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DAAB" w14:textId="5DA0120A"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4E5F19" w:rsidRPr="004E5F19">
          <w:rPr>
            <w:b/>
            <w:i/>
            <w:noProof/>
            <w:sz w:val="28"/>
          </w:rPr>
          <w:t>R4-25</w:t>
        </w:r>
        <w:r w:rsidR="00271492">
          <w:rPr>
            <w:rFonts w:hint="eastAsia"/>
            <w:b/>
            <w:i/>
            <w:noProof/>
            <w:sz w:val="28"/>
            <w:lang w:eastAsia="ja-JP"/>
          </w:rPr>
          <w:t>03263</w:t>
        </w:r>
      </w:fldSimple>
    </w:p>
    <w:p w14:paraId="467D927C" w14:textId="3402B515" w:rsidR="00167E21" w:rsidRDefault="00000000" w:rsidP="00167E21">
      <w:pPr>
        <w:pStyle w:val="CRCoverPage"/>
        <w:outlineLvl w:val="0"/>
        <w:rPr>
          <w:b/>
          <w:noProof/>
          <w:sz w:val="24"/>
        </w:rPr>
      </w:pPr>
      <w:fldSimple w:instr=" DOCPROPERTY  Location  \* MERGEFORMAT ">
        <w:r w:rsidR="00383845" w:rsidRPr="00383845">
          <w:rPr>
            <w:b/>
            <w:noProof/>
            <w:sz w:val="24"/>
            <w:lang w:eastAsia="ja-JP"/>
          </w:rPr>
          <w:t>Wuhan, CN</w:t>
        </w:r>
      </w:fldSimple>
      <w:r w:rsidR="00D278C8">
        <w:rPr>
          <w:rFonts w:hint="eastAsia"/>
          <w:b/>
          <w:noProof/>
          <w:sz w:val="24"/>
          <w:lang w:eastAsia="ja-JP"/>
        </w:rPr>
        <w:t xml:space="preserve">, </w:t>
      </w:r>
      <w:fldSimple w:instr=" DOCPROPERTY  StartDate  \* MERGEFORMAT ">
        <w:r w:rsidR="00383845"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00383845" w:rsidRPr="00383845">
          <w:rPr>
            <w:b/>
            <w:noProof/>
            <w:sz w:val="24"/>
          </w:rPr>
          <w:t xml:space="preserve">11th </w:t>
        </w:r>
        <w:r w:rsidR="00383845" w:rsidRPr="00383845">
          <w:rPr>
            <w:b/>
            <w:noProof/>
            <w:sz w:val="24"/>
            <w:lang w:eastAsia="ja-JP"/>
          </w:rPr>
          <w:t>April,</w:t>
        </w:r>
        <w:r w:rsidR="00383845"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A0930" w:rsidR="001E41F3" w:rsidRPr="00410371" w:rsidRDefault="00000000" w:rsidP="00E13F3D">
            <w:pPr>
              <w:pStyle w:val="CRCoverPage"/>
              <w:spacing w:after="0"/>
              <w:jc w:val="right"/>
              <w:rPr>
                <w:b/>
                <w:noProof/>
                <w:sz w:val="28"/>
              </w:rPr>
            </w:pPr>
            <w:fldSimple w:instr=" DOCPROPERTY  Spec#  \* MERGEFORMAT ">
              <w:r w:rsidR="00383845" w:rsidRPr="0038384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000000" w:rsidP="00547111">
            <w:pPr>
              <w:pStyle w:val="CRCoverPage"/>
              <w:spacing w:after="0"/>
              <w:rPr>
                <w:noProof/>
              </w:rPr>
            </w:pPr>
            <w:fldSimple w:instr=" DOCPROPERTY  Cr#  \* MERGEFORMAT ">
              <w:r w:rsidR="00DB48CD"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000000" w:rsidP="00E13F3D">
            <w:pPr>
              <w:pStyle w:val="CRCoverPage"/>
              <w:spacing w:after="0"/>
              <w:jc w:val="center"/>
              <w:rPr>
                <w:b/>
                <w:noProof/>
              </w:rPr>
            </w:pPr>
            <w:fldSimple w:instr=" DOCPROPERTY  Revision  \* MERGEFORMAT ">
              <w:r w:rsidR="00DB48CD"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11344" w:rsidR="001E41F3" w:rsidRPr="00410371" w:rsidRDefault="00383845">
            <w:pPr>
              <w:pStyle w:val="CRCoverPage"/>
              <w:spacing w:after="0"/>
              <w:jc w:val="center"/>
              <w:rPr>
                <w:noProof/>
                <w:sz w:val="28"/>
              </w:rPr>
            </w:pPr>
            <w:fldSimple w:instr=" DOCPROPERTY  Version  \* MERGEFORMAT ">
              <w:r w:rsidRPr="00D02C3E">
                <w:rPr>
                  <w:b/>
                  <w:noProof/>
                  <w:sz w:val="28"/>
                </w:rPr>
                <w:t>19.</w:t>
              </w:r>
              <w:r w:rsidR="00D02C3E" w:rsidRPr="00D02C3E">
                <w:rPr>
                  <w:rFonts w:hint="eastAsia"/>
                  <w:b/>
                  <w:noProof/>
                  <w:sz w:val="28"/>
                  <w:lang w:eastAsia="ja-JP"/>
                </w:rPr>
                <w:t>1</w:t>
              </w:r>
              <w:r w:rsidRPr="00D02C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CE8CD" w:rsidR="001E41F3" w:rsidRPr="00663C36" w:rsidRDefault="002A1CB2">
            <w:pPr>
              <w:pStyle w:val="CRCoverPage"/>
              <w:spacing w:after="0"/>
              <w:ind w:left="100"/>
              <w:rPr>
                <w:noProof/>
                <w:lang w:eastAsia="ja-JP"/>
              </w:rPr>
            </w:pPr>
            <w:r w:rsidRPr="002A1CB2">
              <w:rPr>
                <w:noProof/>
                <w:lang w:eastAsia="ja-JP"/>
              </w:rPr>
              <w:t>Draft CR for TS38.101-1 Rel-19 for adding new HP-NRCA combinations for 4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000000">
            <w:pPr>
              <w:pStyle w:val="CRCoverPage"/>
              <w:spacing w:after="0"/>
              <w:ind w:left="100"/>
              <w:rPr>
                <w:noProof/>
              </w:rPr>
            </w:pPr>
            <w:fldSimple w:instr=" DOCPROPERTY  SourceIfWg  \* MERGEFORMAT ">
              <w:r w:rsidR="00663C36">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000000" w:rsidP="00547111">
            <w:pPr>
              <w:pStyle w:val="CRCoverPage"/>
              <w:spacing w:after="0"/>
              <w:ind w:left="100"/>
              <w:rPr>
                <w:noProof/>
              </w:rPr>
            </w:pPr>
            <w:fldSimple w:instr=" DOCPROPERTY  SourceIfTsg  \* MERGEFORMAT ">
              <w:r w:rsidR="00DB48C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B6F2C" w:rsidR="001E41F3" w:rsidRDefault="001A5A73">
            <w:pPr>
              <w:pStyle w:val="CRCoverPage"/>
              <w:spacing w:after="0"/>
              <w:ind w:left="100"/>
              <w:rPr>
                <w:noProof/>
                <w:lang w:eastAsia="ja-JP"/>
              </w:rPr>
            </w:pPr>
            <w:r w:rsidRPr="00F542A0">
              <w:rPr>
                <w:rFonts w:cs="Arial"/>
                <w:sz w:val="18"/>
                <w:szCs w:val="18"/>
                <w:lang w:eastAsia="ja-JP"/>
              </w:rPr>
              <w:t>HPUE_NR_CADC_SUL_R19-Core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CB6D5" w:rsidR="001E41F3" w:rsidRDefault="00000000">
            <w:pPr>
              <w:pStyle w:val="CRCoverPage"/>
              <w:spacing w:after="0"/>
              <w:ind w:left="100"/>
              <w:rPr>
                <w:noProof/>
              </w:rPr>
            </w:pPr>
            <w:fldSimple w:instr=" DOCPROPERTY  ResDate  \* MERGEFORMAT ">
              <w:r w:rsidR="00663C36">
                <w:rPr>
                  <w:noProof/>
                </w:rPr>
                <w:t>2025-0</w:t>
              </w:r>
              <w:r w:rsidR="00D02C3E">
                <w:rPr>
                  <w:rFonts w:hint="eastAsia"/>
                  <w:noProof/>
                  <w:lang w:eastAsia="ja-JP"/>
                </w:rPr>
                <w:t>4</w:t>
              </w:r>
              <w:r w:rsidR="00663C36">
                <w:rPr>
                  <w:noProof/>
                </w:rPr>
                <w:t>-</w:t>
              </w:r>
              <w:r w:rsidR="00D02C3E">
                <w:rPr>
                  <w:rFonts w:hint="eastAsia"/>
                  <w:noProof/>
                  <w:lang w:eastAsia="ja-JP"/>
                </w:rPr>
                <w:t>0</w:t>
              </w:r>
              <w:r w:rsidR="006D0295">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000000" w:rsidP="00D24991">
            <w:pPr>
              <w:pStyle w:val="CRCoverPage"/>
              <w:spacing w:after="0"/>
              <w:ind w:left="100" w:right="-609"/>
              <w:rPr>
                <w:b/>
                <w:noProof/>
              </w:rPr>
            </w:pPr>
            <w:fldSimple w:instr=" DOCPROPERTY  Cat  \* MERGEFORMAT ">
              <w:r w:rsidR="00DB48CD"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000000">
            <w:pPr>
              <w:pStyle w:val="CRCoverPage"/>
              <w:spacing w:after="0"/>
              <w:ind w:left="100"/>
              <w:rPr>
                <w:noProof/>
              </w:rPr>
            </w:pPr>
            <w:fldSimple w:instr=" DOCPROPERTY  Release  \* MERGEFORMAT ">
              <w:r w:rsidR="00663C36">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C3FB" w14:textId="5D8CE2D5" w:rsidR="002A1CB2" w:rsidRDefault="002A1CB2" w:rsidP="002A1CB2">
            <w:pPr>
              <w:pStyle w:val="CRCoverPage"/>
              <w:spacing w:after="0"/>
              <w:ind w:left="100"/>
              <w:rPr>
                <w:lang w:eastAsia="ja-JP"/>
              </w:rPr>
            </w:pPr>
            <w:r w:rsidRPr="00E71BE8">
              <w:t>The following HP-NRCA combinations with single PC2 and PC1.5 UL</w:t>
            </w:r>
            <w:r w:rsidR="0070568B">
              <w:rPr>
                <w:rFonts w:hint="eastAsia"/>
                <w:lang w:eastAsia="ja-JP"/>
              </w:rPr>
              <w:t xml:space="preserve"> and PC2 ULCA </w:t>
            </w:r>
            <w:r w:rsidRPr="00E71BE8">
              <w:t>are added</w:t>
            </w:r>
            <w:r>
              <w:rPr>
                <w:rFonts w:hint="eastAsia"/>
                <w:lang w:eastAsia="ja-JP"/>
              </w:rPr>
              <w:t>.</w:t>
            </w:r>
          </w:p>
          <w:p w14:paraId="496C1A8D" w14:textId="163A56AA" w:rsidR="00AE1EBA" w:rsidRPr="002A1CB2" w:rsidRDefault="00AE1EBA" w:rsidP="00AE1EBA">
            <w:pPr>
              <w:pStyle w:val="CRCoverPage"/>
              <w:spacing w:after="0"/>
              <w:ind w:left="100"/>
              <w:rPr>
                <w:lang w:eastAsia="ja-JP"/>
              </w:rPr>
            </w:pPr>
          </w:p>
          <w:p w14:paraId="00D5C967" w14:textId="240DB5AE" w:rsidR="00C26C27" w:rsidRDefault="00C26C27" w:rsidP="00AE1EBA">
            <w:pPr>
              <w:pStyle w:val="CRCoverPage"/>
              <w:spacing w:after="0"/>
              <w:ind w:left="100"/>
              <w:rPr>
                <w:lang w:eastAsia="ja-JP"/>
              </w:rPr>
            </w:pPr>
            <w:r>
              <w:rPr>
                <w:rFonts w:hint="eastAsia"/>
                <w:lang w:eastAsia="ja-JP"/>
              </w:rPr>
              <w:t>CA_</w:t>
            </w:r>
            <w:r w:rsidR="0070568B" w:rsidRPr="0070568B">
              <w:rPr>
                <w:lang w:eastAsia="ja-JP"/>
              </w:rPr>
              <w:t>n3A-n28A-n41A-n79A</w:t>
            </w:r>
          </w:p>
          <w:p w14:paraId="14DB9513" w14:textId="1068A886" w:rsidR="00E71BE8" w:rsidRDefault="0070568B" w:rsidP="00592380">
            <w:pPr>
              <w:pStyle w:val="CRCoverPage"/>
              <w:spacing w:after="0"/>
              <w:ind w:left="100"/>
              <w:rPr>
                <w:lang w:eastAsia="ja-JP"/>
              </w:rPr>
            </w:pPr>
            <w:r w:rsidRPr="0070568B">
              <w:rPr>
                <w:lang w:eastAsia="ja-JP"/>
              </w:rPr>
              <w:t>CA_n3A-n41A-n77A-n79A</w:t>
            </w:r>
          </w:p>
          <w:p w14:paraId="509D6EB0" w14:textId="25851E07" w:rsidR="0070568B" w:rsidRDefault="0070568B" w:rsidP="00592380">
            <w:pPr>
              <w:pStyle w:val="CRCoverPage"/>
              <w:spacing w:after="0"/>
              <w:ind w:left="100"/>
              <w:rPr>
                <w:lang w:eastAsia="ja-JP"/>
              </w:rPr>
            </w:pPr>
            <w:r w:rsidRPr="0070568B">
              <w:rPr>
                <w:lang w:eastAsia="ja-JP"/>
              </w:rPr>
              <w:t>CA_n28A-n41A-n77A-n79A</w:t>
            </w:r>
          </w:p>
          <w:p w14:paraId="66095E62" w14:textId="77777777" w:rsidR="002A1CB2" w:rsidRDefault="002A1CB2" w:rsidP="00592380">
            <w:pPr>
              <w:pStyle w:val="CRCoverPage"/>
              <w:spacing w:after="0"/>
              <w:ind w:left="100"/>
              <w:rPr>
                <w:lang w:eastAsia="ja-JP"/>
              </w:rPr>
            </w:pPr>
          </w:p>
          <w:p w14:paraId="708AA7DE" w14:textId="6C28EF3F" w:rsidR="002A1CB2" w:rsidRPr="0072056D" w:rsidRDefault="002A1CB2"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66362E50" w:rsidR="001E41F3" w:rsidRDefault="009B2D8E">
            <w:pPr>
              <w:pStyle w:val="CRCoverPage"/>
              <w:spacing w:after="0"/>
              <w:ind w:left="100"/>
              <w:rPr>
                <w:noProof/>
                <w:lang w:eastAsia="ja-JP"/>
              </w:rPr>
            </w:pPr>
            <w:r w:rsidRPr="009B2D8E">
              <w:rPr>
                <w:noProof/>
              </w:rPr>
              <w:t>5.5A.3</w:t>
            </w:r>
            <w:r w:rsidR="00DD57DE">
              <w:rPr>
                <w:rFonts w:hint="eastAsia"/>
                <w:noProof/>
                <w:lang w:eastAsia="ja-JP"/>
              </w:rPr>
              <w:t>.3</w:t>
            </w:r>
          </w:p>
          <w:p w14:paraId="1FA91855" w14:textId="6AA38FAD" w:rsidR="00D516A0" w:rsidRDefault="00DD57DE">
            <w:pPr>
              <w:pStyle w:val="CRCoverPage"/>
              <w:spacing w:after="0"/>
              <w:ind w:left="100"/>
              <w:rPr>
                <w:noProof/>
              </w:rPr>
            </w:pPr>
            <w:r w:rsidRPr="00DD57DE">
              <w:rPr>
                <w:noProof/>
              </w:rPr>
              <w:t>Table 5.5A.3.3-1a</w:t>
            </w:r>
          </w:p>
          <w:p w14:paraId="65E69721" w14:textId="24824DA7" w:rsidR="00DD57DE" w:rsidRDefault="00DD57DE" w:rsidP="00DD57DE">
            <w:pPr>
              <w:pStyle w:val="CRCoverPage"/>
              <w:spacing w:after="0"/>
              <w:ind w:left="100"/>
              <w:rPr>
                <w:noProof/>
                <w:lang w:eastAsia="ja-JP"/>
              </w:rPr>
            </w:pPr>
            <w:r w:rsidRPr="00DD57DE">
              <w:rPr>
                <w:noProof/>
              </w:rPr>
              <w:t>Table 5.5A.3.3-1</w:t>
            </w:r>
            <w:r>
              <w:rPr>
                <w:rFonts w:hint="eastAsia"/>
                <w:noProof/>
                <w:lang w:eastAsia="ja-JP"/>
              </w:rPr>
              <w:t>b</w:t>
            </w:r>
          </w:p>
          <w:p w14:paraId="2E8CC96B" w14:textId="7D1A89C6" w:rsidR="009B422D" w:rsidRPr="00DD57DE" w:rsidRDefault="009B422D">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0A85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261BF5C6" w14:textId="77777777" w:rsidR="00C202B5" w:rsidRDefault="00C202B5" w:rsidP="00C202B5">
      <w:pPr>
        <w:pStyle w:val="40"/>
        <w:keepNext w:val="0"/>
        <w:keepLines w:val="0"/>
        <w:rPr>
          <w:bCs/>
        </w:rPr>
      </w:pPr>
      <w:bookmarkStart w:id="1" w:name="_Toc83580367"/>
      <w:bookmarkStart w:id="2" w:name="_Toc84404876"/>
      <w:bookmarkStart w:id="3" w:name="_Toc84413485"/>
      <w:r w:rsidRPr="001141C9">
        <w:t>5.5A.3.3</w:t>
      </w:r>
      <w:r w:rsidRPr="001141C9">
        <w:tab/>
        <w:t>Configurations for inter-band CA (</w:t>
      </w:r>
      <w:r w:rsidRPr="001141C9">
        <w:rPr>
          <w:bCs/>
        </w:rPr>
        <w:t>four bands)</w:t>
      </w:r>
      <w:bookmarkEnd w:id="1"/>
      <w:bookmarkEnd w:id="2"/>
      <w:bookmarkEnd w:id="3"/>
    </w:p>
    <w:p w14:paraId="1DE8DBE1" w14:textId="77777777" w:rsidR="00F7473C" w:rsidRPr="001141C9" w:rsidRDefault="00F7473C" w:rsidP="00F7473C">
      <w:pPr>
        <w:pStyle w:val="TH"/>
        <w:keepNext w:val="0"/>
        <w:keepLines w:val="0"/>
      </w:pPr>
      <w:r w:rsidRPr="001141C9">
        <w:t>Table 5.5A.3.</w:t>
      </w:r>
      <w:r w:rsidRPr="001141C9">
        <w:rPr>
          <w:rFonts w:eastAsia="SimSun"/>
          <w:lang w:eastAsia="zh-CN"/>
        </w:rPr>
        <w:t>3-1</w:t>
      </w:r>
      <w:r w:rsidRPr="001141C9">
        <w:t>: Void</w:t>
      </w:r>
    </w:p>
    <w:p w14:paraId="094811D2" w14:textId="77777777" w:rsidR="00F7473C" w:rsidRPr="001141C9" w:rsidRDefault="00F7473C" w:rsidP="00F7473C">
      <w:pPr>
        <w:pStyle w:val="5"/>
        <w:rPr>
          <w:bCs/>
        </w:rPr>
      </w:pPr>
      <w:r w:rsidRPr="001141C9">
        <w:t>Table 5.5A.3.3-1a</w:t>
      </w:r>
    </w:p>
    <w:p w14:paraId="2CE058EB" w14:textId="77777777" w:rsidR="00F7473C" w:rsidRPr="001141C9" w:rsidRDefault="00F7473C" w:rsidP="00F7473C">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F7473C" w:rsidRPr="001141C9" w14:paraId="1FDB4B55" w14:textId="77777777" w:rsidTr="00C07BA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35BFE89E" w14:textId="77777777" w:rsidR="00F7473C" w:rsidRPr="001141C9" w:rsidRDefault="00F7473C" w:rsidP="00A21B0D">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1E4BC68C" w14:textId="77777777" w:rsidR="00F7473C" w:rsidRPr="001141C9" w:rsidRDefault="00F7473C" w:rsidP="00A21B0D">
            <w:pPr>
              <w:pStyle w:val="TAH"/>
              <w:keepNext w:val="0"/>
              <w:keepLines w:val="0"/>
              <w:widowControl w:val="0"/>
              <w:rPr>
                <w:lang w:eastAsia="zh-CN"/>
              </w:rPr>
            </w:pPr>
            <w:r w:rsidRPr="001141C9">
              <w:rPr>
                <w:lang w:eastAsia="zh-CN"/>
              </w:rPr>
              <w:t>Uplink CA configuration</w:t>
            </w:r>
          </w:p>
          <w:p w14:paraId="5C0CB7D5" w14:textId="77777777" w:rsidR="00F7473C" w:rsidRPr="001141C9" w:rsidRDefault="00F7473C" w:rsidP="00A21B0D">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EF55173" w14:textId="77777777" w:rsidR="00F7473C" w:rsidRPr="001141C9" w:rsidRDefault="00F7473C" w:rsidP="00A21B0D">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4429845" w14:textId="77777777" w:rsidR="00F7473C" w:rsidRPr="001141C9" w:rsidRDefault="00F7473C" w:rsidP="00A21B0D">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19D873B3" w14:textId="77777777" w:rsidR="00F7473C" w:rsidRPr="001141C9" w:rsidRDefault="00F7473C" w:rsidP="00A21B0D">
            <w:pPr>
              <w:pStyle w:val="TAH"/>
              <w:keepNext w:val="0"/>
              <w:keepLines w:val="0"/>
              <w:widowControl w:val="0"/>
              <w:rPr>
                <w:rFonts w:ascii="Calibri" w:hAnsi="Calibri"/>
                <w:sz w:val="21"/>
                <w:lang w:eastAsia="zh-CN"/>
              </w:rPr>
            </w:pPr>
            <w:r w:rsidRPr="001141C9">
              <w:rPr>
                <w:lang w:eastAsia="zh-CN"/>
              </w:rPr>
              <w:t>Bandwidth combination set</w:t>
            </w:r>
          </w:p>
        </w:tc>
      </w:tr>
      <w:tr w:rsidR="00F7473C" w:rsidRPr="001141C9" w14:paraId="70AE13CB" w14:textId="77777777" w:rsidTr="001141C9">
        <w:trPr>
          <w:jc w:val="center"/>
        </w:trPr>
        <w:tc>
          <w:tcPr>
            <w:tcW w:w="1959" w:type="dxa"/>
            <w:tcBorders>
              <w:top w:val="single" w:sz="4" w:space="0" w:color="auto"/>
              <w:left w:val="single" w:sz="4" w:space="0" w:color="auto"/>
              <w:bottom w:val="nil"/>
              <w:right w:val="single" w:sz="4" w:space="0" w:color="auto"/>
            </w:tcBorders>
          </w:tcPr>
          <w:p w14:paraId="3AE5C349" w14:textId="77777777" w:rsidR="00F7473C" w:rsidRPr="001141C9" w:rsidRDefault="00F7473C" w:rsidP="00A21B0D">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1B81A555"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57B0713D" w14:textId="77777777" w:rsidR="00F7473C" w:rsidRPr="001141C9" w:rsidRDefault="00F7473C" w:rsidP="00A21B0D">
            <w:pPr>
              <w:pStyle w:val="TAC"/>
              <w:keepNext w:val="0"/>
              <w:keepLines w:val="0"/>
              <w:widowControl w:val="0"/>
              <w:rPr>
                <w:lang w:eastAsia="zh-CN" w:bidi="ar"/>
              </w:rPr>
            </w:pPr>
            <w:r w:rsidRPr="001141C9">
              <w:rPr>
                <w:lang w:eastAsia="zh-CN" w:bidi="ar"/>
              </w:rPr>
              <w:t>CA_n1A-n5A</w:t>
            </w:r>
          </w:p>
          <w:p w14:paraId="26F51651"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2365DD25" w14:textId="77777777" w:rsidR="00F7473C" w:rsidRPr="001141C9" w:rsidRDefault="00F7473C" w:rsidP="00A21B0D">
            <w:pPr>
              <w:pStyle w:val="TAC"/>
              <w:keepNext w:val="0"/>
              <w:keepLines w:val="0"/>
              <w:widowControl w:val="0"/>
              <w:rPr>
                <w:lang w:eastAsia="zh-CN" w:bidi="ar"/>
              </w:rPr>
            </w:pPr>
            <w:r w:rsidRPr="001141C9">
              <w:rPr>
                <w:lang w:eastAsia="zh-CN" w:bidi="ar"/>
              </w:rPr>
              <w:t>CA_n3A-n5A</w:t>
            </w:r>
          </w:p>
          <w:p w14:paraId="15E1A55E"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0C91C139" w14:textId="77777777" w:rsidR="00F7473C" w:rsidRPr="001141C9" w:rsidRDefault="00F7473C" w:rsidP="00A21B0D">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4EAE526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9C9AE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2EE7291"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0E76FDBE" w14:textId="77777777" w:rsidTr="001141C9">
        <w:trPr>
          <w:jc w:val="center"/>
        </w:trPr>
        <w:tc>
          <w:tcPr>
            <w:tcW w:w="1959" w:type="dxa"/>
            <w:tcBorders>
              <w:top w:val="nil"/>
              <w:left w:val="single" w:sz="4" w:space="0" w:color="auto"/>
              <w:bottom w:val="nil"/>
              <w:right w:val="single" w:sz="4" w:space="0" w:color="auto"/>
            </w:tcBorders>
            <w:vAlign w:val="center"/>
          </w:tcPr>
          <w:p w14:paraId="613A3AE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1F24F9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E50D8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43F50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F1C5F0B" w14:textId="77777777" w:rsidR="00F7473C" w:rsidRPr="001141C9" w:rsidRDefault="00F7473C" w:rsidP="00A21B0D">
            <w:pPr>
              <w:pStyle w:val="TAC"/>
              <w:keepNext w:val="0"/>
              <w:keepLines w:val="0"/>
              <w:widowControl w:val="0"/>
              <w:rPr>
                <w:kern w:val="2"/>
                <w:szCs w:val="22"/>
                <w:lang w:eastAsia="zh-CN"/>
              </w:rPr>
            </w:pPr>
          </w:p>
        </w:tc>
      </w:tr>
      <w:tr w:rsidR="00F7473C" w:rsidRPr="001141C9" w14:paraId="176B24A5" w14:textId="77777777" w:rsidTr="001141C9">
        <w:trPr>
          <w:jc w:val="center"/>
        </w:trPr>
        <w:tc>
          <w:tcPr>
            <w:tcW w:w="1959" w:type="dxa"/>
            <w:tcBorders>
              <w:top w:val="nil"/>
              <w:left w:val="single" w:sz="4" w:space="0" w:color="auto"/>
              <w:bottom w:val="nil"/>
              <w:right w:val="single" w:sz="4" w:space="0" w:color="auto"/>
            </w:tcBorders>
            <w:vAlign w:val="center"/>
          </w:tcPr>
          <w:p w14:paraId="05F1263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0F53A45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D42BF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4A8845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FE8F77C" w14:textId="77777777" w:rsidR="00F7473C" w:rsidRPr="001141C9" w:rsidRDefault="00F7473C" w:rsidP="00A21B0D">
            <w:pPr>
              <w:pStyle w:val="TAC"/>
              <w:keepNext w:val="0"/>
              <w:keepLines w:val="0"/>
              <w:widowControl w:val="0"/>
              <w:rPr>
                <w:kern w:val="2"/>
                <w:szCs w:val="22"/>
                <w:lang w:eastAsia="zh-CN"/>
              </w:rPr>
            </w:pPr>
          </w:p>
        </w:tc>
      </w:tr>
      <w:tr w:rsidR="00F7473C" w:rsidRPr="001141C9" w14:paraId="0695049C"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0469843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5F0112C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3976D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90F23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DA824B6" w14:textId="77777777" w:rsidR="00F7473C" w:rsidRPr="001141C9" w:rsidRDefault="00F7473C" w:rsidP="00A21B0D">
            <w:pPr>
              <w:pStyle w:val="TAC"/>
              <w:keepNext w:val="0"/>
              <w:keepLines w:val="0"/>
              <w:widowControl w:val="0"/>
              <w:rPr>
                <w:kern w:val="2"/>
                <w:szCs w:val="22"/>
                <w:lang w:eastAsia="zh-CN"/>
              </w:rPr>
            </w:pPr>
          </w:p>
        </w:tc>
      </w:tr>
      <w:tr w:rsidR="00F7473C" w:rsidRPr="001141C9" w14:paraId="705450EF" w14:textId="77777777" w:rsidTr="001141C9">
        <w:trPr>
          <w:jc w:val="center"/>
        </w:trPr>
        <w:tc>
          <w:tcPr>
            <w:tcW w:w="1959" w:type="dxa"/>
            <w:tcBorders>
              <w:top w:val="single" w:sz="4" w:space="0" w:color="auto"/>
              <w:left w:val="single" w:sz="4" w:space="0" w:color="auto"/>
              <w:bottom w:val="nil"/>
              <w:right w:val="single" w:sz="4" w:space="0" w:color="auto"/>
            </w:tcBorders>
          </w:tcPr>
          <w:p w14:paraId="1DDE786A" w14:textId="77777777" w:rsidR="00F7473C" w:rsidRPr="001141C9" w:rsidRDefault="00F7473C" w:rsidP="00A21B0D">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7ABE46A2" w14:textId="77777777" w:rsidR="00F7473C" w:rsidRPr="001141C9" w:rsidRDefault="00F7473C" w:rsidP="00A21B0D">
            <w:pPr>
              <w:pStyle w:val="TAC"/>
              <w:keepNext w:val="0"/>
              <w:keepLines w:val="0"/>
              <w:widowControl w:val="0"/>
              <w:rPr>
                <w:lang w:eastAsia="zh-CN"/>
              </w:rPr>
            </w:pPr>
            <w:r w:rsidRPr="001141C9">
              <w:rPr>
                <w:lang w:eastAsia="zh-CN"/>
              </w:rPr>
              <w:t>CA_n1A-n3A</w:t>
            </w:r>
          </w:p>
          <w:p w14:paraId="70A8A3AB" w14:textId="77777777" w:rsidR="00F7473C" w:rsidRPr="001141C9" w:rsidRDefault="00F7473C" w:rsidP="00A21B0D">
            <w:pPr>
              <w:pStyle w:val="TAC"/>
              <w:keepNext w:val="0"/>
              <w:keepLines w:val="0"/>
              <w:widowControl w:val="0"/>
              <w:rPr>
                <w:lang w:eastAsia="zh-CN"/>
              </w:rPr>
            </w:pPr>
            <w:r w:rsidRPr="001141C9">
              <w:rPr>
                <w:lang w:eastAsia="zh-CN"/>
              </w:rPr>
              <w:t>CA_n1A-n5A</w:t>
            </w:r>
          </w:p>
          <w:p w14:paraId="109BC9D7" w14:textId="77777777" w:rsidR="00F7473C" w:rsidRPr="001141C9" w:rsidRDefault="00F7473C" w:rsidP="00A21B0D">
            <w:pPr>
              <w:pStyle w:val="TAC"/>
              <w:keepNext w:val="0"/>
              <w:keepLines w:val="0"/>
              <w:widowControl w:val="0"/>
              <w:rPr>
                <w:lang w:eastAsia="zh-CN"/>
              </w:rPr>
            </w:pPr>
            <w:r w:rsidRPr="001141C9">
              <w:rPr>
                <w:lang w:eastAsia="zh-CN"/>
              </w:rPr>
              <w:t>CA_n1A-n7A</w:t>
            </w:r>
          </w:p>
          <w:p w14:paraId="439AF42E" w14:textId="77777777" w:rsidR="00F7473C" w:rsidRPr="001141C9" w:rsidRDefault="00F7473C" w:rsidP="00A21B0D">
            <w:pPr>
              <w:pStyle w:val="TAC"/>
              <w:keepNext w:val="0"/>
              <w:keepLines w:val="0"/>
              <w:widowControl w:val="0"/>
              <w:rPr>
                <w:lang w:eastAsia="zh-CN"/>
              </w:rPr>
            </w:pPr>
            <w:r w:rsidRPr="001141C9">
              <w:rPr>
                <w:lang w:eastAsia="zh-CN"/>
              </w:rPr>
              <w:t>CA_n3A-n5A</w:t>
            </w:r>
          </w:p>
          <w:p w14:paraId="2A964F98" w14:textId="77777777" w:rsidR="00F7473C" w:rsidRPr="001141C9" w:rsidRDefault="00F7473C" w:rsidP="00A21B0D">
            <w:pPr>
              <w:pStyle w:val="TAC"/>
              <w:keepNext w:val="0"/>
              <w:keepLines w:val="0"/>
              <w:widowControl w:val="0"/>
              <w:rPr>
                <w:lang w:eastAsia="zh-CN"/>
              </w:rPr>
            </w:pPr>
            <w:r w:rsidRPr="001141C9">
              <w:rPr>
                <w:lang w:eastAsia="zh-CN"/>
              </w:rPr>
              <w:t>CA_n3A-n7A</w:t>
            </w:r>
          </w:p>
          <w:p w14:paraId="63784D9D" w14:textId="77777777" w:rsidR="00F7473C" w:rsidRPr="001141C9" w:rsidRDefault="00F7473C" w:rsidP="00A21B0D">
            <w:pPr>
              <w:pStyle w:val="TAC"/>
              <w:keepNext w:val="0"/>
              <w:keepLines w:val="0"/>
              <w:widowControl w:val="0"/>
              <w:rPr>
                <w:lang w:eastAsia="zh-CN"/>
              </w:rPr>
            </w:pPr>
            <w:r w:rsidRPr="001141C9">
              <w:rPr>
                <w:lang w:eastAsia="zh-CN"/>
              </w:rPr>
              <w:t>CA_n5A-n7A</w:t>
            </w:r>
          </w:p>
          <w:p w14:paraId="1946603F" w14:textId="77777777" w:rsidR="00F7473C" w:rsidRPr="001141C9" w:rsidRDefault="00F7473C" w:rsidP="00A21B0D">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BE70D0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ECA67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BA9E35"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0CC77CCF" w14:textId="77777777" w:rsidTr="001141C9">
        <w:trPr>
          <w:jc w:val="center"/>
        </w:trPr>
        <w:tc>
          <w:tcPr>
            <w:tcW w:w="1959" w:type="dxa"/>
            <w:tcBorders>
              <w:top w:val="nil"/>
              <w:left w:val="single" w:sz="4" w:space="0" w:color="auto"/>
              <w:bottom w:val="nil"/>
              <w:right w:val="single" w:sz="4" w:space="0" w:color="auto"/>
            </w:tcBorders>
          </w:tcPr>
          <w:p w14:paraId="6DB1E06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FB9C5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A8F73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1FE0E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02D58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4D4094F" w14:textId="77777777" w:rsidTr="001141C9">
        <w:trPr>
          <w:jc w:val="center"/>
        </w:trPr>
        <w:tc>
          <w:tcPr>
            <w:tcW w:w="1959" w:type="dxa"/>
            <w:tcBorders>
              <w:top w:val="nil"/>
              <w:left w:val="single" w:sz="4" w:space="0" w:color="auto"/>
              <w:bottom w:val="nil"/>
              <w:right w:val="single" w:sz="4" w:space="0" w:color="auto"/>
            </w:tcBorders>
          </w:tcPr>
          <w:p w14:paraId="5C0BCAF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7667A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73708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FB08C0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2F825E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779F602" w14:textId="77777777" w:rsidTr="001141C9">
        <w:trPr>
          <w:jc w:val="center"/>
        </w:trPr>
        <w:tc>
          <w:tcPr>
            <w:tcW w:w="1959" w:type="dxa"/>
            <w:tcBorders>
              <w:top w:val="nil"/>
              <w:left w:val="single" w:sz="4" w:space="0" w:color="auto"/>
              <w:bottom w:val="single" w:sz="4" w:space="0" w:color="auto"/>
              <w:right w:val="single" w:sz="4" w:space="0" w:color="auto"/>
            </w:tcBorders>
          </w:tcPr>
          <w:p w14:paraId="2575DA1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3D702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03D43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F22D1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17B8615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5A3EB4B" w14:textId="77777777" w:rsidTr="001141C9">
        <w:trPr>
          <w:jc w:val="center"/>
        </w:trPr>
        <w:tc>
          <w:tcPr>
            <w:tcW w:w="1959" w:type="dxa"/>
            <w:tcBorders>
              <w:top w:val="single" w:sz="4" w:space="0" w:color="auto"/>
              <w:left w:val="single" w:sz="4" w:space="0" w:color="auto"/>
              <w:bottom w:val="nil"/>
              <w:right w:val="single" w:sz="4" w:space="0" w:color="auto"/>
            </w:tcBorders>
          </w:tcPr>
          <w:p w14:paraId="3CDF6A31" w14:textId="77777777" w:rsidR="00F7473C" w:rsidRPr="001141C9" w:rsidRDefault="00F7473C" w:rsidP="00A21B0D">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61F9ADDE" w14:textId="77777777" w:rsidR="00F7473C" w:rsidRPr="001141C9" w:rsidRDefault="00F7473C" w:rsidP="00A21B0D">
            <w:pPr>
              <w:pStyle w:val="TAC"/>
              <w:keepNext w:val="0"/>
              <w:keepLines w:val="0"/>
              <w:widowControl w:val="0"/>
            </w:pPr>
            <w:r w:rsidRPr="001141C9">
              <w:t>CA_n1A-n3A</w:t>
            </w:r>
          </w:p>
          <w:p w14:paraId="42901635" w14:textId="77777777" w:rsidR="00F7473C" w:rsidRPr="001141C9" w:rsidRDefault="00F7473C" w:rsidP="00A21B0D">
            <w:pPr>
              <w:pStyle w:val="TAC"/>
              <w:keepNext w:val="0"/>
              <w:keepLines w:val="0"/>
              <w:widowControl w:val="0"/>
            </w:pPr>
            <w:r w:rsidRPr="001141C9">
              <w:t>CA_n1A-n5A</w:t>
            </w:r>
          </w:p>
          <w:p w14:paraId="2CB0D30F" w14:textId="77777777" w:rsidR="00F7473C" w:rsidRPr="001141C9" w:rsidRDefault="00F7473C" w:rsidP="00A21B0D">
            <w:pPr>
              <w:pStyle w:val="TAC"/>
              <w:keepNext w:val="0"/>
              <w:keepLines w:val="0"/>
              <w:widowControl w:val="0"/>
            </w:pPr>
            <w:r w:rsidRPr="001141C9">
              <w:t>CA_n1A-n28A</w:t>
            </w:r>
          </w:p>
          <w:p w14:paraId="169DBE31" w14:textId="77777777" w:rsidR="00F7473C" w:rsidRPr="001141C9" w:rsidRDefault="00F7473C" w:rsidP="00A21B0D">
            <w:pPr>
              <w:pStyle w:val="TAC"/>
              <w:keepNext w:val="0"/>
              <w:keepLines w:val="0"/>
              <w:widowControl w:val="0"/>
            </w:pPr>
            <w:r w:rsidRPr="001141C9">
              <w:t>CA_n3A-n5A</w:t>
            </w:r>
          </w:p>
          <w:p w14:paraId="3C962C2D" w14:textId="77777777" w:rsidR="00F7473C" w:rsidRPr="001141C9" w:rsidRDefault="00F7473C" w:rsidP="00A21B0D">
            <w:pPr>
              <w:pStyle w:val="TAC"/>
              <w:keepNext w:val="0"/>
              <w:keepLines w:val="0"/>
              <w:widowControl w:val="0"/>
            </w:pPr>
            <w:r w:rsidRPr="001141C9">
              <w:t>CA_n3A-n28A</w:t>
            </w:r>
          </w:p>
          <w:p w14:paraId="68299409" w14:textId="77777777" w:rsidR="00F7473C" w:rsidRPr="001141C9" w:rsidRDefault="00F7473C" w:rsidP="00A21B0D">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1E21075F" w14:textId="77777777" w:rsidR="00F7473C" w:rsidRPr="001141C9" w:rsidRDefault="00F7473C" w:rsidP="00A21B0D">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2482C7" w14:textId="77777777" w:rsidR="00F7473C" w:rsidRPr="001141C9" w:rsidRDefault="00F7473C" w:rsidP="00A21B0D">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7BA0022" w14:textId="77777777" w:rsidR="00F7473C" w:rsidRPr="001141C9" w:rsidRDefault="00F7473C" w:rsidP="00A21B0D">
            <w:pPr>
              <w:pStyle w:val="TAC"/>
              <w:keepNext w:val="0"/>
              <w:keepLines w:val="0"/>
              <w:widowControl w:val="0"/>
              <w:rPr>
                <w:lang w:eastAsia="zh-CN"/>
              </w:rPr>
            </w:pPr>
            <w:r w:rsidRPr="001141C9">
              <w:t>4 and 5</w:t>
            </w:r>
          </w:p>
        </w:tc>
      </w:tr>
      <w:tr w:rsidR="00F7473C" w:rsidRPr="001141C9" w14:paraId="0EE1FF6F" w14:textId="77777777" w:rsidTr="001141C9">
        <w:trPr>
          <w:jc w:val="center"/>
        </w:trPr>
        <w:tc>
          <w:tcPr>
            <w:tcW w:w="1959" w:type="dxa"/>
            <w:tcBorders>
              <w:top w:val="nil"/>
              <w:left w:val="single" w:sz="4" w:space="0" w:color="auto"/>
              <w:bottom w:val="nil"/>
              <w:right w:val="single" w:sz="4" w:space="0" w:color="auto"/>
            </w:tcBorders>
          </w:tcPr>
          <w:p w14:paraId="2C869F5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9CD48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932BA4"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FE2D8A" w14:textId="77777777" w:rsidR="00F7473C" w:rsidRPr="001141C9" w:rsidRDefault="00F7473C" w:rsidP="00A21B0D">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C25BD75" w14:textId="77777777" w:rsidR="00F7473C" w:rsidRPr="001141C9" w:rsidRDefault="00F7473C" w:rsidP="00A21B0D">
            <w:pPr>
              <w:pStyle w:val="TAC"/>
              <w:keepNext w:val="0"/>
              <w:keepLines w:val="0"/>
              <w:widowControl w:val="0"/>
              <w:rPr>
                <w:lang w:eastAsia="zh-CN"/>
              </w:rPr>
            </w:pPr>
          </w:p>
        </w:tc>
      </w:tr>
      <w:tr w:rsidR="00F7473C" w:rsidRPr="001141C9" w14:paraId="5BF24B5B" w14:textId="77777777" w:rsidTr="001141C9">
        <w:trPr>
          <w:jc w:val="center"/>
        </w:trPr>
        <w:tc>
          <w:tcPr>
            <w:tcW w:w="1959" w:type="dxa"/>
            <w:tcBorders>
              <w:top w:val="nil"/>
              <w:left w:val="single" w:sz="4" w:space="0" w:color="auto"/>
              <w:bottom w:val="nil"/>
              <w:right w:val="single" w:sz="4" w:space="0" w:color="auto"/>
            </w:tcBorders>
          </w:tcPr>
          <w:p w14:paraId="0F10F53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9BA85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966415"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8A35DE" w14:textId="77777777" w:rsidR="00F7473C" w:rsidRPr="001141C9" w:rsidRDefault="00F7473C" w:rsidP="00A21B0D">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B41875A" w14:textId="77777777" w:rsidR="00F7473C" w:rsidRPr="001141C9" w:rsidRDefault="00F7473C" w:rsidP="00A21B0D">
            <w:pPr>
              <w:pStyle w:val="TAC"/>
              <w:keepNext w:val="0"/>
              <w:keepLines w:val="0"/>
              <w:widowControl w:val="0"/>
              <w:rPr>
                <w:lang w:eastAsia="zh-CN"/>
              </w:rPr>
            </w:pPr>
          </w:p>
        </w:tc>
      </w:tr>
      <w:tr w:rsidR="00F7473C" w:rsidRPr="001141C9" w14:paraId="2139011C" w14:textId="77777777" w:rsidTr="001141C9">
        <w:trPr>
          <w:jc w:val="center"/>
        </w:trPr>
        <w:tc>
          <w:tcPr>
            <w:tcW w:w="1959" w:type="dxa"/>
            <w:tcBorders>
              <w:top w:val="nil"/>
              <w:left w:val="single" w:sz="4" w:space="0" w:color="auto"/>
              <w:bottom w:val="single" w:sz="4" w:space="0" w:color="auto"/>
              <w:right w:val="single" w:sz="4" w:space="0" w:color="auto"/>
            </w:tcBorders>
          </w:tcPr>
          <w:p w14:paraId="7941BCB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F1D6C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CA6F54"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A1DE931" w14:textId="77777777" w:rsidR="00F7473C" w:rsidRPr="001141C9" w:rsidRDefault="00F7473C" w:rsidP="00A21B0D">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887EA6C" w14:textId="77777777" w:rsidR="00F7473C" w:rsidRPr="001141C9" w:rsidRDefault="00F7473C" w:rsidP="00A21B0D">
            <w:pPr>
              <w:pStyle w:val="TAC"/>
              <w:keepNext w:val="0"/>
              <w:keepLines w:val="0"/>
              <w:widowControl w:val="0"/>
              <w:rPr>
                <w:lang w:eastAsia="zh-CN"/>
              </w:rPr>
            </w:pPr>
          </w:p>
        </w:tc>
      </w:tr>
      <w:tr w:rsidR="00F7473C" w:rsidRPr="001141C9" w14:paraId="465A69CE" w14:textId="77777777" w:rsidTr="001141C9">
        <w:trPr>
          <w:jc w:val="center"/>
        </w:trPr>
        <w:tc>
          <w:tcPr>
            <w:tcW w:w="1959" w:type="dxa"/>
            <w:tcBorders>
              <w:top w:val="single" w:sz="4" w:space="0" w:color="auto"/>
              <w:left w:val="single" w:sz="4" w:space="0" w:color="auto"/>
              <w:bottom w:val="nil"/>
              <w:right w:val="single" w:sz="4" w:space="0" w:color="auto"/>
            </w:tcBorders>
          </w:tcPr>
          <w:p w14:paraId="22EC5AC7" w14:textId="77777777" w:rsidR="00F7473C" w:rsidRPr="001141C9" w:rsidRDefault="00F7473C" w:rsidP="00A21B0D">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60634255" w14:textId="77777777" w:rsidR="00F7473C" w:rsidRPr="001141C9" w:rsidRDefault="00F7473C" w:rsidP="00A21B0D">
            <w:pPr>
              <w:pStyle w:val="TAC"/>
              <w:keepNext w:val="0"/>
              <w:keepLines w:val="0"/>
              <w:widowControl w:val="0"/>
              <w:rPr>
                <w:lang w:eastAsia="zh-CN"/>
              </w:rPr>
            </w:pPr>
            <w:r w:rsidRPr="001141C9">
              <w:rPr>
                <w:lang w:eastAsia="zh-CN"/>
              </w:rPr>
              <w:t>CA_n1A-n3A</w:t>
            </w:r>
          </w:p>
          <w:p w14:paraId="5AF4A001" w14:textId="77777777" w:rsidR="00F7473C" w:rsidRPr="001141C9" w:rsidRDefault="00F7473C" w:rsidP="00A21B0D">
            <w:pPr>
              <w:pStyle w:val="TAC"/>
              <w:keepNext w:val="0"/>
              <w:keepLines w:val="0"/>
              <w:widowControl w:val="0"/>
              <w:rPr>
                <w:lang w:eastAsia="zh-CN"/>
              </w:rPr>
            </w:pPr>
            <w:r w:rsidRPr="001141C9">
              <w:rPr>
                <w:lang w:eastAsia="zh-CN"/>
              </w:rPr>
              <w:t>CA_n1A-n5A</w:t>
            </w:r>
          </w:p>
          <w:p w14:paraId="75AB1A21"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4016670A" w14:textId="77777777" w:rsidR="00F7473C" w:rsidRPr="001141C9" w:rsidRDefault="00F7473C" w:rsidP="00A21B0D">
            <w:pPr>
              <w:pStyle w:val="TAC"/>
              <w:keepNext w:val="0"/>
              <w:keepLines w:val="0"/>
              <w:widowControl w:val="0"/>
              <w:rPr>
                <w:lang w:eastAsia="zh-CN"/>
              </w:rPr>
            </w:pPr>
            <w:r w:rsidRPr="001141C9">
              <w:rPr>
                <w:lang w:eastAsia="zh-CN"/>
              </w:rPr>
              <w:t>CA_n3A-n5A</w:t>
            </w:r>
          </w:p>
          <w:p w14:paraId="367BB8A2"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4366FC10" w14:textId="77777777" w:rsidR="00F7473C" w:rsidRPr="001141C9" w:rsidRDefault="00F7473C" w:rsidP="00A21B0D">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0E0CA2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B819E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3C7782E"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540DF3B6" w14:textId="77777777" w:rsidTr="001141C9">
        <w:trPr>
          <w:jc w:val="center"/>
        </w:trPr>
        <w:tc>
          <w:tcPr>
            <w:tcW w:w="1959" w:type="dxa"/>
            <w:tcBorders>
              <w:top w:val="nil"/>
              <w:left w:val="single" w:sz="4" w:space="0" w:color="auto"/>
              <w:bottom w:val="nil"/>
              <w:right w:val="single" w:sz="4" w:space="0" w:color="auto"/>
            </w:tcBorders>
          </w:tcPr>
          <w:p w14:paraId="1599EFA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8BE87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62987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7FE8A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0CCC7F" w14:textId="77777777" w:rsidR="00F7473C" w:rsidRPr="001141C9" w:rsidRDefault="00F7473C" w:rsidP="00A21B0D">
            <w:pPr>
              <w:pStyle w:val="TAC"/>
              <w:keepNext w:val="0"/>
              <w:keepLines w:val="0"/>
              <w:widowControl w:val="0"/>
              <w:rPr>
                <w:kern w:val="2"/>
                <w:szCs w:val="22"/>
                <w:lang w:eastAsia="zh-CN"/>
              </w:rPr>
            </w:pPr>
          </w:p>
        </w:tc>
      </w:tr>
      <w:tr w:rsidR="00F7473C" w:rsidRPr="001141C9" w14:paraId="0C532081" w14:textId="77777777" w:rsidTr="001141C9">
        <w:trPr>
          <w:jc w:val="center"/>
        </w:trPr>
        <w:tc>
          <w:tcPr>
            <w:tcW w:w="1959" w:type="dxa"/>
            <w:tcBorders>
              <w:top w:val="nil"/>
              <w:left w:val="single" w:sz="4" w:space="0" w:color="auto"/>
              <w:bottom w:val="nil"/>
              <w:right w:val="single" w:sz="4" w:space="0" w:color="auto"/>
            </w:tcBorders>
          </w:tcPr>
          <w:p w14:paraId="364B633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29DD2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1595B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11CFC4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005DF44" w14:textId="77777777" w:rsidR="00F7473C" w:rsidRPr="001141C9" w:rsidRDefault="00F7473C" w:rsidP="00A21B0D">
            <w:pPr>
              <w:pStyle w:val="TAC"/>
              <w:keepNext w:val="0"/>
              <w:keepLines w:val="0"/>
              <w:widowControl w:val="0"/>
              <w:rPr>
                <w:kern w:val="2"/>
                <w:szCs w:val="22"/>
                <w:lang w:eastAsia="zh-CN"/>
              </w:rPr>
            </w:pPr>
          </w:p>
        </w:tc>
      </w:tr>
      <w:tr w:rsidR="00F7473C" w:rsidRPr="001141C9" w14:paraId="14137ECA" w14:textId="77777777" w:rsidTr="001141C9">
        <w:trPr>
          <w:jc w:val="center"/>
        </w:trPr>
        <w:tc>
          <w:tcPr>
            <w:tcW w:w="1959" w:type="dxa"/>
            <w:tcBorders>
              <w:top w:val="nil"/>
              <w:left w:val="single" w:sz="4" w:space="0" w:color="auto"/>
              <w:bottom w:val="single" w:sz="4" w:space="0" w:color="auto"/>
              <w:right w:val="single" w:sz="4" w:space="0" w:color="auto"/>
            </w:tcBorders>
          </w:tcPr>
          <w:p w14:paraId="6C12A9E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0D409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72A3F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08F16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22D35E" w14:textId="77777777" w:rsidR="00F7473C" w:rsidRPr="001141C9" w:rsidRDefault="00F7473C" w:rsidP="00A21B0D">
            <w:pPr>
              <w:pStyle w:val="TAC"/>
              <w:keepNext w:val="0"/>
              <w:keepLines w:val="0"/>
              <w:widowControl w:val="0"/>
              <w:rPr>
                <w:kern w:val="2"/>
                <w:szCs w:val="22"/>
                <w:lang w:eastAsia="zh-CN"/>
              </w:rPr>
            </w:pPr>
          </w:p>
        </w:tc>
      </w:tr>
      <w:tr w:rsidR="00F7473C" w:rsidRPr="001141C9" w14:paraId="3F732363" w14:textId="77777777" w:rsidTr="001141C9">
        <w:trPr>
          <w:jc w:val="center"/>
        </w:trPr>
        <w:tc>
          <w:tcPr>
            <w:tcW w:w="1959" w:type="dxa"/>
            <w:tcBorders>
              <w:top w:val="single" w:sz="4" w:space="0" w:color="auto"/>
              <w:left w:val="single" w:sz="4" w:space="0" w:color="auto"/>
              <w:bottom w:val="nil"/>
              <w:right w:val="single" w:sz="4" w:space="0" w:color="auto"/>
            </w:tcBorders>
          </w:tcPr>
          <w:p w14:paraId="4AF3C35B" w14:textId="77777777" w:rsidR="00F7473C" w:rsidRPr="001141C9" w:rsidRDefault="00F7473C" w:rsidP="00A21B0D">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049A47D7"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2DC2A50D"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1F42A211" w14:textId="77777777" w:rsidR="00F7473C" w:rsidRPr="001141C9" w:rsidRDefault="00F7473C" w:rsidP="00A21B0D">
            <w:pPr>
              <w:pStyle w:val="TAC"/>
              <w:keepNext w:val="0"/>
              <w:keepLines w:val="0"/>
              <w:widowControl w:val="0"/>
              <w:rPr>
                <w:lang w:eastAsia="zh-CN" w:bidi="ar"/>
              </w:rPr>
            </w:pPr>
            <w:r w:rsidRPr="001141C9">
              <w:rPr>
                <w:lang w:eastAsia="zh-CN" w:bidi="ar"/>
              </w:rPr>
              <w:t>CA_n1A-n8A</w:t>
            </w:r>
          </w:p>
          <w:p w14:paraId="5A501E72"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4EACE510" w14:textId="77777777" w:rsidR="00F7473C" w:rsidRPr="001141C9" w:rsidRDefault="00F7473C" w:rsidP="00A21B0D">
            <w:pPr>
              <w:pStyle w:val="TAC"/>
              <w:keepNext w:val="0"/>
              <w:keepLines w:val="0"/>
              <w:widowControl w:val="0"/>
              <w:rPr>
                <w:lang w:eastAsia="zh-CN" w:bidi="ar"/>
              </w:rPr>
            </w:pPr>
            <w:r w:rsidRPr="001141C9">
              <w:rPr>
                <w:lang w:eastAsia="zh-CN" w:bidi="ar"/>
              </w:rPr>
              <w:t>CA_n3A-n8A</w:t>
            </w:r>
          </w:p>
          <w:p w14:paraId="59DC74FF" w14:textId="77777777" w:rsidR="00F7473C" w:rsidRPr="001141C9" w:rsidRDefault="00F7473C" w:rsidP="00A21B0D">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98140D6" w14:textId="77777777" w:rsidR="00F7473C" w:rsidRPr="001141C9" w:rsidRDefault="00F7473C" w:rsidP="00A21B0D">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A148A7" w14:textId="77777777" w:rsidR="00F7473C" w:rsidRPr="001141C9" w:rsidRDefault="00F7473C" w:rsidP="00A21B0D">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3C6D12B3"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62EA9BC4" w14:textId="77777777" w:rsidTr="001141C9">
        <w:trPr>
          <w:jc w:val="center"/>
        </w:trPr>
        <w:tc>
          <w:tcPr>
            <w:tcW w:w="1959" w:type="dxa"/>
            <w:tcBorders>
              <w:top w:val="nil"/>
              <w:left w:val="single" w:sz="4" w:space="0" w:color="auto"/>
              <w:bottom w:val="nil"/>
              <w:right w:val="single" w:sz="4" w:space="0" w:color="auto"/>
            </w:tcBorders>
          </w:tcPr>
          <w:p w14:paraId="3F2155F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EAFB9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C34937" w14:textId="77777777" w:rsidR="00F7473C" w:rsidRPr="001141C9" w:rsidRDefault="00F7473C" w:rsidP="00A21B0D">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DCB001" w14:textId="77777777" w:rsidR="00F7473C" w:rsidRPr="001141C9" w:rsidRDefault="00F7473C" w:rsidP="00A21B0D">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5858D4D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0260BC" w14:textId="77777777" w:rsidTr="001141C9">
        <w:trPr>
          <w:jc w:val="center"/>
        </w:trPr>
        <w:tc>
          <w:tcPr>
            <w:tcW w:w="1959" w:type="dxa"/>
            <w:tcBorders>
              <w:top w:val="nil"/>
              <w:left w:val="single" w:sz="4" w:space="0" w:color="auto"/>
              <w:bottom w:val="nil"/>
              <w:right w:val="single" w:sz="4" w:space="0" w:color="auto"/>
            </w:tcBorders>
          </w:tcPr>
          <w:p w14:paraId="5D668F9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A0329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C24378" w14:textId="77777777" w:rsidR="00F7473C" w:rsidRPr="001141C9" w:rsidRDefault="00F7473C" w:rsidP="00A21B0D">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A3204C" w14:textId="77777777" w:rsidR="00F7473C" w:rsidRPr="001141C9" w:rsidRDefault="00F7473C" w:rsidP="00A21B0D">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4E1AC4F2" w14:textId="77777777" w:rsidR="00F7473C" w:rsidRPr="001141C9" w:rsidRDefault="00F7473C" w:rsidP="00A21B0D">
            <w:pPr>
              <w:pStyle w:val="TAC"/>
              <w:keepNext w:val="0"/>
              <w:keepLines w:val="0"/>
              <w:widowControl w:val="0"/>
              <w:rPr>
                <w:kern w:val="2"/>
                <w:szCs w:val="22"/>
                <w:lang w:eastAsia="zh-CN"/>
              </w:rPr>
            </w:pPr>
          </w:p>
        </w:tc>
      </w:tr>
      <w:tr w:rsidR="00F7473C" w:rsidRPr="001141C9" w14:paraId="5D3981AB" w14:textId="77777777" w:rsidTr="001141C9">
        <w:trPr>
          <w:jc w:val="center"/>
        </w:trPr>
        <w:tc>
          <w:tcPr>
            <w:tcW w:w="1959" w:type="dxa"/>
            <w:tcBorders>
              <w:top w:val="nil"/>
              <w:left w:val="single" w:sz="4" w:space="0" w:color="auto"/>
              <w:bottom w:val="single" w:sz="4" w:space="0" w:color="auto"/>
              <w:right w:val="single" w:sz="4" w:space="0" w:color="auto"/>
            </w:tcBorders>
          </w:tcPr>
          <w:p w14:paraId="1A4610E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D03F4B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CF04A9" w14:textId="77777777" w:rsidR="00F7473C" w:rsidRPr="001141C9" w:rsidRDefault="00F7473C" w:rsidP="00A21B0D">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FF2C9D7" w14:textId="77777777" w:rsidR="00F7473C" w:rsidRPr="001141C9" w:rsidRDefault="00F7473C" w:rsidP="00A21B0D">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20364674" w14:textId="77777777" w:rsidR="00F7473C" w:rsidRPr="001141C9" w:rsidRDefault="00F7473C" w:rsidP="00A21B0D">
            <w:pPr>
              <w:pStyle w:val="TAC"/>
              <w:keepNext w:val="0"/>
              <w:keepLines w:val="0"/>
              <w:widowControl w:val="0"/>
              <w:rPr>
                <w:kern w:val="2"/>
                <w:szCs w:val="22"/>
                <w:lang w:eastAsia="zh-CN"/>
              </w:rPr>
            </w:pPr>
          </w:p>
        </w:tc>
      </w:tr>
      <w:tr w:rsidR="00F7473C" w:rsidRPr="001141C9" w14:paraId="32803034" w14:textId="77777777" w:rsidTr="001141C9">
        <w:trPr>
          <w:jc w:val="center"/>
        </w:trPr>
        <w:tc>
          <w:tcPr>
            <w:tcW w:w="1959" w:type="dxa"/>
            <w:tcBorders>
              <w:top w:val="single" w:sz="4" w:space="0" w:color="auto"/>
              <w:left w:val="single" w:sz="4" w:space="0" w:color="auto"/>
              <w:bottom w:val="nil"/>
              <w:right w:val="single" w:sz="4" w:space="0" w:color="auto"/>
            </w:tcBorders>
          </w:tcPr>
          <w:p w14:paraId="02305970" w14:textId="77777777" w:rsidR="00F7473C" w:rsidRPr="001141C9" w:rsidRDefault="00F7473C" w:rsidP="00A21B0D">
            <w:pPr>
              <w:pStyle w:val="TAC"/>
              <w:keepLines w:val="0"/>
              <w:widowControl w:val="0"/>
              <w:rPr>
                <w:kern w:val="2"/>
                <w:szCs w:val="22"/>
              </w:rPr>
            </w:pPr>
            <w:r w:rsidRPr="001141C9">
              <w:rPr>
                <w:lang w:eastAsia="zh-CN" w:bidi="ar"/>
              </w:rPr>
              <w:lastRenderedPageBreak/>
              <w:t>CA_n1A-n3(2A)-n7A-n8A</w:t>
            </w:r>
          </w:p>
        </w:tc>
        <w:tc>
          <w:tcPr>
            <w:tcW w:w="2036" w:type="dxa"/>
            <w:tcBorders>
              <w:top w:val="single" w:sz="4" w:space="0" w:color="auto"/>
              <w:left w:val="single" w:sz="4" w:space="0" w:color="auto"/>
              <w:bottom w:val="nil"/>
              <w:right w:val="single" w:sz="4" w:space="0" w:color="auto"/>
            </w:tcBorders>
          </w:tcPr>
          <w:p w14:paraId="13E3C8C6" w14:textId="77777777" w:rsidR="00F7473C" w:rsidRPr="001141C9" w:rsidRDefault="00F7473C" w:rsidP="00A21B0D">
            <w:pPr>
              <w:pStyle w:val="TAC"/>
              <w:keepLines w:val="0"/>
              <w:rPr>
                <w:lang w:eastAsia="zh-CN" w:bidi="ar"/>
              </w:rPr>
            </w:pPr>
            <w:r w:rsidRPr="001141C9">
              <w:rPr>
                <w:lang w:eastAsia="zh-CN" w:bidi="ar"/>
              </w:rPr>
              <w:t>CA_n1A-n3A</w:t>
            </w:r>
          </w:p>
          <w:p w14:paraId="249A186B" w14:textId="77777777" w:rsidR="00F7473C" w:rsidRPr="001141C9" w:rsidRDefault="00F7473C" w:rsidP="00A21B0D">
            <w:pPr>
              <w:pStyle w:val="TAC"/>
              <w:keepLines w:val="0"/>
              <w:rPr>
                <w:lang w:eastAsia="zh-CN" w:bidi="ar"/>
              </w:rPr>
            </w:pPr>
            <w:r w:rsidRPr="001141C9">
              <w:rPr>
                <w:lang w:eastAsia="zh-CN" w:bidi="ar"/>
              </w:rPr>
              <w:t>CA_n1A-n7A</w:t>
            </w:r>
          </w:p>
          <w:p w14:paraId="46A78C19" w14:textId="77777777" w:rsidR="00F7473C" w:rsidRPr="001141C9" w:rsidRDefault="00F7473C" w:rsidP="00A21B0D">
            <w:pPr>
              <w:pStyle w:val="TAC"/>
              <w:keepLines w:val="0"/>
              <w:rPr>
                <w:lang w:eastAsia="zh-CN" w:bidi="ar"/>
              </w:rPr>
            </w:pPr>
            <w:r w:rsidRPr="001141C9">
              <w:rPr>
                <w:lang w:eastAsia="zh-CN" w:bidi="ar"/>
              </w:rPr>
              <w:t>CA_n1A-n8A</w:t>
            </w:r>
          </w:p>
          <w:p w14:paraId="24B68302" w14:textId="77777777" w:rsidR="00F7473C" w:rsidRPr="001141C9" w:rsidRDefault="00F7473C" w:rsidP="00A21B0D">
            <w:pPr>
              <w:pStyle w:val="TAC"/>
              <w:keepLines w:val="0"/>
              <w:rPr>
                <w:lang w:eastAsia="zh-CN" w:bidi="ar"/>
              </w:rPr>
            </w:pPr>
            <w:r w:rsidRPr="001141C9">
              <w:rPr>
                <w:lang w:eastAsia="zh-CN" w:bidi="ar"/>
              </w:rPr>
              <w:t>CA_n3A-n7A</w:t>
            </w:r>
          </w:p>
          <w:p w14:paraId="08CCBB19" w14:textId="77777777" w:rsidR="00F7473C" w:rsidRPr="001141C9" w:rsidRDefault="00F7473C" w:rsidP="00A21B0D">
            <w:pPr>
              <w:pStyle w:val="TAC"/>
              <w:keepLines w:val="0"/>
              <w:rPr>
                <w:lang w:eastAsia="zh-CN" w:bidi="ar"/>
              </w:rPr>
            </w:pPr>
            <w:r w:rsidRPr="001141C9">
              <w:rPr>
                <w:lang w:eastAsia="zh-CN" w:bidi="ar"/>
              </w:rPr>
              <w:t>CA_n3A-n8A</w:t>
            </w:r>
          </w:p>
          <w:p w14:paraId="3132599E" w14:textId="77777777" w:rsidR="00F7473C" w:rsidRPr="001141C9" w:rsidRDefault="00F7473C" w:rsidP="00A21B0D">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3A4CA54" w14:textId="77777777" w:rsidR="00F7473C" w:rsidRPr="001141C9" w:rsidRDefault="00F7473C" w:rsidP="00A21B0D">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F2E0BE" w14:textId="77777777" w:rsidR="00F7473C" w:rsidRPr="001141C9" w:rsidRDefault="00F7473C" w:rsidP="00A21B0D">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7A4A5F9"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0</w:t>
            </w:r>
          </w:p>
        </w:tc>
      </w:tr>
      <w:tr w:rsidR="00F7473C" w:rsidRPr="001141C9" w14:paraId="129CDDC4" w14:textId="77777777" w:rsidTr="001141C9">
        <w:trPr>
          <w:jc w:val="center"/>
        </w:trPr>
        <w:tc>
          <w:tcPr>
            <w:tcW w:w="1959" w:type="dxa"/>
            <w:tcBorders>
              <w:top w:val="nil"/>
              <w:left w:val="single" w:sz="4" w:space="0" w:color="auto"/>
              <w:bottom w:val="nil"/>
              <w:right w:val="single" w:sz="4" w:space="0" w:color="auto"/>
            </w:tcBorders>
          </w:tcPr>
          <w:p w14:paraId="7AC60032"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9027F0B"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D08CA9" w14:textId="77777777" w:rsidR="00F7473C" w:rsidRPr="001141C9" w:rsidRDefault="00F7473C" w:rsidP="00A21B0D">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B0E3B2" w14:textId="77777777" w:rsidR="00F7473C" w:rsidRPr="001141C9" w:rsidRDefault="00F7473C" w:rsidP="00A21B0D">
            <w:pPr>
              <w:pStyle w:val="TAC"/>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731BF542" w14:textId="77777777" w:rsidR="00F7473C" w:rsidRPr="001141C9" w:rsidRDefault="00F7473C" w:rsidP="00A21B0D">
            <w:pPr>
              <w:pStyle w:val="TAC"/>
              <w:keepLines w:val="0"/>
              <w:widowControl w:val="0"/>
              <w:rPr>
                <w:kern w:val="2"/>
                <w:szCs w:val="22"/>
                <w:lang w:eastAsia="zh-CN"/>
              </w:rPr>
            </w:pPr>
          </w:p>
        </w:tc>
      </w:tr>
      <w:tr w:rsidR="00F7473C" w:rsidRPr="001141C9" w14:paraId="173A7A86" w14:textId="77777777" w:rsidTr="001141C9">
        <w:trPr>
          <w:jc w:val="center"/>
        </w:trPr>
        <w:tc>
          <w:tcPr>
            <w:tcW w:w="1959" w:type="dxa"/>
            <w:tcBorders>
              <w:top w:val="nil"/>
              <w:left w:val="single" w:sz="4" w:space="0" w:color="auto"/>
              <w:bottom w:val="nil"/>
              <w:right w:val="single" w:sz="4" w:space="0" w:color="auto"/>
            </w:tcBorders>
          </w:tcPr>
          <w:p w14:paraId="26F4543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4E80D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B0A16E"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2DA1B8" w14:textId="77777777" w:rsidR="00F7473C" w:rsidRPr="001141C9" w:rsidRDefault="00F7473C" w:rsidP="00A21B0D">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4A208DA" w14:textId="77777777" w:rsidR="00F7473C" w:rsidRPr="001141C9" w:rsidRDefault="00F7473C" w:rsidP="00A21B0D">
            <w:pPr>
              <w:pStyle w:val="TAC"/>
              <w:keepNext w:val="0"/>
              <w:keepLines w:val="0"/>
              <w:widowControl w:val="0"/>
              <w:rPr>
                <w:kern w:val="2"/>
                <w:szCs w:val="22"/>
                <w:lang w:eastAsia="zh-CN"/>
              </w:rPr>
            </w:pPr>
          </w:p>
        </w:tc>
      </w:tr>
      <w:tr w:rsidR="00F7473C" w:rsidRPr="001141C9" w14:paraId="456319ED" w14:textId="77777777" w:rsidTr="001141C9">
        <w:trPr>
          <w:jc w:val="center"/>
        </w:trPr>
        <w:tc>
          <w:tcPr>
            <w:tcW w:w="1959" w:type="dxa"/>
            <w:tcBorders>
              <w:top w:val="nil"/>
              <w:left w:val="single" w:sz="4" w:space="0" w:color="auto"/>
              <w:bottom w:val="single" w:sz="4" w:space="0" w:color="auto"/>
              <w:right w:val="single" w:sz="4" w:space="0" w:color="auto"/>
            </w:tcBorders>
          </w:tcPr>
          <w:p w14:paraId="397B2CA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56D424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93C947" w14:textId="77777777" w:rsidR="00F7473C" w:rsidRPr="001141C9" w:rsidRDefault="00F7473C" w:rsidP="00A21B0D">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F9D6077"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38A8D80" w14:textId="77777777" w:rsidR="00F7473C" w:rsidRPr="001141C9" w:rsidRDefault="00F7473C" w:rsidP="00A21B0D">
            <w:pPr>
              <w:pStyle w:val="TAC"/>
              <w:keepNext w:val="0"/>
              <w:keepLines w:val="0"/>
              <w:widowControl w:val="0"/>
              <w:rPr>
                <w:kern w:val="2"/>
                <w:szCs w:val="22"/>
                <w:lang w:eastAsia="zh-CN"/>
              </w:rPr>
            </w:pPr>
          </w:p>
        </w:tc>
      </w:tr>
      <w:tr w:rsidR="00F7473C" w:rsidRPr="001141C9" w14:paraId="0FF40EE4" w14:textId="77777777" w:rsidTr="001141C9">
        <w:trPr>
          <w:jc w:val="center"/>
        </w:trPr>
        <w:tc>
          <w:tcPr>
            <w:tcW w:w="1959" w:type="dxa"/>
            <w:tcBorders>
              <w:top w:val="single" w:sz="4" w:space="0" w:color="auto"/>
              <w:left w:val="single" w:sz="4" w:space="0" w:color="auto"/>
              <w:bottom w:val="nil"/>
              <w:right w:val="single" w:sz="4" w:space="0" w:color="auto"/>
            </w:tcBorders>
          </w:tcPr>
          <w:p w14:paraId="05E67C4E" w14:textId="77777777" w:rsidR="00F7473C" w:rsidRPr="001141C9" w:rsidRDefault="00F7473C" w:rsidP="00A21B0D">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763B82B1" w14:textId="77777777" w:rsidR="00F7473C" w:rsidRPr="001141C9" w:rsidRDefault="00F7473C" w:rsidP="00A21B0D">
            <w:pPr>
              <w:pStyle w:val="TAC"/>
              <w:keepNext w:val="0"/>
              <w:keepLines w:val="0"/>
              <w:rPr>
                <w:lang w:eastAsia="zh-CN" w:bidi="ar"/>
              </w:rPr>
            </w:pPr>
            <w:r w:rsidRPr="001141C9">
              <w:rPr>
                <w:lang w:eastAsia="zh-CN" w:bidi="ar"/>
              </w:rPr>
              <w:t>CA_n1A-n3A</w:t>
            </w:r>
          </w:p>
          <w:p w14:paraId="6411AFA4" w14:textId="77777777" w:rsidR="00F7473C" w:rsidRPr="001141C9" w:rsidRDefault="00F7473C" w:rsidP="00A21B0D">
            <w:pPr>
              <w:pStyle w:val="TAC"/>
              <w:keepNext w:val="0"/>
              <w:keepLines w:val="0"/>
              <w:rPr>
                <w:lang w:eastAsia="zh-CN" w:bidi="ar"/>
              </w:rPr>
            </w:pPr>
            <w:r w:rsidRPr="001141C9">
              <w:rPr>
                <w:lang w:eastAsia="zh-CN" w:bidi="ar"/>
              </w:rPr>
              <w:t>CA_n1A-n7A</w:t>
            </w:r>
          </w:p>
          <w:p w14:paraId="158C23C9" w14:textId="77777777" w:rsidR="00F7473C" w:rsidRPr="001141C9" w:rsidRDefault="00F7473C" w:rsidP="00A21B0D">
            <w:pPr>
              <w:pStyle w:val="TAC"/>
              <w:keepNext w:val="0"/>
              <w:keepLines w:val="0"/>
              <w:rPr>
                <w:lang w:eastAsia="zh-CN" w:bidi="ar"/>
              </w:rPr>
            </w:pPr>
            <w:r w:rsidRPr="001141C9">
              <w:rPr>
                <w:lang w:eastAsia="zh-CN" w:bidi="ar"/>
              </w:rPr>
              <w:t>CA_n1A-n8A</w:t>
            </w:r>
          </w:p>
          <w:p w14:paraId="3C459D80" w14:textId="77777777" w:rsidR="00F7473C" w:rsidRPr="001141C9" w:rsidRDefault="00F7473C" w:rsidP="00A21B0D">
            <w:pPr>
              <w:pStyle w:val="TAC"/>
              <w:keepNext w:val="0"/>
              <w:keepLines w:val="0"/>
              <w:rPr>
                <w:lang w:eastAsia="zh-CN" w:bidi="ar"/>
              </w:rPr>
            </w:pPr>
            <w:r w:rsidRPr="001141C9">
              <w:rPr>
                <w:lang w:eastAsia="zh-CN" w:bidi="ar"/>
              </w:rPr>
              <w:t>CA_n3A-n7A</w:t>
            </w:r>
          </w:p>
          <w:p w14:paraId="55B81C47" w14:textId="77777777" w:rsidR="00F7473C" w:rsidRPr="001141C9" w:rsidRDefault="00F7473C" w:rsidP="00A21B0D">
            <w:pPr>
              <w:pStyle w:val="TAC"/>
              <w:keepNext w:val="0"/>
              <w:keepLines w:val="0"/>
              <w:rPr>
                <w:lang w:eastAsia="zh-CN" w:bidi="ar"/>
              </w:rPr>
            </w:pPr>
            <w:r w:rsidRPr="001141C9">
              <w:rPr>
                <w:lang w:eastAsia="zh-CN" w:bidi="ar"/>
              </w:rPr>
              <w:t>CA_n3A-n8A</w:t>
            </w:r>
          </w:p>
          <w:p w14:paraId="1321B566" w14:textId="77777777" w:rsidR="00F7473C" w:rsidRPr="001141C9" w:rsidRDefault="00F7473C" w:rsidP="00A21B0D">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F38C939"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8C47E8"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0AF4B99"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3A243A3F" w14:textId="77777777" w:rsidTr="001141C9">
        <w:trPr>
          <w:jc w:val="center"/>
        </w:trPr>
        <w:tc>
          <w:tcPr>
            <w:tcW w:w="1959" w:type="dxa"/>
            <w:tcBorders>
              <w:top w:val="nil"/>
              <w:left w:val="single" w:sz="4" w:space="0" w:color="auto"/>
              <w:bottom w:val="nil"/>
              <w:right w:val="single" w:sz="4" w:space="0" w:color="auto"/>
            </w:tcBorders>
          </w:tcPr>
          <w:p w14:paraId="20EC004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D4115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A922A0"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A21190" w14:textId="77777777" w:rsidR="00F7473C" w:rsidRPr="001141C9" w:rsidRDefault="00F7473C" w:rsidP="00A21B0D">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1588BF6B" w14:textId="77777777" w:rsidR="00F7473C" w:rsidRPr="001141C9" w:rsidRDefault="00F7473C" w:rsidP="00A21B0D">
            <w:pPr>
              <w:pStyle w:val="TAC"/>
              <w:keepNext w:val="0"/>
              <w:keepLines w:val="0"/>
              <w:widowControl w:val="0"/>
              <w:rPr>
                <w:kern w:val="2"/>
                <w:szCs w:val="22"/>
                <w:lang w:eastAsia="zh-CN"/>
              </w:rPr>
            </w:pPr>
          </w:p>
        </w:tc>
      </w:tr>
      <w:tr w:rsidR="00F7473C" w:rsidRPr="001141C9" w14:paraId="706F4946" w14:textId="77777777" w:rsidTr="001141C9">
        <w:trPr>
          <w:jc w:val="center"/>
        </w:trPr>
        <w:tc>
          <w:tcPr>
            <w:tcW w:w="1959" w:type="dxa"/>
            <w:tcBorders>
              <w:top w:val="nil"/>
              <w:left w:val="single" w:sz="4" w:space="0" w:color="auto"/>
              <w:bottom w:val="nil"/>
              <w:right w:val="single" w:sz="4" w:space="0" w:color="auto"/>
            </w:tcBorders>
          </w:tcPr>
          <w:p w14:paraId="1ADB5C9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7B5D8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BED921"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9CBAE7" w14:textId="77777777" w:rsidR="00F7473C" w:rsidRPr="001141C9" w:rsidRDefault="00F7473C" w:rsidP="00A21B0D">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6BB09AF" w14:textId="77777777" w:rsidR="00F7473C" w:rsidRPr="001141C9" w:rsidRDefault="00F7473C" w:rsidP="00A21B0D">
            <w:pPr>
              <w:pStyle w:val="TAC"/>
              <w:keepNext w:val="0"/>
              <w:keepLines w:val="0"/>
              <w:widowControl w:val="0"/>
              <w:rPr>
                <w:kern w:val="2"/>
                <w:szCs w:val="22"/>
                <w:lang w:eastAsia="zh-CN"/>
              </w:rPr>
            </w:pPr>
          </w:p>
        </w:tc>
      </w:tr>
      <w:tr w:rsidR="00F7473C" w:rsidRPr="001141C9" w14:paraId="6A877B99" w14:textId="77777777" w:rsidTr="001141C9">
        <w:trPr>
          <w:jc w:val="center"/>
        </w:trPr>
        <w:tc>
          <w:tcPr>
            <w:tcW w:w="1959" w:type="dxa"/>
            <w:tcBorders>
              <w:top w:val="nil"/>
              <w:left w:val="single" w:sz="4" w:space="0" w:color="auto"/>
              <w:bottom w:val="single" w:sz="4" w:space="0" w:color="auto"/>
              <w:right w:val="single" w:sz="4" w:space="0" w:color="auto"/>
            </w:tcBorders>
          </w:tcPr>
          <w:p w14:paraId="785B064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0DAC2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937CC9" w14:textId="77777777" w:rsidR="00F7473C" w:rsidRPr="001141C9" w:rsidRDefault="00F7473C" w:rsidP="00A21B0D">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F271292"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090045E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C7F9AA9" w14:textId="77777777" w:rsidTr="001141C9">
        <w:trPr>
          <w:jc w:val="center"/>
        </w:trPr>
        <w:tc>
          <w:tcPr>
            <w:tcW w:w="1959" w:type="dxa"/>
            <w:tcBorders>
              <w:top w:val="single" w:sz="4" w:space="0" w:color="auto"/>
              <w:left w:val="single" w:sz="4" w:space="0" w:color="auto"/>
              <w:bottom w:val="nil"/>
              <w:right w:val="single" w:sz="4" w:space="0" w:color="auto"/>
            </w:tcBorders>
          </w:tcPr>
          <w:p w14:paraId="6A9D8900" w14:textId="77777777" w:rsidR="00F7473C" w:rsidRPr="001141C9" w:rsidRDefault="00F7473C" w:rsidP="00A21B0D">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389DBED6" w14:textId="77777777" w:rsidR="00F7473C" w:rsidRPr="001141C9" w:rsidRDefault="00F7473C" w:rsidP="00A21B0D">
            <w:pPr>
              <w:pStyle w:val="TAC"/>
              <w:keepNext w:val="0"/>
              <w:keepLines w:val="0"/>
              <w:rPr>
                <w:lang w:eastAsia="zh-CN" w:bidi="ar"/>
              </w:rPr>
            </w:pPr>
            <w:r w:rsidRPr="001141C9">
              <w:rPr>
                <w:lang w:eastAsia="zh-CN" w:bidi="ar"/>
              </w:rPr>
              <w:t>CA_n1A-n3A</w:t>
            </w:r>
          </w:p>
          <w:p w14:paraId="16AED88F" w14:textId="77777777" w:rsidR="00F7473C" w:rsidRPr="001141C9" w:rsidRDefault="00F7473C" w:rsidP="00A21B0D">
            <w:pPr>
              <w:pStyle w:val="TAC"/>
              <w:keepNext w:val="0"/>
              <w:keepLines w:val="0"/>
              <w:rPr>
                <w:lang w:eastAsia="zh-CN" w:bidi="ar"/>
              </w:rPr>
            </w:pPr>
            <w:r w:rsidRPr="001141C9">
              <w:rPr>
                <w:lang w:eastAsia="zh-CN" w:bidi="ar"/>
              </w:rPr>
              <w:t>CA_n1A-n7A</w:t>
            </w:r>
          </w:p>
          <w:p w14:paraId="4CB69DFF" w14:textId="77777777" w:rsidR="00F7473C" w:rsidRPr="001141C9" w:rsidRDefault="00F7473C" w:rsidP="00A21B0D">
            <w:pPr>
              <w:pStyle w:val="TAC"/>
              <w:keepNext w:val="0"/>
              <w:keepLines w:val="0"/>
              <w:rPr>
                <w:lang w:eastAsia="zh-CN" w:bidi="ar"/>
              </w:rPr>
            </w:pPr>
            <w:r w:rsidRPr="001141C9">
              <w:rPr>
                <w:lang w:eastAsia="zh-CN" w:bidi="ar"/>
              </w:rPr>
              <w:t>CA_n1A-n8A</w:t>
            </w:r>
          </w:p>
          <w:p w14:paraId="14D81462" w14:textId="77777777" w:rsidR="00F7473C" w:rsidRPr="001141C9" w:rsidRDefault="00F7473C" w:rsidP="00A21B0D">
            <w:pPr>
              <w:pStyle w:val="TAC"/>
              <w:keepNext w:val="0"/>
              <w:keepLines w:val="0"/>
              <w:rPr>
                <w:lang w:eastAsia="zh-CN" w:bidi="ar"/>
              </w:rPr>
            </w:pPr>
            <w:r w:rsidRPr="001141C9">
              <w:rPr>
                <w:lang w:eastAsia="zh-CN" w:bidi="ar"/>
              </w:rPr>
              <w:t>CA_n3A-n7A</w:t>
            </w:r>
          </w:p>
          <w:p w14:paraId="4092B7C9" w14:textId="77777777" w:rsidR="00F7473C" w:rsidRPr="001141C9" w:rsidRDefault="00F7473C" w:rsidP="00A21B0D">
            <w:pPr>
              <w:pStyle w:val="TAC"/>
              <w:keepNext w:val="0"/>
              <w:keepLines w:val="0"/>
              <w:rPr>
                <w:lang w:eastAsia="zh-CN" w:bidi="ar"/>
              </w:rPr>
            </w:pPr>
            <w:r w:rsidRPr="001141C9">
              <w:rPr>
                <w:lang w:eastAsia="zh-CN" w:bidi="ar"/>
              </w:rPr>
              <w:t>CA_n3A-n8A</w:t>
            </w:r>
          </w:p>
          <w:p w14:paraId="57A17F19" w14:textId="77777777" w:rsidR="00F7473C" w:rsidRPr="001141C9" w:rsidRDefault="00F7473C" w:rsidP="00A21B0D">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995BD31"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87FC35"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BE35D4F"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5DF7CDB7" w14:textId="77777777" w:rsidTr="001141C9">
        <w:trPr>
          <w:jc w:val="center"/>
        </w:trPr>
        <w:tc>
          <w:tcPr>
            <w:tcW w:w="1959" w:type="dxa"/>
            <w:tcBorders>
              <w:top w:val="nil"/>
              <w:left w:val="single" w:sz="4" w:space="0" w:color="auto"/>
              <w:bottom w:val="nil"/>
              <w:right w:val="single" w:sz="4" w:space="0" w:color="auto"/>
            </w:tcBorders>
          </w:tcPr>
          <w:p w14:paraId="165CFBB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318FC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54ECE"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8D37A8" w14:textId="77777777" w:rsidR="00F7473C" w:rsidRPr="001141C9" w:rsidRDefault="00F7473C" w:rsidP="00A21B0D">
            <w:pPr>
              <w:pStyle w:val="TAC"/>
              <w:keepNext w:val="0"/>
              <w:keepLines w:val="0"/>
              <w:widowControl w:val="0"/>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399D2DE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FB14A4" w14:textId="77777777" w:rsidTr="001141C9">
        <w:trPr>
          <w:jc w:val="center"/>
        </w:trPr>
        <w:tc>
          <w:tcPr>
            <w:tcW w:w="1959" w:type="dxa"/>
            <w:tcBorders>
              <w:top w:val="nil"/>
              <w:left w:val="single" w:sz="4" w:space="0" w:color="auto"/>
              <w:bottom w:val="nil"/>
              <w:right w:val="single" w:sz="4" w:space="0" w:color="auto"/>
            </w:tcBorders>
          </w:tcPr>
          <w:p w14:paraId="069BBF8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101E1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5E8BEE"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2AF8D0" w14:textId="77777777" w:rsidR="00F7473C" w:rsidRPr="001141C9" w:rsidRDefault="00F7473C" w:rsidP="00A21B0D">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069804C1"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D82428" w14:textId="77777777" w:rsidTr="001141C9">
        <w:trPr>
          <w:jc w:val="center"/>
        </w:trPr>
        <w:tc>
          <w:tcPr>
            <w:tcW w:w="1959" w:type="dxa"/>
            <w:tcBorders>
              <w:top w:val="nil"/>
              <w:left w:val="single" w:sz="4" w:space="0" w:color="auto"/>
              <w:bottom w:val="single" w:sz="4" w:space="0" w:color="auto"/>
              <w:right w:val="single" w:sz="4" w:space="0" w:color="auto"/>
            </w:tcBorders>
          </w:tcPr>
          <w:p w14:paraId="0B5397B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F033E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03F864" w14:textId="77777777" w:rsidR="00F7473C" w:rsidRPr="001141C9" w:rsidRDefault="00F7473C" w:rsidP="00A21B0D">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55CD524"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1569A47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AD9F006" w14:textId="77777777" w:rsidTr="001A540E">
        <w:trPr>
          <w:jc w:val="center"/>
        </w:trPr>
        <w:tc>
          <w:tcPr>
            <w:tcW w:w="1959" w:type="dxa"/>
            <w:tcBorders>
              <w:top w:val="single" w:sz="4" w:space="0" w:color="auto"/>
              <w:left w:val="single" w:sz="4" w:space="0" w:color="auto"/>
              <w:bottom w:val="nil"/>
              <w:right w:val="single" w:sz="4" w:space="0" w:color="auto"/>
            </w:tcBorders>
          </w:tcPr>
          <w:p w14:paraId="4EEFD6B7" w14:textId="77777777" w:rsidR="00F7473C" w:rsidRPr="001141C9" w:rsidRDefault="00F7473C" w:rsidP="00A21B0D">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620D0F8F" w14:textId="77777777" w:rsidR="00F7473C" w:rsidRPr="005B79EE" w:rsidRDefault="00F7473C" w:rsidP="00A21B0D">
            <w:pPr>
              <w:pStyle w:val="TAC"/>
              <w:widowControl w:val="0"/>
              <w:rPr>
                <w:lang w:val="en-US" w:eastAsia="zh-CN" w:bidi="ar"/>
              </w:rPr>
            </w:pPr>
            <w:r w:rsidRPr="005B79EE">
              <w:rPr>
                <w:lang w:val="en-US" w:eastAsia="zh-CN" w:bidi="ar"/>
              </w:rPr>
              <w:t>CA_n1A-n3A</w:t>
            </w:r>
          </w:p>
          <w:p w14:paraId="2A1ABC10" w14:textId="77777777" w:rsidR="00F7473C" w:rsidRPr="005B79EE" w:rsidRDefault="00F7473C" w:rsidP="00A21B0D">
            <w:pPr>
              <w:pStyle w:val="TAC"/>
              <w:widowControl w:val="0"/>
              <w:rPr>
                <w:lang w:val="en-US" w:eastAsia="zh-CN" w:bidi="ar"/>
              </w:rPr>
            </w:pPr>
            <w:r w:rsidRPr="005B79EE">
              <w:rPr>
                <w:lang w:val="en-US" w:eastAsia="zh-CN" w:bidi="ar"/>
              </w:rPr>
              <w:t>CA_n1A-n7A</w:t>
            </w:r>
          </w:p>
          <w:p w14:paraId="5EAD86DB" w14:textId="77777777" w:rsidR="00F7473C" w:rsidRPr="005B79EE" w:rsidRDefault="00F7473C" w:rsidP="00A21B0D">
            <w:pPr>
              <w:pStyle w:val="TAC"/>
              <w:widowControl w:val="0"/>
              <w:rPr>
                <w:lang w:val="en-US" w:eastAsia="zh-CN" w:bidi="ar"/>
              </w:rPr>
            </w:pPr>
            <w:r w:rsidRPr="005B79EE">
              <w:rPr>
                <w:lang w:val="en-US" w:eastAsia="zh-CN" w:bidi="ar"/>
              </w:rPr>
              <w:t>CA_n1A-n20A</w:t>
            </w:r>
          </w:p>
          <w:p w14:paraId="421B5F9E" w14:textId="77777777" w:rsidR="00F7473C" w:rsidRPr="005B79EE" w:rsidRDefault="00F7473C" w:rsidP="00A21B0D">
            <w:pPr>
              <w:pStyle w:val="TAC"/>
              <w:widowControl w:val="0"/>
              <w:rPr>
                <w:lang w:val="en-US" w:eastAsia="zh-CN" w:bidi="ar"/>
              </w:rPr>
            </w:pPr>
            <w:r w:rsidRPr="005B79EE">
              <w:rPr>
                <w:lang w:val="en-US" w:eastAsia="zh-CN" w:bidi="ar"/>
              </w:rPr>
              <w:t>CA_n3A-n7A</w:t>
            </w:r>
          </w:p>
          <w:p w14:paraId="2F3004FE" w14:textId="77777777" w:rsidR="00F7473C" w:rsidRPr="005B79EE" w:rsidRDefault="00F7473C" w:rsidP="00A21B0D">
            <w:pPr>
              <w:pStyle w:val="TAC"/>
              <w:widowControl w:val="0"/>
              <w:rPr>
                <w:lang w:val="en-US" w:eastAsia="zh-CN" w:bidi="ar"/>
              </w:rPr>
            </w:pPr>
            <w:r w:rsidRPr="005B79EE">
              <w:rPr>
                <w:lang w:val="en-US" w:eastAsia="zh-CN" w:bidi="ar"/>
              </w:rPr>
              <w:t>CA_n3A-n20A</w:t>
            </w:r>
          </w:p>
          <w:p w14:paraId="603C60E2" w14:textId="77777777" w:rsidR="00F7473C" w:rsidRPr="001141C9" w:rsidRDefault="00F7473C" w:rsidP="00A21B0D">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075DAB6D" w14:textId="77777777" w:rsidR="00F7473C" w:rsidRPr="001141C9" w:rsidRDefault="00F7473C" w:rsidP="00A21B0D">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F862899" w14:textId="77777777" w:rsidR="00F7473C" w:rsidRPr="001141C9" w:rsidRDefault="00F7473C" w:rsidP="00A21B0D">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8D051AB" w14:textId="77777777" w:rsidR="00F7473C" w:rsidRPr="001141C9" w:rsidRDefault="00F7473C" w:rsidP="00A21B0D">
            <w:pPr>
              <w:pStyle w:val="TAC"/>
              <w:keepNext w:val="0"/>
              <w:keepLines w:val="0"/>
              <w:widowControl w:val="0"/>
              <w:rPr>
                <w:kern w:val="2"/>
                <w:szCs w:val="22"/>
                <w:lang w:eastAsia="zh-CN"/>
              </w:rPr>
            </w:pPr>
            <w:r w:rsidRPr="005B79EE">
              <w:rPr>
                <w:lang w:val="en-US" w:eastAsia="zh-CN" w:bidi="ar"/>
              </w:rPr>
              <w:t>4 and 5</w:t>
            </w:r>
          </w:p>
        </w:tc>
      </w:tr>
      <w:tr w:rsidR="00F7473C" w:rsidRPr="001141C9" w14:paraId="70030032" w14:textId="77777777" w:rsidTr="001A540E">
        <w:trPr>
          <w:jc w:val="center"/>
        </w:trPr>
        <w:tc>
          <w:tcPr>
            <w:tcW w:w="1959" w:type="dxa"/>
            <w:tcBorders>
              <w:top w:val="nil"/>
              <w:left w:val="single" w:sz="4" w:space="0" w:color="auto"/>
              <w:bottom w:val="nil"/>
              <w:right w:val="single" w:sz="4" w:space="0" w:color="auto"/>
            </w:tcBorders>
          </w:tcPr>
          <w:p w14:paraId="15DA0D6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408ED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B5B6CF" w14:textId="77777777" w:rsidR="00F7473C" w:rsidRPr="001141C9" w:rsidRDefault="00F7473C" w:rsidP="00A21B0D">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2330D13" w14:textId="77777777" w:rsidR="00F7473C" w:rsidRPr="001141C9" w:rsidRDefault="00F7473C" w:rsidP="00A21B0D">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B895EB4" w14:textId="77777777" w:rsidR="00F7473C" w:rsidRPr="001141C9" w:rsidRDefault="00F7473C" w:rsidP="00A21B0D">
            <w:pPr>
              <w:pStyle w:val="TAC"/>
              <w:keepNext w:val="0"/>
              <w:keepLines w:val="0"/>
              <w:widowControl w:val="0"/>
              <w:rPr>
                <w:kern w:val="2"/>
                <w:szCs w:val="22"/>
                <w:lang w:eastAsia="zh-CN"/>
              </w:rPr>
            </w:pPr>
          </w:p>
        </w:tc>
      </w:tr>
      <w:tr w:rsidR="00F7473C" w:rsidRPr="001141C9" w14:paraId="436EF4BE" w14:textId="77777777" w:rsidTr="001A540E">
        <w:trPr>
          <w:jc w:val="center"/>
        </w:trPr>
        <w:tc>
          <w:tcPr>
            <w:tcW w:w="1959" w:type="dxa"/>
            <w:tcBorders>
              <w:top w:val="nil"/>
              <w:left w:val="single" w:sz="4" w:space="0" w:color="auto"/>
              <w:bottom w:val="nil"/>
              <w:right w:val="single" w:sz="4" w:space="0" w:color="auto"/>
            </w:tcBorders>
          </w:tcPr>
          <w:p w14:paraId="3E2B721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C4431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F347B" w14:textId="77777777" w:rsidR="00F7473C" w:rsidRPr="001141C9" w:rsidRDefault="00F7473C" w:rsidP="00A21B0D">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689D2C12" w14:textId="77777777" w:rsidR="00F7473C" w:rsidRPr="001141C9" w:rsidRDefault="00F7473C" w:rsidP="00A21B0D">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0B0A320" w14:textId="77777777" w:rsidR="00F7473C" w:rsidRPr="001141C9" w:rsidRDefault="00F7473C" w:rsidP="00A21B0D">
            <w:pPr>
              <w:pStyle w:val="TAC"/>
              <w:keepNext w:val="0"/>
              <w:keepLines w:val="0"/>
              <w:widowControl w:val="0"/>
              <w:rPr>
                <w:kern w:val="2"/>
                <w:szCs w:val="22"/>
                <w:lang w:eastAsia="zh-CN"/>
              </w:rPr>
            </w:pPr>
          </w:p>
        </w:tc>
      </w:tr>
      <w:tr w:rsidR="00F7473C" w:rsidRPr="001141C9" w14:paraId="42FCF0F7" w14:textId="77777777" w:rsidTr="001A540E">
        <w:trPr>
          <w:jc w:val="center"/>
        </w:trPr>
        <w:tc>
          <w:tcPr>
            <w:tcW w:w="1959" w:type="dxa"/>
            <w:tcBorders>
              <w:top w:val="nil"/>
              <w:left w:val="single" w:sz="4" w:space="0" w:color="auto"/>
              <w:bottom w:val="single" w:sz="4" w:space="0" w:color="auto"/>
              <w:right w:val="single" w:sz="4" w:space="0" w:color="auto"/>
            </w:tcBorders>
          </w:tcPr>
          <w:p w14:paraId="12AFE91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8D65C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56D83" w14:textId="77777777" w:rsidR="00F7473C" w:rsidRPr="001141C9" w:rsidRDefault="00F7473C" w:rsidP="00A21B0D">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21C7109C" w14:textId="77777777" w:rsidR="00F7473C" w:rsidRPr="001141C9" w:rsidRDefault="00F7473C" w:rsidP="00A21B0D">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6CD503BA" w14:textId="77777777" w:rsidR="00F7473C" w:rsidRPr="001141C9" w:rsidRDefault="00F7473C" w:rsidP="00A21B0D">
            <w:pPr>
              <w:pStyle w:val="TAC"/>
              <w:keepNext w:val="0"/>
              <w:keepLines w:val="0"/>
              <w:widowControl w:val="0"/>
              <w:rPr>
                <w:kern w:val="2"/>
                <w:szCs w:val="22"/>
                <w:lang w:eastAsia="zh-CN"/>
              </w:rPr>
            </w:pPr>
          </w:p>
        </w:tc>
      </w:tr>
      <w:tr w:rsidR="00F7473C" w:rsidRPr="001141C9" w14:paraId="05DAC9FB" w14:textId="77777777" w:rsidTr="001141C9">
        <w:trPr>
          <w:jc w:val="center"/>
        </w:trPr>
        <w:tc>
          <w:tcPr>
            <w:tcW w:w="1959" w:type="dxa"/>
            <w:tcBorders>
              <w:top w:val="single" w:sz="4" w:space="0" w:color="auto"/>
              <w:left w:val="single" w:sz="4" w:space="0" w:color="auto"/>
              <w:bottom w:val="nil"/>
              <w:right w:val="single" w:sz="4" w:space="0" w:color="auto"/>
            </w:tcBorders>
          </w:tcPr>
          <w:p w14:paraId="7CB515A9" w14:textId="77777777" w:rsidR="00F7473C" w:rsidRPr="001141C9" w:rsidRDefault="00F7473C" w:rsidP="00A21B0D">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4A0CDDBE"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6AA3AAD9"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23DE2518" w14:textId="77777777" w:rsidR="00F7473C" w:rsidRPr="001141C9" w:rsidRDefault="00F7473C" w:rsidP="00A21B0D">
            <w:pPr>
              <w:pStyle w:val="TAC"/>
              <w:keepNext w:val="0"/>
              <w:keepLines w:val="0"/>
              <w:widowControl w:val="0"/>
              <w:rPr>
                <w:lang w:eastAsia="zh-CN" w:bidi="ar"/>
              </w:rPr>
            </w:pPr>
            <w:r w:rsidRPr="001141C9">
              <w:rPr>
                <w:lang w:eastAsia="zh-CN" w:bidi="ar"/>
              </w:rPr>
              <w:t>CA_n1A-n26A</w:t>
            </w:r>
          </w:p>
          <w:p w14:paraId="1C41D087"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23E99779" w14:textId="77777777" w:rsidR="00F7473C" w:rsidRPr="001141C9" w:rsidRDefault="00F7473C" w:rsidP="00A21B0D">
            <w:pPr>
              <w:pStyle w:val="TAC"/>
              <w:keepNext w:val="0"/>
              <w:keepLines w:val="0"/>
              <w:widowControl w:val="0"/>
              <w:rPr>
                <w:lang w:eastAsia="zh-CN" w:bidi="ar"/>
              </w:rPr>
            </w:pPr>
            <w:r w:rsidRPr="001141C9">
              <w:rPr>
                <w:lang w:eastAsia="zh-CN" w:bidi="ar"/>
              </w:rPr>
              <w:t>CA_n3A-n26A</w:t>
            </w:r>
          </w:p>
          <w:p w14:paraId="5364BAEC" w14:textId="77777777" w:rsidR="00F7473C" w:rsidRPr="001141C9" w:rsidRDefault="00F7473C" w:rsidP="00A21B0D">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A63D1E4"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277EFB8" w14:textId="77777777" w:rsidR="00F7473C" w:rsidRPr="001141C9" w:rsidRDefault="00F7473C" w:rsidP="00A21B0D">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344229"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2F65B260" w14:textId="77777777" w:rsidTr="001141C9">
        <w:trPr>
          <w:jc w:val="center"/>
        </w:trPr>
        <w:tc>
          <w:tcPr>
            <w:tcW w:w="1959" w:type="dxa"/>
            <w:tcBorders>
              <w:top w:val="nil"/>
              <w:left w:val="single" w:sz="4" w:space="0" w:color="auto"/>
              <w:bottom w:val="nil"/>
              <w:right w:val="single" w:sz="4" w:space="0" w:color="auto"/>
            </w:tcBorders>
          </w:tcPr>
          <w:p w14:paraId="358366AB"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D0688B6"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EB778BF"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A00DED" w14:textId="77777777" w:rsidR="00F7473C" w:rsidRPr="001141C9" w:rsidRDefault="00F7473C" w:rsidP="00A21B0D">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43356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CE6DB4E" w14:textId="77777777" w:rsidTr="001141C9">
        <w:trPr>
          <w:jc w:val="center"/>
        </w:trPr>
        <w:tc>
          <w:tcPr>
            <w:tcW w:w="1959" w:type="dxa"/>
            <w:tcBorders>
              <w:top w:val="nil"/>
              <w:left w:val="single" w:sz="4" w:space="0" w:color="auto"/>
              <w:bottom w:val="nil"/>
              <w:right w:val="single" w:sz="4" w:space="0" w:color="auto"/>
            </w:tcBorders>
          </w:tcPr>
          <w:p w14:paraId="6B78D88D"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6188499"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A3A04C"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495EB9" w14:textId="77777777" w:rsidR="00F7473C" w:rsidRPr="001141C9" w:rsidRDefault="00F7473C" w:rsidP="00A21B0D">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6C3B440" w14:textId="77777777" w:rsidR="00F7473C" w:rsidRPr="001141C9" w:rsidRDefault="00F7473C" w:rsidP="00A21B0D">
            <w:pPr>
              <w:pStyle w:val="TAC"/>
              <w:keepNext w:val="0"/>
              <w:keepLines w:val="0"/>
              <w:widowControl w:val="0"/>
              <w:rPr>
                <w:kern w:val="2"/>
                <w:szCs w:val="22"/>
                <w:lang w:eastAsia="zh-CN"/>
              </w:rPr>
            </w:pPr>
          </w:p>
        </w:tc>
      </w:tr>
      <w:tr w:rsidR="00F7473C" w:rsidRPr="001141C9" w14:paraId="664123FA" w14:textId="77777777" w:rsidTr="001141C9">
        <w:trPr>
          <w:jc w:val="center"/>
        </w:trPr>
        <w:tc>
          <w:tcPr>
            <w:tcW w:w="1959" w:type="dxa"/>
            <w:tcBorders>
              <w:top w:val="nil"/>
              <w:left w:val="single" w:sz="4" w:space="0" w:color="auto"/>
              <w:bottom w:val="single" w:sz="4" w:space="0" w:color="auto"/>
              <w:right w:val="single" w:sz="4" w:space="0" w:color="auto"/>
            </w:tcBorders>
          </w:tcPr>
          <w:p w14:paraId="3F783A4B"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2612BF0"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4DF3DBF"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350C4FE" w14:textId="77777777" w:rsidR="00F7473C" w:rsidRPr="001141C9" w:rsidRDefault="00F7473C" w:rsidP="00A21B0D">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CA237BD" w14:textId="77777777" w:rsidR="00F7473C" w:rsidRPr="001141C9" w:rsidRDefault="00F7473C" w:rsidP="00A21B0D">
            <w:pPr>
              <w:pStyle w:val="TAC"/>
              <w:keepNext w:val="0"/>
              <w:keepLines w:val="0"/>
              <w:widowControl w:val="0"/>
              <w:rPr>
                <w:kern w:val="2"/>
                <w:szCs w:val="22"/>
                <w:lang w:eastAsia="zh-CN"/>
              </w:rPr>
            </w:pPr>
          </w:p>
        </w:tc>
      </w:tr>
      <w:tr w:rsidR="00F7473C" w:rsidRPr="001141C9" w14:paraId="3FF81123" w14:textId="77777777" w:rsidTr="001141C9">
        <w:trPr>
          <w:jc w:val="center"/>
        </w:trPr>
        <w:tc>
          <w:tcPr>
            <w:tcW w:w="1959" w:type="dxa"/>
            <w:tcBorders>
              <w:top w:val="single" w:sz="4" w:space="0" w:color="auto"/>
              <w:left w:val="single" w:sz="4" w:space="0" w:color="auto"/>
              <w:bottom w:val="nil"/>
              <w:right w:val="single" w:sz="4" w:space="0" w:color="auto"/>
            </w:tcBorders>
          </w:tcPr>
          <w:p w14:paraId="6C0E113F"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72B89F8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CA_n3B</w:t>
            </w:r>
          </w:p>
          <w:p w14:paraId="2FCC47B9"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CA_n1A-n3A</w:t>
            </w:r>
          </w:p>
          <w:p w14:paraId="4AE843AC"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CA_n1A-n7A</w:t>
            </w:r>
          </w:p>
          <w:p w14:paraId="4B78F18E"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CA_n1A-n26A</w:t>
            </w:r>
          </w:p>
          <w:p w14:paraId="79D7A6C7"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CA_n3A-n7A</w:t>
            </w:r>
          </w:p>
          <w:p w14:paraId="61262A76"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CA_n3A-n26A</w:t>
            </w:r>
          </w:p>
          <w:p w14:paraId="1037C89D"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717D70C"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8A1C10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77D375"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62FC4E3" w14:textId="77777777" w:rsidTr="001141C9">
        <w:trPr>
          <w:jc w:val="center"/>
        </w:trPr>
        <w:tc>
          <w:tcPr>
            <w:tcW w:w="1959" w:type="dxa"/>
            <w:tcBorders>
              <w:top w:val="nil"/>
              <w:left w:val="single" w:sz="4" w:space="0" w:color="auto"/>
              <w:bottom w:val="nil"/>
              <w:right w:val="single" w:sz="4" w:space="0" w:color="auto"/>
            </w:tcBorders>
          </w:tcPr>
          <w:p w14:paraId="2AB63944"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BBFBF78"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21294B"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3A261E"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ED5411C" w14:textId="77777777" w:rsidR="00F7473C" w:rsidRPr="001141C9" w:rsidRDefault="00F7473C" w:rsidP="00A21B0D">
            <w:pPr>
              <w:pStyle w:val="TAC"/>
              <w:keepNext w:val="0"/>
              <w:keepLines w:val="0"/>
              <w:widowControl w:val="0"/>
              <w:rPr>
                <w:lang w:eastAsia="zh-CN" w:bidi="ar"/>
              </w:rPr>
            </w:pPr>
          </w:p>
        </w:tc>
      </w:tr>
      <w:tr w:rsidR="00F7473C" w:rsidRPr="001141C9" w14:paraId="3C8332FF" w14:textId="77777777" w:rsidTr="001141C9">
        <w:trPr>
          <w:jc w:val="center"/>
        </w:trPr>
        <w:tc>
          <w:tcPr>
            <w:tcW w:w="1959" w:type="dxa"/>
            <w:tcBorders>
              <w:top w:val="nil"/>
              <w:left w:val="single" w:sz="4" w:space="0" w:color="auto"/>
              <w:bottom w:val="nil"/>
              <w:right w:val="single" w:sz="4" w:space="0" w:color="auto"/>
            </w:tcBorders>
          </w:tcPr>
          <w:p w14:paraId="61A0F9A7"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796568E"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836C16"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5D6746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F3CD9FA" w14:textId="77777777" w:rsidR="00F7473C" w:rsidRPr="001141C9" w:rsidRDefault="00F7473C" w:rsidP="00A21B0D">
            <w:pPr>
              <w:pStyle w:val="TAC"/>
              <w:keepNext w:val="0"/>
              <w:keepLines w:val="0"/>
              <w:widowControl w:val="0"/>
              <w:rPr>
                <w:lang w:eastAsia="zh-CN" w:bidi="ar"/>
              </w:rPr>
            </w:pPr>
          </w:p>
        </w:tc>
      </w:tr>
      <w:tr w:rsidR="00F7473C" w:rsidRPr="001141C9" w14:paraId="7475A13D" w14:textId="77777777" w:rsidTr="00C9156F">
        <w:trPr>
          <w:jc w:val="center"/>
        </w:trPr>
        <w:tc>
          <w:tcPr>
            <w:tcW w:w="1959" w:type="dxa"/>
            <w:tcBorders>
              <w:top w:val="nil"/>
              <w:left w:val="single" w:sz="4" w:space="0" w:color="auto"/>
              <w:bottom w:val="nil"/>
              <w:right w:val="single" w:sz="4" w:space="0" w:color="auto"/>
            </w:tcBorders>
          </w:tcPr>
          <w:p w14:paraId="10483F0D"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3EA7841B"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83C3FE"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02CC5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B6673D0" w14:textId="77777777" w:rsidR="00F7473C" w:rsidRPr="001141C9" w:rsidRDefault="00F7473C" w:rsidP="00A21B0D">
            <w:pPr>
              <w:pStyle w:val="TAC"/>
              <w:keepNext w:val="0"/>
              <w:keepLines w:val="0"/>
              <w:widowControl w:val="0"/>
              <w:rPr>
                <w:lang w:eastAsia="zh-CN" w:bidi="ar"/>
              </w:rPr>
            </w:pPr>
          </w:p>
        </w:tc>
      </w:tr>
      <w:tr w:rsidR="00F7473C" w:rsidRPr="001141C9" w14:paraId="257C0414" w14:textId="77777777" w:rsidTr="0029457C">
        <w:trPr>
          <w:jc w:val="center"/>
        </w:trPr>
        <w:tc>
          <w:tcPr>
            <w:tcW w:w="1959" w:type="dxa"/>
            <w:tcBorders>
              <w:top w:val="nil"/>
              <w:left w:val="single" w:sz="4" w:space="0" w:color="auto"/>
              <w:bottom w:val="nil"/>
              <w:right w:val="single" w:sz="4" w:space="0" w:color="auto"/>
            </w:tcBorders>
          </w:tcPr>
          <w:p w14:paraId="5FB7A794"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23A4D3E0" w14:textId="77777777" w:rsidR="00F7473C" w:rsidRPr="001141C9" w:rsidRDefault="00F7473C" w:rsidP="00A21B0D">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60FC90" w14:textId="77777777" w:rsidR="00F7473C" w:rsidRPr="001141C9" w:rsidRDefault="00F7473C" w:rsidP="00A21B0D">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74C5DF06"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609EAA7"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26D00C4A" w14:textId="77777777" w:rsidTr="0029457C">
        <w:trPr>
          <w:jc w:val="center"/>
        </w:trPr>
        <w:tc>
          <w:tcPr>
            <w:tcW w:w="1959" w:type="dxa"/>
            <w:tcBorders>
              <w:top w:val="nil"/>
              <w:left w:val="single" w:sz="4" w:space="0" w:color="auto"/>
              <w:bottom w:val="nil"/>
              <w:right w:val="single" w:sz="4" w:space="0" w:color="auto"/>
            </w:tcBorders>
          </w:tcPr>
          <w:p w14:paraId="21B52CF6"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3E8AADF6"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092FA" w14:textId="77777777" w:rsidR="00F7473C" w:rsidRPr="001141C9" w:rsidRDefault="00F7473C" w:rsidP="00A21B0D">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6D536E23"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4B53571" w14:textId="77777777" w:rsidR="00F7473C" w:rsidRPr="001141C9" w:rsidRDefault="00F7473C" w:rsidP="00A21B0D">
            <w:pPr>
              <w:pStyle w:val="TAC"/>
              <w:keepNext w:val="0"/>
              <w:keepLines w:val="0"/>
              <w:widowControl w:val="0"/>
              <w:rPr>
                <w:lang w:eastAsia="zh-CN" w:bidi="ar"/>
              </w:rPr>
            </w:pPr>
          </w:p>
        </w:tc>
      </w:tr>
      <w:tr w:rsidR="00F7473C" w:rsidRPr="001141C9" w14:paraId="34394474" w14:textId="77777777" w:rsidTr="0029457C">
        <w:trPr>
          <w:jc w:val="center"/>
        </w:trPr>
        <w:tc>
          <w:tcPr>
            <w:tcW w:w="1959" w:type="dxa"/>
            <w:tcBorders>
              <w:top w:val="nil"/>
              <w:left w:val="single" w:sz="4" w:space="0" w:color="auto"/>
              <w:bottom w:val="nil"/>
              <w:right w:val="single" w:sz="4" w:space="0" w:color="auto"/>
            </w:tcBorders>
          </w:tcPr>
          <w:p w14:paraId="16743D5D"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462E165"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D938A" w14:textId="77777777" w:rsidR="00F7473C" w:rsidRPr="001141C9" w:rsidRDefault="00F7473C" w:rsidP="00A21B0D">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66C209A5"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CF8EA17" w14:textId="77777777" w:rsidR="00F7473C" w:rsidRPr="001141C9" w:rsidRDefault="00F7473C" w:rsidP="00A21B0D">
            <w:pPr>
              <w:pStyle w:val="TAC"/>
              <w:keepNext w:val="0"/>
              <w:keepLines w:val="0"/>
              <w:widowControl w:val="0"/>
              <w:rPr>
                <w:lang w:eastAsia="zh-CN" w:bidi="ar"/>
              </w:rPr>
            </w:pPr>
          </w:p>
        </w:tc>
      </w:tr>
      <w:tr w:rsidR="00F7473C" w:rsidRPr="001141C9" w14:paraId="28F18AD6" w14:textId="77777777" w:rsidTr="001141C9">
        <w:trPr>
          <w:jc w:val="center"/>
        </w:trPr>
        <w:tc>
          <w:tcPr>
            <w:tcW w:w="1959" w:type="dxa"/>
            <w:tcBorders>
              <w:top w:val="nil"/>
              <w:left w:val="single" w:sz="4" w:space="0" w:color="auto"/>
              <w:bottom w:val="single" w:sz="4" w:space="0" w:color="auto"/>
              <w:right w:val="single" w:sz="4" w:space="0" w:color="auto"/>
            </w:tcBorders>
          </w:tcPr>
          <w:p w14:paraId="1403F6A7"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71A1658"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81838" w14:textId="77777777" w:rsidR="00F7473C" w:rsidRPr="001141C9" w:rsidRDefault="00F7473C" w:rsidP="00A21B0D">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0325E5B4"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FE9D732" w14:textId="77777777" w:rsidR="00F7473C" w:rsidRPr="001141C9" w:rsidRDefault="00F7473C" w:rsidP="00A21B0D">
            <w:pPr>
              <w:pStyle w:val="TAC"/>
              <w:keepNext w:val="0"/>
              <w:keepLines w:val="0"/>
              <w:widowControl w:val="0"/>
              <w:rPr>
                <w:lang w:eastAsia="zh-CN" w:bidi="ar"/>
              </w:rPr>
            </w:pPr>
          </w:p>
        </w:tc>
      </w:tr>
      <w:tr w:rsidR="00F7473C" w:rsidRPr="001141C9" w14:paraId="35EC0A8F" w14:textId="77777777" w:rsidTr="001141C9">
        <w:trPr>
          <w:jc w:val="center"/>
        </w:trPr>
        <w:tc>
          <w:tcPr>
            <w:tcW w:w="1959" w:type="dxa"/>
            <w:tcBorders>
              <w:top w:val="single" w:sz="4" w:space="0" w:color="auto"/>
              <w:left w:val="single" w:sz="4" w:space="0" w:color="auto"/>
              <w:bottom w:val="nil"/>
              <w:right w:val="single" w:sz="4" w:space="0" w:color="auto"/>
            </w:tcBorders>
          </w:tcPr>
          <w:p w14:paraId="5567ECE9" w14:textId="77777777" w:rsidR="00F7473C" w:rsidRPr="001141C9" w:rsidRDefault="00F7473C" w:rsidP="00A21B0D">
            <w:pPr>
              <w:pStyle w:val="TAC"/>
              <w:keepNext w:val="0"/>
              <w:keepLines w:val="0"/>
              <w:widowControl w:val="0"/>
              <w:rPr>
                <w:rFonts w:cs="Arial"/>
                <w:kern w:val="2"/>
              </w:rPr>
            </w:pPr>
            <w:r w:rsidRPr="001141C9">
              <w:rPr>
                <w:rFonts w:cs="Arial"/>
                <w:lang w:eastAsia="zh-CN" w:bidi="ar"/>
              </w:rPr>
              <w:t>CA_n1A-n3A-n7B-</w:t>
            </w:r>
            <w:r w:rsidRPr="001141C9">
              <w:rPr>
                <w:rFonts w:cs="Arial"/>
                <w:lang w:eastAsia="zh-CN" w:bidi="ar"/>
              </w:rPr>
              <w:lastRenderedPageBreak/>
              <w:t>n26A</w:t>
            </w:r>
          </w:p>
        </w:tc>
        <w:tc>
          <w:tcPr>
            <w:tcW w:w="2036" w:type="dxa"/>
            <w:tcBorders>
              <w:top w:val="single" w:sz="4" w:space="0" w:color="auto"/>
              <w:left w:val="single" w:sz="4" w:space="0" w:color="auto"/>
              <w:bottom w:val="nil"/>
              <w:right w:val="single" w:sz="4" w:space="0" w:color="auto"/>
            </w:tcBorders>
          </w:tcPr>
          <w:p w14:paraId="0EF89731"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lastRenderedPageBreak/>
              <w:t>CA_n1A-n3A</w:t>
            </w:r>
          </w:p>
          <w:p w14:paraId="71CCDF88"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lastRenderedPageBreak/>
              <w:t>CA_n1A-n7A</w:t>
            </w:r>
          </w:p>
          <w:p w14:paraId="5BA84F1A"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CA_n1A-n26A</w:t>
            </w:r>
          </w:p>
          <w:p w14:paraId="62EF8B75"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CA_n3A-n7A</w:t>
            </w:r>
          </w:p>
          <w:p w14:paraId="1AC600BE"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CA_n3A-n26A</w:t>
            </w:r>
          </w:p>
          <w:p w14:paraId="39172874" w14:textId="77777777" w:rsidR="00F7473C" w:rsidRPr="001141C9" w:rsidRDefault="00F7473C" w:rsidP="00A21B0D">
            <w:pPr>
              <w:pStyle w:val="TAC"/>
              <w:keepNext w:val="0"/>
              <w:keepLines w:val="0"/>
              <w:widowControl w:val="0"/>
              <w:rPr>
                <w:rFonts w:cs="Arial"/>
                <w:lang w:eastAsia="zh-CN" w:bidi="ar"/>
              </w:rPr>
            </w:pPr>
            <w:r w:rsidRPr="001141C9">
              <w:rPr>
                <w:rFonts w:cs="Arial"/>
                <w:lang w:eastAsia="zh-CN" w:bidi="ar"/>
              </w:rPr>
              <w:t>CA_n7A-n26A</w:t>
            </w:r>
          </w:p>
          <w:p w14:paraId="4877C328" w14:textId="77777777" w:rsidR="00F7473C" w:rsidRPr="001141C9" w:rsidRDefault="00F7473C" w:rsidP="00A21B0D">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3586A747" w14:textId="77777777" w:rsidR="00F7473C" w:rsidRPr="001141C9" w:rsidRDefault="00F7473C" w:rsidP="00A21B0D">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09CC2F28" w14:textId="77777777" w:rsidR="00F7473C" w:rsidRPr="001141C9" w:rsidRDefault="00F7473C" w:rsidP="00A21B0D">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39B545"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5F9D1AB7" w14:textId="77777777" w:rsidTr="001141C9">
        <w:trPr>
          <w:jc w:val="center"/>
        </w:trPr>
        <w:tc>
          <w:tcPr>
            <w:tcW w:w="1959" w:type="dxa"/>
            <w:tcBorders>
              <w:top w:val="nil"/>
              <w:left w:val="single" w:sz="4" w:space="0" w:color="auto"/>
              <w:bottom w:val="nil"/>
              <w:right w:val="single" w:sz="4" w:space="0" w:color="auto"/>
            </w:tcBorders>
          </w:tcPr>
          <w:p w14:paraId="3B5DD868" w14:textId="77777777" w:rsidR="00F7473C" w:rsidRPr="001141C9" w:rsidRDefault="00F7473C" w:rsidP="00A21B0D">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1A43DA10" w14:textId="77777777" w:rsidR="00F7473C" w:rsidRPr="001141C9" w:rsidRDefault="00F7473C" w:rsidP="00A21B0D">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81147D8"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FDED82" w14:textId="77777777" w:rsidR="00F7473C" w:rsidRPr="001141C9" w:rsidRDefault="00F7473C" w:rsidP="00A21B0D">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D8D450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E8639A6" w14:textId="77777777" w:rsidTr="001141C9">
        <w:trPr>
          <w:jc w:val="center"/>
        </w:trPr>
        <w:tc>
          <w:tcPr>
            <w:tcW w:w="1959" w:type="dxa"/>
            <w:tcBorders>
              <w:top w:val="nil"/>
              <w:left w:val="single" w:sz="4" w:space="0" w:color="auto"/>
              <w:bottom w:val="nil"/>
              <w:right w:val="single" w:sz="4" w:space="0" w:color="auto"/>
            </w:tcBorders>
          </w:tcPr>
          <w:p w14:paraId="2916D94A" w14:textId="77777777" w:rsidR="00F7473C" w:rsidRPr="001141C9" w:rsidRDefault="00F7473C" w:rsidP="00A21B0D">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6C9ABA8E" w14:textId="77777777" w:rsidR="00F7473C" w:rsidRPr="001141C9" w:rsidRDefault="00F7473C" w:rsidP="00A21B0D">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06F3CF27"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5EBE7E" w14:textId="77777777" w:rsidR="00F7473C" w:rsidRPr="001141C9" w:rsidRDefault="00F7473C" w:rsidP="00A21B0D">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17BED1E0" w14:textId="77777777" w:rsidR="00F7473C" w:rsidRPr="001141C9" w:rsidRDefault="00F7473C" w:rsidP="00A21B0D">
            <w:pPr>
              <w:pStyle w:val="TAC"/>
              <w:keepNext w:val="0"/>
              <w:keepLines w:val="0"/>
              <w:widowControl w:val="0"/>
              <w:rPr>
                <w:kern w:val="2"/>
                <w:szCs w:val="22"/>
                <w:lang w:eastAsia="zh-CN"/>
              </w:rPr>
            </w:pPr>
          </w:p>
        </w:tc>
      </w:tr>
      <w:tr w:rsidR="00F7473C" w:rsidRPr="001141C9" w14:paraId="3E1F1699" w14:textId="77777777" w:rsidTr="001141C9">
        <w:trPr>
          <w:jc w:val="center"/>
        </w:trPr>
        <w:tc>
          <w:tcPr>
            <w:tcW w:w="1959" w:type="dxa"/>
            <w:tcBorders>
              <w:top w:val="nil"/>
              <w:left w:val="single" w:sz="4" w:space="0" w:color="auto"/>
              <w:bottom w:val="single" w:sz="4" w:space="0" w:color="auto"/>
              <w:right w:val="single" w:sz="4" w:space="0" w:color="auto"/>
            </w:tcBorders>
          </w:tcPr>
          <w:p w14:paraId="4E5E3C6B" w14:textId="77777777" w:rsidR="00F7473C" w:rsidRPr="001141C9" w:rsidRDefault="00F7473C" w:rsidP="00A21B0D">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1040A7AC" w14:textId="77777777" w:rsidR="00F7473C" w:rsidRPr="001141C9" w:rsidRDefault="00F7473C" w:rsidP="00A21B0D">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1B6D19F3"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389360D" w14:textId="77777777" w:rsidR="00F7473C" w:rsidRPr="001141C9" w:rsidRDefault="00F7473C" w:rsidP="00A21B0D">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1EB6219"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EC2844" w14:textId="77777777" w:rsidTr="001141C9">
        <w:trPr>
          <w:jc w:val="center"/>
        </w:trPr>
        <w:tc>
          <w:tcPr>
            <w:tcW w:w="1959" w:type="dxa"/>
            <w:tcBorders>
              <w:top w:val="single" w:sz="4" w:space="0" w:color="auto"/>
              <w:left w:val="single" w:sz="4" w:space="0" w:color="auto"/>
              <w:bottom w:val="nil"/>
              <w:right w:val="single" w:sz="4" w:space="0" w:color="auto"/>
            </w:tcBorders>
          </w:tcPr>
          <w:p w14:paraId="49B2CA4B" w14:textId="77777777" w:rsidR="00F7473C" w:rsidRPr="001141C9" w:rsidRDefault="00F7473C" w:rsidP="00A21B0D">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6B078080" w14:textId="77777777" w:rsidR="00F7473C" w:rsidRPr="001141C9" w:rsidRDefault="00F7473C" w:rsidP="00A21B0D">
            <w:pPr>
              <w:pStyle w:val="TAC"/>
              <w:keepLines w:val="0"/>
              <w:widowControl w:val="0"/>
              <w:rPr>
                <w:rFonts w:cs="Arial"/>
                <w:lang w:eastAsia="zh-CN"/>
              </w:rPr>
            </w:pPr>
            <w:r w:rsidRPr="001141C9">
              <w:rPr>
                <w:rFonts w:cs="Arial"/>
                <w:lang w:eastAsia="zh-CN"/>
              </w:rPr>
              <w:t>CA_n7B</w:t>
            </w:r>
          </w:p>
          <w:p w14:paraId="19D9A5DD" w14:textId="77777777" w:rsidR="00F7473C" w:rsidRPr="001141C9" w:rsidRDefault="00F7473C" w:rsidP="00A21B0D">
            <w:pPr>
              <w:pStyle w:val="TAC"/>
              <w:keepLines w:val="0"/>
              <w:widowControl w:val="0"/>
              <w:rPr>
                <w:rFonts w:cs="Arial"/>
                <w:lang w:eastAsia="zh-CN" w:bidi="ar"/>
              </w:rPr>
            </w:pPr>
            <w:r w:rsidRPr="001141C9">
              <w:rPr>
                <w:rFonts w:cs="Arial"/>
                <w:lang w:eastAsia="zh-CN" w:bidi="ar"/>
              </w:rPr>
              <w:t>CA_n1A-n3A</w:t>
            </w:r>
          </w:p>
          <w:p w14:paraId="4DBCD066" w14:textId="77777777" w:rsidR="00F7473C" w:rsidRPr="001141C9" w:rsidRDefault="00F7473C" w:rsidP="00A21B0D">
            <w:pPr>
              <w:pStyle w:val="TAC"/>
              <w:keepLines w:val="0"/>
              <w:widowControl w:val="0"/>
              <w:rPr>
                <w:rFonts w:cs="Arial"/>
                <w:lang w:eastAsia="zh-CN" w:bidi="ar"/>
              </w:rPr>
            </w:pPr>
            <w:r w:rsidRPr="001141C9">
              <w:rPr>
                <w:rFonts w:cs="Arial"/>
                <w:lang w:eastAsia="zh-CN" w:bidi="ar"/>
              </w:rPr>
              <w:t>CA_n1A-n7A</w:t>
            </w:r>
          </w:p>
          <w:p w14:paraId="5F93ACF9" w14:textId="77777777" w:rsidR="00F7473C" w:rsidRPr="001141C9" w:rsidRDefault="00F7473C" w:rsidP="00A21B0D">
            <w:pPr>
              <w:pStyle w:val="TAC"/>
              <w:keepLines w:val="0"/>
              <w:widowControl w:val="0"/>
              <w:rPr>
                <w:rFonts w:cs="Arial"/>
                <w:lang w:eastAsia="zh-CN" w:bidi="ar"/>
              </w:rPr>
            </w:pPr>
            <w:r w:rsidRPr="001141C9">
              <w:rPr>
                <w:rFonts w:cs="Arial"/>
                <w:lang w:eastAsia="zh-CN" w:bidi="ar"/>
              </w:rPr>
              <w:t>CA_n1A-n26A</w:t>
            </w:r>
          </w:p>
          <w:p w14:paraId="3F5FB715" w14:textId="77777777" w:rsidR="00F7473C" w:rsidRPr="001141C9" w:rsidRDefault="00F7473C" w:rsidP="00A21B0D">
            <w:pPr>
              <w:pStyle w:val="TAC"/>
              <w:keepLines w:val="0"/>
              <w:widowControl w:val="0"/>
              <w:rPr>
                <w:rFonts w:cs="Arial"/>
                <w:lang w:eastAsia="zh-CN" w:bidi="ar"/>
              </w:rPr>
            </w:pPr>
            <w:r w:rsidRPr="001141C9">
              <w:rPr>
                <w:rFonts w:cs="Arial"/>
                <w:lang w:eastAsia="zh-CN" w:bidi="ar"/>
              </w:rPr>
              <w:t>CA_n3A-n7A</w:t>
            </w:r>
          </w:p>
          <w:p w14:paraId="55FF6650" w14:textId="77777777" w:rsidR="00F7473C" w:rsidRPr="001141C9" w:rsidRDefault="00F7473C" w:rsidP="00A21B0D">
            <w:pPr>
              <w:pStyle w:val="TAC"/>
              <w:keepLines w:val="0"/>
              <w:widowControl w:val="0"/>
              <w:rPr>
                <w:rFonts w:cs="Arial"/>
                <w:lang w:eastAsia="zh-CN" w:bidi="ar"/>
              </w:rPr>
            </w:pPr>
            <w:r w:rsidRPr="001141C9">
              <w:rPr>
                <w:rFonts w:cs="Arial"/>
                <w:lang w:eastAsia="zh-CN" w:bidi="ar"/>
              </w:rPr>
              <w:t>CA_n3A-n26A</w:t>
            </w:r>
          </w:p>
          <w:p w14:paraId="4204E20E" w14:textId="77777777" w:rsidR="00F7473C" w:rsidRPr="001141C9" w:rsidRDefault="00F7473C" w:rsidP="00A21B0D">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0610881" w14:textId="77777777" w:rsidR="00F7473C" w:rsidRPr="001141C9" w:rsidRDefault="00F7473C" w:rsidP="00A21B0D">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5901967"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42B4467"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16DB7F42" w14:textId="77777777" w:rsidTr="001141C9">
        <w:trPr>
          <w:jc w:val="center"/>
        </w:trPr>
        <w:tc>
          <w:tcPr>
            <w:tcW w:w="1959" w:type="dxa"/>
            <w:tcBorders>
              <w:top w:val="nil"/>
              <w:left w:val="single" w:sz="4" w:space="0" w:color="auto"/>
              <w:bottom w:val="nil"/>
              <w:right w:val="single" w:sz="4" w:space="0" w:color="auto"/>
            </w:tcBorders>
          </w:tcPr>
          <w:p w14:paraId="10D1947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3A6CC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6CFC2C"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12D597"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898BEC5" w14:textId="77777777" w:rsidR="00F7473C" w:rsidRPr="001141C9" w:rsidRDefault="00F7473C" w:rsidP="00A21B0D">
            <w:pPr>
              <w:pStyle w:val="TAC"/>
              <w:keepNext w:val="0"/>
              <w:keepLines w:val="0"/>
              <w:widowControl w:val="0"/>
              <w:rPr>
                <w:lang w:eastAsia="zh-CN" w:bidi="ar"/>
              </w:rPr>
            </w:pPr>
          </w:p>
        </w:tc>
      </w:tr>
      <w:tr w:rsidR="00F7473C" w:rsidRPr="001141C9" w14:paraId="1E3C0519" w14:textId="77777777" w:rsidTr="001141C9">
        <w:trPr>
          <w:jc w:val="center"/>
        </w:trPr>
        <w:tc>
          <w:tcPr>
            <w:tcW w:w="1959" w:type="dxa"/>
            <w:tcBorders>
              <w:top w:val="nil"/>
              <w:left w:val="single" w:sz="4" w:space="0" w:color="auto"/>
              <w:bottom w:val="nil"/>
              <w:right w:val="single" w:sz="4" w:space="0" w:color="auto"/>
            </w:tcBorders>
          </w:tcPr>
          <w:p w14:paraId="7DADCBD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1A7D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F8CBD"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06EEA7"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7FE34CA" w14:textId="77777777" w:rsidR="00F7473C" w:rsidRPr="001141C9" w:rsidRDefault="00F7473C" w:rsidP="00A21B0D">
            <w:pPr>
              <w:pStyle w:val="TAC"/>
              <w:keepNext w:val="0"/>
              <w:keepLines w:val="0"/>
              <w:widowControl w:val="0"/>
              <w:rPr>
                <w:lang w:eastAsia="zh-CN" w:bidi="ar"/>
              </w:rPr>
            </w:pPr>
          </w:p>
        </w:tc>
      </w:tr>
      <w:tr w:rsidR="00F7473C" w:rsidRPr="001141C9" w14:paraId="068FCCE6" w14:textId="77777777" w:rsidTr="00C9156F">
        <w:trPr>
          <w:jc w:val="center"/>
        </w:trPr>
        <w:tc>
          <w:tcPr>
            <w:tcW w:w="1959" w:type="dxa"/>
            <w:tcBorders>
              <w:top w:val="nil"/>
              <w:left w:val="single" w:sz="4" w:space="0" w:color="auto"/>
              <w:bottom w:val="nil"/>
              <w:right w:val="single" w:sz="4" w:space="0" w:color="auto"/>
            </w:tcBorders>
          </w:tcPr>
          <w:p w14:paraId="7F9C502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BB80E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CA8EE"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F9A73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590295F" w14:textId="77777777" w:rsidR="00F7473C" w:rsidRPr="001141C9" w:rsidRDefault="00F7473C" w:rsidP="00A21B0D">
            <w:pPr>
              <w:pStyle w:val="TAC"/>
              <w:keepNext w:val="0"/>
              <w:keepLines w:val="0"/>
              <w:widowControl w:val="0"/>
              <w:rPr>
                <w:lang w:eastAsia="zh-CN" w:bidi="ar"/>
              </w:rPr>
            </w:pPr>
          </w:p>
        </w:tc>
      </w:tr>
      <w:tr w:rsidR="00F7473C" w:rsidRPr="001141C9" w14:paraId="0554207D" w14:textId="77777777" w:rsidTr="00E43DEE">
        <w:trPr>
          <w:jc w:val="center"/>
        </w:trPr>
        <w:tc>
          <w:tcPr>
            <w:tcW w:w="1959" w:type="dxa"/>
            <w:tcBorders>
              <w:top w:val="nil"/>
              <w:left w:val="single" w:sz="4" w:space="0" w:color="auto"/>
              <w:bottom w:val="nil"/>
              <w:right w:val="single" w:sz="4" w:space="0" w:color="auto"/>
            </w:tcBorders>
          </w:tcPr>
          <w:p w14:paraId="55B44D8C"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10FE455" w14:textId="77777777" w:rsidR="00F7473C" w:rsidRPr="001141C9" w:rsidRDefault="00F7473C" w:rsidP="00A21B0D">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9B736A4"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4B82065"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6BFC0CD"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7E98EB57" w14:textId="77777777" w:rsidTr="00E43DEE">
        <w:trPr>
          <w:jc w:val="center"/>
        </w:trPr>
        <w:tc>
          <w:tcPr>
            <w:tcW w:w="1959" w:type="dxa"/>
            <w:tcBorders>
              <w:top w:val="nil"/>
              <w:left w:val="single" w:sz="4" w:space="0" w:color="auto"/>
              <w:bottom w:val="nil"/>
              <w:right w:val="single" w:sz="4" w:space="0" w:color="auto"/>
            </w:tcBorders>
          </w:tcPr>
          <w:p w14:paraId="076F0EB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952C6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D50052"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7A3DA1" w14:textId="77777777" w:rsidR="00F7473C" w:rsidRPr="001141C9" w:rsidRDefault="00F7473C" w:rsidP="00A21B0D">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99B1C48" w14:textId="77777777" w:rsidR="00F7473C" w:rsidRPr="001141C9" w:rsidRDefault="00F7473C" w:rsidP="00A21B0D">
            <w:pPr>
              <w:pStyle w:val="TAC"/>
              <w:keepNext w:val="0"/>
              <w:keepLines w:val="0"/>
              <w:widowControl w:val="0"/>
              <w:rPr>
                <w:lang w:eastAsia="zh-CN" w:bidi="ar"/>
              </w:rPr>
            </w:pPr>
          </w:p>
        </w:tc>
      </w:tr>
      <w:tr w:rsidR="00F7473C" w:rsidRPr="001141C9" w14:paraId="54FD2BAD" w14:textId="77777777" w:rsidTr="00E43DEE">
        <w:trPr>
          <w:jc w:val="center"/>
        </w:trPr>
        <w:tc>
          <w:tcPr>
            <w:tcW w:w="1959" w:type="dxa"/>
            <w:tcBorders>
              <w:top w:val="nil"/>
              <w:left w:val="single" w:sz="4" w:space="0" w:color="auto"/>
              <w:bottom w:val="nil"/>
              <w:right w:val="single" w:sz="4" w:space="0" w:color="auto"/>
            </w:tcBorders>
          </w:tcPr>
          <w:p w14:paraId="4B896C1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05194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A6BD76"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BF329B" w14:textId="77777777" w:rsidR="00F7473C" w:rsidRPr="001141C9" w:rsidRDefault="00F7473C" w:rsidP="00A21B0D">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25053CE0" w14:textId="77777777" w:rsidR="00F7473C" w:rsidRPr="001141C9" w:rsidRDefault="00F7473C" w:rsidP="00A21B0D">
            <w:pPr>
              <w:pStyle w:val="TAC"/>
              <w:keepNext w:val="0"/>
              <w:keepLines w:val="0"/>
              <w:widowControl w:val="0"/>
              <w:rPr>
                <w:lang w:eastAsia="zh-CN" w:bidi="ar"/>
              </w:rPr>
            </w:pPr>
          </w:p>
        </w:tc>
      </w:tr>
      <w:tr w:rsidR="00F7473C" w:rsidRPr="001141C9" w14:paraId="0B11387C" w14:textId="77777777" w:rsidTr="001141C9">
        <w:trPr>
          <w:jc w:val="center"/>
        </w:trPr>
        <w:tc>
          <w:tcPr>
            <w:tcW w:w="1959" w:type="dxa"/>
            <w:tcBorders>
              <w:top w:val="nil"/>
              <w:left w:val="single" w:sz="4" w:space="0" w:color="auto"/>
              <w:bottom w:val="single" w:sz="4" w:space="0" w:color="auto"/>
              <w:right w:val="single" w:sz="4" w:space="0" w:color="auto"/>
            </w:tcBorders>
          </w:tcPr>
          <w:p w14:paraId="0F815E9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15CEE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AF0872"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E3F4EE"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7137F725" w14:textId="77777777" w:rsidR="00F7473C" w:rsidRPr="001141C9" w:rsidRDefault="00F7473C" w:rsidP="00A21B0D">
            <w:pPr>
              <w:pStyle w:val="TAC"/>
              <w:keepNext w:val="0"/>
              <w:keepLines w:val="0"/>
              <w:widowControl w:val="0"/>
              <w:rPr>
                <w:lang w:eastAsia="zh-CN" w:bidi="ar"/>
              </w:rPr>
            </w:pPr>
          </w:p>
        </w:tc>
      </w:tr>
      <w:tr w:rsidR="00F7473C" w:rsidRPr="001141C9" w14:paraId="685A613F" w14:textId="77777777" w:rsidTr="001141C9">
        <w:trPr>
          <w:jc w:val="center"/>
        </w:trPr>
        <w:tc>
          <w:tcPr>
            <w:tcW w:w="1959" w:type="dxa"/>
            <w:tcBorders>
              <w:top w:val="single" w:sz="4" w:space="0" w:color="auto"/>
              <w:left w:val="single" w:sz="4" w:space="0" w:color="auto"/>
              <w:bottom w:val="nil"/>
              <w:right w:val="single" w:sz="4" w:space="0" w:color="auto"/>
            </w:tcBorders>
          </w:tcPr>
          <w:p w14:paraId="2EB0B235" w14:textId="77777777" w:rsidR="00F7473C" w:rsidRPr="001141C9" w:rsidRDefault="00F7473C" w:rsidP="00A21B0D">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4BB167D5"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6FE92247"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5DD4FE12" w14:textId="77777777" w:rsidR="00F7473C" w:rsidRPr="001141C9" w:rsidRDefault="00F7473C" w:rsidP="00A21B0D">
            <w:pPr>
              <w:pStyle w:val="TAC"/>
              <w:keepNext w:val="0"/>
              <w:keepLines w:val="0"/>
              <w:widowControl w:val="0"/>
              <w:rPr>
                <w:lang w:eastAsia="zh-CN" w:bidi="ar"/>
              </w:rPr>
            </w:pPr>
            <w:r w:rsidRPr="001141C9">
              <w:rPr>
                <w:lang w:eastAsia="zh-CN" w:bidi="ar"/>
              </w:rPr>
              <w:t>CA_n1A-n26A</w:t>
            </w:r>
          </w:p>
          <w:p w14:paraId="4F23D12E"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2C1CA6FB" w14:textId="77777777" w:rsidR="00F7473C" w:rsidRPr="001141C9" w:rsidRDefault="00F7473C" w:rsidP="00A21B0D">
            <w:pPr>
              <w:pStyle w:val="TAC"/>
              <w:keepNext w:val="0"/>
              <w:keepLines w:val="0"/>
              <w:widowControl w:val="0"/>
              <w:rPr>
                <w:lang w:eastAsia="zh-CN" w:bidi="ar"/>
              </w:rPr>
            </w:pPr>
            <w:r w:rsidRPr="001141C9">
              <w:rPr>
                <w:lang w:eastAsia="zh-CN" w:bidi="ar"/>
              </w:rPr>
              <w:t>CA_n3A-n26A</w:t>
            </w:r>
          </w:p>
          <w:p w14:paraId="623EB9C8" w14:textId="77777777" w:rsidR="00F7473C" w:rsidRPr="001141C9" w:rsidRDefault="00F7473C" w:rsidP="00A21B0D">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B6A1C41"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0CAA0F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88EC64E"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E2CF595" w14:textId="77777777" w:rsidTr="001141C9">
        <w:trPr>
          <w:jc w:val="center"/>
        </w:trPr>
        <w:tc>
          <w:tcPr>
            <w:tcW w:w="1959" w:type="dxa"/>
            <w:tcBorders>
              <w:top w:val="nil"/>
              <w:left w:val="single" w:sz="4" w:space="0" w:color="auto"/>
              <w:bottom w:val="nil"/>
              <w:right w:val="single" w:sz="4" w:space="0" w:color="auto"/>
            </w:tcBorders>
          </w:tcPr>
          <w:p w14:paraId="6E518F9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FE8EAA" w14:textId="77777777" w:rsidR="00F7473C" w:rsidRPr="001141C9" w:rsidRDefault="00F7473C" w:rsidP="00A21B0D">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45B3DE82"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6BF76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8FEB32F" w14:textId="77777777" w:rsidR="00F7473C" w:rsidRPr="001141C9" w:rsidRDefault="00F7473C" w:rsidP="00A21B0D">
            <w:pPr>
              <w:pStyle w:val="TAC"/>
              <w:keepNext w:val="0"/>
              <w:keepLines w:val="0"/>
              <w:widowControl w:val="0"/>
              <w:rPr>
                <w:lang w:eastAsia="zh-CN" w:bidi="ar"/>
              </w:rPr>
            </w:pPr>
          </w:p>
        </w:tc>
      </w:tr>
      <w:tr w:rsidR="00F7473C" w:rsidRPr="001141C9" w14:paraId="2283A681" w14:textId="77777777" w:rsidTr="001141C9">
        <w:trPr>
          <w:jc w:val="center"/>
        </w:trPr>
        <w:tc>
          <w:tcPr>
            <w:tcW w:w="1959" w:type="dxa"/>
            <w:tcBorders>
              <w:top w:val="nil"/>
              <w:left w:val="single" w:sz="4" w:space="0" w:color="auto"/>
              <w:bottom w:val="nil"/>
              <w:right w:val="single" w:sz="4" w:space="0" w:color="auto"/>
            </w:tcBorders>
          </w:tcPr>
          <w:p w14:paraId="6DD610F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56E57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AF117A"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F3E551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552BF5A" w14:textId="77777777" w:rsidR="00F7473C" w:rsidRPr="001141C9" w:rsidRDefault="00F7473C" w:rsidP="00A21B0D">
            <w:pPr>
              <w:pStyle w:val="TAC"/>
              <w:keepNext w:val="0"/>
              <w:keepLines w:val="0"/>
              <w:widowControl w:val="0"/>
              <w:rPr>
                <w:lang w:eastAsia="zh-CN" w:bidi="ar"/>
              </w:rPr>
            </w:pPr>
          </w:p>
        </w:tc>
      </w:tr>
      <w:tr w:rsidR="00F7473C" w:rsidRPr="001141C9" w14:paraId="0308AF44" w14:textId="77777777" w:rsidTr="001141C9">
        <w:trPr>
          <w:jc w:val="center"/>
        </w:trPr>
        <w:tc>
          <w:tcPr>
            <w:tcW w:w="1959" w:type="dxa"/>
            <w:tcBorders>
              <w:top w:val="nil"/>
              <w:left w:val="single" w:sz="4" w:space="0" w:color="auto"/>
              <w:bottom w:val="single" w:sz="4" w:space="0" w:color="auto"/>
              <w:right w:val="single" w:sz="4" w:space="0" w:color="auto"/>
            </w:tcBorders>
          </w:tcPr>
          <w:p w14:paraId="2F976F4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954E3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E64FC5"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78F36D3"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C36F2AE" w14:textId="77777777" w:rsidR="00F7473C" w:rsidRPr="001141C9" w:rsidRDefault="00F7473C" w:rsidP="00A21B0D">
            <w:pPr>
              <w:pStyle w:val="TAC"/>
              <w:keepNext w:val="0"/>
              <w:keepLines w:val="0"/>
              <w:widowControl w:val="0"/>
              <w:rPr>
                <w:lang w:eastAsia="zh-CN" w:bidi="ar"/>
              </w:rPr>
            </w:pPr>
          </w:p>
        </w:tc>
      </w:tr>
      <w:tr w:rsidR="00F7473C" w:rsidRPr="001141C9" w14:paraId="6F811D7D" w14:textId="77777777" w:rsidTr="001141C9">
        <w:trPr>
          <w:jc w:val="center"/>
        </w:trPr>
        <w:tc>
          <w:tcPr>
            <w:tcW w:w="1959" w:type="dxa"/>
            <w:tcBorders>
              <w:top w:val="single" w:sz="4" w:space="0" w:color="auto"/>
              <w:left w:val="single" w:sz="4" w:space="0" w:color="auto"/>
              <w:bottom w:val="nil"/>
              <w:right w:val="single" w:sz="4" w:space="0" w:color="auto"/>
            </w:tcBorders>
          </w:tcPr>
          <w:p w14:paraId="7F388410" w14:textId="77777777" w:rsidR="00F7473C" w:rsidRPr="001141C9" w:rsidRDefault="00F7473C" w:rsidP="00A21B0D">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362F5B24"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51C85243"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0D08BA8C" w14:textId="77777777" w:rsidR="00F7473C" w:rsidRPr="001141C9" w:rsidRDefault="00F7473C" w:rsidP="00A21B0D">
            <w:pPr>
              <w:pStyle w:val="TAC"/>
              <w:keepNext w:val="0"/>
              <w:keepLines w:val="0"/>
              <w:widowControl w:val="0"/>
              <w:rPr>
                <w:lang w:eastAsia="zh-CN" w:bidi="ar"/>
              </w:rPr>
            </w:pPr>
            <w:r w:rsidRPr="001141C9">
              <w:rPr>
                <w:lang w:eastAsia="zh-CN" w:bidi="ar"/>
              </w:rPr>
              <w:t>CA_n1A-n26A</w:t>
            </w:r>
          </w:p>
          <w:p w14:paraId="22E9370C"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67F184F3" w14:textId="77777777" w:rsidR="00F7473C" w:rsidRPr="001141C9" w:rsidRDefault="00F7473C" w:rsidP="00A21B0D">
            <w:pPr>
              <w:pStyle w:val="TAC"/>
              <w:keepNext w:val="0"/>
              <w:keepLines w:val="0"/>
              <w:widowControl w:val="0"/>
              <w:rPr>
                <w:lang w:eastAsia="zh-CN" w:bidi="ar"/>
              </w:rPr>
            </w:pPr>
            <w:r w:rsidRPr="001141C9">
              <w:rPr>
                <w:lang w:eastAsia="zh-CN" w:bidi="ar"/>
              </w:rPr>
              <w:t>CA_n3A-n26A</w:t>
            </w:r>
          </w:p>
          <w:p w14:paraId="378643F5" w14:textId="77777777" w:rsidR="00F7473C" w:rsidRPr="001141C9" w:rsidRDefault="00F7473C" w:rsidP="00A21B0D">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4E9D423"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97C1D2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9774438"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E7FB242" w14:textId="77777777" w:rsidTr="001141C9">
        <w:trPr>
          <w:jc w:val="center"/>
        </w:trPr>
        <w:tc>
          <w:tcPr>
            <w:tcW w:w="1959" w:type="dxa"/>
            <w:tcBorders>
              <w:top w:val="nil"/>
              <w:left w:val="single" w:sz="4" w:space="0" w:color="auto"/>
              <w:bottom w:val="nil"/>
              <w:right w:val="single" w:sz="4" w:space="0" w:color="auto"/>
            </w:tcBorders>
          </w:tcPr>
          <w:p w14:paraId="47553C1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EE5B87" w14:textId="77777777" w:rsidR="00F7473C" w:rsidRPr="001141C9" w:rsidRDefault="00F7473C" w:rsidP="00A21B0D">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723A0D7A"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23ED71"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558E616" w14:textId="77777777" w:rsidR="00F7473C" w:rsidRPr="001141C9" w:rsidRDefault="00F7473C" w:rsidP="00A21B0D">
            <w:pPr>
              <w:pStyle w:val="TAC"/>
              <w:keepNext w:val="0"/>
              <w:keepLines w:val="0"/>
              <w:widowControl w:val="0"/>
              <w:rPr>
                <w:lang w:eastAsia="zh-CN" w:bidi="ar"/>
              </w:rPr>
            </w:pPr>
          </w:p>
        </w:tc>
      </w:tr>
      <w:tr w:rsidR="00F7473C" w:rsidRPr="001141C9" w14:paraId="295DE4CE" w14:textId="77777777" w:rsidTr="001141C9">
        <w:trPr>
          <w:jc w:val="center"/>
        </w:trPr>
        <w:tc>
          <w:tcPr>
            <w:tcW w:w="1959" w:type="dxa"/>
            <w:tcBorders>
              <w:top w:val="nil"/>
              <w:left w:val="single" w:sz="4" w:space="0" w:color="auto"/>
              <w:bottom w:val="nil"/>
              <w:right w:val="single" w:sz="4" w:space="0" w:color="auto"/>
            </w:tcBorders>
          </w:tcPr>
          <w:p w14:paraId="13E666C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01506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769281"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9DF27D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1086029" w14:textId="77777777" w:rsidR="00F7473C" w:rsidRPr="001141C9" w:rsidRDefault="00F7473C" w:rsidP="00A21B0D">
            <w:pPr>
              <w:pStyle w:val="TAC"/>
              <w:keepNext w:val="0"/>
              <w:keepLines w:val="0"/>
              <w:widowControl w:val="0"/>
              <w:rPr>
                <w:lang w:eastAsia="zh-CN" w:bidi="ar"/>
              </w:rPr>
            </w:pPr>
          </w:p>
        </w:tc>
      </w:tr>
      <w:tr w:rsidR="00F7473C" w:rsidRPr="001141C9" w14:paraId="7433551D" w14:textId="77777777" w:rsidTr="00C9156F">
        <w:trPr>
          <w:jc w:val="center"/>
        </w:trPr>
        <w:tc>
          <w:tcPr>
            <w:tcW w:w="1959" w:type="dxa"/>
            <w:tcBorders>
              <w:top w:val="nil"/>
              <w:left w:val="single" w:sz="4" w:space="0" w:color="auto"/>
              <w:bottom w:val="nil"/>
              <w:right w:val="single" w:sz="4" w:space="0" w:color="auto"/>
            </w:tcBorders>
          </w:tcPr>
          <w:p w14:paraId="121F797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84BBA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ED5B2"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8F8EF13"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0F8647A" w14:textId="77777777" w:rsidR="00F7473C" w:rsidRPr="001141C9" w:rsidRDefault="00F7473C" w:rsidP="00A21B0D">
            <w:pPr>
              <w:pStyle w:val="TAC"/>
              <w:keepNext w:val="0"/>
              <w:keepLines w:val="0"/>
              <w:widowControl w:val="0"/>
              <w:rPr>
                <w:lang w:eastAsia="zh-CN" w:bidi="ar"/>
              </w:rPr>
            </w:pPr>
          </w:p>
        </w:tc>
      </w:tr>
      <w:tr w:rsidR="00F7473C" w:rsidRPr="001141C9" w14:paraId="675605B4" w14:textId="77777777" w:rsidTr="00CF7F31">
        <w:trPr>
          <w:jc w:val="center"/>
        </w:trPr>
        <w:tc>
          <w:tcPr>
            <w:tcW w:w="1959" w:type="dxa"/>
            <w:tcBorders>
              <w:top w:val="nil"/>
              <w:left w:val="single" w:sz="4" w:space="0" w:color="auto"/>
              <w:bottom w:val="nil"/>
              <w:right w:val="single" w:sz="4" w:space="0" w:color="auto"/>
            </w:tcBorders>
          </w:tcPr>
          <w:p w14:paraId="70552D99"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EC32E5C" w14:textId="77777777" w:rsidR="00F7473C" w:rsidRPr="001141C9" w:rsidRDefault="00F7473C" w:rsidP="00A21B0D">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0D648ED"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7B88D34"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E0DED51"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35BC92C1" w14:textId="77777777" w:rsidTr="00CF7F31">
        <w:trPr>
          <w:jc w:val="center"/>
        </w:trPr>
        <w:tc>
          <w:tcPr>
            <w:tcW w:w="1959" w:type="dxa"/>
            <w:tcBorders>
              <w:top w:val="nil"/>
              <w:left w:val="single" w:sz="4" w:space="0" w:color="auto"/>
              <w:bottom w:val="nil"/>
              <w:right w:val="single" w:sz="4" w:space="0" w:color="auto"/>
            </w:tcBorders>
          </w:tcPr>
          <w:p w14:paraId="6A25BCF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CED26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B8E1E"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37EBAB"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658BFA3" w14:textId="77777777" w:rsidR="00F7473C" w:rsidRPr="001141C9" w:rsidRDefault="00F7473C" w:rsidP="00A21B0D">
            <w:pPr>
              <w:pStyle w:val="TAC"/>
              <w:keepNext w:val="0"/>
              <w:keepLines w:val="0"/>
              <w:widowControl w:val="0"/>
              <w:rPr>
                <w:lang w:eastAsia="zh-CN" w:bidi="ar"/>
              </w:rPr>
            </w:pPr>
          </w:p>
        </w:tc>
      </w:tr>
      <w:tr w:rsidR="00F7473C" w:rsidRPr="001141C9" w14:paraId="1EC1FD78" w14:textId="77777777" w:rsidTr="00CF7F31">
        <w:trPr>
          <w:jc w:val="center"/>
        </w:trPr>
        <w:tc>
          <w:tcPr>
            <w:tcW w:w="1959" w:type="dxa"/>
            <w:tcBorders>
              <w:top w:val="nil"/>
              <w:left w:val="single" w:sz="4" w:space="0" w:color="auto"/>
              <w:bottom w:val="nil"/>
              <w:right w:val="single" w:sz="4" w:space="0" w:color="auto"/>
            </w:tcBorders>
          </w:tcPr>
          <w:p w14:paraId="1E56B4F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69C3D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8C0ED1"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21227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3343EF" w14:textId="77777777" w:rsidR="00F7473C" w:rsidRPr="001141C9" w:rsidRDefault="00F7473C" w:rsidP="00A21B0D">
            <w:pPr>
              <w:pStyle w:val="TAC"/>
              <w:keepNext w:val="0"/>
              <w:keepLines w:val="0"/>
              <w:widowControl w:val="0"/>
              <w:rPr>
                <w:lang w:eastAsia="zh-CN" w:bidi="ar"/>
              </w:rPr>
            </w:pPr>
          </w:p>
        </w:tc>
      </w:tr>
      <w:tr w:rsidR="00F7473C" w:rsidRPr="001141C9" w14:paraId="36E74933" w14:textId="77777777" w:rsidTr="001141C9">
        <w:trPr>
          <w:jc w:val="center"/>
        </w:trPr>
        <w:tc>
          <w:tcPr>
            <w:tcW w:w="1959" w:type="dxa"/>
            <w:tcBorders>
              <w:top w:val="nil"/>
              <w:left w:val="single" w:sz="4" w:space="0" w:color="auto"/>
              <w:bottom w:val="single" w:sz="4" w:space="0" w:color="auto"/>
              <w:right w:val="single" w:sz="4" w:space="0" w:color="auto"/>
            </w:tcBorders>
          </w:tcPr>
          <w:p w14:paraId="1325AFA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D1337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B08891"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73F3D3"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455DB4A0" w14:textId="77777777" w:rsidR="00F7473C" w:rsidRPr="001141C9" w:rsidRDefault="00F7473C" w:rsidP="00A21B0D">
            <w:pPr>
              <w:pStyle w:val="TAC"/>
              <w:keepNext w:val="0"/>
              <w:keepLines w:val="0"/>
              <w:widowControl w:val="0"/>
              <w:rPr>
                <w:lang w:eastAsia="zh-CN" w:bidi="ar"/>
              </w:rPr>
            </w:pPr>
          </w:p>
        </w:tc>
      </w:tr>
      <w:tr w:rsidR="00F7473C" w:rsidRPr="001141C9" w14:paraId="71CBFE44" w14:textId="77777777" w:rsidTr="001141C9">
        <w:trPr>
          <w:jc w:val="center"/>
        </w:trPr>
        <w:tc>
          <w:tcPr>
            <w:tcW w:w="1959" w:type="dxa"/>
            <w:tcBorders>
              <w:top w:val="single" w:sz="4" w:space="0" w:color="auto"/>
              <w:left w:val="single" w:sz="4" w:space="0" w:color="auto"/>
              <w:bottom w:val="nil"/>
              <w:right w:val="single" w:sz="4" w:space="0" w:color="auto"/>
            </w:tcBorders>
          </w:tcPr>
          <w:p w14:paraId="61EFF2A8" w14:textId="77777777" w:rsidR="00F7473C" w:rsidRPr="001141C9" w:rsidRDefault="00F7473C" w:rsidP="00A21B0D">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4D3CFBA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CA_n7B</w:t>
            </w:r>
          </w:p>
          <w:p w14:paraId="378F5A10" w14:textId="77777777" w:rsidR="00F7473C" w:rsidRPr="001141C9" w:rsidRDefault="00F7473C" w:rsidP="00A21B0D">
            <w:pPr>
              <w:pStyle w:val="TAC"/>
              <w:keepNext w:val="0"/>
              <w:keepLines w:val="0"/>
              <w:widowControl w:val="0"/>
              <w:rPr>
                <w:rFonts w:cs="Arial"/>
                <w:lang w:eastAsia="zh-CN"/>
              </w:rPr>
            </w:pPr>
            <w:r w:rsidRPr="001141C9">
              <w:rPr>
                <w:lang w:eastAsia="zh-CN" w:bidi="ar"/>
              </w:rPr>
              <w:t>CA_n26(2A)</w:t>
            </w:r>
          </w:p>
          <w:p w14:paraId="117EDF39"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4B464527"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61D7D2E4" w14:textId="77777777" w:rsidR="00F7473C" w:rsidRPr="001141C9" w:rsidRDefault="00F7473C" w:rsidP="00A21B0D">
            <w:pPr>
              <w:pStyle w:val="TAC"/>
              <w:keepNext w:val="0"/>
              <w:keepLines w:val="0"/>
              <w:widowControl w:val="0"/>
              <w:rPr>
                <w:lang w:eastAsia="zh-CN" w:bidi="ar"/>
              </w:rPr>
            </w:pPr>
            <w:r w:rsidRPr="001141C9">
              <w:rPr>
                <w:lang w:eastAsia="zh-CN" w:bidi="ar"/>
              </w:rPr>
              <w:t>CA_n1A-n26A</w:t>
            </w:r>
          </w:p>
          <w:p w14:paraId="2FC259FC"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4E02D444" w14:textId="77777777" w:rsidR="00F7473C" w:rsidRPr="001141C9" w:rsidRDefault="00F7473C" w:rsidP="00A21B0D">
            <w:pPr>
              <w:pStyle w:val="TAC"/>
              <w:keepNext w:val="0"/>
              <w:keepLines w:val="0"/>
              <w:widowControl w:val="0"/>
              <w:rPr>
                <w:lang w:eastAsia="zh-CN" w:bidi="ar"/>
              </w:rPr>
            </w:pPr>
            <w:r w:rsidRPr="001141C9">
              <w:rPr>
                <w:lang w:eastAsia="zh-CN" w:bidi="ar"/>
              </w:rPr>
              <w:t>CA_n3A-n26A</w:t>
            </w:r>
          </w:p>
          <w:p w14:paraId="5D9605A0" w14:textId="77777777" w:rsidR="00F7473C" w:rsidRPr="001141C9" w:rsidRDefault="00F7473C" w:rsidP="00A21B0D">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F62AB8E"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75C5E05"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8FD42F"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C4A8A5B" w14:textId="77777777" w:rsidTr="001141C9">
        <w:trPr>
          <w:jc w:val="center"/>
        </w:trPr>
        <w:tc>
          <w:tcPr>
            <w:tcW w:w="1959" w:type="dxa"/>
            <w:tcBorders>
              <w:top w:val="nil"/>
              <w:left w:val="single" w:sz="4" w:space="0" w:color="auto"/>
              <w:bottom w:val="nil"/>
              <w:right w:val="single" w:sz="4" w:space="0" w:color="auto"/>
            </w:tcBorders>
          </w:tcPr>
          <w:p w14:paraId="39E665D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DD118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F5C1D4"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19C9C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C5F3A40" w14:textId="77777777" w:rsidR="00F7473C" w:rsidRPr="001141C9" w:rsidRDefault="00F7473C" w:rsidP="00A21B0D">
            <w:pPr>
              <w:pStyle w:val="TAC"/>
              <w:keepNext w:val="0"/>
              <w:keepLines w:val="0"/>
              <w:widowControl w:val="0"/>
              <w:rPr>
                <w:lang w:eastAsia="zh-CN" w:bidi="ar"/>
              </w:rPr>
            </w:pPr>
          </w:p>
        </w:tc>
      </w:tr>
      <w:tr w:rsidR="00F7473C" w:rsidRPr="001141C9" w14:paraId="4E99FFA0" w14:textId="77777777" w:rsidTr="001141C9">
        <w:trPr>
          <w:jc w:val="center"/>
        </w:trPr>
        <w:tc>
          <w:tcPr>
            <w:tcW w:w="1959" w:type="dxa"/>
            <w:tcBorders>
              <w:top w:val="nil"/>
              <w:left w:val="single" w:sz="4" w:space="0" w:color="auto"/>
              <w:bottom w:val="nil"/>
              <w:right w:val="single" w:sz="4" w:space="0" w:color="auto"/>
            </w:tcBorders>
          </w:tcPr>
          <w:p w14:paraId="52AAAE7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F4946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EE0696"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7F9A50"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94F9F2C" w14:textId="77777777" w:rsidR="00F7473C" w:rsidRPr="001141C9" w:rsidRDefault="00F7473C" w:rsidP="00A21B0D">
            <w:pPr>
              <w:pStyle w:val="TAC"/>
              <w:keepNext w:val="0"/>
              <w:keepLines w:val="0"/>
              <w:widowControl w:val="0"/>
              <w:rPr>
                <w:lang w:eastAsia="zh-CN" w:bidi="ar"/>
              </w:rPr>
            </w:pPr>
          </w:p>
        </w:tc>
      </w:tr>
      <w:tr w:rsidR="00F7473C" w:rsidRPr="001141C9" w14:paraId="5DDFB32F" w14:textId="77777777" w:rsidTr="001141C9">
        <w:trPr>
          <w:jc w:val="center"/>
        </w:trPr>
        <w:tc>
          <w:tcPr>
            <w:tcW w:w="1959" w:type="dxa"/>
            <w:tcBorders>
              <w:top w:val="nil"/>
              <w:left w:val="single" w:sz="4" w:space="0" w:color="auto"/>
              <w:bottom w:val="single" w:sz="4" w:space="0" w:color="auto"/>
              <w:right w:val="single" w:sz="4" w:space="0" w:color="auto"/>
            </w:tcBorders>
          </w:tcPr>
          <w:p w14:paraId="04F0702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0B1F2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7ABC2"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14503F9"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FB640C6" w14:textId="77777777" w:rsidR="00F7473C" w:rsidRPr="001141C9" w:rsidRDefault="00F7473C" w:rsidP="00A21B0D">
            <w:pPr>
              <w:pStyle w:val="TAC"/>
              <w:keepNext w:val="0"/>
              <w:keepLines w:val="0"/>
              <w:widowControl w:val="0"/>
              <w:rPr>
                <w:lang w:eastAsia="zh-CN" w:bidi="ar"/>
              </w:rPr>
            </w:pPr>
          </w:p>
        </w:tc>
      </w:tr>
      <w:tr w:rsidR="00F7473C" w:rsidRPr="001141C9" w14:paraId="3E3F9F4E" w14:textId="77777777" w:rsidTr="001141C9">
        <w:trPr>
          <w:jc w:val="center"/>
        </w:trPr>
        <w:tc>
          <w:tcPr>
            <w:tcW w:w="1959" w:type="dxa"/>
            <w:tcBorders>
              <w:top w:val="single" w:sz="4" w:space="0" w:color="auto"/>
              <w:left w:val="single" w:sz="4" w:space="0" w:color="auto"/>
              <w:bottom w:val="nil"/>
              <w:right w:val="single" w:sz="4" w:space="0" w:color="auto"/>
            </w:tcBorders>
          </w:tcPr>
          <w:p w14:paraId="69EA084F" w14:textId="77777777" w:rsidR="00F7473C" w:rsidRPr="001141C9" w:rsidRDefault="00F7473C" w:rsidP="00A21B0D">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524DB0A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CA_n7B</w:t>
            </w:r>
          </w:p>
          <w:p w14:paraId="097F4E2A" w14:textId="77777777" w:rsidR="00F7473C" w:rsidRPr="001141C9" w:rsidRDefault="00F7473C" w:rsidP="00A21B0D">
            <w:pPr>
              <w:pStyle w:val="TAC"/>
              <w:keepNext w:val="0"/>
              <w:keepLines w:val="0"/>
              <w:widowControl w:val="0"/>
              <w:rPr>
                <w:rFonts w:cs="Arial"/>
                <w:lang w:eastAsia="zh-CN"/>
              </w:rPr>
            </w:pPr>
            <w:r w:rsidRPr="001141C9">
              <w:rPr>
                <w:lang w:eastAsia="zh-CN" w:bidi="ar"/>
              </w:rPr>
              <w:t>CA_n26(2A)</w:t>
            </w:r>
          </w:p>
          <w:p w14:paraId="73E66404"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6897E796"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269C4255" w14:textId="77777777" w:rsidR="00F7473C" w:rsidRPr="001141C9" w:rsidRDefault="00F7473C" w:rsidP="00A21B0D">
            <w:pPr>
              <w:pStyle w:val="TAC"/>
              <w:keepNext w:val="0"/>
              <w:keepLines w:val="0"/>
              <w:widowControl w:val="0"/>
              <w:rPr>
                <w:lang w:eastAsia="zh-CN" w:bidi="ar"/>
              </w:rPr>
            </w:pPr>
            <w:r w:rsidRPr="001141C9">
              <w:rPr>
                <w:lang w:eastAsia="zh-CN" w:bidi="ar"/>
              </w:rPr>
              <w:t>CA_n1A-n26A</w:t>
            </w:r>
          </w:p>
          <w:p w14:paraId="53A96C60"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25AF933E" w14:textId="77777777" w:rsidR="00F7473C" w:rsidRPr="001141C9" w:rsidRDefault="00F7473C" w:rsidP="00A21B0D">
            <w:pPr>
              <w:pStyle w:val="TAC"/>
              <w:keepNext w:val="0"/>
              <w:keepLines w:val="0"/>
              <w:widowControl w:val="0"/>
              <w:rPr>
                <w:lang w:eastAsia="zh-CN" w:bidi="ar"/>
              </w:rPr>
            </w:pPr>
            <w:r w:rsidRPr="001141C9">
              <w:rPr>
                <w:lang w:eastAsia="zh-CN" w:bidi="ar"/>
              </w:rPr>
              <w:t>CA_n3A-n26A</w:t>
            </w:r>
          </w:p>
          <w:p w14:paraId="5BB0685F" w14:textId="77777777" w:rsidR="00F7473C" w:rsidRPr="001141C9" w:rsidRDefault="00F7473C" w:rsidP="00A21B0D">
            <w:pPr>
              <w:pStyle w:val="TAC"/>
              <w:keepNext w:val="0"/>
              <w:keepLines w:val="0"/>
              <w:widowControl w:val="0"/>
              <w:rPr>
                <w:lang w:eastAsia="zh-CN" w:bidi="ar"/>
              </w:rPr>
            </w:pPr>
            <w:r w:rsidRPr="001141C9">
              <w:rPr>
                <w:lang w:eastAsia="zh-CN" w:bidi="ar"/>
              </w:rPr>
              <w:lastRenderedPageBreak/>
              <w:t>CA_n7A-n26A</w:t>
            </w:r>
          </w:p>
        </w:tc>
        <w:tc>
          <w:tcPr>
            <w:tcW w:w="950" w:type="dxa"/>
            <w:tcBorders>
              <w:top w:val="single" w:sz="4" w:space="0" w:color="auto"/>
              <w:left w:val="single" w:sz="4" w:space="0" w:color="auto"/>
              <w:bottom w:val="single" w:sz="4" w:space="0" w:color="auto"/>
              <w:right w:val="single" w:sz="4" w:space="0" w:color="auto"/>
            </w:tcBorders>
          </w:tcPr>
          <w:p w14:paraId="19A0DCDB" w14:textId="77777777" w:rsidR="00F7473C" w:rsidRPr="001141C9" w:rsidRDefault="00F7473C" w:rsidP="00A21B0D">
            <w:pPr>
              <w:pStyle w:val="TAC"/>
              <w:keepNext w:val="0"/>
              <w:keepLines w:val="0"/>
              <w:widowControl w:val="0"/>
              <w:rPr>
                <w:lang w:eastAsia="zh-CN" w:bidi="ar"/>
              </w:rPr>
            </w:pPr>
            <w:r w:rsidRPr="001141C9">
              <w:rPr>
                <w:lang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4B4576F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2F14DBA"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3E26B80" w14:textId="77777777" w:rsidTr="001141C9">
        <w:trPr>
          <w:jc w:val="center"/>
        </w:trPr>
        <w:tc>
          <w:tcPr>
            <w:tcW w:w="1959" w:type="dxa"/>
            <w:tcBorders>
              <w:top w:val="nil"/>
              <w:left w:val="single" w:sz="4" w:space="0" w:color="auto"/>
              <w:bottom w:val="nil"/>
              <w:right w:val="single" w:sz="4" w:space="0" w:color="auto"/>
            </w:tcBorders>
          </w:tcPr>
          <w:p w14:paraId="29CF38C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C2AC3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54DBF3"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86AE53"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3DA9713" w14:textId="77777777" w:rsidR="00F7473C" w:rsidRPr="001141C9" w:rsidRDefault="00F7473C" w:rsidP="00A21B0D">
            <w:pPr>
              <w:pStyle w:val="TAC"/>
              <w:keepNext w:val="0"/>
              <w:keepLines w:val="0"/>
              <w:widowControl w:val="0"/>
              <w:rPr>
                <w:lang w:eastAsia="zh-CN" w:bidi="ar"/>
              </w:rPr>
            </w:pPr>
          </w:p>
        </w:tc>
      </w:tr>
      <w:tr w:rsidR="00F7473C" w:rsidRPr="001141C9" w14:paraId="35815E66" w14:textId="77777777" w:rsidTr="001141C9">
        <w:trPr>
          <w:jc w:val="center"/>
        </w:trPr>
        <w:tc>
          <w:tcPr>
            <w:tcW w:w="1959" w:type="dxa"/>
            <w:tcBorders>
              <w:top w:val="nil"/>
              <w:left w:val="single" w:sz="4" w:space="0" w:color="auto"/>
              <w:bottom w:val="nil"/>
              <w:right w:val="single" w:sz="4" w:space="0" w:color="auto"/>
            </w:tcBorders>
          </w:tcPr>
          <w:p w14:paraId="6042DEC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6A150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543A7"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F1012F"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CC75128" w14:textId="77777777" w:rsidR="00F7473C" w:rsidRPr="001141C9" w:rsidRDefault="00F7473C" w:rsidP="00A21B0D">
            <w:pPr>
              <w:pStyle w:val="TAC"/>
              <w:keepNext w:val="0"/>
              <w:keepLines w:val="0"/>
              <w:widowControl w:val="0"/>
              <w:rPr>
                <w:lang w:eastAsia="zh-CN" w:bidi="ar"/>
              </w:rPr>
            </w:pPr>
          </w:p>
        </w:tc>
      </w:tr>
      <w:tr w:rsidR="00F7473C" w:rsidRPr="001141C9" w14:paraId="09A3F506" w14:textId="77777777" w:rsidTr="00C9156F">
        <w:trPr>
          <w:jc w:val="center"/>
        </w:trPr>
        <w:tc>
          <w:tcPr>
            <w:tcW w:w="1959" w:type="dxa"/>
            <w:tcBorders>
              <w:top w:val="nil"/>
              <w:left w:val="single" w:sz="4" w:space="0" w:color="auto"/>
              <w:bottom w:val="nil"/>
              <w:right w:val="single" w:sz="4" w:space="0" w:color="auto"/>
            </w:tcBorders>
          </w:tcPr>
          <w:p w14:paraId="3F0F341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54D2ED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09DC12" w14:textId="77777777" w:rsidR="00F7473C" w:rsidRPr="001141C9" w:rsidRDefault="00F7473C" w:rsidP="00A21B0D">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E4C77B4"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6991414" w14:textId="77777777" w:rsidR="00F7473C" w:rsidRPr="001141C9" w:rsidRDefault="00F7473C" w:rsidP="00A21B0D">
            <w:pPr>
              <w:pStyle w:val="TAC"/>
              <w:keepNext w:val="0"/>
              <w:keepLines w:val="0"/>
              <w:widowControl w:val="0"/>
              <w:rPr>
                <w:lang w:eastAsia="zh-CN" w:bidi="ar"/>
              </w:rPr>
            </w:pPr>
          </w:p>
        </w:tc>
      </w:tr>
      <w:tr w:rsidR="00F7473C" w:rsidRPr="001141C9" w14:paraId="65C1DDA7" w14:textId="77777777" w:rsidTr="00623045">
        <w:trPr>
          <w:jc w:val="center"/>
        </w:trPr>
        <w:tc>
          <w:tcPr>
            <w:tcW w:w="1959" w:type="dxa"/>
            <w:tcBorders>
              <w:top w:val="nil"/>
              <w:left w:val="single" w:sz="4" w:space="0" w:color="auto"/>
              <w:bottom w:val="nil"/>
              <w:right w:val="single" w:sz="4" w:space="0" w:color="auto"/>
            </w:tcBorders>
          </w:tcPr>
          <w:p w14:paraId="71FB8BAB"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2A0A91" w14:textId="77777777" w:rsidR="00F7473C" w:rsidRPr="001141C9" w:rsidRDefault="00F7473C" w:rsidP="00A21B0D">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9E448CD"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5C99811"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1DBBBD7"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13B6095E" w14:textId="77777777" w:rsidTr="00623045">
        <w:trPr>
          <w:jc w:val="center"/>
        </w:trPr>
        <w:tc>
          <w:tcPr>
            <w:tcW w:w="1959" w:type="dxa"/>
            <w:tcBorders>
              <w:top w:val="nil"/>
              <w:left w:val="single" w:sz="4" w:space="0" w:color="auto"/>
              <w:bottom w:val="nil"/>
              <w:right w:val="single" w:sz="4" w:space="0" w:color="auto"/>
            </w:tcBorders>
          </w:tcPr>
          <w:p w14:paraId="5961328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DB396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5391E"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DD2FE9" w14:textId="77777777" w:rsidR="00F7473C" w:rsidRPr="001141C9" w:rsidRDefault="00F7473C" w:rsidP="00A21B0D">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6183ADF9" w14:textId="77777777" w:rsidR="00F7473C" w:rsidRPr="001141C9" w:rsidRDefault="00F7473C" w:rsidP="00A21B0D">
            <w:pPr>
              <w:pStyle w:val="TAC"/>
              <w:keepNext w:val="0"/>
              <w:keepLines w:val="0"/>
              <w:widowControl w:val="0"/>
              <w:rPr>
                <w:lang w:eastAsia="zh-CN" w:bidi="ar"/>
              </w:rPr>
            </w:pPr>
          </w:p>
        </w:tc>
      </w:tr>
      <w:tr w:rsidR="00F7473C" w:rsidRPr="001141C9" w14:paraId="3353E72E" w14:textId="77777777" w:rsidTr="00623045">
        <w:trPr>
          <w:jc w:val="center"/>
        </w:trPr>
        <w:tc>
          <w:tcPr>
            <w:tcW w:w="1959" w:type="dxa"/>
            <w:tcBorders>
              <w:top w:val="nil"/>
              <w:left w:val="single" w:sz="4" w:space="0" w:color="auto"/>
              <w:bottom w:val="nil"/>
              <w:right w:val="single" w:sz="4" w:space="0" w:color="auto"/>
            </w:tcBorders>
          </w:tcPr>
          <w:p w14:paraId="499221C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27C0B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80C82"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A4B8A2" w14:textId="77777777" w:rsidR="00F7473C" w:rsidRPr="001141C9" w:rsidRDefault="00F7473C" w:rsidP="00A21B0D">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94BFDC9" w14:textId="77777777" w:rsidR="00F7473C" w:rsidRPr="001141C9" w:rsidRDefault="00F7473C" w:rsidP="00A21B0D">
            <w:pPr>
              <w:pStyle w:val="TAC"/>
              <w:keepNext w:val="0"/>
              <w:keepLines w:val="0"/>
              <w:widowControl w:val="0"/>
              <w:rPr>
                <w:lang w:eastAsia="zh-CN" w:bidi="ar"/>
              </w:rPr>
            </w:pPr>
          </w:p>
        </w:tc>
      </w:tr>
      <w:tr w:rsidR="00F7473C" w:rsidRPr="001141C9" w14:paraId="0EDA8B97" w14:textId="77777777" w:rsidTr="001141C9">
        <w:trPr>
          <w:jc w:val="center"/>
        </w:trPr>
        <w:tc>
          <w:tcPr>
            <w:tcW w:w="1959" w:type="dxa"/>
            <w:tcBorders>
              <w:top w:val="nil"/>
              <w:left w:val="single" w:sz="4" w:space="0" w:color="auto"/>
              <w:bottom w:val="single" w:sz="4" w:space="0" w:color="auto"/>
              <w:right w:val="single" w:sz="4" w:space="0" w:color="auto"/>
            </w:tcBorders>
          </w:tcPr>
          <w:p w14:paraId="34D89D6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51BACD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C2C34B" w14:textId="77777777" w:rsidR="00F7473C" w:rsidRPr="001141C9" w:rsidRDefault="00F7473C" w:rsidP="00A21B0D">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7CAF294"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single" w:sz="4" w:space="0" w:color="auto"/>
              <w:right w:val="single" w:sz="4" w:space="0" w:color="auto"/>
            </w:tcBorders>
            <w:vAlign w:val="center"/>
          </w:tcPr>
          <w:p w14:paraId="6FC90BE7" w14:textId="77777777" w:rsidR="00F7473C" w:rsidRPr="001141C9" w:rsidRDefault="00F7473C" w:rsidP="00A21B0D">
            <w:pPr>
              <w:pStyle w:val="TAC"/>
              <w:keepNext w:val="0"/>
              <w:keepLines w:val="0"/>
              <w:widowControl w:val="0"/>
              <w:rPr>
                <w:lang w:eastAsia="zh-CN" w:bidi="ar"/>
              </w:rPr>
            </w:pPr>
          </w:p>
        </w:tc>
      </w:tr>
      <w:tr w:rsidR="00F7473C" w:rsidRPr="001141C9" w14:paraId="70E8A24C" w14:textId="77777777" w:rsidTr="001141C9">
        <w:trPr>
          <w:jc w:val="center"/>
        </w:trPr>
        <w:tc>
          <w:tcPr>
            <w:tcW w:w="1959" w:type="dxa"/>
            <w:tcBorders>
              <w:top w:val="single" w:sz="4" w:space="0" w:color="auto"/>
              <w:left w:val="single" w:sz="4" w:space="0" w:color="auto"/>
              <w:bottom w:val="nil"/>
              <w:right w:val="single" w:sz="4" w:space="0" w:color="auto"/>
            </w:tcBorders>
          </w:tcPr>
          <w:p w14:paraId="7129DE45" w14:textId="77777777" w:rsidR="00F7473C" w:rsidRPr="001141C9" w:rsidRDefault="00F7473C" w:rsidP="00A21B0D">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6E40E2AB" w14:textId="77777777" w:rsidR="00F7473C" w:rsidRDefault="00F7473C" w:rsidP="00A21B0D">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4A449FA6" w14:textId="77777777" w:rsidR="00F7473C" w:rsidRPr="001141C9" w:rsidRDefault="00F7473C" w:rsidP="00A21B0D">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45AD81F0"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5EBDD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A598ED"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D0D5D8A" w14:textId="77777777" w:rsidTr="001141C9">
        <w:trPr>
          <w:jc w:val="center"/>
        </w:trPr>
        <w:tc>
          <w:tcPr>
            <w:tcW w:w="1959" w:type="dxa"/>
            <w:tcBorders>
              <w:top w:val="nil"/>
              <w:left w:val="single" w:sz="4" w:space="0" w:color="auto"/>
              <w:bottom w:val="nil"/>
              <w:right w:val="single" w:sz="4" w:space="0" w:color="auto"/>
            </w:tcBorders>
          </w:tcPr>
          <w:p w14:paraId="27A7348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96B65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DE3A9E"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7B816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92073F5" w14:textId="77777777" w:rsidR="00F7473C" w:rsidRPr="001141C9" w:rsidRDefault="00F7473C" w:rsidP="00A21B0D">
            <w:pPr>
              <w:pStyle w:val="TAC"/>
              <w:keepNext w:val="0"/>
              <w:keepLines w:val="0"/>
              <w:widowControl w:val="0"/>
              <w:rPr>
                <w:lang w:eastAsia="zh-CN" w:bidi="ar"/>
              </w:rPr>
            </w:pPr>
          </w:p>
        </w:tc>
      </w:tr>
      <w:tr w:rsidR="00F7473C" w:rsidRPr="001141C9" w14:paraId="3A2D7848" w14:textId="77777777" w:rsidTr="001141C9">
        <w:trPr>
          <w:jc w:val="center"/>
        </w:trPr>
        <w:tc>
          <w:tcPr>
            <w:tcW w:w="1959" w:type="dxa"/>
            <w:tcBorders>
              <w:top w:val="nil"/>
              <w:left w:val="single" w:sz="4" w:space="0" w:color="auto"/>
              <w:bottom w:val="nil"/>
              <w:right w:val="single" w:sz="4" w:space="0" w:color="auto"/>
            </w:tcBorders>
          </w:tcPr>
          <w:p w14:paraId="74CA414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386D2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C0824E"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53BDF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8AB2EC1" w14:textId="77777777" w:rsidR="00F7473C" w:rsidRPr="001141C9" w:rsidRDefault="00F7473C" w:rsidP="00A21B0D">
            <w:pPr>
              <w:pStyle w:val="TAC"/>
              <w:keepNext w:val="0"/>
              <w:keepLines w:val="0"/>
              <w:widowControl w:val="0"/>
              <w:rPr>
                <w:lang w:eastAsia="zh-CN" w:bidi="ar"/>
              </w:rPr>
            </w:pPr>
          </w:p>
        </w:tc>
      </w:tr>
      <w:tr w:rsidR="00F7473C" w:rsidRPr="001141C9" w14:paraId="15CB5B40" w14:textId="77777777" w:rsidTr="001141C9">
        <w:trPr>
          <w:jc w:val="center"/>
        </w:trPr>
        <w:tc>
          <w:tcPr>
            <w:tcW w:w="1959" w:type="dxa"/>
            <w:tcBorders>
              <w:top w:val="nil"/>
              <w:left w:val="single" w:sz="4" w:space="0" w:color="auto"/>
              <w:bottom w:val="nil"/>
              <w:right w:val="single" w:sz="4" w:space="0" w:color="auto"/>
            </w:tcBorders>
          </w:tcPr>
          <w:p w14:paraId="7D6C37A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9FBEC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67ED6D" w14:textId="77777777" w:rsidR="00F7473C" w:rsidRPr="001141C9" w:rsidRDefault="00F7473C" w:rsidP="00A21B0D">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0C73D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8C417A0" w14:textId="77777777" w:rsidR="00F7473C" w:rsidRPr="001141C9" w:rsidRDefault="00F7473C" w:rsidP="00A21B0D">
            <w:pPr>
              <w:pStyle w:val="TAC"/>
              <w:keepNext w:val="0"/>
              <w:keepLines w:val="0"/>
              <w:widowControl w:val="0"/>
              <w:rPr>
                <w:lang w:eastAsia="zh-CN" w:bidi="ar"/>
              </w:rPr>
            </w:pPr>
          </w:p>
        </w:tc>
      </w:tr>
      <w:tr w:rsidR="00F7473C" w:rsidRPr="001141C9" w14:paraId="57BB29D8" w14:textId="77777777" w:rsidTr="001141C9">
        <w:trPr>
          <w:jc w:val="center"/>
        </w:trPr>
        <w:tc>
          <w:tcPr>
            <w:tcW w:w="1959" w:type="dxa"/>
            <w:tcBorders>
              <w:top w:val="nil"/>
              <w:left w:val="single" w:sz="4" w:space="0" w:color="auto"/>
              <w:bottom w:val="nil"/>
              <w:right w:val="single" w:sz="4" w:space="0" w:color="auto"/>
            </w:tcBorders>
          </w:tcPr>
          <w:p w14:paraId="35786CC2"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F12564" w14:textId="77777777" w:rsidR="00F7473C" w:rsidRPr="008A52F8" w:rsidRDefault="00F7473C" w:rsidP="00A21B0D">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29346225" w14:textId="77777777" w:rsidR="00F7473C" w:rsidRDefault="00F7473C" w:rsidP="00A21B0D">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59A5DFBC"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4B851546"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4B8E006F" w14:textId="77777777" w:rsidR="00F7473C" w:rsidRPr="001141C9" w:rsidRDefault="00F7473C" w:rsidP="00A21B0D">
            <w:pPr>
              <w:pStyle w:val="TAC"/>
              <w:keepNext w:val="0"/>
              <w:keepLines w:val="0"/>
              <w:widowControl w:val="0"/>
              <w:rPr>
                <w:lang w:eastAsia="zh-CN" w:bidi="ar"/>
              </w:rPr>
            </w:pPr>
            <w:r w:rsidRPr="001141C9">
              <w:rPr>
                <w:lang w:eastAsia="zh-CN" w:bidi="ar"/>
              </w:rPr>
              <w:t>CA_n1A-n28A</w:t>
            </w:r>
          </w:p>
          <w:p w14:paraId="21B392A5"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010D8223"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7E46230C"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3BB7540" w14:textId="77777777" w:rsidR="00F7473C" w:rsidRPr="001141C9" w:rsidRDefault="00F7473C" w:rsidP="00A21B0D">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98E013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7D1D3E7"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00DFC00E" w14:textId="77777777" w:rsidTr="001141C9">
        <w:trPr>
          <w:jc w:val="center"/>
        </w:trPr>
        <w:tc>
          <w:tcPr>
            <w:tcW w:w="1959" w:type="dxa"/>
            <w:tcBorders>
              <w:top w:val="nil"/>
              <w:left w:val="single" w:sz="4" w:space="0" w:color="auto"/>
              <w:bottom w:val="nil"/>
              <w:right w:val="single" w:sz="4" w:space="0" w:color="auto"/>
            </w:tcBorders>
            <w:vAlign w:val="center"/>
          </w:tcPr>
          <w:p w14:paraId="4241370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AE8250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E0C367" w14:textId="77777777" w:rsidR="00F7473C" w:rsidRPr="001141C9" w:rsidRDefault="00F7473C" w:rsidP="00A21B0D">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B4FBB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52894C3" w14:textId="77777777" w:rsidR="00F7473C" w:rsidRPr="001141C9" w:rsidRDefault="00F7473C" w:rsidP="00A21B0D">
            <w:pPr>
              <w:pStyle w:val="TAC"/>
              <w:keepNext w:val="0"/>
              <w:keepLines w:val="0"/>
              <w:widowControl w:val="0"/>
              <w:rPr>
                <w:lang w:eastAsia="zh-CN" w:bidi="ar"/>
              </w:rPr>
            </w:pPr>
          </w:p>
        </w:tc>
      </w:tr>
      <w:tr w:rsidR="00F7473C" w:rsidRPr="001141C9" w14:paraId="212692C6" w14:textId="77777777" w:rsidTr="001141C9">
        <w:trPr>
          <w:jc w:val="center"/>
        </w:trPr>
        <w:tc>
          <w:tcPr>
            <w:tcW w:w="1959" w:type="dxa"/>
            <w:tcBorders>
              <w:top w:val="nil"/>
              <w:left w:val="single" w:sz="4" w:space="0" w:color="auto"/>
              <w:bottom w:val="nil"/>
              <w:right w:val="single" w:sz="4" w:space="0" w:color="auto"/>
            </w:tcBorders>
            <w:vAlign w:val="center"/>
          </w:tcPr>
          <w:p w14:paraId="22D789F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41D3A68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7CB43" w14:textId="77777777" w:rsidR="00F7473C" w:rsidRPr="001141C9" w:rsidRDefault="00F7473C" w:rsidP="00A21B0D">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2DBF6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159CA0" w14:textId="77777777" w:rsidR="00F7473C" w:rsidRPr="001141C9" w:rsidRDefault="00F7473C" w:rsidP="00A21B0D">
            <w:pPr>
              <w:pStyle w:val="TAC"/>
              <w:keepNext w:val="0"/>
              <w:keepLines w:val="0"/>
              <w:widowControl w:val="0"/>
              <w:rPr>
                <w:lang w:eastAsia="zh-CN" w:bidi="ar"/>
              </w:rPr>
            </w:pPr>
          </w:p>
        </w:tc>
      </w:tr>
      <w:tr w:rsidR="00F7473C" w:rsidRPr="001141C9" w14:paraId="2D399E23" w14:textId="77777777" w:rsidTr="00C9156F">
        <w:trPr>
          <w:jc w:val="center"/>
        </w:trPr>
        <w:tc>
          <w:tcPr>
            <w:tcW w:w="1959" w:type="dxa"/>
            <w:tcBorders>
              <w:top w:val="nil"/>
              <w:left w:val="single" w:sz="4" w:space="0" w:color="auto"/>
              <w:bottom w:val="nil"/>
              <w:right w:val="single" w:sz="4" w:space="0" w:color="auto"/>
            </w:tcBorders>
            <w:vAlign w:val="center"/>
          </w:tcPr>
          <w:p w14:paraId="5FD977F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34DB335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E5651" w14:textId="77777777" w:rsidR="00F7473C" w:rsidRPr="001141C9" w:rsidRDefault="00F7473C" w:rsidP="00A21B0D">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5251F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011F6A32" w14:textId="77777777" w:rsidR="00F7473C" w:rsidRPr="001141C9" w:rsidRDefault="00F7473C" w:rsidP="00A21B0D">
            <w:pPr>
              <w:pStyle w:val="TAC"/>
              <w:keepNext w:val="0"/>
              <w:keepLines w:val="0"/>
              <w:widowControl w:val="0"/>
              <w:rPr>
                <w:lang w:eastAsia="zh-CN" w:bidi="ar"/>
              </w:rPr>
            </w:pPr>
          </w:p>
        </w:tc>
      </w:tr>
      <w:tr w:rsidR="00F7473C" w:rsidRPr="001141C9" w14:paraId="79CB1A22" w14:textId="77777777" w:rsidTr="00E13994">
        <w:trPr>
          <w:jc w:val="center"/>
        </w:trPr>
        <w:tc>
          <w:tcPr>
            <w:tcW w:w="1959" w:type="dxa"/>
            <w:tcBorders>
              <w:top w:val="nil"/>
              <w:left w:val="single" w:sz="4" w:space="0" w:color="auto"/>
              <w:bottom w:val="nil"/>
              <w:right w:val="single" w:sz="4" w:space="0" w:color="auto"/>
            </w:tcBorders>
          </w:tcPr>
          <w:p w14:paraId="1674715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2E018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D2FC2" w14:textId="77777777" w:rsidR="00F7473C" w:rsidRPr="001141C9" w:rsidRDefault="00F7473C" w:rsidP="00A21B0D">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1DFEE8"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8C8C8C5"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75433837" w14:textId="77777777" w:rsidTr="00E13994">
        <w:trPr>
          <w:jc w:val="center"/>
        </w:trPr>
        <w:tc>
          <w:tcPr>
            <w:tcW w:w="1959" w:type="dxa"/>
            <w:tcBorders>
              <w:top w:val="nil"/>
              <w:left w:val="single" w:sz="4" w:space="0" w:color="auto"/>
              <w:bottom w:val="nil"/>
              <w:right w:val="single" w:sz="4" w:space="0" w:color="auto"/>
            </w:tcBorders>
          </w:tcPr>
          <w:p w14:paraId="7FB6921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108E3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2BF367" w14:textId="77777777" w:rsidR="00F7473C" w:rsidRPr="001141C9" w:rsidRDefault="00F7473C" w:rsidP="00A21B0D">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2564BA" w14:textId="77777777" w:rsidR="00F7473C" w:rsidRPr="001141C9" w:rsidRDefault="00F7473C" w:rsidP="00A21B0D">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4A95F0C9" w14:textId="77777777" w:rsidR="00F7473C" w:rsidRPr="001141C9" w:rsidRDefault="00F7473C" w:rsidP="00A21B0D">
            <w:pPr>
              <w:pStyle w:val="TAC"/>
              <w:keepNext w:val="0"/>
              <w:keepLines w:val="0"/>
              <w:widowControl w:val="0"/>
              <w:rPr>
                <w:lang w:eastAsia="zh-CN" w:bidi="ar"/>
              </w:rPr>
            </w:pPr>
          </w:p>
        </w:tc>
      </w:tr>
      <w:tr w:rsidR="00F7473C" w:rsidRPr="001141C9" w14:paraId="511F7CC3" w14:textId="77777777" w:rsidTr="00E13994">
        <w:trPr>
          <w:jc w:val="center"/>
        </w:trPr>
        <w:tc>
          <w:tcPr>
            <w:tcW w:w="1959" w:type="dxa"/>
            <w:tcBorders>
              <w:top w:val="nil"/>
              <w:left w:val="single" w:sz="4" w:space="0" w:color="auto"/>
              <w:bottom w:val="nil"/>
              <w:right w:val="single" w:sz="4" w:space="0" w:color="auto"/>
            </w:tcBorders>
          </w:tcPr>
          <w:p w14:paraId="2ED0971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40D94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C0156" w14:textId="77777777" w:rsidR="00F7473C" w:rsidRPr="001141C9" w:rsidRDefault="00F7473C" w:rsidP="00A21B0D">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2C0ED7"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D423CB3" w14:textId="77777777" w:rsidR="00F7473C" w:rsidRPr="001141C9" w:rsidRDefault="00F7473C" w:rsidP="00A21B0D">
            <w:pPr>
              <w:pStyle w:val="TAC"/>
              <w:keepNext w:val="0"/>
              <w:keepLines w:val="0"/>
              <w:widowControl w:val="0"/>
              <w:rPr>
                <w:lang w:eastAsia="zh-CN" w:bidi="ar"/>
              </w:rPr>
            </w:pPr>
          </w:p>
        </w:tc>
      </w:tr>
      <w:tr w:rsidR="00F7473C" w:rsidRPr="001141C9" w14:paraId="5DA73DF5" w14:textId="77777777" w:rsidTr="00E13994">
        <w:trPr>
          <w:jc w:val="center"/>
        </w:trPr>
        <w:tc>
          <w:tcPr>
            <w:tcW w:w="1959" w:type="dxa"/>
            <w:tcBorders>
              <w:top w:val="nil"/>
              <w:left w:val="single" w:sz="4" w:space="0" w:color="auto"/>
              <w:bottom w:val="single" w:sz="4" w:space="0" w:color="auto"/>
              <w:right w:val="single" w:sz="4" w:space="0" w:color="auto"/>
            </w:tcBorders>
          </w:tcPr>
          <w:p w14:paraId="4002279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B5DB7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2527B" w14:textId="77777777" w:rsidR="00F7473C" w:rsidRPr="001141C9" w:rsidRDefault="00F7473C" w:rsidP="00A21B0D">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8130D21" w14:textId="77777777" w:rsidR="00F7473C" w:rsidRPr="001141C9" w:rsidRDefault="00F7473C" w:rsidP="00A21B0D">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4DEB79AA" w14:textId="77777777" w:rsidR="00F7473C" w:rsidRPr="001141C9" w:rsidRDefault="00F7473C" w:rsidP="00A21B0D">
            <w:pPr>
              <w:pStyle w:val="TAC"/>
              <w:keepNext w:val="0"/>
              <w:keepLines w:val="0"/>
              <w:widowControl w:val="0"/>
              <w:rPr>
                <w:lang w:eastAsia="zh-CN" w:bidi="ar"/>
              </w:rPr>
            </w:pPr>
          </w:p>
        </w:tc>
      </w:tr>
      <w:tr w:rsidR="00F7473C" w:rsidRPr="001141C9" w14:paraId="1D6C2989" w14:textId="77777777" w:rsidTr="001141C9">
        <w:trPr>
          <w:jc w:val="center"/>
        </w:trPr>
        <w:tc>
          <w:tcPr>
            <w:tcW w:w="1959" w:type="dxa"/>
            <w:tcBorders>
              <w:top w:val="single" w:sz="4" w:space="0" w:color="auto"/>
              <w:left w:val="single" w:sz="4" w:space="0" w:color="auto"/>
              <w:bottom w:val="nil"/>
              <w:right w:val="single" w:sz="4" w:space="0" w:color="auto"/>
            </w:tcBorders>
          </w:tcPr>
          <w:p w14:paraId="7400B99E" w14:textId="77777777" w:rsidR="00F7473C" w:rsidRPr="001141C9" w:rsidRDefault="00F7473C" w:rsidP="00A21B0D">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5ADDC587"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8EFB1E0"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E878C1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115D3D3"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2DAC3E6" w14:textId="77777777" w:rsidTr="001141C9">
        <w:trPr>
          <w:jc w:val="center"/>
        </w:trPr>
        <w:tc>
          <w:tcPr>
            <w:tcW w:w="1959" w:type="dxa"/>
            <w:tcBorders>
              <w:top w:val="nil"/>
              <w:left w:val="single" w:sz="4" w:space="0" w:color="auto"/>
              <w:bottom w:val="nil"/>
              <w:right w:val="single" w:sz="4" w:space="0" w:color="auto"/>
            </w:tcBorders>
          </w:tcPr>
          <w:p w14:paraId="5982251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D6BA2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0443B" w14:textId="77777777" w:rsidR="00F7473C" w:rsidRPr="001141C9" w:rsidRDefault="00F7473C" w:rsidP="00A21B0D">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36722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CC669EF" w14:textId="77777777" w:rsidR="00F7473C" w:rsidRPr="001141C9" w:rsidRDefault="00F7473C" w:rsidP="00A21B0D">
            <w:pPr>
              <w:pStyle w:val="TAC"/>
              <w:keepNext w:val="0"/>
              <w:keepLines w:val="0"/>
              <w:widowControl w:val="0"/>
              <w:rPr>
                <w:lang w:eastAsia="zh-CN" w:bidi="ar"/>
              </w:rPr>
            </w:pPr>
          </w:p>
        </w:tc>
      </w:tr>
      <w:tr w:rsidR="00F7473C" w:rsidRPr="001141C9" w14:paraId="12246EF8" w14:textId="77777777" w:rsidTr="001141C9">
        <w:trPr>
          <w:jc w:val="center"/>
        </w:trPr>
        <w:tc>
          <w:tcPr>
            <w:tcW w:w="1959" w:type="dxa"/>
            <w:tcBorders>
              <w:top w:val="nil"/>
              <w:left w:val="single" w:sz="4" w:space="0" w:color="auto"/>
              <w:bottom w:val="nil"/>
              <w:right w:val="single" w:sz="4" w:space="0" w:color="auto"/>
            </w:tcBorders>
          </w:tcPr>
          <w:p w14:paraId="4D9A32B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992A9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03C9F5" w14:textId="77777777" w:rsidR="00F7473C" w:rsidRPr="001141C9" w:rsidRDefault="00F7473C" w:rsidP="00A21B0D">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679373"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E905547" w14:textId="77777777" w:rsidR="00F7473C" w:rsidRPr="001141C9" w:rsidRDefault="00F7473C" w:rsidP="00A21B0D">
            <w:pPr>
              <w:pStyle w:val="TAC"/>
              <w:keepNext w:val="0"/>
              <w:keepLines w:val="0"/>
              <w:widowControl w:val="0"/>
              <w:rPr>
                <w:lang w:eastAsia="zh-CN" w:bidi="ar"/>
              </w:rPr>
            </w:pPr>
          </w:p>
        </w:tc>
      </w:tr>
      <w:tr w:rsidR="00F7473C" w:rsidRPr="001141C9" w14:paraId="1019933E" w14:textId="77777777" w:rsidTr="001141C9">
        <w:trPr>
          <w:jc w:val="center"/>
        </w:trPr>
        <w:tc>
          <w:tcPr>
            <w:tcW w:w="1959" w:type="dxa"/>
            <w:tcBorders>
              <w:top w:val="nil"/>
              <w:left w:val="single" w:sz="4" w:space="0" w:color="auto"/>
              <w:bottom w:val="nil"/>
              <w:right w:val="single" w:sz="4" w:space="0" w:color="auto"/>
            </w:tcBorders>
          </w:tcPr>
          <w:p w14:paraId="1AC1E25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14A03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53F0F9" w14:textId="77777777" w:rsidR="00F7473C" w:rsidRPr="001141C9" w:rsidRDefault="00F7473C" w:rsidP="00A21B0D">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50256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9B78295" w14:textId="77777777" w:rsidR="00F7473C" w:rsidRPr="001141C9" w:rsidRDefault="00F7473C" w:rsidP="00A21B0D">
            <w:pPr>
              <w:pStyle w:val="TAC"/>
              <w:keepNext w:val="0"/>
              <w:keepLines w:val="0"/>
              <w:widowControl w:val="0"/>
              <w:rPr>
                <w:lang w:eastAsia="zh-CN" w:bidi="ar"/>
              </w:rPr>
            </w:pPr>
          </w:p>
        </w:tc>
      </w:tr>
      <w:tr w:rsidR="00F7473C" w:rsidRPr="001141C9" w14:paraId="2E83EDDF" w14:textId="77777777" w:rsidTr="001141C9">
        <w:trPr>
          <w:jc w:val="center"/>
        </w:trPr>
        <w:tc>
          <w:tcPr>
            <w:tcW w:w="1959" w:type="dxa"/>
            <w:tcBorders>
              <w:top w:val="nil"/>
              <w:left w:val="single" w:sz="4" w:space="0" w:color="auto"/>
              <w:bottom w:val="nil"/>
              <w:right w:val="single" w:sz="4" w:space="0" w:color="auto"/>
            </w:tcBorders>
          </w:tcPr>
          <w:p w14:paraId="40326C31"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6D7641" w14:textId="77777777" w:rsidR="00F7473C" w:rsidRPr="001141C9" w:rsidRDefault="00F7473C" w:rsidP="00A21B0D">
            <w:pPr>
              <w:pStyle w:val="TAC"/>
              <w:keepNext w:val="0"/>
              <w:keepLines w:val="0"/>
              <w:rPr>
                <w:rFonts w:eastAsia="DengXian" w:cs="Arial"/>
                <w:lang w:eastAsia="zh-CN"/>
              </w:rPr>
            </w:pPr>
            <w:r w:rsidRPr="001141C9">
              <w:rPr>
                <w:rFonts w:eastAsia="DengXian" w:cs="Arial"/>
                <w:lang w:eastAsia="zh-CN"/>
              </w:rPr>
              <w:t>CA_n1A-n3A</w:t>
            </w:r>
          </w:p>
          <w:p w14:paraId="275E8F61" w14:textId="77777777" w:rsidR="00F7473C" w:rsidRPr="001141C9" w:rsidRDefault="00F7473C" w:rsidP="00A21B0D">
            <w:pPr>
              <w:pStyle w:val="TAC"/>
              <w:keepNext w:val="0"/>
              <w:keepLines w:val="0"/>
              <w:rPr>
                <w:rFonts w:eastAsia="DengXian" w:cs="Arial"/>
                <w:lang w:eastAsia="zh-CN"/>
              </w:rPr>
            </w:pPr>
            <w:r w:rsidRPr="001141C9">
              <w:rPr>
                <w:rFonts w:eastAsia="DengXian" w:cs="Arial"/>
                <w:lang w:eastAsia="zh-CN"/>
              </w:rPr>
              <w:t>CA_n1A-n7A</w:t>
            </w:r>
          </w:p>
          <w:p w14:paraId="71AF4810" w14:textId="77777777" w:rsidR="00F7473C" w:rsidRPr="001141C9" w:rsidRDefault="00F7473C" w:rsidP="00A21B0D">
            <w:pPr>
              <w:pStyle w:val="TAC"/>
              <w:keepNext w:val="0"/>
              <w:keepLines w:val="0"/>
              <w:rPr>
                <w:rFonts w:eastAsia="DengXian" w:cs="Arial"/>
                <w:lang w:eastAsia="zh-CN"/>
              </w:rPr>
            </w:pPr>
            <w:r w:rsidRPr="001141C9">
              <w:rPr>
                <w:rFonts w:eastAsia="DengXian" w:cs="Arial"/>
                <w:lang w:eastAsia="zh-CN"/>
              </w:rPr>
              <w:t>CA_n1A-n28A</w:t>
            </w:r>
          </w:p>
          <w:p w14:paraId="6C6C871E" w14:textId="77777777" w:rsidR="00F7473C" w:rsidRPr="001141C9" w:rsidRDefault="00F7473C" w:rsidP="00A21B0D">
            <w:pPr>
              <w:pStyle w:val="TAC"/>
              <w:keepNext w:val="0"/>
              <w:keepLines w:val="0"/>
              <w:rPr>
                <w:rFonts w:eastAsia="DengXian" w:cs="Arial"/>
                <w:lang w:eastAsia="zh-CN"/>
              </w:rPr>
            </w:pPr>
            <w:r w:rsidRPr="001141C9">
              <w:rPr>
                <w:rFonts w:eastAsia="DengXian" w:cs="Arial"/>
                <w:lang w:eastAsia="zh-CN"/>
              </w:rPr>
              <w:t>CA_n3A-n7A</w:t>
            </w:r>
          </w:p>
          <w:p w14:paraId="1A888D1A" w14:textId="77777777" w:rsidR="00F7473C" w:rsidRPr="001141C9" w:rsidRDefault="00F7473C" w:rsidP="00A21B0D">
            <w:pPr>
              <w:pStyle w:val="TAC"/>
              <w:keepNext w:val="0"/>
              <w:keepLines w:val="0"/>
              <w:rPr>
                <w:rFonts w:eastAsia="DengXian" w:cs="Arial"/>
                <w:lang w:eastAsia="zh-CN"/>
              </w:rPr>
            </w:pPr>
            <w:r w:rsidRPr="001141C9">
              <w:rPr>
                <w:rFonts w:eastAsia="DengXian" w:cs="Arial"/>
                <w:lang w:eastAsia="zh-CN"/>
              </w:rPr>
              <w:t>CA_n3A-n28A</w:t>
            </w:r>
          </w:p>
          <w:p w14:paraId="0399D406" w14:textId="77777777" w:rsidR="00F7473C" w:rsidRPr="001141C9" w:rsidRDefault="00F7473C" w:rsidP="00A21B0D">
            <w:pPr>
              <w:pStyle w:val="TAC"/>
              <w:keepNext w:val="0"/>
              <w:keepLines w:val="0"/>
              <w:rPr>
                <w:rFonts w:eastAsia="DengXian" w:cs="Arial"/>
                <w:lang w:eastAsia="zh-CN"/>
              </w:rPr>
            </w:pPr>
            <w:r w:rsidRPr="001141C9">
              <w:rPr>
                <w:rFonts w:eastAsia="DengXian" w:cs="Arial"/>
                <w:lang w:eastAsia="zh-CN"/>
              </w:rPr>
              <w:t>CA_n7A-n28A</w:t>
            </w:r>
          </w:p>
          <w:p w14:paraId="3F6798C9" w14:textId="77777777" w:rsidR="00F7473C" w:rsidRPr="001141C9" w:rsidRDefault="00F7473C" w:rsidP="00A21B0D">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45D301D" w14:textId="77777777" w:rsidR="00F7473C" w:rsidRPr="001141C9" w:rsidRDefault="00F7473C" w:rsidP="00A21B0D">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0B7AE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7632B5"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71EF868C" w14:textId="77777777" w:rsidTr="001141C9">
        <w:trPr>
          <w:jc w:val="center"/>
        </w:trPr>
        <w:tc>
          <w:tcPr>
            <w:tcW w:w="1959" w:type="dxa"/>
            <w:tcBorders>
              <w:top w:val="nil"/>
              <w:left w:val="single" w:sz="4" w:space="0" w:color="auto"/>
              <w:bottom w:val="nil"/>
              <w:right w:val="single" w:sz="4" w:space="0" w:color="auto"/>
            </w:tcBorders>
          </w:tcPr>
          <w:p w14:paraId="16494C9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D2F1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54856" w14:textId="77777777" w:rsidR="00F7473C" w:rsidRPr="001141C9" w:rsidRDefault="00F7473C" w:rsidP="00A21B0D">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44D07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34FD3BE5" w14:textId="77777777" w:rsidR="00F7473C" w:rsidRPr="001141C9" w:rsidRDefault="00F7473C" w:rsidP="00A21B0D">
            <w:pPr>
              <w:pStyle w:val="TAC"/>
              <w:keepNext w:val="0"/>
              <w:keepLines w:val="0"/>
              <w:widowControl w:val="0"/>
              <w:rPr>
                <w:lang w:eastAsia="zh-CN" w:bidi="ar"/>
              </w:rPr>
            </w:pPr>
          </w:p>
        </w:tc>
      </w:tr>
      <w:tr w:rsidR="00F7473C" w:rsidRPr="001141C9" w14:paraId="6BB6199B" w14:textId="77777777" w:rsidTr="001141C9">
        <w:trPr>
          <w:jc w:val="center"/>
        </w:trPr>
        <w:tc>
          <w:tcPr>
            <w:tcW w:w="1959" w:type="dxa"/>
            <w:tcBorders>
              <w:top w:val="nil"/>
              <w:left w:val="single" w:sz="4" w:space="0" w:color="auto"/>
              <w:bottom w:val="nil"/>
              <w:right w:val="single" w:sz="4" w:space="0" w:color="auto"/>
            </w:tcBorders>
          </w:tcPr>
          <w:p w14:paraId="0D09983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20D9B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DC8C7" w14:textId="77777777" w:rsidR="00F7473C" w:rsidRPr="001141C9" w:rsidRDefault="00F7473C" w:rsidP="00A21B0D">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1C5F13"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5781B25" w14:textId="77777777" w:rsidR="00F7473C" w:rsidRPr="001141C9" w:rsidRDefault="00F7473C" w:rsidP="00A21B0D">
            <w:pPr>
              <w:pStyle w:val="TAC"/>
              <w:keepNext w:val="0"/>
              <w:keepLines w:val="0"/>
              <w:widowControl w:val="0"/>
              <w:rPr>
                <w:lang w:eastAsia="zh-CN" w:bidi="ar"/>
              </w:rPr>
            </w:pPr>
          </w:p>
        </w:tc>
      </w:tr>
      <w:tr w:rsidR="00F7473C" w:rsidRPr="001141C9" w14:paraId="0573EEF7" w14:textId="77777777" w:rsidTr="001141C9">
        <w:trPr>
          <w:jc w:val="center"/>
        </w:trPr>
        <w:tc>
          <w:tcPr>
            <w:tcW w:w="1959" w:type="dxa"/>
            <w:tcBorders>
              <w:top w:val="nil"/>
              <w:left w:val="single" w:sz="4" w:space="0" w:color="auto"/>
              <w:bottom w:val="single" w:sz="4" w:space="0" w:color="auto"/>
              <w:right w:val="single" w:sz="4" w:space="0" w:color="auto"/>
            </w:tcBorders>
          </w:tcPr>
          <w:p w14:paraId="44012DD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49807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2B891" w14:textId="77777777" w:rsidR="00F7473C" w:rsidRPr="001141C9" w:rsidRDefault="00F7473C" w:rsidP="00A21B0D">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0FF4A0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CC8911E" w14:textId="77777777" w:rsidR="00F7473C" w:rsidRPr="001141C9" w:rsidRDefault="00F7473C" w:rsidP="00A21B0D">
            <w:pPr>
              <w:pStyle w:val="TAC"/>
              <w:keepNext w:val="0"/>
              <w:keepLines w:val="0"/>
              <w:widowControl w:val="0"/>
              <w:rPr>
                <w:lang w:eastAsia="zh-CN" w:bidi="ar"/>
              </w:rPr>
            </w:pPr>
          </w:p>
        </w:tc>
      </w:tr>
      <w:tr w:rsidR="00F7473C" w:rsidRPr="001141C9" w14:paraId="299E4E38" w14:textId="77777777" w:rsidTr="001141C9">
        <w:trPr>
          <w:jc w:val="center"/>
        </w:trPr>
        <w:tc>
          <w:tcPr>
            <w:tcW w:w="1959" w:type="dxa"/>
            <w:tcBorders>
              <w:top w:val="single" w:sz="4" w:space="0" w:color="auto"/>
              <w:left w:val="single" w:sz="4" w:space="0" w:color="auto"/>
              <w:bottom w:val="nil"/>
              <w:right w:val="single" w:sz="4" w:space="0" w:color="auto"/>
            </w:tcBorders>
          </w:tcPr>
          <w:p w14:paraId="4BA31CA6" w14:textId="77777777" w:rsidR="00F7473C" w:rsidRPr="001141C9" w:rsidRDefault="00F7473C" w:rsidP="00A21B0D">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B8ED882"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4214C2A7"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317C48D3" w14:textId="77777777" w:rsidR="00F7473C" w:rsidRPr="001141C9" w:rsidRDefault="00F7473C" w:rsidP="00A21B0D">
            <w:pPr>
              <w:pStyle w:val="TAC"/>
              <w:keepNext w:val="0"/>
              <w:keepLines w:val="0"/>
              <w:widowControl w:val="0"/>
              <w:rPr>
                <w:lang w:eastAsia="zh-CN" w:bidi="ar"/>
              </w:rPr>
            </w:pPr>
            <w:r w:rsidRPr="001141C9">
              <w:rPr>
                <w:lang w:eastAsia="zh-CN" w:bidi="ar"/>
              </w:rPr>
              <w:t>CA_n1A-n28A</w:t>
            </w:r>
          </w:p>
          <w:p w14:paraId="08029D6C"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675DF8BF"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1B1CA04A"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343DF5C0" w14:textId="77777777" w:rsidR="00F7473C" w:rsidRPr="001141C9" w:rsidRDefault="00F7473C" w:rsidP="00A21B0D">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098970"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30EA5A7E"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0F5CBDD" w14:textId="77777777" w:rsidTr="001141C9">
        <w:trPr>
          <w:jc w:val="center"/>
        </w:trPr>
        <w:tc>
          <w:tcPr>
            <w:tcW w:w="1959" w:type="dxa"/>
            <w:tcBorders>
              <w:top w:val="nil"/>
              <w:left w:val="single" w:sz="4" w:space="0" w:color="auto"/>
              <w:bottom w:val="nil"/>
              <w:right w:val="single" w:sz="4" w:space="0" w:color="auto"/>
            </w:tcBorders>
          </w:tcPr>
          <w:p w14:paraId="392B87E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0935F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67C2B5"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57744"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BDD398E" w14:textId="77777777" w:rsidR="00F7473C" w:rsidRPr="001141C9" w:rsidRDefault="00F7473C" w:rsidP="00A21B0D">
            <w:pPr>
              <w:pStyle w:val="TAC"/>
              <w:keepNext w:val="0"/>
              <w:keepLines w:val="0"/>
              <w:widowControl w:val="0"/>
              <w:rPr>
                <w:lang w:eastAsia="zh-CN" w:bidi="ar"/>
              </w:rPr>
            </w:pPr>
          </w:p>
        </w:tc>
      </w:tr>
      <w:tr w:rsidR="00F7473C" w:rsidRPr="001141C9" w14:paraId="0A40B331" w14:textId="77777777" w:rsidTr="001141C9">
        <w:trPr>
          <w:jc w:val="center"/>
        </w:trPr>
        <w:tc>
          <w:tcPr>
            <w:tcW w:w="1959" w:type="dxa"/>
            <w:tcBorders>
              <w:top w:val="nil"/>
              <w:left w:val="single" w:sz="4" w:space="0" w:color="auto"/>
              <w:bottom w:val="nil"/>
              <w:right w:val="single" w:sz="4" w:space="0" w:color="auto"/>
            </w:tcBorders>
          </w:tcPr>
          <w:p w14:paraId="409A9781"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B30EE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4E6724"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D799A8" w14:textId="77777777" w:rsidR="00F7473C" w:rsidRPr="001141C9" w:rsidRDefault="00F7473C" w:rsidP="00A21B0D">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52EAA1C" w14:textId="77777777" w:rsidR="00F7473C" w:rsidRPr="001141C9" w:rsidRDefault="00F7473C" w:rsidP="00A21B0D">
            <w:pPr>
              <w:pStyle w:val="TAC"/>
              <w:keepNext w:val="0"/>
              <w:keepLines w:val="0"/>
              <w:widowControl w:val="0"/>
              <w:rPr>
                <w:lang w:eastAsia="zh-CN" w:bidi="ar"/>
              </w:rPr>
            </w:pPr>
          </w:p>
        </w:tc>
      </w:tr>
      <w:tr w:rsidR="00F7473C" w:rsidRPr="001141C9" w14:paraId="2365EF30" w14:textId="77777777" w:rsidTr="00C9156F">
        <w:trPr>
          <w:jc w:val="center"/>
        </w:trPr>
        <w:tc>
          <w:tcPr>
            <w:tcW w:w="1959" w:type="dxa"/>
            <w:tcBorders>
              <w:top w:val="nil"/>
              <w:left w:val="single" w:sz="4" w:space="0" w:color="auto"/>
              <w:bottom w:val="nil"/>
              <w:right w:val="single" w:sz="4" w:space="0" w:color="auto"/>
            </w:tcBorders>
          </w:tcPr>
          <w:p w14:paraId="6F27090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936F5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47124" w14:textId="77777777" w:rsidR="00F7473C" w:rsidRPr="001141C9" w:rsidRDefault="00F7473C" w:rsidP="00A21B0D">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1565EB"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6AF3BB50" w14:textId="77777777" w:rsidR="00F7473C" w:rsidRPr="001141C9" w:rsidRDefault="00F7473C" w:rsidP="00A21B0D">
            <w:pPr>
              <w:pStyle w:val="TAC"/>
              <w:keepNext w:val="0"/>
              <w:keepLines w:val="0"/>
              <w:widowControl w:val="0"/>
              <w:rPr>
                <w:lang w:eastAsia="zh-CN" w:bidi="ar"/>
              </w:rPr>
            </w:pPr>
          </w:p>
        </w:tc>
      </w:tr>
      <w:tr w:rsidR="00F7473C" w:rsidRPr="001141C9" w14:paraId="310826B9" w14:textId="77777777" w:rsidTr="00DC30AF">
        <w:trPr>
          <w:jc w:val="center"/>
        </w:trPr>
        <w:tc>
          <w:tcPr>
            <w:tcW w:w="1959" w:type="dxa"/>
            <w:tcBorders>
              <w:top w:val="nil"/>
              <w:left w:val="single" w:sz="4" w:space="0" w:color="auto"/>
              <w:bottom w:val="nil"/>
              <w:right w:val="single" w:sz="4" w:space="0" w:color="auto"/>
            </w:tcBorders>
          </w:tcPr>
          <w:p w14:paraId="1895D97C" w14:textId="77777777" w:rsidR="00F7473C" w:rsidRPr="001141C9" w:rsidRDefault="00F7473C" w:rsidP="00A21B0D">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7C523BE" w14:textId="77777777" w:rsidR="00F7473C" w:rsidRPr="001141C9" w:rsidRDefault="00F7473C" w:rsidP="00A21B0D">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0F9049D" w14:textId="77777777" w:rsidR="00F7473C" w:rsidRPr="001141C9" w:rsidRDefault="00F7473C" w:rsidP="00A21B0D">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C32FE03" w14:textId="77777777" w:rsidR="00F7473C" w:rsidRPr="001141C9" w:rsidRDefault="00F7473C" w:rsidP="00A21B0D">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B47800B"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7F84FA1E" w14:textId="77777777" w:rsidTr="00DC30AF">
        <w:trPr>
          <w:jc w:val="center"/>
        </w:trPr>
        <w:tc>
          <w:tcPr>
            <w:tcW w:w="1959" w:type="dxa"/>
            <w:tcBorders>
              <w:top w:val="nil"/>
              <w:left w:val="single" w:sz="4" w:space="0" w:color="auto"/>
              <w:bottom w:val="nil"/>
              <w:right w:val="single" w:sz="4" w:space="0" w:color="auto"/>
            </w:tcBorders>
          </w:tcPr>
          <w:p w14:paraId="20C2637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6DD6E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9D7CB" w14:textId="77777777" w:rsidR="00F7473C" w:rsidRPr="001141C9" w:rsidRDefault="00F7473C" w:rsidP="00A21B0D">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388753" w14:textId="77777777" w:rsidR="00F7473C" w:rsidRPr="001141C9" w:rsidRDefault="00F7473C" w:rsidP="00A21B0D">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FAC494E" w14:textId="77777777" w:rsidR="00F7473C" w:rsidRPr="001141C9" w:rsidRDefault="00F7473C" w:rsidP="00A21B0D">
            <w:pPr>
              <w:pStyle w:val="TAC"/>
              <w:keepNext w:val="0"/>
              <w:keepLines w:val="0"/>
              <w:widowControl w:val="0"/>
              <w:rPr>
                <w:lang w:eastAsia="zh-CN" w:bidi="ar"/>
              </w:rPr>
            </w:pPr>
          </w:p>
        </w:tc>
      </w:tr>
      <w:tr w:rsidR="00F7473C" w:rsidRPr="001141C9" w14:paraId="6760FF9B" w14:textId="77777777" w:rsidTr="00DC30AF">
        <w:trPr>
          <w:jc w:val="center"/>
        </w:trPr>
        <w:tc>
          <w:tcPr>
            <w:tcW w:w="1959" w:type="dxa"/>
            <w:tcBorders>
              <w:top w:val="nil"/>
              <w:left w:val="single" w:sz="4" w:space="0" w:color="auto"/>
              <w:bottom w:val="nil"/>
              <w:right w:val="single" w:sz="4" w:space="0" w:color="auto"/>
            </w:tcBorders>
          </w:tcPr>
          <w:p w14:paraId="2B7C475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CA750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7865F" w14:textId="77777777" w:rsidR="00F7473C" w:rsidRPr="001141C9" w:rsidRDefault="00F7473C" w:rsidP="00A21B0D">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EAD0A4" w14:textId="77777777" w:rsidR="00F7473C" w:rsidRPr="001141C9" w:rsidRDefault="00F7473C" w:rsidP="00A21B0D">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6B52ED28" w14:textId="77777777" w:rsidR="00F7473C" w:rsidRPr="001141C9" w:rsidRDefault="00F7473C" w:rsidP="00A21B0D">
            <w:pPr>
              <w:pStyle w:val="TAC"/>
              <w:keepNext w:val="0"/>
              <w:keepLines w:val="0"/>
              <w:widowControl w:val="0"/>
              <w:rPr>
                <w:lang w:eastAsia="zh-CN" w:bidi="ar"/>
              </w:rPr>
            </w:pPr>
          </w:p>
        </w:tc>
      </w:tr>
      <w:tr w:rsidR="00F7473C" w:rsidRPr="001141C9" w14:paraId="448FAAC7" w14:textId="77777777" w:rsidTr="001141C9">
        <w:trPr>
          <w:jc w:val="center"/>
        </w:trPr>
        <w:tc>
          <w:tcPr>
            <w:tcW w:w="1959" w:type="dxa"/>
            <w:tcBorders>
              <w:top w:val="nil"/>
              <w:left w:val="single" w:sz="4" w:space="0" w:color="auto"/>
              <w:bottom w:val="single" w:sz="4" w:space="0" w:color="auto"/>
              <w:right w:val="single" w:sz="4" w:space="0" w:color="auto"/>
            </w:tcBorders>
          </w:tcPr>
          <w:p w14:paraId="0F3AC2B1"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4BAA8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B1ADF" w14:textId="77777777" w:rsidR="00F7473C" w:rsidRPr="001141C9" w:rsidRDefault="00F7473C" w:rsidP="00A21B0D">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A2BE92" w14:textId="77777777" w:rsidR="00F7473C" w:rsidRPr="001141C9" w:rsidRDefault="00F7473C" w:rsidP="00A21B0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375AD8C" w14:textId="77777777" w:rsidR="00F7473C" w:rsidRPr="001141C9" w:rsidRDefault="00F7473C" w:rsidP="00A21B0D">
            <w:pPr>
              <w:pStyle w:val="TAC"/>
              <w:keepNext w:val="0"/>
              <w:keepLines w:val="0"/>
              <w:widowControl w:val="0"/>
              <w:rPr>
                <w:lang w:eastAsia="zh-CN" w:bidi="ar"/>
              </w:rPr>
            </w:pPr>
          </w:p>
        </w:tc>
      </w:tr>
      <w:tr w:rsidR="00F7473C" w:rsidRPr="001141C9" w14:paraId="45BDDC1D" w14:textId="77777777" w:rsidTr="001141C9">
        <w:trPr>
          <w:jc w:val="center"/>
        </w:trPr>
        <w:tc>
          <w:tcPr>
            <w:tcW w:w="1959" w:type="dxa"/>
            <w:tcBorders>
              <w:top w:val="single" w:sz="4" w:space="0" w:color="auto"/>
              <w:left w:val="single" w:sz="4" w:space="0" w:color="auto"/>
              <w:bottom w:val="nil"/>
              <w:right w:val="single" w:sz="4" w:space="0" w:color="auto"/>
            </w:tcBorders>
          </w:tcPr>
          <w:p w14:paraId="569762BE" w14:textId="77777777" w:rsidR="00F7473C" w:rsidRPr="001141C9" w:rsidRDefault="00F7473C" w:rsidP="00A21B0D">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08B3F3AF" w14:textId="77777777" w:rsidR="00F7473C" w:rsidRPr="001141C9" w:rsidRDefault="00F7473C" w:rsidP="00A21B0D">
            <w:pPr>
              <w:pStyle w:val="TAC"/>
              <w:keepNext w:val="0"/>
              <w:keepLines w:val="0"/>
              <w:widowControl w:val="0"/>
              <w:rPr>
                <w:lang w:eastAsia="zh-CN" w:bidi="ar"/>
              </w:rPr>
            </w:pPr>
            <w:r w:rsidRPr="001141C9">
              <w:rPr>
                <w:lang w:eastAsia="zh-CN" w:bidi="ar"/>
              </w:rPr>
              <w:t>CA_n7B</w:t>
            </w:r>
          </w:p>
          <w:p w14:paraId="7A98402F"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3DE35372"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5505065E" w14:textId="77777777" w:rsidR="00F7473C" w:rsidRPr="001141C9" w:rsidRDefault="00F7473C" w:rsidP="00A21B0D">
            <w:pPr>
              <w:pStyle w:val="TAC"/>
              <w:keepNext w:val="0"/>
              <w:keepLines w:val="0"/>
              <w:widowControl w:val="0"/>
              <w:rPr>
                <w:lang w:eastAsia="zh-CN" w:bidi="ar"/>
              </w:rPr>
            </w:pPr>
            <w:r w:rsidRPr="001141C9">
              <w:rPr>
                <w:lang w:eastAsia="zh-CN" w:bidi="ar"/>
              </w:rPr>
              <w:lastRenderedPageBreak/>
              <w:t>CA_n1A-n28A</w:t>
            </w:r>
          </w:p>
          <w:p w14:paraId="3CD228B4"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65705216"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210A07E3"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8DD468A" w14:textId="77777777" w:rsidR="00F7473C" w:rsidRPr="001141C9" w:rsidRDefault="00F7473C" w:rsidP="00A21B0D">
            <w:pPr>
              <w:pStyle w:val="TAC"/>
              <w:keepNext w:val="0"/>
              <w:keepLines w:val="0"/>
              <w:widowControl w:val="0"/>
              <w:rPr>
                <w:rFonts w:cs="Arial"/>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BE7E303" w14:textId="77777777" w:rsidR="00F7473C" w:rsidRPr="001141C9" w:rsidRDefault="00F7473C" w:rsidP="00A21B0D">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09FCE3DA"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44D3354" w14:textId="77777777" w:rsidTr="001141C9">
        <w:trPr>
          <w:jc w:val="center"/>
        </w:trPr>
        <w:tc>
          <w:tcPr>
            <w:tcW w:w="1959" w:type="dxa"/>
            <w:tcBorders>
              <w:top w:val="nil"/>
              <w:left w:val="single" w:sz="4" w:space="0" w:color="auto"/>
              <w:bottom w:val="nil"/>
              <w:right w:val="single" w:sz="4" w:space="0" w:color="auto"/>
            </w:tcBorders>
          </w:tcPr>
          <w:p w14:paraId="1FB22E0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9CDF8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37B966"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D04DDA"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0478F32" w14:textId="77777777" w:rsidR="00F7473C" w:rsidRPr="001141C9" w:rsidRDefault="00F7473C" w:rsidP="00A21B0D">
            <w:pPr>
              <w:pStyle w:val="TAC"/>
              <w:keepNext w:val="0"/>
              <w:keepLines w:val="0"/>
              <w:widowControl w:val="0"/>
              <w:rPr>
                <w:lang w:eastAsia="zh-CN" w:bidi="ar"/>
              </w:rPr>
            </w:pPr>
          </w:p>
        </w:tc>
      </w:tr>
      <w:tr w:rsidR="00F7473C" w:rsidRPr="001141C9" w14:paraId="5A37FA89" w14:textId="77777777" w:rsidTr="001141C9">
        <w:trPr>
          <w:jc w:val="center"/>
        </w:trPr>
        <w:tc>
          <w:tcPr>
            <w:tcW w:w="1959" w:type="dxa"/>
            <w:tcBorders>
              <w:top w:val="nil"/>
              <w:left w:val="single" w:sz="4" w:space="0" w:color="auto"/>
              <w:bottom w:val="nil"/>
              <w:right w:val="single" w:sz="4" w:space="0" w:color="auto"/>
            </w:tcBorders>
          </w:tcPr>
          <w:p w14:paraId="40B6DFE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B8783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E87A8C"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B218EA"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9728A7F" w14:textId="77777777" w:rsidR="00F7473C" w:rsidRPr="001141C9" w:rsidRDefault="00F7473C" w:rsidP="00A21B0D">
            <w:pPr>
              <w:pStyle w:val="TAC"/>
              <w:keepNext w:val="0"/>
              <w:keepLines w:val="0"/>
              <w:widowControl w:val="0"/>
              <w:rPr>
                <w:lang w:eastAsia="zh-CN" w:bidi="ar"/>
              </w:rPr>
            </w:pPr>
          </w:p>
        </w:tc>
      </w:tr>
      <w:tr w:rsidR="00F7473C" w:rsidRPr="001141C9" w14:paraId="3331F833" w14:textId="77777777" w:rsidTr="00C9156F">
        <w:trPr>
          <w:jc w:val="center"/>
        </w:trPr>
        <w:tc>
          <w:tcPr>
            <w:tcW w:w="1959" w:type="dxa"/>
            <w:tcBorders>
              <w:top w:val="nil"/>
              <w:left w:val="single" w:sz="4" w:space="0" w:color="auto"/>
              <w:bottom w:val="nil"/>
              <w:right w:val="single" w:sz="4" w:space="0" w:color="auto"/>
            </w:tcBorders>
          </w:tcPr>
          <w:p w14:paraId="30932FC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99D1FF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F25EF" w14:textId="77777777" w:rsidR="00F7473C" w:rsidRPr="001141C9" w:rsidRDefault="00F7473C" w:rsidP="00A21B0D">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BF234D"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11BA4D3E" w14:textId="77777777" w:rsidR="00F7473C" w:rsidRPr="001141C9" w:rsidRDefault="00F7473C" w:rsidP="00A21B0D">
            <w:pPr>
              <w:pStyle w:val="TAC"/>
              <w:keepNext w:val="0"/>
              <w:keepLines w:val="0"/>
              <w:widowControl w:val="0"/>
              <w:rPr>
                <w:lang w:eastAsia="zh-CN" w:bidi="ar"/>
              </w:rPr>
            </w:pPr>
          </w:p>
        </w:tc>
      </w:tr>
      <w:tr w:rsidR="00F7473C" w:rsidRPr="001141C9" w14:paraId="48B029B7" w14:textId="77777777" w:rsidTr="004D78CC">
        <w:trPr>
          <w:jc w:val="center"/>
        </w:trPr>
        <w:tc>
          <w:tcPr>
            <w:tcW w:w="1959" w:type="dxa"/>
            <w:tcBorders>
              <w:top w:val="nil"/>
              <w:left w:val="single" w:sz="4" w:space="0" w:color="auto"/>
              <w:bottom w:val="nil"/>
              <w:right w:val="single" w:sz="4" w:space="0" w:color="auto"/>
            </w:tcBorders>
          </w:tcPr>
          <w:p w14:paraId="1F0B8A9B" w14:textId="77777777" w:rsidR="00F7473C" w:rsidRPr="001141C9" w:rsidRDefault="00F7473C" w:rsidP="00A21B0D">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8D11A21" w14:textId="77777777" w:rsidR="00F7473C" w:rsidRPr="001141C9" w:rsidRDefault="00F7473C" w:rsidP="00A21B0D">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28E411D9" w14:textId="77777777" w:rsidR="00F7473C" w:rsidRPr="001141C9" w:rsidRDefault="00F7473C" w:rsidP="00A21B0D">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8D6B9A" w14:textId="77777777" w:rsidR="00F7473C" w:rsidRPr="001141C9" w:rsidRDefault="00F7473C" w:rsidP="00A21B0D">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C65CE82"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2C6769FF" w14:textId="77777777" w:rsidTr="004D78CC">
        <w:trPr>
          <w:jc w:val="center"/>
        </w:trPr>
        <w:tc>
          <w:tcPr>
            <w:tcW w:w="1959" w:type="dxa"/>
            <w:tcBorders>
              <w:top w:val="nil"/>
              <w:left w:val="single" w:sz="4" w:space="0" w:color="auto"/>
              <w:bottom w:val="nil"/>
              <w:right w:val="single" w:sz="4" w:space="0" w:color="auto"/>
            </w:tcBorders>
          </w:tcPr>
          <w:p w14:paraId="293D3F2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DAD783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8B748" w14:textId="77777777" w:rsidR="00F7473C" w:rsidRPr="001141C9" w:rsidRDefault="00F7473C" w:rsidP="00A21B0D">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CC29EF" w14:textId="77777777" w:rsidR="00F7473C" w:rsidRPr="001141C9" w:rsidRDefault="00F7473C" w:rsidP="00A21B0D">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7719B81" w14:textId="77777777" w:rsidR="00F7473C" w:rsidRPr="001141C9" w:rsidRDefault="00F7473C" w:rsidP="00A21B0D">
            <w:pPr>
              <w:pStyle w:val="TAC"/>
              <w:keepNext w:val="0"/>
              <w:keepLines w:val="0"/>
              <w:widowControl w:val="0"/>
              <w:rPr>
                <w:lang w:eastAsia="zh-CN" w:bidi="ar"/>
              </w:rPr>
            </w:pPr>
          </w:p>
        </w:tc>
      </w:tr>
      <w:tr w:rsidR="00F7473C" w:rsidRPr="001141C9" w14:paraId="64432633" w14:textId="77777777" w:rsidTr="004D78CC">
        <w:trPr>
          <w:jc w:val="center"/>
        </w:trPr>
        <w:tc>
          <w:tcPr>
            <w:tcW w:w="1959" w:type="dxa"/>
            <w:tcBorders>
              <w:top w:val="nil"/>
              <w:left w:val="single" w:sz="4" w:space="0" w:color="auto"/>
              <w:bottom w:val="nil"/>
              <w:right w:val="single" w:sz="4" w:space="0" w:color="auto"/>
            </w:tcBorders>
          </w:tcPr>
          <w:p w14:paraId="165A361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D959F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5CEACA" w14:textId="77777777" w:rsidR="00F7473C" w:rsidRPr="001141C9" w:rsidRDefault="00F7473C" w:rsidP="00A21B0D">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A8189B" w14:textId="77777777" w:rsidR="00F7473C" w:rsidRPr="001141C9" w:rsidRDefault="00F7473C" w:rsidP="00A21B0D">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CC4C840" w14:textId="77777777" w:rsidR="00F7473C" w:rsidRPr="001141C9" w:rsidRDefault="00F7473C" w:rsidP="00A21B0D">
            <w:pPr>
              <w:pStyle w:val="TAC"/>
              <w:keepNext w:val="0"/>
              <w:keepLines w:val="0"/>
              <w:widowControl w:val="0"/>
              <w:rPr>
                <w:lang w:eastAsia="zh-CN" w:bidi="ar"/>
              </w:rPr>
            </w:pPr>
          </w:p>
        </w:tc>
      </w:tr>
      <w:tr w:rsidR="00F7473C" w:rsidRPr="001141C9" w14:paraId="7AE58685" w14:textId="77777777" w:rsidTr="001141C9">
        <w:trPr>
          <w:jc w:val="center"/>
        </w:trPr>
        <w:tc>
          <w:tcPr>
            <w:tcW w:w="1959" w:type="dxa"/>
            <w:tcBorders>
              <w:top w:val="nil"/>
              <w:left w:val="single" w:sz="4" w:space="0" w:color="auto"/>
              <w:bottom w:val="single" w:sz="4" w:space="0" w:color="auto"/>
              <w:right w:val="single" w:sz="4" w:space="0" w:color="auto"/>
            </w:tcBorders>
          </w:tcPr>
          <w:p w14:paraId="7F1D626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549DC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368489" w14:textId="77777777" w:rsidR="00F7473C" w:rsidRPr="001141C9" w:rsidRDefault="00F7473C" w:rsidP="00A21B0D">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887450C" w14:textId="77777777" w:rsidR="00F7473C" w:rsidRPr="001141C9" w:rsidRDefault="00F7473C" w:rsidP="00A21B0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5870CFEC" w14:textId="77777777" w:rsidR="00F7473C" w:rsidRPr="001141C9" w:rsidRDefault="00F7473C" w:rsidP="00A21B0D">
            <w:pPr>
              <w:pStyle w:val="TAC"/>
              <w:keepNext w:val="0"/>
              <w:keepLines w:val="0"/>
              <w:widowControl w:val="0"/>
              <w:rPr>
                <w:lang w:eastAsia="zh-CN" w:bidi="ar"/>
              </w:rPr>
            </w:pPr>
          </w:p>
        </w:tc>
      </w:tr>
      <w:tr w:rsidR="00F7473C" w:rsidRPr="001141C9" w14:paraId="710DBD0B" w14:textId="77777777" w:rsidTr="001141C9">
        <w:trPr>
          <w:jc w:val="center"/>
        </w:trPr>
        <w:tc>
          <w:tcPr>
            <w:tcW w:w="1959" w:type="dxa"/>
            <w:tcBorders>
              <w:top w:val="single" w:sz="4" w:space="0" w:color="auto"/>
              <w:left w:val="single" w:sz="4" w:space="0" w:color="auto"/>
              <w:bottom w:val="nil"/>
              <w:right w:val="single" w:sz="4" w:space="0" w:color="auto"/>
            </w:tcBorders>
          </w:tcPr>
          <w:p w14:paraId="52668AD6" w14:textId="77777777" w:rsidR="00F7473C" w:rsidRPr="001141C9" w:rsidRDefault="00F7473C" w:rsidP="00A21B0D">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2E90A96" w14:textId="77777777" w:rsidR="00F7473C" w:rsidRPr="001141C9" w:rsidRDefault="00F7473C" w:rsidP="00A21B0D">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147E3F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01AC3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1395F66"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F9812B5" w14:textId="77777777" w:rsidTr="001141C9">
        <w:trPr>
          <w:jc w:val="center"/>
        </w:trPr>
        <w:tc>
          <w:tcPr>
            <w:tcW w:w="1959" w:type="dxa"/>
            <w:tcBorders>
              <w:top w:val="nil"/>
              <w:left w:val="single" w:sz="4" w:space="0" w:color="auto"/>
              <w:bottom w:val="nil"/>
              <w:right w:val="single" w:sz="4" w:space="0" w:color="auto"/>
            </w:tcBorders>
          </w:tcPr>
          <w:p w14:paraId="371A4BE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DEAEF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EB0F9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C2409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A33C84D" w14:textId="77777777" w:rsidR="00F7473C" w:rsidRPr="001141C9" w:rsidRDefault="00F7473C" w:rsidP="00A21B0D">
            <w:pPr>
              <w:pStyle w:val="TAC"/>
              <w:keepNext w:val="0"/>
              <w:keepLines w:val="0"/>
              <w:widowControl w:val="0"/>
              <w:rPr>
                <w:lang w:eastAsia="zh-CN" w:bidi="ar"/>
              </w:rPr>
            </w:pPr>
          </w:p>
        </w:tc>
      </w:tr>
      <w:tr w:rsidR="00F7473C" w:rsidRPr="001141C9" w14:paraId="59CA3DC4" w14:textId="77777777" w:rsidTr="001141C9">
        <w:trPr>
          <w:jc w:val="center"/>
        </w:trPr>
        <w:tc>
          <w:tcPr>
            <w:tcW w:w="1959" w:type="dxa"/>
            <w:tcBorders>
              <w:top w:val="nil"/>
              <w:left w:val="single" w:sz="4" w:space="0" w:color="auto"/>
              <w:bottom w:val="nil"/>
              <w:right w:val="single" w:sz="4" w:space="0" w:color="auto"/>
            </w:tcBorders>
          </w:tcPr>
          <w:p w14:paraId="5812705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6C712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CC95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04097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1EBAFF5" w14:textId="77777777" w:rsidR="00F7473C" w:rsidRPr="001141C9" w:rsidRDefault="00F7473C" w:rsidP="00A21B0D">
            <w:pPr>
              <w:pStyle w:val="TAC"/>
              <w:keepNext w:val="0"/>
              <w:keepLines w:val="0"/>
              <w:widowControl w:val="0"/>
              <w:rPr>
                <w:lang w:eastAsia="zh-CN" w:bidi="ar"/>
              </w:rPr>
            </w:pPr>
          </w:p>
        </w:tc>
      </w:tr>
      <w:tr w:rsidR="00F7473C" w:rsidRPr="001141C9" w14:paraId="46F3BDC8" w14:textId="77777777" w:rsidTr="001141C9">
        <w:trPr>
          <w:jc w:val="center"/>
        </w:trPr>
        <w:tc>
          <w:tcPr>
            <w:tcW w:w="1959" w:type="dxa"/>
            <w:tcBorders>
              <w:top w:val="nil"/>
              <w:left w:val="single" w:sz="4" w:space="0" w:color="auto"/>
              <w:bottom w:val="single" w:sz="4" w:space="0" w:color="auto"/>
              <w:right w:val="single" w:sz="4" w:space="0" w:color="auto"/>
            </w:tcBorders>
          </w:tcPr>
          <w:p w14:paraId="3EB07A6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35447A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D14F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F2A8FB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ED83199" w14:textId="77777777" w:rsidR="00F7473C" w:rsidRPr="001141C9" w:rsidRDefault="00F7473C" w:rsidP="00A21B0D">
            <w:pPr>
              <w:pStyle w:val="TAC"/>
              <w:keepNext w:val="0"/>
              <w:keepLines w:val="0"/>
              <w:widowControl w:val="0"/>
              <w:rPr>
                <w:lang w:eastAsia="zh-CN" w:bidi="ar"/>
              </w:rPr>
            </w:pPr>
          </w:p>
        </w:tc>
      </w:tr>
      <w:tr w:rsidR="00F7473C" w:rsidRPr="001141C9" w14:paraId="5D85C729" w14:textId="77777777" w:rsidTr="001141C9">
        <w:trPr>
          <w:jc w:val="center"/>
        </w:trPr>
        <w:tc>
          <w:tcPr>
            <w:tcW w:w="1959" w:type="dxa"/>
            <w:tcBorders>
              <w:top w:val="single" w:sz="4" w:space="0" w:color="auto"/>
              <w:left w:val="single" w:sz="4" w:space="0" w:color="auto"/>
              <w:bottom w:val="nil"/>
              <w:right w:val="single" w:sz="4" w:space="0" w:color="auto"/>
            </w:tcBorders>
          </w:tcPr>
          <w:p w14:paraId="0FC47D99" w14:textId="77777777" w:rsidR="00F7473C" w:rsidRPr="001141C9" w:rsidRDefault="00F7473C" w:rsidP="00A21B0D">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0130531" w14:textId="77777777" w:rsidR="00F7473C" w:rsidRPr="001141C9" w:rsidRDefault="00F7473C" w:rsidP="00A21B0D">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4BADB86" w14:textId="77777777" w:rsidR="00F7473C" w:rsidRPr="001141C9" w:rsidRDefault="00F7473C" w:rsidP="00A21B0D">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84A2C3" w14:textId="77777777" w:rsidR="00F7473C" w:rsidRPr="001141C9" w:rsidRDefault="00F7473C" w:rsidP="00A21B0D">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5E64D680"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667C256" w14:textId="77777777" w:rsidTr="001141C9">
        <w:trPr>
          <w:jc w:val="center"/>
        </w:trPr>
        <w:tc>
          <w:tcPr>
            <w:tcW w:w="1959" w:type="dxa"/>
            <w:tcBorders>
              <w:top w:val="nil"/>
              <w:left w:val="single" w:sz="4" w:space="0" w:color="auto"/>
              <w:bottom w:val="nil"/>
              <w:right w:val="single" w:sz="4" w:space="0" w:color="auto"/>
            </w:tcBorders>
          </w:tcPr>
          <w:p w14:paraId="703667D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3B0EF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BA8587"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4A17DD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2663764" w14:textId="77777777" w:rsidR="00F7473C" w:rsidRPr="001141C9" w:rsidRDefault="00F7473C" w:rsidP="00A21B0D">
            <w:pPr>
              <w:pStyle w:val="TAC"/>
              <w:keepNext w:val="0"/>
              <w:keepLines w:val="0"/>
              <w:widowControl w:val="0"/>
              <w:rPr>
                <w:lang w:eastAsia="zh-CN" w:bidi="ar"/>
              </w:rPr>
            </w:pPr>
          </w:p>
        </w:tc>
      </w:tr>
      <w:tr w:rsidR="00F7473C" w:rsidRPr="001141C9" w14:paraId="7333C6DC" w14:textId="77777777" w:rsidTr="001141C9">
        <w:trPr>
          <w:jc w:val="center"/>
        </w:trPr>
        <w:tc>
          <w:tcPr>
            <w:tcW w:w="1959" w:type="dxa"/>
            <w:tcBorders>
              <w:top w:val="nil"/>
              <w:left w:val="single" w:sz="4" w:space="0" w:color="auto"/>
              <w:bottom w:val="nil"/>
              <w:right w:val="single" w:sz="4" w:space="0" w:color="auto"/>
            </w:tcBorders>
          </w:tcPr>
          <w:p w14:paraId="259709E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63A04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8E14B"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B7CCB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366E56" w14:textId="77777777" w:rsidR="00F7473C" w:rsidRPr="001141C9" w:rsidRDefault="00F7473C" w:rsidP="00A21B0D">
            <w:pPr>
              <w:pStyle w:val="TAC"/>
              <w:keepNext w:val="0"/>
              <w:keepLines w:val="0"/>
              <w:widowControl w:val="0"/>
              <w:rPr>
                <w:lang w:eastAsia="zh-CN" w:bidi="ar"/>
              </w:rPr>
            </w:pPr>
          </w:p>
        </w:tc>
      </w:tr>
      <w:tr w:rsidR="00F7473C" w:rsidRPr="001141C9" w14:paraId="6FB6D859" w14:textId="77777777" w:rsidTr="001141C9">
        <w:trPr>
          <w:jc w:val="center"/>
        </w:trPr>
        <w:tc>
          <w:tcPr>
            <w:tcW w:w="1959" w:type="dxa"/>
            <w:tcBorders>
              <w:top w:val="nil"/>
              <w:left w:val="single" w:sz="4" w:space="0" w:color="auto"/>
              <w:bottom w:val="single" w:sz="4" w:space="0" w:color="auto"/>
              <w:right w:val="single" w:sz="4" w:space="0" w:color="auto"/>
            </w:tcBorders>
          </w:tcPr>
          <w:p w14:paraId="2460DC3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EDBC7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3224D" w14:textId="77777777" w:rsidR="00F7473C" w:rsidRPr="001141C9" w:rsidRDefault="00F7473C" w:rsidP="00A21B0D">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727C95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3C645252" w14:textId="77777777" w:rsidR="00F7473C" w:rsidRPr="001141C9" w:rsidRDefault="00F7473C" w:rsidP="00A21B0D">
            <w:pPr>
              <w:pStyle w:val="TAC"/>
              <w:keepNext w:val="0"/>
              <w:keepLines w:val="0"/>
              <w:widowControl w:val="0"/>
              <w:rPr>
                <w:lang w:eastAsia="zh-CN" w:bidi="ar"/>
              </w:rPr>
            </w:pPr>
          </w:p>
        </w:tc>
      </w:tr>
      <w:tr w:rsidR="00F7473C" w:rsidRPr="001141C9" w14:paraId="78A48FD6" w14:textId="77777777" w:rsidTr="001141C9">
        <w:trPr>
          <w:jc w:val="center"/>
        </w:trPr>
        <w:tc>
          <w:tcPr>
            <w:tcW w:w="1959" w:type="dxa"/>
            <w:tcBorders>
              <w:top w:val="single" w:sz="4" w:space="0" w:color="auto"/>
              <w:left w:val="single" w:sz="4" w:space="0" w:color="auto"/>
              <w:bottom w:val="nil"/>
              <w:right w:val="single" w:sz="4" w:space="0" w:color="auto"/>
            </w:tcBorders>
          </w:tcPr>
          <w:p w14:paraId="5496AFE3" w14:textId="77777777" w:rsidR="00F7473C" w:rsidRPr="001141C9" w:rsidRDefault="00F7473C" w:rsidP="00A21B0D">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3E6847D" w14:textId="77777777" w:rsidR="00F7473C" w:rsidRPr="001141C9" w:rsidRDefault="00F7473C" w:rsidP="00A21B0D">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D756DE7" w14:textId="77777777" w:rsidR="00F7473C" w:rsidRPr="001141C9" w:rsidRDefault="00F7473C" w:rsidP="00A21B0D">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05FD2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9CC9608"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CA25E03" w14:textId="77777777" w:rsidTr="001141C9">
        <w:trPr>
          <w:jc w:val="center"/>
        </w:trPr>
        <w:tc>
          <w:tcPr>
            <w:tcW w:w="1959" w:type="dxa"/>
            <w:tcBorders>
              <w:top w:val="nil"/>
              <w:left w:val="single" w:sz="4" w:space="0" w:color="auto"/>
              <w:bottom w:val="nil"/>
              <w:right w:val="single" w:sz="4" w:space="0" w:color="auto"/>
            </w:tcBorders>
          </w:tcPr>
          <w:p w14:paraId="5C2F0A4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A9A08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136DC"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227682" w14:textId="77777777" w:rsidR="00F7473C" w:rsidRPr="001141C9" w:rsidRDefault="00F7473C" w:rsidP="00A21B0D">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22911F2" w14:textId="77777777" w:rsidR="00F7473C" w:rsidRPr="001141C9" w:rsidRDefault="00F7473C" w:rsidP="00A21B0D">
            <w:pPr>
              <w:pStyle w:val="TAC"/>
              <w:keepNext w:val="0"/>
              <w:keepLines w:val="0"/>
              <w:widowControl w:val="0"/>
              <w:rPr>
                <w:lang w:eastAsia="zh-CN" w:bidi="ar"/>
              </w:rPr>
            </w:pPr>
          </w:p>
        </w:tc>
      </w:tr>
      <w:tr w:rsidR="00F7473C" w:rsidRPr="001141C9" w14:paraId="0B64F6F6" w14:textId="77777777" w:rsidTr="001141C9">
        <w:trPr>
          <w:jc w:val="center"/>
        </w:trPr>
        <w:tc>
          <w:tcPr>
            <w:tcW w:w="1959" w:type="dxa"/>
            <w:tcBorders>
              <w:top w:val="nil"/>
              <w:left w:val="single" w:sz="4" w:space="0" w:color="auto"/>
              <w:bottom w:val="nil"/>
              <w:right w:val="single" w:sz="4" w:space="0" w:color="auto"/>
            </w:tcBorders>
          </w:tcPr>
          <w:p w14:paraId="6BFD5E8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21094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6EFDA1"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04F2E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9E7C45D" w14:textId="77777777" w:rsidR="00F7473C" w:rsidRPr="001141C9" w:rsidRDefault="00F7473C" w:rsidP="00A21B0D">
            <w:pPr>
              <w:pStyle w:val="TAC"/>
              <w:keepNext w:val="0"/>
              <w:keepLines w:val="0"/>
              <w:widowControl w:val="0"/>
              <w:rPr>
                <w:lang w:eastAsia="zh-CN" w:bidi="ar"/>
              </w:rPr>
            </w:pPr>
          </w:p>
        </w:tc>
      </w:tr>
      <w:tr w:rsidR="00F7473C" w:rsidRPr="001141C9" w14:paraId="50AAFF20" w14:textId="77777777" w:rsidTr="001141C9">
        <w:trPr>
          <w:jc w:val="center"/>
        </w:trPr>
        <w:tc>
          <w:tcPr>
            <w:tcW w:w="1959" w:type="dxa"/>
            <w:tcBorders>
              <w:top w:val="nil"/>
              <w:left w:val="single" w:sz="4" w:space="0" w:color="auto"/>
              <w:bottom w:val="single" w:sz="4" w:space="0" w:color="auto"/>
              <w:right w:val="single" w:sz="4" w:space="0" w:color="auto"/>
            </w:tcBorders>
          </w:tcPr>
          <w:p w14:paraId="3B62E04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43FF3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34DAD" w14:textId="77777777" w:rsidR="00F7473C" w:rsidRPr="001141C9" w:rsidRDefault="00F7473C" w:rsidP="00A21B0D">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5E7DE7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B4EFF74" w14:textId="77777777" w:rsidR="00F7473C" w:rsidRPr="001141C9" w:rsidRDefault="00F7473C" w:rsidP="00A21B0D">
            <w:pPr>
              <w:pStyle w:val="TAC"/>
              <w:keepNext w:val="0"/>
              <w:keepLines w:val="0"/>
              <w:widowControl w:val="0"/>
              <w:rPr>
                <w:lang w:eastAsia="zh-CN" w:bidi="ar"/>
              </w:rPr>
            </w:pPr>
          </w:p>
        </w:tc>
      </w:tr>
      <w:tr w:rsidR="00F7473C" w:rsidRPr="001141C9" w14:paraId="7FDBC104" w14:textId="77777777" w:rsidTr="001141C9">
        <w:trPr>
          <w:jc w:val="center"/>
        </w:trPr>
        <w:tc>
          <w:tcPr>
            <w:tcW w:w="1959" w:type="dxa"/>
            <w:tcBorders>
              <w:top w:val="single" w:sz="4" w:space="0" w:color="auto"/>
              <w:left w:val="single" w:sz="4" w:space="0" w:color="auto"/>
              <w:bottom w:val="nil"/>
              <w:right w:val="single" w:sz="4" w:space="0" w:color="auto"/>
            </w:tcBorders>
          </w:tcPr>
          <w:p w14:paraId="4B0A3D60" w14:textId="77777777" w:rsidR="00F7473C" w:rsidRPr="001141C9" w:rsidRDefault="00F7473C" w:rsidP="00A21B0D">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62E1620A" w14:textId="77777777" w:rsidR="00F7473C" w:rsidRPr="001141C9" w:rsidRDefault="00F7473C" w:rsidP="00A21B0D">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B7B157C" w14:textId="77777777" w:rsidR="00F7473C" w:rsidRPr="001141C9" w:rsidRDefault="00F7473C" w:rsidP="00A21B0D">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BF43FEA" w14:textId="77777777" w:rsidR="00F7473C" w:rsidRPr="001141C9" w:rsidRDefault="00F7473C" w:rsidP="00A21B0D">
            <w:pPr>
              <w:pStyle w:val="TAC"/>
              <w:keepNext w:val="0"/>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444D63E"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A1785F7" w14:textId="77777777" w:rsidTr="001141C9">
        <w:trPr>
          <w:jc w:val="center"/>
        </w:trPr>
        <w:tc>
          <w:tcPr>
            <w:tcW w:w="1959" w:type="dxa"/>
            <w:tcBorders>
              <w:top w:val="nil"/>
              <w:left w:val="single" w:sz="4" w:space="0" w:color="auto"/>
              <w:bottom w:val="nil"/>
              <w:right w:val="single" w:sz="4" w:space="0" w:color="auto"/>
            </w:tcBorders>
          </w:tcPr>
          <w:p w14:paraId="2C88B50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94DFA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53C50E"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BB9250" w14:textId="77777777" w:rsidR="00F7473C" w:rsidRPr="001141C9" w:rsidRDefault="00F7473C" w:rsidP="00A21B0D">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57E8D3F0" w14:textId="77777777" w:rsidR="00F7473C" w:rsidRPr="001141C9" w:rsidRDefault="00F7473C" w:rsidP="00A21B0D">
            <w:pPr>
              <w:pStyle w:val="TAC"/>
              <w:keepNext w:val="0"/>
              <w:keepLines w:val="0"/>
              <w:widowControl w:val="0"/>
              <w:rPr>
                <w:lang w:eastAsia="zh-CN" w:bidi="ar"/>
              </w:rPr>
            </w:pPr>
          </w:p>
        </w:tc>
      </w:tr>
      <w:tr w:rsidR="00F7473C" w:rsidRPr="001141C9" w14:paraId="02E6E172" w14:textId="77777777" w:rsidTr="001141C9">
        <w:trPr>
          <w:jc w:val="center"/>
        </w:trPr>
        <w:tc>
          <w:tcPr>
            <w:tcW w:w="1959" w:type="dxa"/>
            <w:tcBorders>
              <w:top w:val="nil"/>
              <w:left w:val="single" w:sz="4" w:space="0" w:color="auto"/>
              <w:bottom w:val="nil"/>
              <w:right w:val="single" w:sz="4" w:space="0" w:color="auto"/>
            </w:tcBorders>
          </w:tcPr>
          <w:p w14:paraId="137B1E2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40E50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9F5173"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04983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74F93D3" w14:textId="77777777" w:rsidR="00F7473C" w:rsidRPr="001141C9" w:rsidRDefault="00F7473C" w:rsidP="00A21B0D">
            <w:pPr>
              <w:pStyle w:val="TAC"/>
              <w:keepNext w:val="0"/>
              <w:keepLines w:val="0"/>
              <w:widowControl w:val="0"/>
              <w:rPr>
                <w:lang w:eastAsia="zh-CN" w:bidi="ar"/>
              </w:rPr>
            </w:pPr>
          </w:p>
        </w:tc>
      </w:tr>
      <w:tr w:rsidR="00F7473C" w:rsidRPr="001141C9" w14:paraId="715157B4" w14:textId="77777777" w:rsidTr="001141C9">
        <w:trPr>
          <w:jc w:val="center"/>
        </w:trPr>
        <w:tc>
          <w:tcPr>
            <w:tcW w:w="1959" w:type="dxa"/>
            <w:tcBorders>
              <w:top w:val="nil"/>
              <w:left w:val="single" w:sz="4" w:space="0" w:color="auto"/>
              <w:bottom w:val="single" w:sz="4" w:space="0" w:color="auto"/>
              <w:right w:val="single" w:sz="4" w:space="0" w:color="auto"/>
            </w:tcBorders>
          </w:tcPr>
          <w:p w14:paraId="6E63731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842CDF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E44556" w14:textId="77777777" w:rsidR="00F7473C" w:rsidRPr="001141C9" w:rsidRDefault="00F7473C" w:rsidP="00A21B0D">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144CE8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7B40C87" w14:textId="77777777" w:rsidR="00F7473C" w:rsidRPr="001141C9" w:rsidRDefault="00F7473C" w:rsidP="00A21B0D">
            <w:pPr>
              <w:pStyle w:val="TAC"/>
              <w:keepNext w:val="0"/>
              <w:keepLines w:val="0"/>
              <w:widowControl w:val="0"/>
              <w:rPr>
                <w:lang w:eastAsia="zh-CN" w:bidi="ar"/>
              </w:rPr>
            </w:pPr>
          </w:p>
        </w:tc>
      </w:tr>
      <w:tr w:rsidR="00F7473C" w:rsidRPr="001141C9" w14:paraId="27F10907" w14:textId="77777777" w:rsidTr="001141C9">
        <w:trPr>
          <w:jc w:val="center"/>
        </w:trPr>
        <w:tc>
          <w:tcPr>
            <w:tcW w:w="1959" w:type="dxa"/>
            <w:tcBorders>
              <w:top w:val="single" w:sz="4" w:space="0" w:color="auto"/>
              <w:left w:val="single" w:sz="4" w:space="0" w:color="auto"/>
              <w:bottom w:val="nil"/>
              <w:right w:val="single" w:sz="4" w:space="0" w:color="auto"/>
            </w:tcBorders>
          </w:tcPr>
          <w:p w14:paraId="589E8B3A" w14:textId="77777777" w:rsidR="00F7473C" w:rsidRPr="001141C9" w:rsidRDefault="00F7473C" w:rsidP="00A21B0D">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55500D35" w14:textId="77777777" w:rsidR="00F7473C" w:rsidRPr="001141C9" w:rsidRDefault="00F7473C" w:rsidP="00A21B0D">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B177B9F" w14:textId="77777777" w:rsidR="00F7473C" w:rsidRPr="001141C9" w:rsidRDefault="00F7473C" w:rsidP="00A21B0D">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EE8D0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0A43E26"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D1A7F99" w14:textId="77777777" w:rsidTr="001141C9">
        <w:trPr>
          <w:jc w:val="center"/>
        </w:trPr>
        <w:tc>
          <w:tcPr>
            <w:tcW w:w="1959" w:type="dxa"/>
            <w:tcBorders>
              <w:top w:val="nil"/>
              <w:left w:val="single" w:sz="4" w:space="0" w:color="auto"/>
              <w:bottom w:val="nil"/>
              <w:right w:val="single" w:sz="4" w:space="0" w:color="auto"/>
            </w:tcBorders>
          </w:tcPr>
          <w:p w14:paraId="64F4277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59BA70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27481"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1C59F9" w14:textId="77777777" w:rsidR="00F7473C" w:rsidRPr="001141C9" w:rsidRDefault="00F7473C" w:rsidP="00A21B0D">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3DB46885" w14:textId="77777777" w:rsidR="00F7473C" w:rsidRPr="001141C9" w:rsidRDefault="00F7473C" w:rsidP="00A21B0D">
            <w:pPr>
              <w:pStyle w:val="TAC"/>
              <w:keepNext w:val="0"/>
              <w:keepLines w:val="0"/>
              <w:widowControl w:val="0"/>
              <w:rPr>
                <w:lang w:eastAsia="zh-CN" w:bidi="ar"/>
              </w:rPr>
            </w:pPr>
          </w:p>
        </w:tc>
      </w:tr>
      <w:tr w:rsidR="00F7473C" w:rsidRPr="001141C9" w14:paraId="4C6F79C2" w14:textId="77777777" w:rsidTr="001141C9">
        <w:trPr>
          <w:jc w:val="center"/>
        </w:trPr>
        <w:tc>
          <w:tcPr>
            <w:tcW w:w="1959" w:type="dxa"/>
            <w:tcBorders>
              <w:top w:val="nil"/>
              <w:left w:val="single" w:sz="4" w:space="0" w:color="auto"/>
              <w:bottom w:val="nil"/>
              <w:right w:val="single" w:sz="4" w:space="0" w:color="auto"/>
            </w:tcBorders>
          </w:tcPr>
          <w:p w14:paraId="0C9DDCC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2BDA7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680F91"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2A2AC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3B907DC" w14:textId="77777777" w:rsidR="00F7473C" w:rsidRPr="001141C9" w:rsidRDefault="00F7473C" w:rsidP="00A21B0D">
            <w:pPr>
              <w:pStyle w:val="TAC"/>
              <w:keepNext w:val="0"/>
              <w:keepLines w:val="0"/>
              <w:widowControl w:val="0"/>
              <w:rPr>
                <w:lang w:eastAsia="zh-CN" w:bidi="ar"/>
              </w:rPr>
            </w:pPr>
          </w:p>
        </w:tc>
      </w:tr>
      <w:tr w:rsidR="00F7473C" w:rsidRPr="001141C9" w14:paraId="43BF0310" w14:textId="77777777" w:rsidTr="001141C9">
        <w:trPr>
          <w:jc w:val="center"/>
        </w:trPr>
        <w:tc>
          <w:tcPr>
            <w:tcW w:w="1959" w:type="dxa"/>
            <w:tcBorders>
              <w:top w:val="nil"/>
              <w:left w:val="single" w:sz="4" w:space="0" w:color="auto"/>
              <w:bottom w:val="single" w:sz="4" w:space="0" w:color="auto"/>
              <w:right w:val="single" w:sz="4" w:space="0" w:color="auto"/>
            </w:tcBorders>
          </w:tcPr>
          <w:p w14:paraId="6B9EE47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AF6CA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8A1E1" w14:textId="77777777" w:rsidR="00F7473C" w:rsidRPr="001141C9" w:rsidRDefault="00F7473C" w:rsidP="00A21B0D">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C9712B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AB52E52" w14:textId="77777777" w:rsidR="00F7473C" w:rsidRPr="001141C9" w:rsidRDefault="00F7473C" w:rsidP="00A21B0D">
            <w:pPr>
              <w:pStyle w:val="TAC"/>
              <w:keepNext w:val="0"/>
              <w:keepLines w:val="0"/>
              <w:widowControl w:val="0"/>
              <w:rPr>
                <w:lang w:eastAsia="zh-CN" w:bidi="ar"/>
              </w:rPr>
            </w:pPr>
          </w:p>
        </w:tc>
      </w:tr>
      <w:tr w:rsidR="00F7473C" w:rsidRPr="001141C9" w14:paraId="16C12E63" w14:textId="77777777" w:rsidTr="001141C9">
        <w:trPr>
          <w:jc w:val="center"/>
        </w:trPr>
        <w:tc>
          <w:tcPr>
            <w:tcW w:w="1959" w:type="dxa"/>
            <w:tcBorders>
              <w:top w:val="single" w:sz="4" w:space="0" w:color="auto"/>
              <w:left w:val="single" w:sz="4" w:space="0" w:color="auto"/>
              <w:bottom w:val="nil"/>
              <w:right w:val="single" w:sz="4" w:space="0" w:color="auto"/>
            </w:tcBorders>
          </w:tcPr>
          <w:p w14:paraId="11E55FA5" w14:textId="77777777" w:rsidR="00F7473C" w:rsidRPr="001141C9" w:rsidRDefault="00F7473C" w:rsidP="00A21B0D">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79306D3" w14:textId="77777777" w:rsidR="00F7473C" w:rsidRPr="001141C9" w:rsidRDefault="00F7473C" w:rsidP="00A21B0D">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E7983E0" w14:textId="77777777" w:rsidR="00F7473C" w:rsidRPr="001141C9" w:rsidRDefault="00F7473C" w:rsidP="00A21B0D">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C4FD32" w14:textId="77777777" w:rsidR="00F7473C" w:rsidRPr="001141C9" w:rsidRDefault="00F7473C" w:rsidP="00A21B0D">
            <w:pPr>
              <w:pStyle w:val="TAC"/>
              <w:keepLines w:val="0"/>
              <w:widowControl w:val="0"/>
              <w:rPr>
                <w:lang w:eastAsia="zh-CN" w:bidi="ar"/>
              </w:rPr>
            </w:pPr>
            <w:r w:rsidRPr="001141C9">
              <w:rPr>
                <w:lang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6E323251"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286AF260" w14:textId="77777777" w:rsidTr="001141C9">
        <w:trPr>
          <w:jc w:val="center"/>
        </w:trPr>
        <w:tc>
          <w:tcPr>
            <w:tcW w:w="1959" w:type="dxa"/>
            <w:tcBorders>
              <w:top w:val="nil"/>
              <w:left w:val="single" w:sz="4" w:space="0" w:color="auto"/>
              <w:bottom w:val="nil"/>
              <w:right w:val="single" w:sz="4" w:space="0" w:color="auto"/>
            </w:tcBorders>
          </w:tcPr>
          <w:p w14:paraId="0C1D413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5CA09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AB6F9" w14:textId="77777777" w:rsidR="00F7473C" w:rsidRPr="001141C9" w:rsidRDefault="00F7473C" w:rsidP="00A21B0D">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9A45AC" w14:textId="77777777" w:rsidR="00F7473C" w:rsidRPr="001141C9" w:rsidRDefault="00F7473C" w:rsidP="00A21B0D">
            <w:pPr>
              <w:pStyle w:val="TAC"/>
              <w:keepNext w:val="0"/>
              <w:keepLines w:val="0"/>
              <w:widowControl w:val="0"/>
              <w:rPr>
                <w:lang w:eastAsia="zh-CN" w:bidi="ar"/>
              </w:rPr>
            </w:pPr>
            <w:r w:rsidRPr="001141C9">
              <w:rPr>
                <w:lang w:eastAsia="zh-CN" w:bidi="ar"/>
              </w:rPr>
              <w:t>CA_n3(2A)_BCS1</w:t>
            </w:r>
          </w:p>
        </w:tc>
        <w:tc>
          <w:tcPr>
            <w:tcW w:w="1837" w:type="dxa"/>
            <w:tcBorders>
              <w:top w:val="nil"/>
              <w:left w:val="single" w:sz="4" w:space="0" w:color="auto"/>
              <w:bottom w:val="nil"/>
              <w:right w:val="single" w:sz="4" w:space="0" w:color="auto"/>
            </w:tcBorders>
            <w:vAlign w:val="center"/>
          </w:tcPr>
          <w:p w14:paraId="266FC1CF" w14:textId="77777777" w:rsidR="00F7473C" w:rsidRPr="001141C9" w:rsidRDefault="00F7473C" w:rsidP="00A21B0D">
            <w:pPr>
              <w:pStyle w:val="TAC"/>
              <w:keepNext w:val="0"/>
              <w:keepLines w:val="0"/>
              <w:widowControl w:val="0"/>
              <w:rPr>
                <w:lang w:eastAsia="zh-CN" w:bidi="ar"/>
              </w:rPr>
            </w:pPr>
          </w:p>
        </w:tc>
      </w:tr>
      <w:tr w:rsidR="00F7473C" w:rsidRPr="001141C9" w14:paraId="6ECAF14B" w14:textId="77777777" w:rsidTr="001141C9">
        <w:trPr>
          <w:jc w:val="center"/>
        </w:trPr>
        <w:tc>
          <w:tcPr>
            <w:tcW w:w="1959" w:type="dxa"/>
            <w:tcBorders>
              <w:top w:val="nil"/>
              <w:left w:val="single" w:sz="4" w:space="0" w:color="auto"/>
              <w:bottom w:val="nil"/>
              <w:right w:val="single" w:sz="4" w:space="0" w:color="auto"/>
            </w:tcBorders>
          </w:tcPr>
          <w:p w14:paraId="29E10DF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E276D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F58DA4"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47924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6C2EB55" w14:textId="77777777" w:rsidR="00F7473C" w:rsidRPr="001141C9" w:rsidRDefault="00F7473C" w:rsidP="00A21B0D">
            <w:pPr>
              <w:pStyle w:val="TAC"/>
              <w:keepNext w:val="0"/>
              <w:keepLines w:val="0"/>
              <w:widowControl w:val="0"/>
              <w:rPr>
                <w:lang w:eastAsia="zh-CN" w:bidi="ar"/>
              </w:rPr>
            </w:pPr>
          </w:p>
        </w:tc>
      </w:tr>
      <w:tr w:rsidR="00F7473C" w:rsidRPr="001141C9" w14:paraId="5A0D257D" w14:textId="77777777" w:rsidTr="001141C9">
        <w:trPr>
          <w:jc w:val="center"/>
        </w:trPr>
        <w:tc>
          <w:tcPr>
            <w:tcW w:w="1959" w:type="dxa"/>
            <w:tcBorders>
              <w:top w:val="nil"/>
              <w:left w:val="single" w:sz="4" w:space="0" w:color="auto"/>
              <w:bottom w:val="single" w:sz="4" w:space="0" w:color="auto"/>
              <w:right w:val="single" w:sz="4" w:space="0" w:color="auto"/>
            </w:tcBorders>
          </w:tcPr>
          <w:p w14:paraId="7A97CD2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A5EAD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02C2C" w14:textId="77777777" w:rsidR="00F7473C" w:rsidRPr="001141C9" w:rsidRDefault="00F7473C" w:rsidP="00A21B0D">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71B98E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8C5DF1C" w14:textId="77777777" w:rsidR="00F7473C" w:rsidRPr="001141C9" w:rsidRDefault="00F7473C" w:rsidP="00A21B0D">
            <w:pPr>
              <w:pStyle w:val="TAC"/>
              <w:keepNext w:val="0"/>
              <w:keepLines w:val="0"/>
              <w:widowControl w:val="0"/>
              <w:rPr>
                <w:lang w:eastAsia="zh-CN" w:bidi="ar"/>
              </w:rPr>
            </w:pPr>
          </w:p>
        </w:tc>
      </w:tr>
      <w:tr w:rsidR="00F7473C" w:rsidRPr="001141C9" w14:paraId="477AC2F9" w14:textId="77777777" w:rsidTr="001141C9">
        <w:trPr>
          <w:jc w:val="center"/>
        </w:trPr>
        <w:tc>
          <w:tcPr>
            <w:tcW w:w="1959" w:type="dxa"/>
            <w:tcBorders>
              <w:top w:val="single" w:sz="4" w:space="0" w:color="auto"/>
              <w:left w:val="single" w:sz="4" w:space="0" w:color="auto"/>
              <w:bottom w:val="nil"/>
              <w:right w:val="single" w:sz="4" w:space="0" w:color="auto"/>
            </w:tcBorders>
          </w:tcPr>
          <w:p w14:paraId="4564110A" w14:textId="77777777" w:rsidR="00F7473C" w:rsidRPr="001141C9" w:rsidRDefault="00F7473C" w:rsidP="00A21B0D">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2AEE844D" w14:textId="77777777" w:rsidR="00F7473C" w:rsidRPr="001141C9" w:rsidRDefault="00F7473C" w:rsidP="00A21B0D">
            <w:pPr>
              <w:pStyle w:val="TAC"/>
              <w:keepNext w:val="0"/>
              <w:keepLines w:val="0"/>
              <w:rPr>
                <w:lang w:eastAsia="zh-CN"/>
              </w:rPr>
            </w:pPr>
            <w:r w:rsidRPr="001141C9">
              <w:rPr>
                <w:lang w:eastAsia="zh-CN"/>
              </w:rPr>
              <w:t>CA_n1A-n3A</w:t>
            </w:r>
          </w:p>
          <w:p w14:paraId="1B564562" w14:textId="77777777" w:rsidR="00F7473C" w:rsidRPr="001141C9" w:rsidRDefault="00F7473C" w:rsidP="00A21B0D">
            <w:pPr>
              <w:pStyle w:val="TAC"/>
              <w:keepNext w:val="0"/>
              <w:keepLines w:val="0"/>
              <w:rPr>
                <w:lang w:eastAsia="zh-CN"/>
              </w:rPr>
            </w:pPr>
            <w:r w:rsidRPr="001141C9">
              <w:rPr>
                <w:lang w:eastAsia="zh-CN"/>
              </w:rPr>
              <w:t>CA_n1A-n7A</w:t>
            </w:r>
          </w:p>
          <w:p w14:paraId="57B0780C" w14:textId="77777777" w:rsidR="00F7473C" w:rsidRPr="001141C9" w:rsidRDefault="00F7473C" w:rsidP="00A21B0D">
            <w:pPr>
              <w:pStyle w:val="TAC"/>
              <w:keepNext w:val="0"/>
              <w:keepLines w:val="0"/>
              <w:rPr>
                <w:lang w:eastAsia="zh-CN"/>
              </w:rPr>
            </w:pPr>
            <w:r w:rsidRPr="001141C9">
              <w:rPr>
                <w:lang w:eastAsia="zh-CN"/>
              </w:rPr>
              <w:t>CA_n1A-n40A</w:t>
            </w:r>
          </w:p>
          <w:p w14:paraId="27FA4E16" w14:textId="77777777" w:rsidR="00F7473C" w:rsidRPr="001141C9" w:rsidRDefault="00F7473C" w:rsidP="00A21B0D">
            <w:pPr>
              <w:pStyle w:val="TAC"/>
              <w:keepNext w:val="0"/>
              <w:keepLines w:val="0"/>
              <w:rPr>
                <w:lang w:eastAsia="zh-CN"/>
              </w:rPr>
            </w:pPr>
            <w:r w:rsidRPr="001141C9">
              <w:rPr>
                <w:lang w:eastAsia="zh-CN"/>
              </w:rPr>
              <w:t>CA_n3A-n7A</w:t>
            </w:r>
          </w:p>
          <w:p w14:paraId="489260C8" w14:textId="77777777" w:rsidR="00F7473C" w:rsidRPr="001141C9" w:rsidRDefault="00F7473C" w:rsidP="00A21B0D">
            <w:pPr>
              <w:pStyle w:val="TAC"/>
              <w:keepNext w:val="0"/>
              <w:keepLines w:val="0"/>
              <w:rPr>
                <w:lang w:eastAsia="zh-CN"/>
              </w:rPr>
            </w:pPr>
            <w:r w:rsidRPr="001141C9">
              <w:rPr>
                <w:lang w:eastAsia="zh-CN"/>
              </w:rPr>
              <w:t>CA_n3A-n40A</w:t>
            </w:r>
          </w:p>
          <w:p w14:paraId="3297BABD" w14:textId="77777777" w:rsidR="00F7473C" w:rsidRPr="001141C9" w:rsidRDefault="00F7473C" w:rsidP="00A21B0D">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01E3B596"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B9F59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40E6663" w14:textId="77777777" w:rsidR="00F7473C" w:rsidRPr="001141C9" w:rsidRDefault="00F7473C" w:rsidP="00A21B0D">
            <w:pPr>
              <w:pStyle w:val="TAC"/>
              <w:keepNext w:val="0"/>
              <w:keepLines w:val="0"/>
              <w:widowControl w:val="0"/>
              <w:rPr>
                <w:lang w:eastAsia="zh-CN" w:bidi="ar"/>
              </w:rPr>
            </w:pPr>
            <w:r w:rsidRPr="001141C9">
              <w:rPr>
                <w:kern w:val="2"/>
                <w:szCs w:val="22"/>
                <w:lang w:eastAsia="zh-CN"/>
              </w:rPr>
              <w:t>0</w:t>
            </w:r>
          </w:p>
        </w:tc>
      </w:tr>
      <w:tr w:rsidR="00F7473C" w:rsidRPr="001141C9" w14:paraId="3FEB25E9" w14:textId="77777777" w:rsidTr="001141C9">
        <w:trPr>
          <w:jc w:val="center"/>
        </w:trPr>
        <w:tc>
          <w:tcPr>
            <w:tcW w:w="1959" w:type="dxa"/>
            <w:tcBorders>
              <w:top w:val="nil"/>
              <w:left w:val="single" w:sz="4" w:space="0" w:color="auto"/>
              <w:bottom w:val="nil"/>
              <w:right w:val="single" w:sz="4" w:space="0" w:color="auto"/>
            </w:tcBorders>
          </w:tcPr>
          <w:p w14:paraId="4B96B09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01341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77E9E"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801326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F7DD23" w14:textId="77777777" w:rsidR="00F7473C" w:rsidRPr="001141C9" w:rsidRDefault="00F7473C" w:rsidP="00A21B0D">
            <w:pPr>
              <w:pStyle w:val="TAC"/>
              <w:keepNext w:val="0"/>
              <w:keepLines w:val="0"/>
              <w:widowControl w:val="0"/>
              <w:rPr>
                <w:lang w:eastAsia="zh-CN" w:bidi="ar"/>
              </w:rPr>
            </w:pPr>
          </w:p>
        </w:tc>
      </w:tr>
      <w:tr w:rsidR="00F7473C" w:rsidRPr="001141C9" w14:paraId="2FBA9583" w14:textId="77777777" w:rsidTr="001141C9">
        <w:trPr>
          <w:jc w:val="center"/>
        </w:trPr>
        <w:tc>
          <w:tcPr>
            <w:tcW w:w="1959" w:type="dxa"/>
            <w:tcBorders>
              <w:top w:val="nil"/>
              <w:left w:val="single" w:sz="4" w:space="0" w:color="auto"/>
              <w:bottom w:val="nil"/>
              <w:right w:val="single" w:sz="4" w:space="0" w:color="auto"/>
            </w:tcBorders>
          </w:tcPr>
          <w:p w14:paraId="3B1A3D3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AAC5D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757E2F"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76B54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1452D6" w14:textId="77777777" w:rsidR="00F7473C" w:rsidRPr="001141C9" w:rsidRDefault="00F7473C" w:rsidP="00A21B0D">
            <w:pPr>
              <w:pStyle w:val="TAC"/>
              <w:keepNext w:val="0"/>
              <w:keepLines w:val="0"/>
              <w:widowControl w:val="0"/>
              <w:rPr>
                <w:lang w:eastAsia="zh-CN" w:bidi="ar"/>
              </w:rPr>
            </w:pPr>
          </w:p>
        </w:tc>
      </w:tr>
      <w:tr w:rsidR="00F7473C" w:rsidRPr="001141C9" w14:paraId="544F91B0" w14:textId="77777777" w:rsidTr="001141C9">
        <w:trPr>
          <w:jc w:val="center"/>
        </w:trPr>
        <w:tc>
          <w:tcPr>
            <w:tcW w:w="1959" w:type="dxa"/>
            <w:tcBorders>
              <w:top w:val="nil"/>
              <w:left w:val="single" w:sz="4" w:space="0" w:color="auto"/>
              <w:bottom w:val="single" w:sz="4" w:space="0" w:color="auto"/>
              <w:right w:val="single" w:sz="4" w:space="0" w:color="auto"/>
            </w:tcBorders>
          </w:tcPr>
          <w:p w14:paraId="24069E2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EE16A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818BA"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096E6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DD9FFD" w14:textId="77777777" w:rsidR="00F7473C" w:rsidRPr="001141C9" w:rsidRDefault="00F7473C" w:rsidP="00A21B0D">
            <w:pPr>
              <w:pStyle w:val="TAC"/>
              <w:keepNext w:val="0"/>
              <w:keepLines w:val="0"/>
              <w:widowControl w:val="0"/>
              <w:rPr>
                <w:lang w:eastAsia="zh-CN" w:bidi="ar"/>
              </w:rPr>
            </w:pPr>
          </w:p>
        </w:tc>
      </w:tr>
      <w:tr w:rsidR="00F7473C" w:rsidRPr="001141C9" w14:paraId="754CF40B" w14:textId="77777777" w:rsidTr="001141C9">
        <w:trPr>
          <w:jc w:val="center"/>
        </w:trPr>
        <w:tc>
          <w:tcPr>
            <w:tcW w:w="1959" w:type="dxa"/>
            <w:tcBorders>
              <w:top w:val="single" w:sz="4" w:space="0" w:color="auto"/>
              <w:left w:val="single" w:sz="4" w:space="0" w:color="auto"/>
              <w:bottom w:val="nil"/>
              <w:right w:val="single" w:sz="4" w:space="0" w:color="auto"/>
            </w:tcBorders>
          </w:tcPr>
          <w:p w14:paraId="0B94F28B" w14:textId="77777777" w:rsidR="00F7473C" w:rsidRPr="001141C9" w:rsidRDefault="00F7473C" w:rsidP="00A21B0D">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6C297DA9"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0EC69AF5"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74336578"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2C89CD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359B7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49A7A27"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F03E2DA" w14:textId="77777777" w:rsidTr="001141C9">
        <w:trPr>
          <w:jc w:val="center"/>
        </w:trPr>
        <w:tc>
          <w:tcPr>
            <w:tcW w:w="1959" w:type="dxa"/>
            <w:tcBorders>
              <w:top w:val="nil"/>
              <w:left w:val="single" w:sz="4" w:space="0" w:color="auto"/>
              <w:bottom w:val="nil"/>
              <w:right w:val="single" w:sz="4" w:space="0" w:color="auto"/>
            </w:tcBorders>
          </w:tcPr>
          <w:p w14:paraId="243B4DF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22A11D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FA0451"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849A9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2CC811" w14:textId="77777777" w:rsidR="00F7473C" w:rsidRPr="001141C9" w:rsidRDefault="00F7473C" w:rsidP="00A21B0D">
            <w:pPr>
              <w:pStyle w:val="TAC"/>
              <w:keepNext w:val="0"/>
              <w:keepLines w:val="0"/>
              <w:widowControl w:val="0"/>
              <w:rPr>
                <w:lang w:eastAsia="zh-CN" w:bidi="ar"/>
              </w:rPr>
            </w:pPr>
          </w:p>
        </w:tc>
      </w:tr>
      <w:tr w:rsidR="00F7473C" w:rsidRPr="001141C9" w14:paraId="51CDD030" w14:textId="77777777" w:rsidTr="001141C9">
        <w:trPr>
          <w:jc w:val="center"/>
        </w:trPr>
        <w:tc>
          <w:tcPr>
            <w:tcW w:w="1959" w:type="dxa"/>
            <w:tcBorders>
              <w:top w:val="nil"/>
              <w:left w:val="single" w:sz="4" w:space="0" w:color="auto"/>
              <w:bottom w:val="nil"/>
              <w:right w:val="single" w:sz="4" w:space="0" w:color="auto"/>
            </w:tcBorders>
          </w:tcPr>
          <w:p w14:paraId="5322CB9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EA412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1ECA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96F9B5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A7B4BF" w14:textId="77777777" w:rsidR="00F7473C" w:rsidRPr="001141C9" w:rsidRDefault="00F7473C" w:rsidP="00A21B0D">
            <w:pPr>
              <w:pStyle w:val="TAC"/>
              <w:keepNext w:val="0"/>
              <w:keepLines w:val="0"/>
              <w:widowControl w:val="0"/>
              <w:rPr>
                <w:lang w:eastAsia="zh-CN" w:bidi="ar"/>
              </w:rPr>
            </w:pPr>
          </w:p>
        </w:tc>
      </w:tr>
      <w:tr w:rsidR="00F7473C" w:rsidRPr="001141C9" w14:paraId="6BB42808" w14:textId="77777777" w:rsidTr="00C9156F">
        <w:trPr>
          <w:jc w:val="center"/>
        </w:trPr>
        <w:tc>
          <w:tcPr>
            <w:tcW w:w="1959" w:type="dxa"/>
            <w:tcBorders>
              <w:top w:val="nil"/>
              <w:left w:val="single" w:sz="4" w:space="0" w:color="auto"/>
              <w:bottom w:val="nil"/>
              <w:right w:val="single" w:sz="4" w:space="0" w:color="auto"/>
            </w:tcBorders>
          </w:tcPr>
          <w:p w14:paraId="5FB8A23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935187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75A7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055DED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952E1FB" w14:textId="77777777" w:rsidR="00F7473C" w:rsidRPr="001141C9" w:rsidRDefault="00F7473C" w:rsidP="00A21B0D">
            <w:pPr>
              <w:pStyle w:val="TAC"/>
              <w:keepNext w:val="0"/>
              <w:keepLines w:val="0"/>
              <w:widowControl w:val="0"/>
              <w:rPr>
                <w:lang w:eastAsia="zh-CN" w:bidi="ar"/>
              </w:rPr>
            </w:pPr>
          </w:p>
        </w:tc>
      </w:tr>
      <w:tr w:rsidR="00F7473C" w:rsidRPr="001141C9" w14:paraId="7BAB4CF2" w14:textId="77777777" w:rsidTr="00D265AF">
        <w:trPr>
          <w:jc w:val="center"/>
        </w:trPr>
        <w:tc>
          <w:tcPr>
            <w:tcW w:w="1959" w:type="dxa"/>
            <w:tcBorders>
              <w:top w:val="nil"/>
              <w:left w:val="single" w:sz="4" w:space="0" w:color="auto"/>
              <w:bottom w:val="nil"/>
              <w:right w:val="single" w:sz="4" w:space="0" w:color="auto"/>
            </w:tcBorders>
          </w:tcPr>
          <w:p w14:paraId="7970B08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31A53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9C8F17" w14:textId="77777777" w:rsidR="00F7473C" w:rsidRPr="001141C9" w:rsidRDefault="00F7473C" w:rsidP="00A21B0D">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2A4A48" w14:textId="77777777" w:rsidR="00F7473C" w:rsidRPr="001141C9" w:rsidRDefault="00F7473C" w:rsidP="00A21B0D">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0709FB3" w14:textId="77777777" w:rsidR="00F7473C" w:rsidRPr="001141C9" w:rsidRDefault="00F7473C" w:rsidP="00A21B0D">
            <w:pPr>
              <w:pStyle w:val="TAC"/>
              <w:keepNext w:val="0"/>
              <w:keepLines w:val="0"/>
              <w:widowControl w:val="0"/>
              <w:rPr>
                <w:lang w:eastAsia="zh-CN" w:bidi="ar"/>
              </w:rPr>
            </w:pPr>
            <w:r w:rsidRPr="00AB67CA">
              <w:t>4 and 5</w:t>
            </w:r>
          </w:p>
        </w:tc>
      </w:tr>
      <w:tr w:rsidR="00F7473C" w:rsidRPr="001141C9" w14:paraId="05136BFB" w14:textId="77777777" w:rsidTr="00D265AF">
        <w:trPr>
          <w:jc w:val="center"/>
        </w:trPr>
        <w:tc>
          <w:tcPr>
            <w:tcW w:w="1959" w:type="dxa"/>
            <w:tcBorders>
              <w:top w:val="nil"/>
              <w:left w:val="single" w:sz="4" w:space="0" w:color="auto"/>
              <w:bottom w:val="nil"/>
              <w:right w:val="single" w:sz="4" w:space="0" w:color="auto"/>
            </w:tcBorders>
          </w:tcPr>
          <w:p w14:paraId="75B3E59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7B92A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B6889B" w14:textId="77777777" w:rsidR="00F7473C" w:rsidRPr="001141C9" w:rsidRDefault="00F7473C" w:rsidP="00A21B0D">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A37E06" w14:textId="77777777" w:rsidR="00F7473C" w:rsidRPr="001141C9" w:rsidRDefault="00F7473C" w:rsidP="00A21B0D">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48266C3E" w14:textId="77777777" w:rsidR="00F7473C" w:rsidRPr="001141C9" w:rsidRDefault="00F7473C" w:rsidP="00A21B0D">
            <w:pPr>
              <w:pStyle w:val="TAC"/>
              <w:keepNext w:val="0"/>
              <w:keepLines w:val="0"/>
              <w:widowControl w:val="0"/>
              <w:rPr>
                <w:lang w:eastAsia="zh-CN" w:bidi="ar"/>
              </w:rPr>
            </w:pPr>
          </w:p>
        </w:tc>
      </w:tr>
      <w:tr w:rsidR="00F7473C" w:rsidRPr="001141C9" w14:paraId="1AE45945" w14:textId="77777777" w:rsidTr="00D265AF">
        <w:trPr>
          <w:jc w:val="center"/>
        </w:trPr>
        <w:tc>
          <w:tcPr>
            <w:tcW w:w="1959" w:type="dxa"/>
            <w:tcBorders>
              <w:top w:val="nil"/>
              <w:left w:val="single" w:sz="4" w:space="0" w:color="auto"/>
              <w:bottom w:val="nil"/>
              <w:right w:val="single" w:sz="4" w:space="0" w:color="auto"/>
            </w:tcBorders>
          </w:tcPr>
          <w:p w14:paraId="55222D6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34FBF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B254D8" w14:textId="77777777" w:rsidR="00F7473C" w:rsidRPr="001141C9" w:rsidRDefault="00F7473C" w:rsidP="00A21B0D">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6DCBD2" w14:textId="77777777" w:rsidR="00F7473C" w:rsidRPr="001141C9" w:rsidRDefault="00F7473C" w:rsidP="00A21B0D">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D30F99A" w14:textId="77777777" w:rsidR="00F7473C" w:rsidRPr="001141C9" w:rsidRDefault="00F7473C" w:rsidP="00A21B0D">
            <w:pPr>
              <w:pStyle w:val="TAC"/>
              <w:keepNext w:val="0"/>
              <w:keepLines w:val="0"/>
              <w:widowControl w:val="0"/>
              <w:rPr>
                <w:lang w:eastAsia="zh-CN" w:bidi="ar"/>
              </w:rPr>
            </w:pPr>
          </w:p>
        </w:tc>
      </w:tr>
      <w:tr w:rsidR="00F7473C" w:rsidRPr="001141C9" w14:paraId="39CEF405" w14:textId="77777777" w:rsidTr="001141C9">
        <w:trPr>
          <w:jc w:val="center"/>
        </w:trPr>
        <w:tc>
          <w:tcPr>
            <w:tcW w:w="1959" w:type="dxa"/>
            <w:tcBorders>
              <w:top w:val="nil"/>
              <w:left w:val="single" w:sz="4" w:space="0" w:color="auto"/>
              <w:bottom w:val="single" w:sz="4" w:space="0" w:color="auto"/>
              <w:right w:val="single" w:sz="4" w:space="0" w:color="auto"/>
            </w:tcBorders>
          </w:tcPr>
          <w:p w14:paraId="45417B1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C1CF99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9F67C5" w14:textId="77777777" w:rsidR="00F7473C" w:rsidRPr="001141C9" w:rsidRDefault="00F7473C" w:rsidP="00A21B0D">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45CFC02" w14:textId="77777777" w:rsidR="00F7473C" w:rsidRPr="001141C9" w:rsidRDefault="00F7473C" w:rsidP="00A21B0D">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E3CB3EA" w14:textId="77777777" w:rsidR="00F7473C" w:rsidRPr="001141C9" w:rsidRDefault="00F7473C" w:rsidP="00A21B0D">
            <w:pPr>
              <w:pStyle w:val="TAC"/>
              <w:keepNext w:val="0"/>
              <w:keepLines w:val="0"/>
              <w:widowControl w:val="0"/>
              <w:rPr>
                <w:lang w:eastAsia="zh-CN" w:bidi="ar"/>
              </w:rPr>
            </w:pPr>
          </w:p>
        </w:tc>
      </w:tr>
      <w:tr w:rsidR="00F7473C" w:rsidRPr="001141C9" w14:paraId="789FBAEA" w14:textId="77777777" w:rsidTr="001141C9">
        <w:trPr>
          <w:jc w:val="center"/>
        </w:trPr>
        <w:tc>
          <w:tcPr>
            <w:tcW w:w="1959" w:type="dxa"/>
            <w:tcBorders>
              <w:top w:val="single" w:sz="4" w:space="0" w:color="auto"/>
              <w:left w:val="single" w:sz="4" w:space="0" w:color="auto"/>
              <w:bottom w:val="nil"/>
              <w:right w:val="single" w:sz="4" w:space="0" w:color="auto"/>
            </w:tcBorders>
          </w:tcPr>
          <w:p w14:paraId="53743FC1" w14:textId="77777777" w:rsidR="00F7473C" w:rsidRPr="001141C9" w:rsidRDefault="00F7473C" w:rsidP="00A21B0D">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2DBEA415" w14:textId="77777777" w:rsidR="00F7473C" w:rsidRPr="001141C9" w:rsidRDefault="00F7473C" w:rsidP="00A21B0D">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5A992B9" w14:textId="77777777" w:rsidR="00F7473C" w:rsidRPr="001141C9" w:rsidRDefault="00F7473C" w:rsidP="00A21B0D">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56E758F" w14:textId="77777777" w:rsidR="00F7473C" w:rsidRPr="001141C9" w:rsidRDefault="00F7473C" w:rsidP="00A21B0D">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9A0CB31" w14:textId="77777777" w:rsidR="00F7473C" w:rsidRPr="001141C9" w:rsidRDefault="00F7473C" w:rsidP="00A21B0D">
            <w:pPr>
              <w:pStyle w:val="TAC"/>
              <w:keepNext w:val="0"/>
              <w:keepLines w:val="0"/>
              <w:widowControl w:val="0"/>
              <w:rPr>
                <w:lang w:eastAsia="zh-CN" w:bidi="ar"/>
              </w:rPr>
            </w:pPr>
            <w:r w:rsidRPr="001141C9">
              <w:t>4 and 5</w:t>
            </w:r>
          </w:p>
        </w:tc>
      </w:tr>
      <w:tr w:rsidR="00F7473C" w:rsidRPr="001141C9" w14:paraId="307D5709" w14:textId="77777777" w:rsidTr="001141C9">
        <w:trPr>
          <w:jc w:val="center"/>
        </w:trPr>
        <w:tc>
          <w:tcPr>
            <w:tcW w:w="1959" w:type="dxa"/>
            <w:tcBorders>
              <w:top w:val="nil"/>
              <w:left w:val="single" w:sz="4" w:space="0" w:color="auto"/>
              <w:bottom w:val="nil"/>
              <w:right w:val="single" w:sz="4" w:space="0" w:color="auto"/>
            </w:tcBorders>
          </w:tcPr>
          <w:p w14:paraId="22D291FB"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36FE1D" w14:textId="77777777" w:rsidR="00F7473C" w:rsidRDefault="00F7473C" w:rsidP="00A21B0D">
            <w:pPr>
              <w:pStyle w:val="TAC"/>
              <w:keepNext w:val="0"/>
              <w:keepLines w:val="0"/>
              <w:widowControl w:val="0"/>
              <w:rPr>
                <w:lang w:val="en-US" w:eastAsia="zh-CN" w:bidi="ar"/>
              </w:rPr>
            </w:pPr>
            <w:r w:rsidRPr="005434D5">
              <w:rPr>
                <w:lang w:val="en-US" w:eastAsia="zh-CN" w:bidi="ar"/>
              </w:rPr>
              <w:t>CA_n1A-n3A</w:t>
            </w:r>
          </w:p>
          <w:p w14:paraId="6FBF4D4A" w14:textId="77777777" w:rsidR="00F7473C" w:rsidRDefault="00F7473C" w:rsidP="00A21B0D">
            <w:pPr>
              <w:pStyle w:val="TAC"/>
              <w:keepNext w:val="0"/>
              <w:keepLines w:val="0"/>
              <w:widowControl w:val="0"/>
              <w:rPr>
                <w:lang w:val="en-US" w:eastAsia="zh-CN" w:bidi="ar"/>
              </w:rPr>
            </w:pPr>
            <w:r w:rsidRPr="005434D5">
              <w:rPr>
                <w:lang w:val="en-US" w:eastAsia="zh-CN" w:bidi="ar"/>
              </w:rPr>
              <w:t>CA_n1A-n7A</w:t>
            </w:r>
          </w:p>
          <w:p w14:paraId="1904F6EA" w14:textId="77777777" w:rsidR="00F7473C" w:rsidRDefault="00F7473C" w:rsidP="00A21B0D">
            <w:pPr>
              <w:pStyle w:val="TAC"/>
              <w:rPr>
                <w:lang w:val="en-US" w:eastAsia="zh-CN" w:bidi="ar"/>
              </w:rPr>
            </w:pPr>
            <w:r w:rsidRPr="005434D5">
              <w:rPr>
                <w:lang w:val="en-US" w:eastAsia="zh-CN" w:bidi="ar"/>
              </w:rPr>
              <w:t>CA_n3A-n7A</w:t>
            </w:r>
          </w:p>
          <w:p w14:paraId="6E81301E" w14:textId="77777777" w:rsidR="00F7473C" w:rsidRPr="001141C9" w:rsidRDefault="00F7473C" w:rsidP="00A21B0D">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1FE92E" w14:textId="77777777" w:rsidR="00F7473C" w:rsidRPr="001141C9" w:rsidRDefault="00F7473C" w:rsidP="00A21B0D">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C417455" w14:textId="77777777" w:rsidR="00F7473C" w:rsidRPr="001141C9" w:rsidRDefault="00F7473C" w:rsidP="00A21B0D">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618CCFF" w14:textId="77777777" w:rsidR="00F7473C" w:rsidRPr="001141C9" w:rsidRDefault="00F7473C" w:rsidP="00A21B0D">
            <w:pPr>
              <w:pStyle w:val="TAC"/>
              <w:keepNext w:val="0"/>
              <w:keepLines w:val="0"/>
              <w:widowControl w:val="0"/>
              <w:rPr>
                <w:lang w:eastAsia="zh-CN" w:bidi="ar"/>
              </w:rPr>
            </w:pPr>
          </w:p>
        </w:tc>
      </w:tr>
      <w:tr w:rsidR="00F7473C" w:rsidRPr="001141C9" w14:paraId="4E021ACC" w14:textId="77777777" w:rsidTr="001141C9">
        <w:trPr>
          <w:jc w:val="center"/>
        </w:trPr>
        <w:tc>
          <w:tcPr>
            <w:tcW w:w="1959" w:type="dxa"/>
            <w:tcBorders>
              <w:top w:val="nil"/>
              <w:left w:val="single" w:sz="4" w:space="0" w:color="auto"/>
              <w:bottom w:val="nil"/>
              <w:right w:val="single" w:sz="4" w:space="0" w:color="auto"/>
            </w:tcBorders>
          </w:tcPr>
          <w:p w14:paraId="5380CC9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365C6F" w14:textId="77777777" w:rsidR="00F7473C" w:rsidRPr="001141C9" w:rsidRDefault="00F7473C" w:rsidP="00A21B0D">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84C70C" w14:textId="77777777" w:rsidR="00F7473C" w:rsidRPr="001141C9" w:rsidRDefault="00F7473C" w:rsidP="00A21B0D">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7D4DE18" w14:textId="77777777" w:rsidR="00F7473C" w:rsidRPr="001141C9" w:rsidRDefault="00F7473C" w:rsidP="00A21B0D">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0C59042E" w14:textId="77777777" w:rsidR="00F7473C" w:rsidRPr="001141C9" w:rsidRDefault="00F7473C" w:rsidP="00A21B0D">
            <w:pPr>
              <w:pStyle w:val="TAC"/>
              <w:keepNext w:val="0"/>
              <w:keepLines w:val="0"/>
              <w:widowControl w:val="0"/>
              <w:rPr>
                <w:lang w:eastAsia="zh-CN" w:bidi="ar"/>
              </w:rPr>
            </w:pPr>
          </w:p>
        </w:tc>
      </w:tr>
      <w:tr w:rsidR="00F7473C" w:rsidRPr="001141C9" w14:paraId="49AB970D" w14:textId="77777777" w:rsidTr="001141C9">
        <w:trPr>
          <w:jc w:val="center"/>
        </w:trPr>
        <w:tc>
          <w:tcPr>
            <w:tcW w:w="1959" w:type="dxa"/>
            <w:tcBorders>
              <w:top w:val="nil"/>
              <w:left w:val="single" w:sz="4" w:space="0" w:color="auto"/>
              <w:bottom w:val="single" w:sz="4" w:space="0" w:color="auto"/>
              <w:right w:val="single" w:sz="4" w:space="0" w:color="auto"/>
            </w:tcBorders>
          </w:tcPr>
          <w:p w14:paraId="41CAE5E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E2373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E1014" w14:textId="77777777" w:rsidR="00F7473C" w:rsidRPr="001141C9" w:rsidRDefault="00F7473C" w:rsidP="00A21B0D">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4D6B9ED7" w14:textId="77777777" w:rsidR="00F7473C" w:rsidRPr="001141C9" w:rsidRDefault="00F7473C" w:rsidP="00A21B0D">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4B97433" w14:textId="77777777" w:rsidR="00F7473C" w:rsidRPr="001141C9" w:rsidRDefault="00F7473C" w:rsidP="00A21B0D">
            <w:pPr>
              <w:pStyle w:val="TAC"/>
              <w:keepNext w:val="0"/>
              <w:keepLines w:val="0"/>
              <w:widowControl w:val="0"/>
              <w:rPr>
                <w:lang w:eastAsia="zh-CN" w:bidi="ar"/>
              </w:rPr>
            </w:pPr>
          </w:p>
        </w:tc>
      </w:tr>
      <w:tr w:rsidR="00F7473C" w:rsidRPr="001141C9" w14:paraId="743EA8EF" w14:textId="77777777" w:rsidTr="001141C9">
        <w:trPr>
          <w:jc w:val="center"/>
        </w:trPr>
        <w:tc>
          <w:tcPr>
            <w:tcW w:w="1959" w:type="dxa"/>
            <w:tcBorders>
              <w:top w:val="single" w:sz="4" w:space="0" w:color="auto"/>
              <w:left w:val="single" w:sz="4" w:space="0" w:color="auto"/>
              <w:bottom w:val="nil"/>
              <w:right w:val="single" w:sz="4" w:space="0" w:color="auto"/>
            </w:tcBorders>
          </w:tcPr>
          <w:p w14:paraId="56CEB559" w14:textId="77777777" w:rsidR="00F7473C" w:rsidRPr="001141C9" w:rsidRDefault="00F7473C" w:rsidP="00A21B0D">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530FF930"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6D788D2"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5A8A6B9"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210D72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7B1AEC1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CA_n1A-n7A</w:t>
            </w:r>
          </w:p>
          <w:p w14:paraId="52E081B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9DDA62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CA_n3A-n7A</w:t>
            </w:r>
          </w:p>
          <w:p w14:paraId="173BB0A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67F5075A" w14:textId="77777777" w:rsidR="00F7473C" w:rsidRPr="001141C9" w:rsidRDefault="00F7473C" w:rsidP="00A21B0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27FE3B"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5104E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2363291"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D7DD474" w14:textId="77777777" w:rsidTr="001141C9">
        <w:trPr>
          <w:jc w:val="center"/>
        </w:trPr>
        <w:tc>
          <w:tcPr>
            <w:tcW w:w="1959" w:type="dxa"/>
            <w:tcBorders>
              <w:top w:val="nil"/>
              <w:left w:val="single" w:sz="4" w:space="0" w:color="auto"/>
              <w:bottom w:val="nil"/>
              <w:right w:val="single" w:sz="4" w:space="0" w:color="auto"/>
            </w:tcBorders>
          </w:tcPr>
          <w:p w14:paraId="22E3C4E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048D1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A531F3" w14:textId="77777777" w:rsidR="00F7473C" w:rsidRPr="001141C9" w:rsidRDefault="00F7473C" w:rsidP="00A21B0D">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7A108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5D87E9C" w14:textId="77777777" w:rsidR="00F7473C" w:rsidRPr="001141C9" w:rsidRDefault="00F7473C" w:rsidP="00A21B0D">
            <w:pPr>
              <w:pStyle w:val="TAC"/>
              <w:keepNext w:val="0"/>
              <w:keepLines w:val="0"/>
              <w:widowControl w:val="0"/>
              <w:rPr>
                <w:lang w:eastAsia="zh-CN" w:bidi="ar"/>
              </w:rPr>
            </w:pPr>
          </w:p>
        </w:tc>
      </w:tr>
      <w:tr w:rsidR="00F7473C" w:rsidRPr="001141C9" w14:paraId="71F12A37" w14:textId="77777777" w:rsidTr="001141C9">
        <w:trPr>
          <w:jc w:val="center"/>
        </w:trPr>
        <w:tc>
          <w:tcPr>
            <w:tcW w:w="1959" w:type="dxa"/>
            <w:tcBorders>
              <w:top w:val="nil"/>
              <w:left w:val="single" w:sz="4" w:space="0" w:color="auto"/>
              <w:bottom w:val="nil"/>
              <w:right w:val="single" w:sz="4" w:space="0" w:color="auto"/>
            </w:tcBorders>
          </w:tcPr>
          <w:p w14:paraId="4F4C3F4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25730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BA5EEF" w14:textId="77777777" w:rsidR="00F7473C" w:rsidRPr="001141C9" w:rsidRDefault="00F7473C" w:rsidP="00A21B0D">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D8C1A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48AF54B" w14:textId="77777777" w:rsidR="00F7473C" w:rsidRPr="001141C9" w:rsidRDefault="00F7473C" w:rsidP="00A21B0D">
            <w:pPr>
              <w:pStyle w:val="TAC"/>
              <w:keepNext w:val="0"/>
              <w:keepLines w:val="0"/>
              <w:widowControl w:val="0"/>
              <w:rPr>
                <w:lang w:eastAsia="zh-CN" w:bidi="ar"/>
              </w:rPr>
            </w:pPr>
          </w:p>
        </w:tc>
      </w:tr>
      <w:tr w:rsidR="00F7473C" w:rsidRPr="001141C9" w14:paraId="718B9B6C" w14:textId="77777777" w:rsidTr="001141C9">
        <w:trPr>
          <w:jc w:val="center"/>
        </w:trPr>
        <w:tc>
          <w:tcPr>
            <w:tcW w:w="1959" w:type="dxa"/>
            <w:tcBorders>
              <w:top w:val="nil"/>
              <w:left w:val="single" w:sz="4" w:space="0" w:color="auto"/>
              <w:bottom w:val="nil"/>
              <w:right w:val="single" w:sz="4" w:space="0" w:color="auto"/>
            </w:tcBorders>
          </w:tcPr>
          <w:p w14:paraId="4BED765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E2CDA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F9B519" w14:textId="77777777" w:rsidR="00F7473C" w:rsidRPr="001141C9" w:rsidRDefault="00F7473C" w:rsidP="00A21B0D">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A56A1C"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CE4688C" w14:textId="77777777" w:rsidR="00F7473C" w:rsidRPr="001141C9" w:rsidRDefault="00F7473C" w:rsidP="00A21B0D">
            <w:pPr>
              <w:pStyle w:val="TAC"/>
              <w:keepNext w:val="0"/>
              <w:keepLines w:val="0"/>
              <w:widowControl w:val="0"/>
              <w:rPr>
                <w:lang w:eastAsia="zh-CN" w:bidi="ar"/>
              </w:rPr>
            </w:pPr>
          </w:p>
        </w:tc>
      </w:tr>
      <w:tr w:rsidR="00F7473C" w:rsidRPr="001141C9" w14:paraId="1908BA58" w14:textId="77777777" w:rsidTr="001141C9">
        <w:trPr>
          <w:jc w:val="center"/>
        </w:trPr>
        <w:tc>
          <w:tcPr>
            <w:tcW w:w="1959" w:type="dxa"/>
            <w:tcBorders>
              <w:top w:val="nil"/>
              <w:left w:val="single" w:sz="4" w:space="0" w:color="auto"/>
              <w:bottom w:val="nil"/>
              <w:right w:val="single" w:sz="4" w:space="0" w:color="auto"/>
            </w:tcBorders>
          </w:tcPr>
          <w:p w14:paraId="13D672E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02B45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CDAF84"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D35E7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DB5997"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7FD0049B" w14:textId="77777777" w:rsidTr="001141C9">
        <w:trPr>
          <w:jc w:val="center"/>
        </w:trPr>
        <w:tc>
          <w:tcPr>
            <w:tcW w:w="1959" w:type="dxa"/>
            <w:tcBorders>
              <w:top w:val="nil"/>
              <w:left w:val="single" w:sz="4" w:space="0" w:color="auto"/>
              <w:bottom w:val="nil"/>
              <w:right w:val="single" w:sz="4" w:space="0" w:color="auto"/>
            </w:tcBorders>
          </w:tcPr>
          <w:p w14:paraId="7EE1763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8026C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5D104B" w14:textId="77777777" w:rsidR="00F7473C" w:rsidRPr="001141C9" w:rsidRDefault="00F7473C" w:rsidP="00A21B0D">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46B8D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462E7875" w14:textId="77777777" w:rsidR="00F7473C" w:rsidRPr="001141C9" w:rsidRDefault="00F7473C" w:rsidP="00A21B0D">
            <w:pPr>
              <w:pStyle w:val="TAC"/>
              <w:keepNext w:val="0"/>
              <w:keepLines w:val="0"/>
              <w:widowControl w:val="0"/>
              <w:rPr>
                <w:lang w:eastAsia="zh-CN" w:bidi="ar"/>
              </w:rPr>
            </w:pPr>
          </w:p>
        </w:tc>
      </w:tr>
      <w:tr w:rsidR="00F7473C" w:rsidRPr="001141C9" w14:paraId="36FDA75F" w14:textId="77777777" w:rsidTr="001141C9">
        <w:trPr>
          <w:jc w:val="center"/>
        </w:trPr>
        <w:tc>
          <w:tcPr>
            <w:tcW w:w="1959" w:type="dxa"/>
            <w:tcBorders>
              <w:top w:val="nil"/>
              <w:left w:val="single" w:sz="4" w:space="0" w:color="auto"/>
              <w:bottom w:val="nil"/>
              <w:right w:val="single" w:sz="4" w:space="0" w:color="auto"/>
            </w:tcBorders>
          </w:tcPr>
          <w:p w14:paraId="6A4DA1E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49BF1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33AAF9" w14:textId="77777777" w:rsidR="00F7473C" w:rsidRPr="001141C9" w:rsidRDefault="00F7473C" w:rsidP="00A21B0D">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32C3F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E9576DC" w14:textId="77777777" w:rsidR="00F7473C" w:rsidRPr="001141C9" w:rsidRDefault="00F7473C" w:rsidP="00A21B0D">
            <w:pPr>
              <w:pStyle w:val="TAC"/>
              <w:keepNext w:val="0"/>
              <w:keepLines w:val="0"/>
              <w:widowControl w:val="0"/>
              <w:rPr>
                <w:lang w:eastAsia="zh-CN" w:bidi="ar"/>
              </w:rPr>
            </w:pPr>
          </w:p>
        </w:tc>
      </w:tr>
      <w:tr w:rsidR="00F7473C" w:rsidRPr="001141C9" w14:paraId="065BCD1B" w14:textId="77777777" w:rsidTr="001141C9">
        <w:trPr>
          <w:jc w:val="center"/>
        </w:trPr>
        <w:tc>
          <w:tcPr>
            <w:tcW w:w="1959" w:type="dxa"/>
            <w:tcBorders>
              <w:top w:val="nil"/>
              <w:left w:val="single" w:sz="4" w:space="0" w:color="auto"/>
              <w:bottom w:val="nil"/>
              <w:right w:val="single" w:sz="4" w:space="0" w:color="auto"/>
            </w:tcBorders>
          </w:tcPr>
          <w:p w14:paraId="3C0AABF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75303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C7EBB3" w14:textId="77777777" w:rsidR="00F7473C" w:rsidRPr="001141C9" w:rsidRDefault="00F7473C" w:rsidP="00A21B0D">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AA089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017A683" w14:textId="77777777" w:rsidR="00F7473C" w:rsidRPr="001141C9" w:rsidRDefault="00F7473C" w:rsidP="00A21B0D">
            <w:pPr>
              <w:pStyle w:val="TAC"/>
              <w:keepNext w:val="0"/>
              <w:keepLines w:val="0"/>
              <w:widowControl w:val="0"/>
              <w:rPr>
                <w:lang w:eastAsia="zh-CN" w:bidi="ar"/>
              </w:rPr>
            </w:pPr>
          </w:p>
        </w:tc>
      </w:tr>
      <w:tr w:rsidR="00F7473C" w:rsidRPr="001141C9" w14:paraId="3B91DB8F" w14:textId="77777777" w:rsidTr="001141C9">
        <w:trPr>
          <w:jc w:val="center"/>
        </w:trPr>
        <w:tc>
          <w:tcPr>
            <w:tcW w:w="1959" w:type="dxa"/>
            <w:tcBorders>
              <w:top w:val="nil"/>
              <w:left w:val="single" w:sz="4" w:space="0" w:color="auto"/>
              <w:bottom w:val="nil"/>
              <w:right w:val="single" w:sz="4" w:space="0" w:color="auto"/>
            </w:tcBorders>
          </w:tcPr>
          <w:p w14:paraId="0AD82C4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282EE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B74AE"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D83C9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A990641"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47AAFE23" w14:textId="77777777" w:rsidTr="001141C9">
        <w:trPr>
          <w:jc w:val="center"/>
        </w:trPr>
        <w:tc>
          <w:tcPr>
            <w:tcW w:w="1959" w:type="dxa"/>
            <w:tcBorders>
              <w:top w:val="nil"/>
              <w:left w:val="single" w:sz="4" w:space="0" w:color="auto"/>
              <w:bottom w:val="nil"/>
              <w:right w:val="single" w:sz="4" w:space="0" w:color="auto"/>
            </w:tcBorders>
          </w:tcPr>
          <w:p w14:paraId="65A0BEA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BF3EB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D522AE" w14:textId="77777777" w:rsidR="00F7473C" w:rsidRPr="001141C9" w:rsidRDefault="00F7473C" w:rsidP="00A21B0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A05C4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7000ACC" w14:textId="77777777" w:rsidR="00F7473C" w:rsidRPr="001141C9" w:rsidRDefault="00F7473C" w:rsidP="00A21B0D">
            <w:pPr>
              <w:pStyle w:val="TAC"/>
              <w:keepNext w:val="0"/>
              <w:keepLines w:val="0"/>
              <w:widowControl w:val="0"/>
              <w:rPr>
                <w:lang w:eastAsia="zh-CN" w:bidi="ar"/>
              </w:rPr>
            </w:pPr>
          </w:p>
        </w:tc>
      </w:tr>
      <w:tr w:rsidR="00F7473C" w:rsidRPr="001141C9" w14:paraId="18017477" w14:textId="77777777" w:rsidTr="001141C9">
        <w:trPr>
          <w:jc w:val="center"/>
        </w:trPr>
        <w:tc>
          <w:tcPr>
            <w:tcW w:w="1959" w:type="dxa"/>
            <w:tcBorders>
              <w:top w:val="nil"/>
              <w:left w:val="single" w:sz="4" w:space="0" w:color="auto"/>
              <w:bottom w:val="nil"/>
              <w:right w:val="single" w:sz="4" w:space="0" w:color="auto"/>
            </w:tcBorders>
          </w:tcPr>
          <w:p w14:paraId="05E4703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B2A0B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D3E91"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EE5F43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D72DB6" w14:textId="77777777" w:rsidR="00F7473C" w:rsidRPr="001141C9" w:rsidRDefault="00F7473C" w:rsidP="00A21B0D">
            <w:pPr>
              <w:pStyle w:val="TAC"/>
              <w:keepNext w:val="0"/>
              <w:keepLines w:val="0"/>
              <w:widowControl w:val="0"/>
              <w:rPr>
                <w:lang w:eastAsia="zh-CN" w:bidi="ar"/>
              </w:rPr>
            </w:pPr>
          </w:p>
        </w:tc>
      </w:tr>
      <w:tr w:rsidR="00F7473C" w:rsidRPr="001141C9" w14:paraId="70AADEE7" w14:textId="77777777" w:rsidTr="005434D5">
        <w:trPr>
          <w:jc w:val="center"/>
        </w:trPr>
        <w:tc>
          <w:tcPr>
            <w:tcW w:w="1959" w:type="dxa"/>
            <w:tcBorders>
              <w:top w:val="nil"/>
              <w:left w:val="single" w:sz="4" w:space="0" w:color="auto"/>
              <w:bottom w:val="nil"/>
              <w:right w:val="single" w:sz="4" w:space="0" w:color="auto"/>
            </w:tcBorders>
          </w:tcPr>
          <w:p w14:paraId="0ADDA87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9394C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C03438"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A02794"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1B2D70" w14:textId="77777777" w:rsidR="00F7473C" w:rsidRPr="001141C9" w:rsidRDefault="00F7473C" w:rsidP="00A21B0D">
            <w:pPr>
              <w:pStyle w:val="TAC"/>
              <w:keepNext w:val="0"/>
              <w:keepLines w:val="0"/>
              <w:widowControl w:val="0"/>
              <w:rPr>
                <w:lang w:eastAsia="zh-CN" w:bidi="ar"/>
              </w:rPr>
            </w:pPr>
          </w:p>
        </w:tc>
      </w:tr>
      <w:tr w:rsidR="00F7473C" w:rsidRPr="001141C9" w14:paraId="310F8D6E" w14:textId="77777777" w:rsidTr="001141C9">
        <w:trPr>
          <w:jc w:val="center"/>
        </w:trPr>
        <w:tc>
          <w:tcPr>
            <w:tcW w:w="1959" w:type="dxa"/>
            <w:tcBorders>
              <w:top w:val="nil"/>
              <w:left w:val="single" w:sz="4" w:space="0" w:color="auto"/>
              <w:bottom w:val="nil"/>
              <w:right w:val="single" w:sz="4" w:space="0" w:color="auto"/>
            </w:tcBorders>
          </w:tcPr>
          <w:p w14:paraId="66362D1E"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476DB2A3"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6AEFC7" w14:textId="77777777" w:rsidR="00F7473C" w:rsidRPr="001141C9" w:rsidRDefault="00F7473C" w:rsidP="00A21B0D">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5F7D99F4" w14:textId="77777777" w:rsidR="00F7473C" w:rsidRPr="001141C9" w:rsidRDefault="00F7473C" w:rsidP="00A21B0D">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70881EB9" w14:textId="77777777" w:rsidR="00F7473C" w:rsidRPr="001141C9" w:rsidRDefault="00F7473C" w:rsidP="00A21B0D">
            <w:pPr>
              <w:pStyle w:val="TAC"/>
              <w:keepNext w:val="0"/>
              <w:keepLines w:val="0"/>
              <w:widowControl w:val="0"/>
              <w:rPr>
                <w:rFonts w:cs="Arial"/>
                <w:lang w:eastAsia="zh-CN" w:bidi="ar"/>
              </w:rPr>
            </w:pPr>
            <w:r w:rsidRPr="001141C9">
              <w:rPr>
                <w:rFonts w:cs="Arial"/>
                <w:szCs w:val="18"/>
              </w:rPr>
              <w:t>4 and 5</w:t>
            </w:r>
          </w:p>
        </w:tc>
      </w:tr>
      <w:tr w:rsidR="00F7473C" w:rsidRPr="001141C9" w14:paraId="78A47139" w14:textId="77777777" w:rsidTr="001141C9">
        <w:trPr>
          <w:jc w:val="center"/>
        </w:trPr>
        <w:tc>
          <w:tcPr>
            <w:tcW w:w="1959" w:type="dxa"/>
            <w:tcBorders>
              <w:top w:val="nil"/>
              <w:left w:val="single" w:sz="4" w:space="0" w:color="auto"/>
              <w:bottom w:val="nil"/>
              <w:right w:val="single" w:sz="4" w:space="0" w:color="auto"/>
            </w:tcBorders>
          </w:tcPr>
          <w:p w14:paraId="3CB16FEE"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E1FD56C"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B99E1" w14:textId="77777777" w:rsidR="00F7473C" w:rsidRPr="001141C9" w:rsidRDefault="00F7473C" w:rsidP="00A21B0D">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3D5B1A24" w14:textId="77777777" w:rsidR="00F7473C" w:rsidRPr="001141C9" w:rsidRDefault="00F7473C" w:rsidP="00A21B0D">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6B06A2E7" w14:textId="77777777" w:rsidR="00F7473C" w:rsidRPr="001141C9" w:rsidRDefault="00F7473C" w:rsidP="00A21B0D">
            <w:pPr>
              <w:pStyle w:val="TAC"/>
              <w:keepNext w:val="0"/>
              <w:keepLines w:val="0"/>
              <w:widowControl w:val="0"/>
              <w:rPr>
                <w:rFonts w:cs="Arial"/>
                <w:lang w:eastAsia="zh-CN" w:bidi="ar"/>
              </w:rPr>
            </w:pPr>
          </w:p>
        </w:tc>
      </w:tr>
      <w:tr w:rsidR="00F7473C" w:rsidRPr="001141C9" w14:paraId="4528FF57" w14:textId="77777777" w:rsidTr="001141C9">
        <w:trPr>
          <w:jc w:val="center"/>
        </w:trPr>
        <w:tc>
          <w:tcPr>
            <w:tcW w:w="1959" w:type="dxa"/>
            <w:tcBorders>
              <w:top w:val="nil"/>
              <w:left w:val="single" w:sz="4" w:space="0" w:color="auto"/>
              <w:bottom w:val="nil"/>
              <w:right w:val="single" w:sz="4" w:space="0" w:color="auto"/>
            </w:tcBorders>
          </w:tcPr>
          <w:p w14:paraId="57989AE8"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147B9239"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54350" w14:textId="77777777" w:rsidR="00F7473C" w:rsidRPr="001141C9" w:rsidRDefault="00F7473C" w:rsidP="00A21B0D">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56142D27" w14:textId="77777777" w:rsidR="00F7473C" w:rsidRPr="001141C9" w:rsidRDefault="00F7473C" w:rsidP="00A21B0D">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5F1509E2" w14:textId="77777777" w:rsidR="00F7473C" w:rsidRPr="001141C9" w:rsidRDefault="00F7473C" w:rsidP="00A21B0D">
            <w:pPr>
              <w:pStyle w:val="TAC"/>
              <w:keepNext w:val="0"/>
              <w:keepLines w:val="0"/>
              <w:widowControl w:val="0"/>
              <w:rPr>
                <w:rFonts w:cs="Arial"/>
                <w:lang w:eastAsia="zh-CN" w:bidi="ar"/>
              </w:rPr>
            </w:pPr>
          </w:p>
        </w:tc>
      </w:tr>
      <w:tr w:rsidR="00F7473C" w:rsidRPr="001141C9" w14:paraId="122490BA" w14:textId="77777777" w:rsidTr="001141C9">
        <w:trPr>
          <w:jc w:val="center"/>
        </w:trPr>
        <w:tc>
          <w:tcPr>
            <w:tcW w:w="1959" w:type="dxa"/>
            <w:tcBorders>
              <w:top w:val="nil"/>
              <w:left w:val="single" w:sz="4" w:space="0" w:color="auto"/>
              <w:bottom w:val="single" w:sz="4" w:space="0" w:color="auto"/>
              <w:right w:val="single" w:sz="4" w:space="0" w:color="auto"/>
            </w:tcBorders>
          </w:tcPr>
          <w:p w14:paraId="50D87715" w14:textId="77777777" w:rsidR="00F7473C" w:rsidRPr="001141C9" w:rsidRDefault="00F7473C" w:rsidP="00A21B0D">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B5D4F9A" w14:textId="77777777" w:rsidR="00F7473C" w:rsidRPr="001141C9" w:rsidRDefault="00F7473C" w:rsidP="00A21B0D">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37ACB" w14:textId="77777777" w:rsidR="00F7473C" w:rsidRPr="001141C9" w:rsidRDefault="00F7473C" w:rsidP="00A21B0D">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174AB243" w14:textId="77777777" w:rsidR="00F7473C" w:rsidRPr="001141C9" w:rsidRDefault="00F7473C" w:rsidP="00A21B0D">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27A57920" w14:textId="77777777" w:rsidR="00F7473C" w:rsidRPr="001141C9" w:rsidRDefault="00F7473C" w:rsidP="00A21B0D">
            <w:pPr>
              <w:pStyle w:val="TAC"/>
              <w:keepNext w:val="0"/>
              <w:keepLines w:val="0"/>
              <w:widowControl w:val="0"/>
              <w:rPr>
                <w:rFonts w:cs="Arial"/>
                <w:lang w:eastAsia="zh-CN" w:bidi="ar"/>
              </w:rPr>
            </w:pPr>
          </w:p>
        </w:tc>
      </w:tr>
      <w:tr w:rsidR="00F7473C" w:rsidRPr="001141C9" w14:paraId="48F3D76A" w14:textId="77777777" w:rsidTr="001141C9">
        <w:trPr>
          <w:jc w:val="center"/>
        </w:trPr>
        <w:tc>
          <w:tcPr>
            <w:tcW w:w="1959" w:type="dxa"/>
            <w:tcBorders>
              <w:top w:val="single" w:sz="4" w:space="0" w:color="auto"/>
              <w:left w:val="single" w:sz="4" w:space="0" w:color="auto"/>
              <w:bottom w:val="nil"/>
              <w:right w:val="single" w:sz="4" w:space="0" w:color="auto"/>
            </w:tcBorders>
          </w:tcPr>
          <w:p w14:paraId="1FD0E9B8" w14:textId="77777777" w:rsidR="00F7473C" w:rsidRPr="001141C9" w:rsidRDefault="00F7473C" w:rsidP="00A21B0D">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2CA2E986" w14:textId="77777777" w:rsidR="00F7473C" w:rsidRPr="001141C9" w:rsidRDefault="00F7473C" w:rsidP="00A21B0D">
            <w:pPr>
              <w:pStyle w:val="TAC"/>
              <w:keepLines w:val="0"/>
              <w:widowControl w:val="0"/>
              <w:rPr>
                <w:rFonts w:cs="Arial"/>
                <w:lang w:eastAsia="zh-CN"/>
              </w:rPr>
            </w:pPr>
            <w:r w:rsidRPr="001141C9">
              <w:rPr>
                <w:rFonts w:cs="Arial"/>
                <w:lang w:eastAsia="zh-CN"/>
              </w:rPr>
              <w:t>CA_n1A-n3A</w:t>
            </w:r>
          </w:p>
          <w:p w14:paraId="00E57D92" w14:textId="77777777" w:rsidR="00F7473C" w:rsidRPr="001141C9" w:rsidRDefault="00F7473C" w:rsidP="00A21B0D">
            <w:pPr>
              <w:pStyle w:val="TAC"/>
              <w:keepLines w:val="0"/>
              <w:widowControl w:val="0"/>
              <w:rPr>
                <w:rFonts w:cs="Arial"/>
                <w:lang w:eastAsia="zh-CN"/>
              </w:rPr>
            </w:pPr>
            <w:r w:rsidRPr="001141C9">
              <w:rPr>
                <w:rFonts w:cs="Arial"/>
                <w:lang w:eastAsia="zh-CN"/>
              </w:rPr>
              <w:t>CA_n1A-n7A</w:t>
            </w:r>
          </w:p>
          <w:p w14:paraId="7F0EECE1" w14:textId="77777777" w:rsidR="00F7473C" w:rsidRPr="001141C9" w:rsidRDefault="00F7473C" w:rsidP="00A21B0D">
            <w:pPr>
              <w:pStyle w:val="TAC"/>
              <w:keepLines w:val="0"/>
              <w:widowControl w:val="0"/>
              <w:rPr>
                <w:rFonts w:cs="Arial"/>
                <w:lang w:eastAsia="zh-CN"/>
              </w:rPr>
            </w:pPr>
            <w:r w:rsidRPr="001141C9">
              <w:rPr>
                <w:rFonts w:cs="Arial"/>
                <w:lang w:eastAsia="zh-CN"/>
              </w:rPr>
              <w:t>CA_n1A-n78A</w:t>
            </w:r>
          </w:p>
          <w:p w14:paraId="7AA25F55" w14:textId="77777777" w:rsidR="00F7473C" w:rsidRPr="001141C9" w:rsidRDefault="00F7473C" w:rsidP="00A21B0D">
            <w:pPr>
              <w:pStyle w:val="TAC"/>
              <w:keepLines w:val="0"/>
              <w:widowControl w:val="0"/>
              <w:rPr>
                <w:rFonts w:cs="Arial"/>
                <w:lang w:eastAsia="zh-CN"/>
              </w:rPr>
            </w:pPr>
            <w:r w:rsidRPr="001141C9">
              <w:rPr>
                <w:rFonts w:cs="Arial"/>
                <w:lang w:eastAsia="zh-CN"/>
              </w:rPr>
              <w:t>CA_n3A-n7A</w:t>
            </w:r>
          </w:p>
          <w:p w14:paraId="42304554" w14:textId="77777777" w:rsidR="00F7473C" w:rsidRPr="001141C9" w:rsidRDefault="00F7473C" w:rsidP="00A21B0D">
            <w:pPr>
              <w:pStyle w:val="TAC"/>
              <w:keepLines w:val="0"/>
              <w:widowControl w:val="0"/>
              <w:rPr>
                <w:rFonts w:cs="Arial"/>
                <w:lang w:eastAsia="zh-CN"/>
              </w:rPr>
            </w:pPr>
            <w:r w:rsidRPr="001141C9">
              <w:rPr>
                <w:rFonts w:cs="Arial"/>
                <w:lang w:eastAsia="zh-CN"/>
              </w:rPr>
              <w:t>CA_n3A-n78A</w:t>
            </w:r>
          </w:p>
          <w:p w14:paraId="50E06E52" w14:textId="77777777" w:rsidR="00F7473C" w:rsidRPr="001141C9" w:rsidRDefault="00F7473C" w:rsidP="00A21B0D">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CF53294" w14:textId="77777777" w:rsidR="00F7473C" w:rsidRPr="001141C9" w:rsidRDefault="00F7473C" w:rsidP="00A21B0D">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5A23C17"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E846DF" w14:textId="77777777" w:rsidR="00F7473C" w:rsidRPr="001141C9" w:rsidRDefault="00F7473C" w:rsidP="00A21B0D">
            <w:pPr>
              <w:pStyle w:val="TAC"/>
              <w:keepLines w:val="0"/>
              <w:widowControl w:val="0"/>
              <w:rPr>
                <w:kern w:val="2"/>
                <w:szCs w:val="22"/>
              </w:rPr>
            </w:pPr>
            <w:r w:rsidRPr="001141C9">
              <w:rPr>
                <w:lang w:eastAsia="zh-CN" w:bidi="ar"/>
              </w:rPr>
              <w:t>0</w:t>
            </w:r>
          </w:p>
        </w:tc>
      </w:tr>
      <w:tr w:rsidR="00F7473C" w:rsidRPr="001141C9" w14:paraId="466DA55D" w14:textId="77777777" w:rsidTr="001141C9">
        <w:trPr>
          <w:jc w:val="center"/>
        </w:trPr>
        <w:tc>
          <w:tcPr>
            <w:tcW w:w="1959" w:type="dxa"/>
            <w:tcBorders>
              <w:top w:val="nil"/>
              <w:left w:val="single" w:sz="4" w:space="0" w:color="auto"/>
              <w:bottom w:val="nil"/>
              <w:right w:val="single" w:sz="4" w:space="0" w:color="auto"/>
            </w:tcBorders>
          </w:tcPr>
          <w:p w14:paraId="4D9BE7D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19A68D"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01756B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65E506"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20FE269" w14:textId="77777777" w:rsidR="00F7473C" w:rsidRPr="001141C9" w:rsidRDefault="00F7473C" w:rsidP="00A21B0D">
            <w:pPr>
              <w:pStyle w:val="TAC"/>
              <w:keepNext w:val="0"/>
              <w:keepLines w:val="0"/>
              <w:widowControl w:val="0"/>
              <w:rPr>
                <w:kern w:val="2"/>
                <w:szCs w:val="22"/>
              </w:rPr>
            </w:pPr>
          </w:p>
        </w:tc>
      </w:tr>
      <w:tr w:rsidR="00F7473C" w:rsidRPr="001141C9" w14:paraId="77396161" w14:textId="77777777" w:rsidTr="001141C9">
        <w:trPr>
          <w:jc w:val="center"/>
        </w:trPr>
        <w:tc>
          <w:tcPr>
            <w:tcW w:w="1959" w:type="dxa"/>
            <w:tcBorders>
              <w:top w:val="nil"/>
              <w:left w:val="single" w:sz="4" w:space="0" w:color="auto"/>
              <w:bottom w:val="nil"/>
              <w:right w:val="single" w:sz="4" w:space="0" w:color="auto"/>
            </w:tcBorders>
          </w:tcPr>
          <w:p w14:paraId="776DB28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66EBC4"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6F887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D2CA9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BB20366" w14:textId="77777777" w:rsidR="00F7473C" w:rsidRPr="001141C9" w:rsidRDefault="00F7473C" w:rsidP="00A21B0D">
            <w:pPr>
              <w:pStyle w:val="TAC"/>
              <w:keepNext w:val="0"/>
              <w:keepLines w:val="0"/>
              <w:widowControl w:val="0"/>
              <w:rPr>
                <w:kern w:val="2"/>
                <w:szCs w:val="22"/>
              </w:rPr>
            </w:pPr>
          </w:p>
        </w:tc>
      </w:tr>
      <w:tr w:rsidR="00F7473C" w:rsidRPr="001141C9" w14:paraId="59E3BE22" w14:textId="77777777" w:rsidTr="005434D5">
        <w:trPr>
          <w:jc w:val="center"/>
        </w:trPr>
        <w:tc>
          <w:tcPr>
            <w:tcW w:w="1959" w:type="dxa"/>
            <w:tcBorders>
              <w:top w:val="nil"/>
              <w:left w:val="single" w:sz="4" w:space="0" w:color="auto"/>
              <w:bottom w:val="nil"/>
              <w:right w:val="single" w:sz="4" w:space="0" w:color="auto"/>
            </w:tcBorders>
          </w:tcPr>
          <w:p w14:paraId="6F59B3DB"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55CEDE"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9EE13A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74FB48"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D8DEAF" w14:textId="77777777" w:rsidR="00F7473C" w:rsidRPr="001141C9" w:rsidRDefault="00F7473C" w:rsidP="00A21B0D">
            <w:pPr>
              <w:pStyle w:val="TAC"/>
              <w:keepNext w:val="0"/>
              <w:keepLines w:val="0"/>
              <w:widowControl w:val="0"/>
              <w:rPr>
                <w:kern w:val="2"/>
                <w:szCs w:val="22"/>
              </w:rPr>
            </w:pPr>
          </w:p>
        </w:tc>
      </w:tr>
      <w:tr w:rsidR="00F7473C" w:rsidRPr="001141C9" w14:paraId="0FE38D55" w14:textId="77777777" w:rsidTr="004D1F21">
        <w:trPr>
          <w:jc w:val="center"/>
        </w:trPr>
        <w:tc>
          <w:tcPr>
            <w:tcW w:w="1959" w:type="dxa"/>
            <w:tcBorders>
              <w:top w:val="nil"/>
              <w:left w:val="single" w:sz="4" w:space="0" w:color="auto"/>
              <w:bottom w:val="nil"/>
              <w:right w:val="single" w:sz="4" w:space="0" w:color="auto"/>
            </w:tcBorders>
          </w:tcPr>
          <w:p w14:paraId="11020109" w14:textId="77777777" w:rsidR="00F7473C" w:rsidRPr="001141C9" w:rsidRDefault="00F7473C" w:rsidP="00A21B0D">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4EE7237" w14:textId="77777777" w:rsidR="00F7473C" w:rsidRPr="001141C9" w:rsidRDefault="00F7473C" w:rsidP="00A21B0D">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AA06773"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AD547D"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8EEB3F" w14:textId="77777777" w:rsidR="00F7473C" w:rsidRPr="001141C9" w:rsidRDefault="00F7473C" w:rsidP="00A21B0D">
            <w:pPr>
              <w:pStyle w:val="TAC"/>
              <w:keepNext w:val="0"/>
              <w:keepLines w:val="0"/>
              <w:widowControl w:val="0"/>
              <w:rPr>
                <w:kern w:val="2"/>
                <w:szCs w:val="22"/>
              </w:rPr>
            </w:pPr>
            <w:r>
              <w:rPr>
                <w:lang w:val="en-US" w:eastAsia="zh-CN" w:bidi="ar"/>
              </w:rPr>
              <w:t>1</w:t>
            </w:r>
          </w:p>
        </w:tc>
      </w:tr>
      <w:tr w:rsidR="00F7473C" w:rsidRPr="001141C9" w14:paraId="60DF40DE" w14:textId="77777777" w:rsidTr="004D1F21">
        <w:trPr>
          <w:jc w:val="center"/>
        </w:trPr>
        <w:tc>
          <w:tcPr>
            <w:tcW w:w="1959" w:type="dxa"/>
            <w:tcBorders>
              <w:top w:val="nil"/>
              <w:left w:val="single" w:sz="4" w:space="0" w:color="auto"/>
              <w:bottom w:val="nil"/>
              <w:right w:val="single" w:sz="4" w:space="0" w:color="auto"/>
            </w:tcBorders>
          </w:tcPr>
          <w:p w14:paraId="27B1A74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6A5D59"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C8C1F63"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9CDCB3" w14:textId="77777777" w:rsidR="00F7473C" w:rsidRPr="001141C9" w:rsidRDefault="00F7473C" w:rsidP="00A21B0D">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2ACBA0A9" w14:textId="77777777" w:rsidR="00F7473C" w:rsidRPr="001141C9" w:rsidRDefault="00F7473C" w:rsidP="00A21B0D">
            <w:pPr>
              <w:pStyle w:val="TAC"/>
              <w:keepNext w:val="0"/>
              <w:keepLines w:val="0"/>
              <w:widowControl w:val="0"/>
              <w:rPr>
                <w:kern w:val="2"/>
                <w:szCs w:val="22"/>
              </w:rPr>
            </w:pPr>
          </w:p>
        </w:tc>
      </w:tr>
      <w:tr w:rsidR="00F7473C" w:rsidRPr="001141C9" w14:paraId="1A74E383" w14:textId="77777777" w:rsidTr="004D1F21">
        <w:trPr>
          <w:jc w:val="center"/>
        </w:trPr>
        <w:tc>
          <w:tcPr>
            <w:tcW w:w="1959" w:type="dxa"/>
            <w:tcBorders>
              <w:top w:val="nil"/>
              <w:left w:val="single" w:sz="4" w:space="0" w:color="auto"/>
              <w:bottom w:val="nil"/>
              <w:right w:val="single" w:sz="4" w:space="0" w:color="auto"/>
            </w:tcBorders>
          </w:tcPr>
          <w:p w14:paraId="6FC87DC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8F3D05"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724EC52"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8AB0E0"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9B045DD" w14:textId="77777777" w:rsidR="00F7473C" w:rsidRPr="001141C9" w:rsidRDefault="00F7473C" w:rsidP="00A21B0D">
            <w:pPr>
              <w:pStyle w:val="TAC"/>
              <w:keepNext w:val="0"/>
              <w:keepLines w:val="0"/>
              <w:widowControl w:val="0"/>
              <w:rPr>
                <w:kern w:val="2"/>
                <w:szCs w:val="22"/>
              </w:rPr>
            </w:pPr>
          </w:p>
        </w:tc>
      </w:tr>
      <w:tr w:rsidR="00F7473C" w:rsidRPr="001141C9" w14:paraId="3B9A1ED5" w14:textId="77777777" w:rsidTr="001141C9">
        <w:trPr>
          <w:jc w:val="center"/>
        </w:trPr>
        <w:tc>
          <w:tcPr>
            <w:tcW w:w="1959" w:type="dxa"/>
            <w:tcBorders>
              <w:top w:val="nil"/>
              <w:left w:val="single" w:sz="4" w:space="0" w:color="auto"/>
              <w:bottom w:val="single" w:sz="4" w:space="0" w:color="auto"/>
              <w:right w:val="single" w:sz="4" w:space="0" w:color="auto"/>
            </w:tcBorders>
          </w:tcPr>
          <w:p w14:paraId="1148E33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441B1E3"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752236F"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264E97"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9A1B499" w14:textId="77777777" w:rsidR="00F7473C" w:rsidRPr="001141C9" w:rsidRDefault="00F7473C" w:rsidP="00A21B0D">
            <w:pPr>
              <w:pStyle w:val="TAC"/>
              <w:keepNext w:val="0"/>
              <w:keepLines w:val="0"/>
              <w:widowControl w:val="0"/>
              <w:rPr>
                <w:kern w:val="2"/>
                <w:szCs w:val="22"/>
              </w:rPr>
            </w:pPr>
          </w:p>
        </w:tc>
      </w:tr>
      <w:tr w:rsidR="00F7473C" w:rsidRPr="001141C9" w14:paraId="2284218C" w14:textId="77777777" w:rsidTr="001141C9">
        <w:trPr>
          <w:jc w:val="center"/>
        </w:trPr>
        <w:tc>
          <w:tcPr>
            <w:tcW w:w="1959" w:type="dxa"/>
            <w:tcBorders>
              <w:top w:val="single" w:sz="4" w:space="0" w:color="auto"/>
              <w:left w:val="single" w:sz="4" w:space="0" w:color="auto"/>
              <w:bottom w:val="nil"/>
              <w:right w:val="single" w:sz="4" w:space="0" w:color="auto"/>
            </w:tcBorders>
          </w:tcPr>
          <w:p w14:paraId="229DB5A3" w14:textId="77777777" w:rsidR="00F7473C" w:rsidRPr="001141C9" w:rsidRDefault="00F7473C" w:rsidP="00A21B0D">
            <w:pPr>
              <w:pStyle w:val="TAC"/>
              <w:keepNext w:val="0"/>
              <w:keepLines w:val="0"/>
              <w:widowControl w:val="0"/>
              <w:rPr>
                <w:lang w:eastAsia="zh-CN"/>
              </w:rPr>
            </w:pPr>
            <w:r w:rsidRPr="001141C9">
              <w:rPr>
                <w:lang w:eastAsia="zh-CN"/>
              </w:rPr>
              <w:t>CA_n1A-n3B-n7B-</w:t>
            </w:r>
            <w:r w:rsidRPr="001141C9">
              <w:rPr>
                <w:lang w:eastAsia="zh-CN"/>
              </w:rPr>
              <w:lastRenderedPageBreak/>
              <w:t>n78A</w:t>
            </w:r>
          </w:p>
        </w:tc>
        <w:tc>
          <w:tcPr>
            <w:tcW w:w="2036" w:type="dxa"/>
            <w:tcBorders>
              <w:top w:val="single" w:sz="4" w:space="0" w:color="auto"/>
              <w:left w:val="single" w:sz="4" w:space="0" w:color="auto"/>
              <w:bottom w:val="nil"/>
              <w:right w:val="single" w:sz="4" w:space="0" w:color="auto"/>
            </w:tcBorders>
          </w:tcPr>
          <w:p w14:paraId="174DE30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lastRenderedPageBreak/>
              <w:t>CA_n7B</w:t>
            </w:r>
          </w:p>
          <w:p w14:paraId="220BD2A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lastRenderedPageBreak/>
              <w:t>CA_n1A-n3A</w:t>
            </w:r>
          </w:p>
          <w:p w14:paraId="3A9CDFE1"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CA_n1A-n7A</w:t>
            </w:r>
          </w:p>
          <w:p w14:paraId="2F458FB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p>
          <w:p w14:paraId="1AA6EBD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CA_n3A-n7A</w:t>
            </w:r>
          </w:p>
          <w:p w14:paraId="10B2963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2E38655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493788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6884351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F600A9"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3F031B03" w14:textId="77777777" w:rsidTr="001141C9">
        <w:trPr>
          <w:jc w:val="center"/>
        </w:trPr>
        <w:tc>
          <w:tcPr>
            <w:tcW w:w="1959" w:type="dxa"/>
            <w:tcBorders>
              <w:top w:val="nil"/>
              <w:left w:val="single" w:sz="4" w:space="0" w:color="auto"/>
              <w:bottom w:val="nil"/>
              <w:right w:val="single" w:sz="4" w:space="0" w:color="auto"/>
            </w:tcBorders>
          </w:tcPr>
          <w:p w14:paraId="4207BCA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DCD60A"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C0C1E2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7ED231E"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F692026" w14:textId="77777777" w:rsidR="00F7473C" w:rsidRPr="001141C9" w:rsidRDefault="00F7473C" w:rsidP="00A21B0D">
            <w:pPr>
              <w:pStyle w:val="TAC"/>
              <w:keepNext w:val="0"/>
              <w:keepLines w:val="0"/>
              <w:widowControl w:val="0"/>
              <w:rPr>
                <w:kern w:val="2"/>
                <w:szCs w:val="22"/>
              </w:rPr>
            </w:pPr>
          </w:p>
        </w:tc>
      </w:tr>
      <w:tr w:rsidR="00F7473C" w:rsidRPr="001141C9" w14:paraId="569F0945" w14:textId="77777777" w:rsidTr="001141C9">
        <w:trPr>
          <w:jc w:val="center"/>
        </w:trPr>
        <w:tc>
          <w:tcPr>
            <w:tcW w:w="1959" w:type="dxa"/>
            <w:tcBorders>
              <w:top w:val="nil"/>
              <w:left w:val="single" w:sz="4" w:space="0" w:color="auto"/>
              <w:bottom w:val="nil"/>
              <w:right w:val="single" w:sz="4" w:space="0" w:color="auto"/>
            </w:tcBorders>
          </w:tcPr>
          <w:p w14:paraId="7530075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95CEB2"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2770E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226F5B"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C16ED6C" w14:textId="77777777" w:rsidR="00F7473C" w:rsidRPr="001141C9" w:rsidRDefault="00F7473C" w:rsidP="00A21B0D">
            <w:pPr>
              <w:pStyle w:val="TAC"/>
              <w:keepNext w:val="0"/>
              <w:keepLines w:val="0"/>
              <w:widowControl w:val="0"/>
              <w:rPr>
                <w:kern w:val="2"/>
                <w:szCs w:val="22"/>
              </w:rPr>
            </w:pPr>
          </w:p>
        </w:tc>
      </w:tr>
      <w:tr w:rsidR="00F7473C" w:rsidRPr="001141C9" w14:paraId="211758FA" w14:textId="77777777" w:rsidTr="00C9156F">
        <w:trPr>
          <w:jc w:val="center"/>
        </w:trPr>
        <w:tc>
          <w:tcPr>
            <w:tcW w:w="1959" w:type="dxa"/>
            <w:tcBorders>
              <w:top w:val="nil"/>
              <w:left w:val="single" w:sz="4" w:space="0" w:color="auto"/>
              <w:bottom w:val="nil"/>
              <w:right w:val="single" w:sz="4" w:space="0" w:color="auto"/>
            </w:tcBorders>
          </w:tcPr>
          <w:p w14:paraId="2E338F6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B106AFC"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FE50AD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DE4E1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65F290" w14:textId="77777777" w:rsidR="00F7473C" w:rsidRPr="001141C9" w:rsidRDefault="00F7473C" w:rsidP="00A21B0D">
            <w:pPr>
              <w:pStyle w:val="TAC"/>
              <w:keepNext w:val="0"/>
              <w:keepLines w:val="0"/>
              <w:widowControl w:val="0"/>
              <w:rPr>
                <w:kern w:val="2"/>
                <w:szCs w:val="22"/>
              </w:rPr>
            </w:pPr>
          </w:p>
        </w:tc>
      </w:tr>
      <w:tr w:rsidR="00F7473C" w:rsidRPr="001141C9" w14:paraId="08E195C2" w14:textId="77777777" w:rsidTr="001E36E7">
        <w:trPr>
          <w:jc w:val="center"/>
        </w:trPr>
        <w:tc>
          <w:tcPr>
            <w:tcW w:w="1959" w:type="dxa"/>
            <w:tcBorders>
              <w:top w:val="nil"/>
              <w:left w:val="single" w:sz="4" w:space="0" w:color="auto"/>
              <w:bottom w:val="nil"/>
              <w:right w:val="single" w:sz="4" w:space="0" w:color="auto"/>
            </w:tcBorders>
          </w:tcPr>
          <w:p w14:paraId="17BD406C" w14:textId="77777777" w:rsidR="00F7473C" w:rsidRPr="001141C9" w:rsidRDefault="00F7473C" w:rsidP="00A21B0D">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25D1B4B" w14:textId="77777777" w:rsidR="00F7473C" w:rsidRPr="001141C9" w:rsidRDefault="00F7473C" w:rsidP="00A21B0D">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ECDE97"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24389A"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9C1516" w14:textId="77777777" w:rsidR="00F7473C" w:rsidRPr="001141C9" w:rsidRDefault="00F7473C" w:rsidP="00A21B0D">
            <w:pPr>
              <w:pStyle w:val="TAC"/>
              <w:keepNext w:val="0"/>
              <w:keepLines w:val="0"/>
              <w:widowControl w:val="0"/>
              <w:rPr>
                <w:kern w:val="2"/>
                <w:szCs w:val="22"/>
              </w:rPr>
            </w:pPr>
            <w:r>
              <w:rPr>
                <w:lang w:val="en-US" w:eastAsia="zh-CN" w:bidi="ar"/>
              </w:rPr>
              <w:t>1</w:t>
            </w:r>
          </w:p>
        </w:tc>
      </w:tr>
      <w:tr w:rsidR="00F7473C" w:rsidRPr="001141C9" w14:paraId="19FDDDF4" w14:textId="77777777" w:rsidTr="001E36E7">
        <w:trPr>
          <w:jc w:val="center"/>
        </w:trPr>
        <w:tc>
          <w:tcPr>
            <w:tcW w:w="1959" w:type="dxa"/>
            <w:tcBorders>
              <w:top w:val="nil"/>
              <w:left w:val="single" w:sz="4" w:space="0" w:color="auto"/>
              <w:bottom w:val="nil"/>
              <w:right w:val="single" w:sz="4" w:space="0" w:color="auto"/>
            </w:tcBorders>
          </w:tcPr>
          <w:p w14:paraId="513ADFC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A6FCBA"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3A50F3"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404AE6"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086447A" w14:textId="77777777" w:rsidR="00F7473C" w:rsidRPr="001141C9" w:rsidRDefault="00F7473C" w:rsidP="00A21B0D">
            <w:pPr>
              <w:pStyle w:val="TAC"/>
              <w:keepNext w:val="0"/>
              <w:keepLines w:val="0"/>
              <w:widowControl w:val="0"/>
              <w:rPr>
                <w:kern w:val="2"/>
                <w:szCs w:val="22"/>
              </w:rPr>
            </w:pPr>
          </w:p>
        </w:tc>
      </w:tr>
      <w:tr w:rsidR="00F7473C" w:rsidRPr="001141C9" w14:paraId="635C322F" w14:textId="77777777" w:rsidTr="001E36E7">
        <w:trPr>
          <w:jc w:val="center"/>
        </w:trPr>
        <w:tc>
          <w:tcPr>
            <w:tcW w:w="1959" w:type="dxa"/>
            <w:tcBorders>
              <w:top w:val="nil"/>
              <w:left w:val="single" w:sz="4" w:space="0" w:color="auto"/>
              <w:bottom w:val="nil"/>
              <w:right w:val="single" w:sz="4" w:space="0" w:color="auto"/>
            </w:tcBorders>
          </w:tcPr>
          <w:p w14:paraId="3B38A71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6FFCB3"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E3E077C"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B2238B"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390A834F" w14:textId="77777777" w:rsidR="00F7473C" w:rsidRPr="001141C9" w:rsidRDefault="00F7473C" w:rsidP="00A21B0D">
            <w:pPr>
              <w:pStyle w:val="TAC"/>
              <w:keepNext w:val="0"/>
              <w:keepLines w:val="0"/>
              <w:widowControl w:val="0"/>
              <w:rPr>
                <w:kern w:val="2"/>
                <w:szCs w:val="22"/>
              </w:rPr>
            </w:pPr>
          </w:p>
        </w:tc>
      </w:tr>
      <w:tr w:rsidR="00F7473C" w:rsidRPr="001141C9" w14:paraId="768E38B3" w14:textId="77777777" w:rsidTr="001141C9">
        <w:trPr>
          <w:jc w:val="center"/>
        </w:trPr>
        <w:tc>
          <w:tcPr>
            <w:tcW w:w="1959" w:type="dxa"/>
            <w:tcBorders>
              <w:top w:val="nil"/>
              <w:left w:val="single" w:sz="4" w:space="0" w:color="auto"/>
              <w:bottom w:val="single" w:sz="4" w:space="0" w:color="auto"/>
              <w:right w:val="single" w:sz="4" w:space="0" w:color="auto"/>
            </w:tcBorders>
          </w:tcPr>
          <w:p w14:paraId="62FE0FA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7ABB763" w14:textId="77777777" w:rsidR="00F7473C" w:rsidRPr="001141C9" w:rsidRDefault="00F7473C" w:rsidP="00A21B0D">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A72782" w14:textId="77777777" w:rsidR="00F7473C" w:rsidRPr="001141C9" w:rsidRDefault="00F7473C" w:rsidP="00A21B0D">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A37833"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E470B6E" w14:textId="77777777" w:rsidR="00F7473C" w:rsidRPr="001141C9" w:rsidRDefault="00F7473C" w:rsidP="00A21B0D">
            <w:pPr>
              <w:pStyle w:val="TAC"/>
              <w:keepNext w:val="0"/>
              <w:keepLines w:val="0"/>
              <w:widowControl w:val="0"/>
              <w:rPr>
                <w:kern w:val="2"/>
                <w:szCs w:val="22"/>
              </w:rPr>
            </w:pPr>
          </w:p>
        </w:tc>
      </w:tr>
      <w:tr w:rsidR="00F7473C" w:rsidRPr="001141C9" w14:paraId="710C229C" w14:textId="77777777" w:rsidTr="001141C9">
        <w:trPr>
          <w:jc w:val="center"/>
        </w:trPr>
        <w:tc>
          <w:tcPr>
            <w:tcW w:w="1959" w:type="dxa"/>
            <w:tcBorders>
              <w:top w:val="single" w:sz="4" w:space="0" w:color="auto"/>
              <w:left w:val="single" w:sz="4" w:space="0" w:color="auto"/>
              <w:bottom w:val="nil"/>
              <w:right w:val="single" w:sz="4" w:space="0" w:color="auto"/>
            </w:tcBorders>
          </w:tcPr>
          <w:p w14:paraId="49221EA4" w14:textId="77777777" w:rsidR="00F7473C" w:rsidRPr="001141C9" w:rsidRDefault="00F7473C" w:rsidP="00A21B0D">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3CFE5DE8"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5656F71"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F70F395"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B3D511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0A5C3DB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0FB859F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CA_n1A-n7A</w:t>
            </w:r>
          </w:p>
          <w:p w14:paraId="2E60335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3B9D9B6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CA_n3A-n7A</w:t>
            </w:r>
          </w:p>
          <w:p w14:paraId="28602E6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0CE16A7C" w14:textId="77777777" w:rsidR="00F7473C" w:rsidRPr="001141C9" w:rsidRDefault="00F7473C" w:rsidP="00A21B0D">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BEBF9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C89B3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F81A0C"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0CA1BC29" w14:textId="77777777" w:rsidTr="001141C9">
        <w:trPr>
          <w:jc w:val="center"/>
        </w:trPr>
        <w:tc>
          <w:tcPr>
            <w:tcW w:w="1959" w:type="dxa"/>
            <w:tcBorders>
              <w:top w:val="nil"/>
              <w:left w:val="single" w:sz="4" w:space="0" w:color="auto"/>
              <w:bottom w:val="nil"/>
              <w:right w:val="single" w:sz="4" w:space="0" w:color="auto"/>
            </w:tcBorders>
          </w:tcPr>
          <w:p w14:paraId="7998BC3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9B2C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CCF8B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6ECF7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0E19BE2F" w14:textId="77777777" w:rsidR="00F7473C" w:rsidRPr="001141C9" w:rsidRDefault="00F7473C" w:rsidP="00A21B0D">
            <w:pPr>
              <w:pStyle w:val="TAC"/>
              <w:keepNext w:val="0"/>
              <w:keepLines w:val="0"/>
              <w:widowControl w:val="0"/>
              <w:rPr>
                <w:kern w:val="2"/>
                <w:szCs w:val="22"/>
                <w:lang w:eastAsia="zh-CN"/>
              </w:rPr>
            </w:pPr>
          </w:p>
        </w:tc>
      </w:tr>
      <w:tr w:rsidR="00F7473C" w:rsidRPr="001141C9" w14:paraId="777EB8B6" w14:textId="77777777" w:rsidTr="001141C9">
        <w:trPr>
          <w:jc w:val="center"/>
        </w:trPr>
        <w:tc>
          <w:tcPr>
            <w:tcW w:w="1959" w:type="dxa"/>
            <w:tcBorders>
              <w:top w:val="nil"/>
              <w:left w:val="single" w:sz="4" w:space="0" w:color="auto"/>
              <w:bottom w:val="nil"/>
              <w:right w:val="single" w:sz="4" w:space="0" w:color="auto"/>
            </w:tcBorders>
          </w:tcPr>
          <w:p w14:paraId="33BC356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58A4D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B823A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3C477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38F3205" w14:textId="77777777" w:rsidR="00F7473C" w:rsidRPr="001141C9" w:rsidRDefault="00F7473C" w:rsidP="00A21B0D">
            <w:pPr>
              <w:pStyle w:val="TAC"/>
              <w:keepNext w:val="0"/>
              <w:keepLines w:val="0"/>
              <w:widowControl w:val="0"/>
              <w:rPr>
                <w:kern w:val="2"/>
                <w:szCs w:val="22"/>
                <w:lang w:eastAsia="zh-CN"/>
              </w:rPr>
            </w:pPr>
          </w:p>
        </w:tc>
      </w:tr>
      <w:tr w:rsidR="00F7473C" w:rsidRPr="001141C9" w14:paraId="2AA1ED0C" w14:textId="77777777" w:rsidTr="0045073C">
        <w:trPr>
          <w:jc w:val="center"/>
        </w:trPr>
        <w:tc>
          <w:tcPr>
            <w:tcW w:w="1959" w:type="dxa"/>
            <w:tcBorders>
              <w:top w:val="nil"/>
              <w:left w:val="single" w:sz="4" w:space="0" w:color="auto"/>
              <w:bottom w:val="nil"/>
              <w:right w:val="single" w:sz="4" w:space="0" w:color="auto"/>
            </w:tcBorders>
          </w:tcPr>
          <w:p w14:paraId="5381289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FECFB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74904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CFCEF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F444F45" w14:textId="77777777" w:rsidR="00F7473C" w:rsidRPr="001141C9" w:rsidRDefault="00F7473C" w:rsidP="00A21B0D">
            <w:pPr>
              <w:pStyle w:val="TAC"/>
              <w:keepNext w:val="0"/>
              <w:keepLines w:val="0"/>
              <w:widowControl w:val="0"/>
              <w:rPr>
                <w:kern w:val="2"/>
                <w:szCs w:val="22"/>
                <w:lang w:eastAsia="zh-CN"/>
              </w:rPr>
            </w:pPr>
          </w:p>
        </w:tc>
      </w:tr>
      <w:tr w:rsidR="00F7473C" w:rsidRPr="001141C9" w14:paraId="04E709B2" w14:textId="77777777" w:rsidTr="0045073C">
        <w:trPr>
          <w:jc w:val="center"/>
        </w:trPr>
        <w:tc>
          <w:tcPr>
            <w:tcW w:w="1959" w:type="dxa"/>
            <w:tcBorders>
              <w:top w:val="nil"/>
              <w:left w:val="single" w:sz="4" w:space="0" w:color="auto"/>
              <w:bottom w:val="nil"/>
              <w:right w:val="single" w:sz="4" w:space="0" w:color="auto"/>
            </w:tcBorders>
          </w:tcPr>
          <w:p w14:paraId="210FBD4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DC1C8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4091C2" w14:textId="77777777" w:rsidR="00F7473C" w:rsidRPr="001141C9" w:rsidRDefault="00F7473C" w:rsidP="00A21B0D">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E24AA66" w14:textId="77777777" w:rsidR="00F7473C" w:rsidRPr="001141C9" w:rsidRDefault="00F7473C" w:rsidP="00A21B0D">
            <w:pPr>
              <w:pStyle w:val="TAC"/>
              <w:keepNext w:val="0"/>
              <w:keepLines w:val="0"/>
              <w:widowControl w:val="0"/>
              <w:rPr>
                <w:rFonts w:cs="Arial"/>
                <w:lang w:eastAsia="zh-CN"/>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FA9EC9D" w14:textId="77777777" w:rsidR="00F7473C" w:rsidRPr="001141C9" w:rsidRDefault="00F7473C" w:rsidP="00A21B0D">
            <w:pPr>
              <w:pStyle w:val="TAC"/>
              <w:keepNext w:val="0"/>
              <w:keepLines w:val="0"/>
              <w:widowControl w:val="0"/>
              <w:rPr>
                <w:kern w:val="2"/>
                <w:szCs w:val="22"/>
                <w:lang w:eastAsia="zh-CN"/>
              </w:rPr>
            </w:pPr>
            <w:r w:rsidRPr="001141C9">
              <w:rPr>
                <w:rFonts w:cs="Arial"/>
                <w:szCs w:val="18"/>
              </w:rPr>
              <w:t>4 and 5</w:t>
            </w:r>
          </w:p>
        </w:tc>
      </w:tr>
      <w:tr w:rsidR="00F7473C" w:rsidRPr="001141C9" w14:paraId="597D9273" w14:textId="77777777" w:rsidTr="00837D2C">
        <w:trPr>
          <w:jc w:val="center"/>
        </w:trPr>
        <w:tc>
          <w:tcPr>
            <w:tcW w:w="1959" w:type="dxa"/>
            <w:tcBorders>
              <w:top w:val="nil"/>
              <w:left w:val="single" w:sz="4" w:space="0" w:color="auto"/>
              <w:bottom w:val="nil"/>
              <w:right w:val="single" w:sz="4" w:space="0" w:color="auto"/>
            </w:tcBorders>
          </w:tcPr>
          <w:p w14:paraId="2E6BB02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51B4B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8F9810" w14:textId="77777777" w:rsidR="00F7473C" w:rsidRPr="001141C9" w:rsidRDefault="00F7473C" w:rsidP="00A21B0D">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08C9A31D" w14:textId="77777777" w:rsidR="00F7473C" w:rsidRPr="001141C9" w:rsidRDefault="00F7473C" w:rsidP="00A21B0D">
            <w:pPr>
              <w:pStyle w:val="TAC"/>
              <w:keepNext w:val="0"/>
              <w:keepLines w:val="0"/>
              <w:widowControl w:val="0"/>
              <w:rPr>
                <w:rFonts w:cs="Arial"/>
                <w:lang w:eastAsia="zh-CN"/>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vAlign w:val="center"/>
          </w:tcPr>
          <w:p w14:paraId="3A834868" w14:textId="77777777" w:rsidR="00F7473C" w:rsidRPr="001141C9" w:rsidRDefault="00F7473C" w:rsidP="00A21B0D">
            <w:pPr>
              <w:pStyle w:val="TAC"/>
              <w:keepNext w:val="0"/>
              <w:keepLines w:val="0"/>
              <w:widowControl w:val="0"/>
              <w:rPr>
                <w:kern w:val="2"/>
                <w:szCs w:val="22"/>
                <w:lang w:eastAsia="zh-CN"/>
              </w:rPr>
            </w:pPr>
          </w:p>
        </w:tc>
      </w:tr>
      <w:tr w:rsidR="00F7473C" w:rsidRPr="001141C9" w14:paraId="414B3C1E" w14:textId="77777777" w:rsidTr="00837D2C">
        <w:trPr>
          <w:jc w:val="center"/>
        </w:trPr>
        <w:tc>
          <w:tcPr>
            <w:tcW w:w="1959" w:type="dxa"/>
            <w:tcBorders>
              <w:top w:val="nil"/>
              <w:left w:val="single" w:sz="4" w:space="0" w:color="auto"/>
              <w:bottom w:val="nil"/>
              <w:right w:val="single" w:sz="4" w:space="0" w:color="auto"/>
            </w:tcBorders>
          </w:tcPr>
          <w:p w14:paraId="4168295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07714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90CBB7" w14:textId="77777777" w:rsidR="00F7473C" w:rsidRPr="001141C9" w:rsidRDefault="00F7473C" w:rsidP="00A21B0D">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19E4040C" w14:textId="77777777" w:rsidR="00F7473C" w:rsidRPr="001141C9" w:rsidRDefault="00F7473C" w:rsidP="00A21B0D">
            <w:pPr>
              <w:pStyle w:val="TAC"/>
              <w:keepNext w:val="0"/>
              <w:keepLines w:val="0"/>
              <w:widowControl w:val="0"/>
              <w:rPr>
                <w:rFonts w:cs="Arial"/>
                <w:lang w:eastAsia="zh-CN"/>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vAlign w:val="center"/>
          </w:tcPr>
          <w:p w14:paraId="5B7C0EA8" w14:textId="77777777" w:rsidR="00F7473C" w:rsidRPr="001141C9" w:rsidRDefault="00F7473C" w:rsidP="00A21B0D">
            <w:pPr>
              <w:pStyle w:val="TAC"/>
              <w:keepNext w:val="0"/>
              <w:keepLines w:val="0"/>
              <w:widowControl w:val="0"/>
              <w:rPr>
                <w:kern w:val="2"/>
                <w:szCs w:val="22"/>
                <w:lang w:eastAsia="zh-CN"/>
              </w:rPr>
            </w:pPr>
          </w:p>
        </w:tc>
      </w:tr>
      <w:tr w:rsidR="00F7473C" w:rsidRPr="001141C9" w14:paraId="4ADEAAD6" w14:textId="77777777" w:rsidTr="001141C9">
        <w:trPr>
          <w:jc w:val="center"/>
        </w:trPr>
        <w:tc>
          <w:tcPr>
            <w:tcW w:w="1959" w:type="dxa"/>
            <w:tcBorders>
              <w:top w:val="nil"/>
              <w:left w:val="single" w:sz="4" w:space="0" w:color="auto"/>
              <w:bottom w:val="single" w:sz="4" w:space="0" w:color="auto"/>
              <w:right w:val="single" w:sz="4" w:space="0" w:color="auto"/>
            </w:tcBorders>
          </w:tcPr>
          <w:p w14:paraId="7E4E12C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32576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4EA8A8" w14:textId="77777777" w:rsidR="00F7473C" w:rsidRPr="001141C9" w:rsidRDefault="00F7473C" w:rsidP="00A21B0D">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A92A5E" w14:textId="77777777" w:rsidR="00F7473C" w:rsidRPr="001141C9" w:rsidRDefault="00F7473C" w:rsidP="00A21B0D">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2CB433A" w14:textId="77777777" w:rsidR="00F7473C" w:rsidRPr="001141C9" w:rsidRDefault="00F7473C" w:rsidP="00A21B0D">
            <w:pPr>
              <w:pStyle w:val="TAC"/>
              <w:keepNext w:val="0"/>
              <w:keepLines w:val="0"/>
              <w:widowControl w:val="0"/>
              <w:rPr>
                <w:kern w:val="2"/>
                <w:szCs w:val="22"/>
                <w:lang w:eastAsia="zh-CN"/>
              </w:rPr>
            </w:pPr>
          </w:p>
        </w:tc>
      </w:tr>
      <w:tr w:rsidR="00F7473C" w:rsidRPr="001141C9" w14:paraId="42F4F764" w14:textId="77777777" w:rsidTr="001141C9">
        <w:trPr>
          <w:jc w:val="center"/>
        </w:trPr>
        <w:tc>
          <w:tcPr>
            <w:tcW w:w="1959" w:type="dxa"/>
            <w:tcBorders>
              <w:top w:val="single" w:sz="4" w:space="0" w:color="auto"/>
              <w:left w:val="single" w:sz="4" w:space="0" w:color="auto"/>
              <w:bottom w:val="nil"/>
              <w:right w:val="single" w:sz="4" w:space="0" w:color="auto"/>
            </w:tcBorders>
          </w:tcPr>
          <w:p w14:paraId="5B4CB85F" w14:textId="77777777" w:rsidR="00F7473C" w:rsidRPr="001141C9" w:rsidRDefault="00F7473C" w:rsidP="00A21B0D">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294A032F" w14:textId="77777777" w:rsidR="00F7473C" w:rsidRPr="001141C9" w:rsidRDefault="00F7473C" w:rsidP="00A21B0D">
            <w:pPr>
              <w:pStyle w:val="TAC"/>
              <w:keepNext w:val="0"/>
              <w:keepLines w:val="0"/>
              <w:rPr>
                <w:rFonts w:cs="Arial"/>
                <w:lang w:eastAsia="zh-CN"/>
              </w:rPr>
            </w:pPr>
            <w:r w:rsidRPr="001141C9">
              <w:rPr>
                <w:rFonts w:cs="Arial"/>
                <w:lang w:eastAsia="zh-CN"/>
              </w:rPr>
              <w:t>CA_n78C</w:t>
            </w:r>
          </w:p>
          <w:p w14:paraId="1768E06B" w14:textId="77777777" w:rsidR="00F7473C" w:rsidRPr="001141C9" w:rsidRDefault="00F7473C" w:rsidP="00A21B0D">
            <w:pPr>
              <w:pStyle w:val="TAC"/>
              <w:keepNext w:val="0"/>
              <w:keepLines w:val="0"/>
              <w:rPr>
                <w:rFonts w:cs="Arial"/>
                <w:lang w:eastAsia="zh-CN"/>
              </w:rPr>
            </w:pPr>
            <w:r w:rsidRPr="001141C9">
              <w:rPr>
                <w:rFonts w:cs="Arial"/>
                <w:lang w:eastAsia="zh-CN"/>
              </w:rPr>
              <w:t>CA_n1A-n3A</w:t>
            </w:r>
          </w:p>
          <w:p w14:paraId="2D762125" w14:textId="77777777" w:rsidR="00F7473C" w:rsidRPr="001141C9" w:rsidRDefault="00F7473C" w:rsidP="00A21B0D">
            <w:pPr>
              <w:pStyle w:val="TAC"/>
              <w:keepNext w:val="0"/>
              <w:keepLines w:val="0"/>
              <w:rPr>
                <w:rFonts w:cs="Arial"/>
                <w:lang w:eastAsia="zh-CN"/>
              </w:rPr>
            </w:pPr>
            <w:r w:rsidRPr="001141C9">
              <w:rPr>
                <w:rFonts w:cs="Arial"/>
                <w:lang w:eastAsia="zh-CN"/>
              </w:rPr>
              <w:t>CA_n1A-n7A</w:t>
            </w:r>
          </w:p>
          <w:p w14:paraId="27E24BBB" w14:textId="77777777" w:rsidR="00F7473C" w:rsidRPr="001141C9" w:rsidRDefault="00F7473C" w:rsidP="00A21B0D">
            <w:pPr>
              <w:pStyle w:val="TAC"/>
              <w:keepNext w:val="0"/>
              <w:keepLines w:val="0"/>
              <w:rPr>
                <w:rFonts w:cs="Arial"/>
                <w:lang w:eastAsia="zh-CN"/>
              </w:rPr>
            </w:pPr>
            <w:r w:rsidRPr="001141C9">
              <w:rPr>
                <w:rFonts w:cs="Arial"/>
                <w:lang w:eastAsia="zh-CN"/>
              </w:rPr>
              <w:t>CA_n1A-n78A</w:t>
            </w:r>
          </w:p>
          <w:p w14:paraId="2F7FFCC2" w14:textId="77777777" w:rsidR="00F7473C" w:rsidRPr="001141C9" w:rsidRDefault="00F7473C" w:rsidP="00A21B0D">
            <w:pPr>
              <w:pStyle w:val="TAC"/>
              <w:keepNext w:val="0"/>
              <w:keepLines w:val="0"/>
              <w:rPr>
                <w:rFonts w:cs="Arial"/>
                <w:lang w:eastAsia="zh-CN"/>
              </w:rPr>
            </w:pPr>
            <w:r w:rsidRPr="001141C9">
              <w:rPr>
                <w:rFonts w:cs="Arial"/>
                <w:lang w:eastAsia="zh-CN"/>
              </w:rPr>
              <w:t>CA_n3A-n7A</w:t>
            </w:r>
          </w:p>
          <w:p w14:paraId="5C105E50" w14:textId="77777777" w:rsidR="00F7473C" w:rsidRPr="001141C9" w:rsidRDefault="00F7473C" w:rsidP="00A21B0D">
            <w:pPr>
              <w:pStyle w:val="TAC"/>
              <w:keepNext w:val="0"/>
              <w:keepLines w:val="0"/>
              <w:rPr>
                <w:rFonts w:cs="Arial"/>
                <w:lang w:eastAsia="zh-CN"/>
              </w:rPr>
            </w:pPr>
            <w:r w:rsidRPr="001141C9">
              <w:rPr>
                <w:rFonts w:cs="Arial"/>
                <w:lang w:eastAsia="zh-CN"/>
              </w:rPr>
              <w:t>CA_n3A-n78A</w:t>
            </w:r>
          </w:p>
          <w:p w14:paraId="7AFF19F8" w14:textId="77777777" w:rsidR="00F7473C" w:rsidRPr="001141C9" w:rsidRDefault="00F7473C" w:rsidP="00A21B0D">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794496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D126F8"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38D0F287" w14:textId="77777777" w:rsidR="00F7473C" w:rsidRPr="001141C9" w:rsidRDefault="00F7473C" w:rsidP="00A21B0D">
            <w:pPr>
              <w:pStyle w:val="TAC"/>
              <w:keepNext w:val="0"/>
              <w:keepLines w:val="0"/>
              <w:widowControl w:val="0"/>
              <w:rPr>
                <w:kern w:val="2"/>
                <w:szCs w:val="22"/>
                <w:lang w:eastAsia="zh-CN"/>
              </w:rPr>
            </w:pPr>
            <w:r w:rsidRPr="001141C9">
              <w:rPr>
                <w:kern w:val="2"/>
                <w:szCs w:val="22"/>
              </w:rPr>
              <w:t>0</w:t>
            </w:r>
          </w:p>
        </w:tc>
      </w:tr>
      <w:tr w:rsidR="00F7473C" w:rsidRPr="001141C9" w14:paraId="34295CBE" w14:textId="77777777" w:rsidTr="001141C9">
        <w:trPr>
          <w:jc w:val="center"/>
        </w:trPr>
        <w:tc>
          <w:tcPr>
            <w:tcW w:w="1959" w:type="dxa"/>
            <w:tcBorders>
              <w:top w:val="nil"/>
              <w:left w:val="single" w:sz="4" w:space="0" w:color="auto"/>
              <w:bottom w:val="nil"/>
              <w:right w:val="single" w:sz="4" w:space="0" w:color="auto"/>
            </w:tcBorders>
          </w:tcPr>
          <w:p w14:paraId="4AC382B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7A294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D71B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51324E"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D03C1A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5D6E41" w14:textId="77777777" w:rsidTr="001141C9">
        <w:trPr>
          <w:jc w:val="center"/>
        </w:trPr>
        <w:tc>
          <w:tcPr>
            <w:tcW w:w="1959" w:type="dxa"/>
            <w:tcBorders>
              <w:top w:val="nil"/>
              <w:left w:val="single" w:sz="4" w:space="0" w:color="auto"/>
              <w:bottom w:val="nil"/>
              <w:right w:val="single" w:sz="4" w:space="0" w:color="auto"/>
            </w:tcBorders>
          </w:tcPr>
          <w:p w14:paraId="31D7B18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C24CF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FF0D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97D9D3"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58C4C72" w14:textId="77777777" w:rsidR="00F7473C" w:rsidRPr="001141C9" w:rsidRDefault="00F7473C" w:rsidP="00A21B0D">
            <w:pPr>
              <w:pStyle w:val="TAC"/>
              <w:keepNext w:val="0"/>
              <w:keepLines w:val="0"/>
              <w:widowControl w:val="0"/>
              <w:rPr>
                <w:kern w:val="2"/>
                <w:szCs w:val="22"/>
                <w:lang w:eastAsia="zh-CN"/>
              </w:rPr>
            </w:pPr>
          </w:p>
        </w:tc>
      </w:tr>
      <w:tr w:rsidR="00F7473C" w:rsidRPr="001141C9" w14:paraId="7324AD0E" w14:textId="77777777" w:rsidTr="001141C9">
        <w:trPr>
          <w:jc w:val="center"/>
        </w:trPr>
        <w:tc>
          <w:tcPr>
            <w:tcW w:w="1959" w:type="dxa"/>
            <w:tcBorders>
              <w:top w:val="nil"/>
              <w:left w:val="single" w:sz="4" w:space="0" w:color="auto"/>
              <w:bottom w:val="single" w:sz="4" w:space="0" w:color="auto"/>
              <w:right w:val="single" w:sz="4" w:space="0" w:color="auto"/>
            </w:tcBorders>
          </w:tcPr>
          <w:p w14:paraId="055BA05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22CC4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045D4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7AFBD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281CC7AB"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058A5E" w14:textId="77777777" w:rsidTr="001141C9">
        <w:trPr>
          <w:jc w:val="center"/>
        </w:trPr>
        <w:tc>
          <w:tcPr>
            <w:tcW w:w="1959" w:type="dxa"/>
            <w:tcBorders>
              <w:top w:val="single" w:sz="4" w:space="0" w:color="auto"/>
              <w:left w:val="single" w:sz="4" w:space="0" w:color="auto"/>
              <w:bottom w:val="nil"/>
              <w:right w:val="single" w:sz="4" w:space="0" w:color="auto"/>
            </w:tcBorders>
          </w:tcPr>
          <w:p w14:paraId="610FEC4B" w14:textId="77777777" w:rsidR="00F7473C" w:rsidRPr="001141C9" w:rsidRDefault="00F7473C" w:rsidP="00A21B0D">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3AE8DCFA"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2723399"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3220B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81DE5CC"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C09A5AC" w14:textId="77777777" w:rsidTr="001141C9">
        <w:trPr>
          <w:jc w:val="center"/>
        </w:trPr>
        <w:tc>
          <w:tcPr>
            <w:tcW w:w="1959" w:type="dxa"/>
            <w:tcBorders>
              <w:top w:val="nil"/>
              <w:left w:val="single" w:sz="4" w:space="0" w:color="auto"/>
              <w:bottom w:val="nil"/>
              <w:right w:val="single" w:sz="4" w:space="0" w:color="auto"/>
            </w:tcBorders>
          </w:tcPr>
          <w:p w14:paraId="459A080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3299C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2720F" w14:textId="77777777" w:rsidR="00F7473C" w:rsidRPr="001141C9" w:rsidRDefault="00F7473C" w:rsidP="00A21B0D">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1E929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4E9E52B" w14:textId="77777777" w:rsidR="00F7473C" w:rsidRPr="001141C9" w:rsidRDefault="00F7473C" w:rsidP="00A21B0D">
            <w:pPr>
              <w:pStyle w:val="TAC"/>
              <w:keepNext w:val="0"/>
              <w:keepLines w:val="0"/>
              <w:widowControl w:val="0"/>
              <w:rPr>
                <w:lang w:eastAsia="zh-CN" w:bidi="ar"/>
              </w:rPr>
            </w:pPr>
          </w:p>
        </w:tc>
      </w:tr>
      <w:tr w:rsidR="00F7473C" w:rsidRPr="001141C9" w14:paraId="362927A1" w14:textId="77777777" w:rsidTr="001141C9">
        <w:trPr>
          <w:jc w:val="center"/>
        </w:trPr>
        <w:tc>
          <w:tcPr>
            <w:tcW w:w="1959" w:type="dxa"/>
            <w:tcBorders>
              <w:top w:val="nil"/>
              <w:left w:val="single" w:sz="4" w:space="0" w:color="auto"/>
              <w:bottom w:val="nil"/>
              <w:right w:val="single" w:sz="4" w:space="0" w:color="auto"/>
            </w:tcBorders>
          </w:tcPr>
          <w:p w14:paraId="2925857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7EC34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159351" w14:textId="77777777" w:rsidR="00F7473C" w:rsidRPr="001141C9" w:rsidRDefault="00F7473C" w:rsidP="00A21B0D">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FC16A30"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A136C28" w14:textId="77777777" w:rsidR="00F7473C" w:rsidRPr="001141C9" w:rsidRDefault="00F7473C" w:rsidP="00A21B0D">
            <w:pPr>
              <w:pStyle w:val="TAC"/>
              <w:keepNext w:val="0"/>
              <w:keepLines w:val="0"/>
              <w:widowControl w:val="0"/>
              <w:rPr>
                <w:lang w:eastAsia="zh-CN" w:bidi="ar"/>
              </w:rPr>
            </w:pPr>
          </w:p>
        </w:tc>
      </w:tr>
      <w:tr w:rsidR="00F7473C" w:rsidRPr="001141C9" w14:paraId="1DD9871D" w14:textId="77777777" w:rsidTr="001141C9">
        <w:trPr>
          <w:jc w:val="center"/>
        </w:trPr>
        <w:tc>
          <w:tcPr>
            <w:tcW w:w="1959" w:type="dxa"/>
            <w:tcBorders>
              <w:top w:val="nil"/>
              <w:left w:val="single" w:sz="4" w:space="0" w:color="auto"/>
              <w:bottom w:val="nil"/>
              <w:right w:val="single" w:sz="4" w:space="0" w:color="auto"/>
            </w:tcBorders>
          </w:tcPr>
          <w:p w14:paraId="63E210F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2B0FC5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E5D92" w14:textId="77777777" w:rsidR="00F7473C" w:rsidRPr="001141C9" w:rsidRDefault="00F7473C" w:rsidP="00A21B0D">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E85F2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979FC7" w14:textId="77777777" w:rsidR="00F7473C" w:rsidRPr="001141C9" w:rsidRDefault="00F7473C" w:rsidP="00A21B0D">
            <w:pPr>
              <w:pStyle w:val="TAC"/>
              <w:keepNext w:val="0"/>
              <w:keepLines w:val="0"/>
              <w:widowControl w:val="0"/>
              <w:rPr>
                <w:lang w:eastAsia="zh-CN" w:bidi="ar"/>
              </w:rPr>
            </w:pPr>
          </w:p>
        </w:tc>
      </w:tr>
      <w:tr w:rsidR="00F7473C" w:rsidRPr="001141C9" w14:paraId="17ABA483" w14:textId="77777777" w:rsidTr="001141C9">
        <w:trPr>
          <w:jc w:val="center"/>
        </w:trPr>
        <w:tc>
          <w:tcPr>
            <w:tcW w:w="1959" w:type="dxa"/>
            <w:tcBorders>
              <w:top w:val="nil"/>
              <w:left w:val="single" w:sz="4" w:space="0" w:color="auto"/>
              <w:bottom w:val="nil"/>
              <w:right w:val="single" w:sz="4" w:space="0" w:color="auto"/>
            </w:tcBorders>
          </w:tcPr>
          <w:p w14:paraId="3D2113A4"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FB459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1AA9382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CA_n1A-n7A</w:t>
            </w:r>
          </w:p>
          <w:p w14:paraId="68DBED8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p>
          <w:p w14:paraId="5834718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CA_n3A-n7A</w:t>
            </w:r>
          </w:p>
          <w:p w14:paraId="6EF4B3FD"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3CA9F09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CA_n7A-n78A</w:t>
            </w:r>
          </w:p>
          <w:p w14:paraId="5E7F981C"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FFB6068"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AE67B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CEEECA"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6BF90A52" w14:textId="77777777" w:rsidTr="001141C9">
        <w:trPr>
          <w:jc w:val="center"/>
        </w:trPr>
        <w:tc>
          <w:tcPr>
            <w:tcW w:w="1959" w:type="dxa"/>
            <w:tcBorders>
              <w:top w:val="nil"/>
              <w:left w:val="single" w:sz="4" w:space="0" w:color="auto"/>
              <w:bottom w:val="nil"/>
              <w:right w:val="single" w:sz="4" w:space="0" w:color="auto"/>
            </w:tcBorders>
          </w:tcPr>
          <w:p w14:paraId="2ED2E2F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5B2D5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69714" w14:textId="77777777" w:rsidR="00F7473C" w:rsidRPr="001141C9" w:rsidRDefault="00F7473C" w:rsidP="00A21B0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3EB08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00647B0" w14:textId="77777777" w:rsidR="00F7473C" w:rsidRPr="001141C9" w:rsidRDefault="00F7473C" w:rsidP="00A21B0D">
            <w:pPr>
              <w:pStyle w:val="TAC"/>
              <w:keepNext w:val="0"/>
              <w:keepLines w:val="0"/>
              <w:widowControl w:val="0"/>
              <w:rPr>
                <w:lang w:eastAsia="zh-CN" w:bidi="ar"/>
              </w:rPr>
            </w:pPr>
          </w:p>
        </w:tc>
      </w:tr>
      <w:tr w:rsidR="00F7473C" w:rsidRPr="001141C9" w14:paraId="2E68BB1C" w14:textId="77777777" w:rsidTr="001141C9">
        <w:trPr>
          <w:jc w:val="center"/>
        </w:trPr>
        <w:tc>
          <w:tcPr>
            <w:tcW w:w="1959" w:type="dxa"/>
            <w:tcBorders>
              <w:top w:val="nil"/>
              <w:left w:val="single" w:sz="4" w:space="0" w:color="auto"/>
              <w:bottom w:val="nil"/>
              <w:right w:val="single" w:sz="4" w:space="0" w:color="auto"/>
            </w:tcBorders>
          </w:tcPr>
          <w:p w14:paraId="4C0DCE6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B3D40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9FA7E"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6B8779"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638DC4F" w14:textId="77777777" w:rsidR="00F7473C" w:rsidRPr="001141C9" w:rsidRDefault="00F7473C" w:rsidP="00A21B0D">
            <w:pPr>
              <w:pStyle w:val="TAC"/>
              <w:keepNext w:val="0"/>
              <w:keepLines w:val="0"/>
              <w:widowControl w:val="0"/>
              <w:rPr>
                <w:lang w:eastAsia="zh-CN" w:bidi="ar"/>
              </w:rPr>
            </w:pPr>
          </w:p>
        </w:tc>
      </w:tr>
      <w:tr w:rsidR="00F7473C" w:rsidRPr="001141C9" w14:paraId="666FAD3F" w14:textId="77777777" w:rsidTr="001141C9">
        <w:trPr>
          <w:jc w:val="center"/>
        </w:trPr>
        <w:tc>
          <w:tcPr>
            <w:tcW w:w="1959" w:type="dxa"/>
            <w:tcBorders>
              <w:top w:val="nil"/>
              <w:left w:val="single" w:sz="4" w:space="0" w:color="auto"/>
              <w:bottom w:val="single" w:sz="4" w:space="0" w:color="auto"/>
              <w:right w:val="single" w:sz="4" w:space="0" w:color="auto"/>
            </w:tcBorders>
          </w:tcPr>
          <w:p w14:paraId="02DEF70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B81A9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1ED07"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4EF6E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6352E2" w14:textId="77777777" w:rsidR="00F7473C" w:rsidRPr="001141C9" w:rsidRDefault="00F7473C" w:rsidP="00A21B0D">
            <w:pPr>
              <w:pStyle w:val="TAC"/>
              <w:keepNext w:val="0"/>
              <w:keepLines w:val="0"/>
              <w:widowControl w:val="0"/>
              <w:rPr>
                <w:lang w:eastAsia="zh-CN" w:bidi="ar"/>
              </w:rPr>
            </w:pPr>
          </w:p>
        </w:tc>
      </w:tr>
      <w:tr w:rsidR="00F7473C" w:rsidRPr="001141C9" w14:paraId="0D96DD02" w14:textId="77777777" w:rsidTr="001141C9">
        <w:trPr>
          <w:jc w:val="center"/>
        </w:trPr>
        <w:tc>
          <w:tcPr>
            <w:tcW w:w="1959" w:type="dxa"/>
            <w:tcBorders>
              <w:top w:val="single" w:sz="4" w:space="0" w:color="auto"/>
              <w:left w:val="single" w:sz="4" w:space="0" w:color="auto"/>
              <w:bottom w:val="nil"/>
              <w:right w:val="single" w:sz="4" w:space="0" w:color="auto"/>
            </w:tcBorders>
          </w:tcPr>
          <w:p w14:paraId="6556418C" w14:textId="77777777" w:rsidR="00F7473C" w:rsidRPr="001141C9" w:rsidRDefault="00F7473C" w:rsidP="00A21B0D">
            <w:pPr>
              <w:pStyle w:val="TAC"/>
              <w:keepLines w:val="0"/>
              <w:widowControl w:val="0"/>
            </w:pPr>
            <w:r w:rsidRPr="001141C9">
              <w:rPr>
                <w:lang w:eastAsia="zh-CN"/>
              </w:rPr>
              <w:lastRenderedPageBreak/>
              <w:t>CA_n1A-n3B-n7A-n78(2A)</w:t>
            </w:r>
          </w:p>
        </w:tc>
        <w:tc>
          <w:tcPr>
            <w:tcW w:w="2036" w:type="dxa"/>
            <w:tcBorders>
              <w:top w:val="single" w:sz="4" w:space="0" w:color="auto"/>
              <w:left w:val="single" w:sz="4" w:space="0" w:color="auto"/>
              <w:bottom w:val="nil"/>
              <w:right w:val="single" w:sz="4" w:space="0" w:color="auto"/>
            </w:tcBorders>
          </w:tcPr>
          <w:p w14:paraId="391D74C5" w14:textId="77777777" w:rsidR="00F7473C" w:rsidRPr="001141C9" w:rsidRDefault="00F7473C" w:rsidP="00A21B0D">
            <w:pPr>
              <w:pStyle w:val="TAC"/>
              <w:keepLines w:val="0"/>
              <w:widowControl w:val="0"/>
              <w:rPr>
                <w:rFonts w:cs="Arial"/>
                <w:lang w:eastAsia="zh-CN"/>
              </w:rPr>
            </w:pPr>
            <w:r w:rsidRPr="001141C9">
              <w:rPr>
                <w:rFonts w:cs="Arial"/>
                <w:lang w:eastAsia="zh-CN"/>
              </w:rPr>
              <w:t>CA_n1A-n3A</w:t>
            </w:r>
          </w:p>
          <w:p w14:paraId="3A158C66" w14:textId="77777777" w:rsidR="00F7473C" w:rsidRPr="001141C9" w:rsidRDefault="00F7473C" w:rsidP="00A21B0D">
            <w:pPr>
              <w:pStyle w:val="TAC"/>
              <w:keepLines w:val="0"/>
              <w:widowControl w:val="0"/>
              <w:rPr>
                <w:rFonts w:cs="Arial"/>
                <w:lang w:eastAsia="zh-CN"/>
              </w:rPr>
            </w:pPr>
            <w:r w:rsidRPr="001141C9">
              <w:rPr>
                <w:rFonts w:cs="Arial"/>
                <w:lang w:eastAsia="zh-CN"/>
              </w:rPr>
              <w:t>CA_n1A-n7A</w:t>
            </w:r>
          </w:p>
          <w:p w14:paraId="67B7EEEF" w14:textId="77777777" w:rsidR="00F7473C" w:rsidRPr="001141C9" w:rsidRDefault="00F7473C" w:rsidP="00A21B0D">
            <w:pPr>
              <w:pStyle w:val="TAC"/>
              <w:keepLines w:val="0"/>
              <w:widowControl w:val="0"/>
              <w:rPr>
                <w:rFonts w:cs="Arial"/>
                <w:lang w:eastAsia="zh-CN"/>
              </w:rPr>
            </w:pPr>
            <w:r w:rsidRPr="001141C9">
              <w:rPr>
                <w:rFonts w:cs="Arial"/>
                <w:lang w:eastAsia="zh-CN"/>
              </w:rPr>
              <w:t>CA_n1A-n78A</w:t>
            </w:r>
          </w:p>
          <w:p w14:paraId="1656246A" w14:textId="77777777" w:rsidR="00F7473C" w:rsidRPr="001141C9" w:rsidRDefault="00F7473C" w:rsidP="00A21B0D">
            <w:pPr>
              <w:pStyle w:val="TAC"/>
              <w:keepLines w:val="0"/>
              <w:widowControl w:val="0"/>
              <w:rPr>
                <w:rFonts w:cs="Arial"/>
                <w:lang w:eastAsia="zh-CN"/>
              </w:rPr>
            </w:pPr>
            <w:r w:rsidRPr="001141C9">
              <w:rPr>
                <w:rFonts w:cs="Arial"/>
                <w:lang w:eastAsia="zh-CN"/>
              </w:rPr>
              <w:t>CA_n3A-n7A</w:t>
            </w:r>
          </w:p>
          <w:p w14:paraId="01BFA4F8" w14:textId="77777777" w:rsidR="00F7473C" w:rsidRPr="001141C9" w:rsidRDefault="00F7473C" w:rsidP="00A21B0D">
            <w:pPr>
              <w:pStyle w:val="TAC"/>
              <w:keepLines w:val="0"/>
              <w:widowControl w:val="0"/>
              <w:rPr>
                <w:rFonts w:cs="Arial"/>
                <w:lang w:eastAsia="zh-CN"/>
              </w:rPr>
            </w:pPr>
            <w:r w:rsidRPr="001141C9">
              <w:rPr>
                <w:rFonts w:cs="Arial"/>
                <w:lang w:eastAsia="zh-CN"/>
              </w:rPr>
              <w:t>CA_n3A-n78A</w:t>
            </w:r>
          </w:p>
          <w:p w14:paraId="302862E3" w14:textId="77777777" w:rsidR="00F7473C" w:rsidRPr="001141C9" w:rsidRDefault="00F7473C" w:rsidP="00A21B0D">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665910" w14:textId="77777777" w:rsidR="00F7473C" w:rsidRPr="001141C9" w:rsidRDefault="00F7473C" w:rsidP="00A21B0D">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7386F1"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00C9401" w14:textId="77777777" w:rsidR="00F7473C" w:rsidRPr="001141C9" w:rsidRDefault="00F7473C" w:rsidP="00A21B0D">
            <w:pPr>
              <w:pStyle w:val="TAC"/>
              <w:keepLines w:val="0"/>
              <w:widowControl w:val="0"/>
              <w:rPr>
                <w:kern w:val="2"/>
                <w:szCs w:val="22"/>
              </w:rPr>
            </w:pPr>
            <w:r w:rsidRPr="001141C9">
              <w:rPr>
                <w:lang w:eastAsia="zh-CN" w:bidi="ar"/>
              </w:rPr>
              <w:t>0</w:t>
            </w:r>
          </w:p>
        </w:tc>
      </w:tr>
      <w:tr w:rsidR="00F7473C" w:rsidRPr="001141C9" w14:paraId="01CEE487" w14:textId="77777777" w:rsidTr="001141C9">
        <w:trPr>
          <w:jc w:val="center"/>
        </w:trPr>
        <w:tc>
          <w:tcPr>
            <w:tcW w:w="1959" w:type="dxa"/>
            <w:tcBorders>
              <w:top w:val="nil"/>
              <w:left w:val="single" w:sz="4" w:space="0" w:color="auto"/>
              <w:bottom w:val="nil"/>
              <w:right w:val="single" w:sz="4" w:space="0" w:color="auto"/>
            </w:tcBorders>
          </w:tcPr>
          <w:p w14:paraId="6FA945C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E5E783"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DEF63BB"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D1E049"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5964B2D" w14:textId="77777777" w:rsidR="00F7473C" w:rsidRPr="001141C9" w:rsidRDefault="00F7473C" w:rsidP="00A21B0D">
            <w:pPr>
              <w:pStyle w:val="TAC"/>
              <w:keepNext w:val="0"/>
              <w:keepLines w:val="0"/>
              <w:widowControl w:val="0"/>
              <w:rPr>
                <w:kern w:val="2"/>
                <w:szCs w:val="22"/>
              </w:rPr>
            </w:pPr>
          </w:p>
        </w:tc>
      </w:tr>
      <w:tr w:rsidR="00F7473C" w:rsidRPr="001141C9" w14:paraId="7CBED5BF" w14:textId="77777777" w:rsidTr="001141C9">
        <w:trPr>
          <w:jc w:val="center"/>
        </w:trPr>
        <w:tc>
          <w:tcPr>
            <w:tcW w:w="1959" w:type="dxa"/>
            <w:tcBorders>
              <w:top w:val="nil"/>
              <w:left w:val="single" w:sz="4" w:space="0" w:color="auto"/>
              <w:bottom w:val="nil"/>
              <w:right w:val="single" w:sz="4" w:space="0" w:color="auto"/>
            </w:tcBorders>
          </w:tcPr>
          <w:p w14:paraId="7921C71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FDF921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EF4CAA2"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0E84D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0BEE38" w14:textId="77777777" w:rsidR="00F7473C" w:rsidRPr="001141C9" w:rsidRDefault="00F7473C" w:rsidP="00A21B0D">
            <w:pPr>
              <w:pStyle w:val="TAC"/>
              <w:keepNext w:val="0"/>
              <w:keepLines w:val="0"/>
              <w:widowControl w:val="0"/>
              <w:rPr>
                <w:kern w:val="2"/>
                <w:szCs w:val="22"/>
              </w:rPr>
            </w:pPr>
          </w:p>
        </w:tc>
      </w:tr>
      <w:tr w:rsidR="00F7473C" w:rsidRPr="001141C9" w14:paraId="109B3050" w14:textId="77777777" w:rsidTr="00C9156F">
        <w:trPr>
          <w:jc w:val="center"/>
        </w:trPr>
        <w:tc>
          <w:tcPr>
            <w:tcW w:w="1959" w:type="dxa"/>
            <w:tcBorders>
              <w:top w:val="nil"/>
              <w:left w:val="single" w:sz="4" w:space="0" w:color="auto"/>
              <w:bottom w:val="nil"/>
              <w:right w:val="single" w:sz="4" w:space="0" w:color="auto"/>
            </w:tcBorders>
          </w:tcPr>
          <w:p w14:paraId="401B06E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E3E7BD"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D3E1D1F" w14:textId="77777777" w:rsidR="00F7473C" w:rsidRPr="001141C9" w:rsidRDefault="00F7473C" w:rsidP="00A21B0D">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EFF179" w14:textId="77777777" w:rsidR="00F7473C" w:rsidRPr="001141C9" w:rsidRDefault="00F7473C" w:rsidP="00A21B0D">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A0F862D" w14:textId="77777777" w:rsidR="00F7473C" w:rsidRPr="001141C9" w:rsidRDefault="00F7473C" w:rsidP="00A21B0D">
            <w:pPr>
              <w:pStyle w:val="TAC"/>
              <w:keepNext w:val="0"/>
              <w:keepLines w:val="0"/>
              <w:widowControl w:val="0"/>
              <w:rPr>
                <w:kern w:val="2"/>
                <w:szCs w:val="22"/>
              </w:rPr>
            </w:pPr>
          </w:p>
        </w:tc>
      </w:tr>
      <w:tr w:rsidR="00F7473C" w:rsidRPr="001141C9" w14:paraId="4748B5FB" w14:textId="77777777" w:rsidTr="003C680C">
        <w:trPr>
          <w:jc w:val="center"/>
        </w:trPr>
        <w:tc>
          <w:tcPr>
            <w:tcW w:w="1959" w:type="dxa"/>
            <w:tcBorders>
              <w:top w:val="nil"/>
              <w:left w:val="single" w:sz="4" w:space="0" w:color="auto"/>
              <w:bottom w:val="nil"/>
              <w:right w:val="single" w:sz="4" w:space="0" w:color="auto"/>
            </w:tcBorders>
          </w:tcPr>
          <w:p w14:paraId="2C9916E0"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80F507E" w14:textId="77777777" w:rsidR="00F7473C" w:rsidRPr="001141C9" w:rsidRDefault="00F7473C" w:rsidP="00A21B0D">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950" w:type="dxa"/>
            <w:tcBorders>
              <w:top w:val="single" w:sz="4" w:space="0" w:color="auto"/>
              <w:left w:val="single" w:sz="4" w:space="0" w:color="auto"/>
              <w:bottom w:val="single" w:sz="4" w:space="0" w:color="auto"/>
              <w:right w:val="single" w:sz="4" w:space="0" w:color="auto"/>
            </w:tcBorders>
          </w:tcPr>
          <w:p w14:paraId="4E8F9F54" w14:textId="77777777" w:rsidR="00F7473C" w:rsidRPr="001141C9" w:rsidRDefault="00F7473C" w:rsidP="00A21B0D">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E04423" w14:textId="77777777" w:rsidR="00F7473C" w:rsidRPr="001141C9" w:rsidRDefault="00F7473C" w:rsidP="00A21B0D">
            <w:pPr>
              <w:pStyle w:val="TAC"/>
              <w:keepNext w:val="0"/>
              <w:keepLines w:val="0"/>
              <w:widowControl w:val="0"/>
              <w:rPr>
                <w:rFonts w:cs="Arial"/>
                <w:lang w:eastAsia="zh-CN"/>
              </w:rPr>
            </w:pPr>
            <w:r w:rsidRPr="00135CBE">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4A2DEC4" w14:textId="77777777" w:rsidR="00F7473C" w:rsidRPr="001141C9" w:rsidRDefault="00F7473C" w:rsidP="00A21B0D">
            <w:pPr>
              <w:pStyle w:val="TAC"/>
              <w:keepNext w:val="0"/>
              <w:keepLines w:val="0"/>
              <w:widowControl w:val="0"/>
              <w:rPr>
                <w:kern w:val="2"/>
                <w:szCs w:val="22"/>
              </w:rPr>
            </w:pPr>
            <w:r>
              <w:rPr>
                <w:lang w:val="en-US" w:eastAsia="zh-CN" w:bidi="ar"/>
              </w:rPr>
              <w:t>1</w:t>
            </w:r>
          </w:p>
        </w:tc>
      </w:tr>
      <w:tr w:rsidR="00F7473C" w:rsidRPr="001141C9" w14:paraId="03784B8D" w14:textId="77777777" w:rsidTr="003C680C">
        <w:trPr>
          <w:jc w:val="center"/>
        </w:trPr>
        <w:tc>
          <w:tcPr>
            <w:tcW w:w="1959" w:type="dxa"/>
            <w:tcBorders>
              <w:top w:val="nil"/>
              <w:left w:val="single" w:sz="4" w:space="0" w:color="auto"/>
              <w:bottom w:val="nil"/>
              <w:right w:val="single" w:sz="4" w:space="0" w:color="auto"/>
            </w:tcBorders>
          </w:tcPr>
          <w:p w14:paraId="4B7A418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C311F6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38F7FB2" w14:textId="77777777" w:rsidR="00F7473C" w:rsidRPr="001141C9" w:rsidRDefault="00F7473C" w:rsidP="00A21B0D">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22CD78" w14:textId="77777777" w:rsidR="00F7473C" w:rsidRPr="001141C9" w:rsidRDefault="00F7473C" w:rsidP="00A21B0D">
            <w:pPr>
              <w:pStyle w:val="TAC"/>
              <w:keepNext w:val="0"/>
              <w:keepLines w:val="0"/>
              <w:widowControl w:val="0"/>
              <w:rPr>
                <w:rFonts w:cs="Arial"/>
                <w:lang w:eastAsia="zh-CN"/>
              </w:rPr>
            </w:pPr>
            <w:r w:rsidRPr="00135CBE">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9314D89" w14:textId="77777777" w:rsidR="00F7473C" w:rsidRPr="001141C9" w:rsidRDefault="00F7473C" w:rsidP="00A21B0D">
            <w:pPr>
              <w:pStyle w:val="TAC"/>
              <w:keepNext w:val="0"/>
              <w:keepLines w:val="0"/>
              <w:widowControl w:val="0"/>
              <w:rPr>
                <w:kern w:val="2"/>
                <w:szCs w:val="22"/>
              </w:rPr>
            </w:pPr>
          </w:p>
        </w:tc>
      </w:tr>
      <w:tr w:rsidR="00F7473C" w:rsidRPr="001141C9" w14:paraId="7A3A2C79" w14:textId="77777777" w:rsidTr="003C680C">
        <w:trPr>
          <w:jc w:val="center"/>
        </w:trPr>
        <w:tc>
          <w:tcPr>
            <w:tcW w:w="1959" w:type="dxa"/>
            <w:tcBorders>
              <w:top w:val="nil"/>
              <w:left w:val="single" w:sz="4" w:space="0" w:color="auto"/>
              <w:bottom w:val="nil"/>
              <w:right w:val="single" w:sz="4" w:space="0" w:color="auto"/>
            </w:tcBorders>
          </w:tcPr>
          <w:p w14:paraId="38F71E5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B53B955"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F9E7E4" w14:textId="77777777" w:rsidR="00F7473C" w:rsidRPr="001141C9" w:rsidRDefault="00F7473C" w:rsidP="00A21B0D">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41F2F6" w14:textId="77777777" w:rsidR="00F7473C" w:rsidRPr="001141C9" w:rsidRDefault="00F7473C" w:rsidP="00A21B0D">
            <w:pPr>
              <w:pStyle w:val="TAC"/>
              <w:keepNext w:val="0"/>
              <w:keepLines w:val="0"/>
              <w:widowControl w:val="0"/>
              <w:rPr>
                <w:rFonts w:cs="Arial"/>
                <w:lang w:eastAsia="zh-CN"/>
              </w:rPr>
            </w:pPr>
            <w:r w:rsidRPr="00135CB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5012BF1A" w14:textId="77777777" w:rsidR="00F7473C" w:rsidRPr="001141C9" w:rsidRDefault="00F7473C" w:rsidP="00A21B0D">
            <w:pPr>
              <w:pStyle w:val="TAC"/>
              <w:keepNext w:val="0"/>
              <w:keepLines w:val="0"/>
              <w:widowControl w:val="0"/>
              <w:rPr>
                <w:kern w:val="2"/>
                <w:szCs w:val="22"/>
              </w:rPr>
            </w:pPr>
          </w:p>
        </w:tc>
      </w:tr>
      <w:tr w:rsidR="00F7473C" w:rsidRPr="001141C9" w14:paraId="4390751E" w14:textId="77777777" w:rsidTr="00C9156F">
        <w:trPr>
          <w:jc w:val="center"/>
        </w:trPr>
        <w:tc>
          <w:tcPr>
            <w:tcW w:w="1959" w:type="dxa"/>
            <w:tcBorders>
              <w:top w:val="nil"/>
              <w:left w:val="single" w:sz="4" w:space="0" w:color="auto"/>
              <w:bottom w:val="nil"/>
              <w:right w:val="single" w:sz="4" w:space="0" w:color="auto"/>
            </w:tcBorders>
          </w:tcPr>
          <w:p w14:paraId="24C90A9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A89E7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D44A59" w14:textId="77777777" w:rsidR="00F7473C" w:rsidRPr="001141C9" w:rsidRDefault="00F7473C" w:rsidP="00A21B0D">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34E942" w14:textId="77777777" w:rsidR="00F7473C" w:rsidRPr="001141C9" w:rsidRDefault="00F7473C" w:rsidP="00A21B0D">
            <w:pPr>
              <w:pStyle w:val="TAC"/>
              <w:keepNext w:val="0"/>
              <w:keepLines w:val="0"/>
              <w:widowControl w:val="0"/>
              <w:rPr>
                <w:rFonts w:cs="Arial"/>
                <w:lang w:eastAsia="zh-CN"/>
              </w:rPr>
            </w:pPr>
            <w:r w:rsidRPr="00135CBE">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9E57A46" w14:textId="77777777" w:rsidR="00F7473C" w:rsidRPr="001141C9" w:rsidRDefault="00F7473C" w:rsidP="00A21B0D">
            <w:pPr>
              <w:pStyle w:val="TAC"/>
              <w:keepNext w:val="0"/>
              <w:keepLines w:val="0"/>
              <w:widowControl w:val="0"/>
              <w:rPr>
                <w:kern w:val="2"/>
                <w:szCs w:val="22"/>
              </w:rPr>
            </w:pPr>
          </w:p>
        </w:tc>
      </w:tr>
      <w:tr w:rsidR="00F7473C" w:rsidRPr="001141C9" w14:paraId="1AED145B" w14:textId="77777777" w:rsidTr="00A356EE">
        <w:trPr>
          <w:jc w:val="center"/>
        </w:trPr>
        <w:tc>
          <w:tcPr>
            <w:tcW w:w="1959" w:type="dxa"/>
            <w:tcBorders>
              <w:top w:val="nil"/>
              <w:left w:val="single" w:sz="4" w:space="0" w:color="auto"/>
              <w:bottom w:val="nil"/>
              <w:right w:val="single" w:sz="4" w:space="0" w:color="auto"/>
            </w:tcBorders>
          </w:tcPr>
          <w:p w14:paraId="17E9E7C0"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36C8127" w14:textId="77777777" w:rsidR="00F7473C" w:rsidRPr="001141C9" w:rsidRDefault="00F7473C" w:rsidP="00A21B0D">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4A364D2" w14:textId="77777777" w:rsidR="00F7473C" w:rsidRPr="001141C9" w:rsidRDefault="00F7473C" w:rsidP="00A21B0D">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5FBA36" w14:textId="77777777" w:rsidR="00F7473C" w:rsidRPr="001141C9" w:rsidRDefault="00F7473C" w:rsidP="00A21B0D">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776F13" w14:textId="77777777" w:rsidR="00F7473C" w:rsidRPr="001141C9" w:rsidRDefault="00F7473C" w:rsidP="00A21B0D">
            <w:pPr>
              <w:pStyle w:val="TAC"/>
              <w:keepNext w:val="0"/>
              <w:keepLines w:val="0"/>
              <w:widowControl w:val="0"/>
              <w:rPr>
                <w:kern w:val="2"/>
                <w:szCs w:val="22"/>
              </w:rPr>
            </w:pPr>
            <w:r>
              <w:rPr>
                <w:lang w:val="en-US" w:eastAsia="zh-CN" w:bidi="ar"/>
              </w:rPr>
              <w:t>4 and 5</w:t>
            </w:r>
          </w:p>
        </w:tc>
      </w:tr>
      <w:tr w:rsidR="00F7473C" w:rsidRPr="001141C9" w14:paraId="746DBFF5" w14:textId="77777777" w:rsidTr="00A356EE">
        <w:trPr>
          <w:jc w:val="center"/>
        </w:trPr>
        <w:tc>
          <w:tcPr>
            <w:tcW w:w="1959" w:type="dxa"/>
            <w:tcBorders>
              <w:top w:val="nil"/>
              <w:left w:val="single" w:sz="4" w:space="0" w:color="auto"/>
              <w:bottom w:val="nil"/>
              <w:right w:val="single" w:sz="4" w:space="0" w:color="auto"/>
            </w:tcBorders>
          </w:tcPr>
          <w:p w14:paraId="1432A27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58FFDB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05DFDA" w14:textId="77777777" w:rsidR="00F7473C" w:rsidRPr="001141C9" w:rsidRDefault="00F7473C" w:rsidP="00A21B0D">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697DD7" w14:textId="77777777" w:rsidR="00F7473C" w:rsidRPr="001141C9" w:rsidRDefault="00F7473C" w:rsidP="00A21B0D">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260DA488" w14:textId="77777777" w:rsidR="00F7473C" w:rsidRPr="001141C9" w:rsidRDefault="00F7473C" w:rsidP="00A21B0D">
            <w:pPr>
              <w:pStyle w:val="TAC"/>
              <w:keepNext w:val="0"/>
              <w:keepLines w:val="0"/>
              <w:widowControl w:val="0"/>
              <w:rPr>
                <w:kern w:val="2"/>
                <w:szCs w:val="22"/>
              </w:rPr>
            </w:pPr>
          </w:p>
        </w:tc>
      </w:tr>
      <w:tr w:rsidR="00F7473C" w:rsidRPr="001141C9" w14:paraId="1B6304A1" w14:textId="77777777" w:rsidTr="00A356EE">
        <w:trPr>
          <w:jc w:val="center"/>
        </w:trPr>
        <w:tc>
          <w:tcPr>
            <w:tcW w:w="1959" w:type="dxa"/>
            <w:tcBorders>
              <w:top w:val="nil"/>
              <w:left w:val="single" w:sz="4" w:space="0" w:color="auto"/>
              <w:bottom w:val="nil"/>
              <w:right w:val="single" w:sz="4" w:space="0" w:color="auto"/>
            </w:tcBorders>
          </w:tcPr>
          <w:p w14:paraId="316A0FF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CF266C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5E5636" w14:textId="77777777" w:rsidR="00F7473C" w:rsidRPr="001141C9" w:rsidRDefault="00F7473C" w:rsidP="00A21B0D">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1E0EA3" w14:textId="77777777" w:rsidR="00F7473C" w:rsidRPr="001141C9" w:rsidRDefault="00F7473C" w:rsidP="00A21B0D">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C2465D1" w14:textId="77777777" w:rsidR="00F7473C" w:rsidRPr="001141C9" w:rsidRDefault="00F7473C" w:rsidP="00A21B0D">
            <w:pPr>
              <w:pStyle w:val="TAC"/>
              <w:keepNext w:val="0"/>
              <w:keepLines w:val="0"/>
              <w:widowControl w:val="0"/>
              <w:rPr>
                <w:kern w:val="2"/>
                <w:szCs w:val="22"/>
              </w:rPr>
            </w:pPr>
          </w:p>
        </w:tc>
      </w:tr>
      <w:tr w:rsidR="00F7473C" w:rsidRPr="001141C9" w14:paraId="1D336C77" w14:textId="77777777" w:rsidTr="001141C9">
        <w:trPr>
          <w:jc w:val="center"/>
        </w:trPr>
        <w:tc>
          <w:tcPr>
            <w:tcW w:w="1959" w:type="dxa"/>
            <w:tcBorders>
              <w:top w:val="nil"/>
              <w:left w:val="single" w:sz="4" w:space="0" w:color="auto"/>
              <w:bottom w:val="single" w:sz="4" w:space="0" w:color="auto"/>
              <w:right w:val="single" w:sz="4" w:space="0" w:color="auto"/>
            </w:tcBorders>
          </w:tcPr>
          <w:p w14:paraId="40B5582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03847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FDC132" w14:textId="77777777" w:rsidR="00F7473C" w:rsidRPr="001141C9" w:rsidRDefault="00F7473C" w:rsidP="00A21B0D">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E94738" w14:textId="77777777" w:rsidR="00F7473C" w:rsidRPr="001141C9" w:rsidRDefault="00F7473C" w:rsidP="00A21B0D">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1E5E280E" w14:textId="77777777" w:rsidR="00F7473C" w:rsidRPr="001141C9" w:rsidRDefault="00F7473C" w:rsidP="00A21B0D">
            <w:pPr>
              <w:pStyle w:val="TAC"/>
              <w:keepNext w:val="0"/>
              <w:keepLines w:val="0"/>
              <w:widowControl w:val="0"/>
              <w:rPr>
                <w:kern w:val="2"/>
                <w:szCs w:val="22"/>
              </w:rPr>
            </w:pPr>
          </w:p>
        </w:tc>
      </w:tr>
      <w:tr w:rsidR="00F7473C" w:rsidRPr="001141C9" w14:paraId="7FC4A2E8" w14:textId="77777777" w:rsidTr="001141C9">
        <w:trPr>
          <w:jc w:val="center"/>
        </w:trPr>
        <w:tc>
          <w:tcPr>
            <w:tcW w:w="1959" w:type="dxa"/>
            <w:tcBorders>
              <w:top w:val="single" w:sz="4" w:space="0" w:color="auto"/>
              <w:left w:val="single" w:sz="4" w:space="0" w:color="auto"/>
              <w:bottom w:val="nil"/>
              <w:right w:val="single" w:sz="4" w:space="0" w:color="auto"/>
            </w:tcBorders>
          </w:tcPr>
          <w:p w14:paraId="58D4E0BA" w14:textId="77777777" w:rsidR="00F7473C" w:rsidRPr="001141C9" w:rsidRDefault="00F7473C" w:rsidP="00A21B0D">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79BE350E" w14:textId="77777777" w:rsidR="00F7473C" w:rsidRPr="001141C9" w:rsidRDefault="00F7473C" w:rsidP="00A21B0D">
            <w:pPr>
              <w:pStyle w:val="TAC"/>
              <w:keepNext w:val="0"/>
              <w:keepLines w:val="0"/>
              <w:rPr>
                <w:rFonts w:cs="Arial"/>
                <w:lang w:eastAsia="zh-CN"/>
              </w:rPr>
            </w:pPr>
            <w:r w:rsidRPr="001141C9">
              <w:rPr>
                <w:rFonts w:cs="Arial"/>
                <w:lang w:eastAsia="zh-CN"/>
              </w:rPr>
              <w:t>CA_n1A-n3A</w:t>
            </w:r>
          </w:p>
          <w:p w14:paraId="11065319" w14:textId="77777777" w:rsidR="00F7473C" w:rsidRPr="001141C9" w:rsidRDefault="00F7473C" w:rsidP="00A21B0D">
            <w:pPr>
              <w:pStyle w:val="TAC"/>
              <w:keepNext w:val="0"/>
              <w:keepLines w:val="0"/>
              <w:rPr>
                <w:rFonts w:cs="Arial"/>
                <w:lang w:eastAsia="zh-CN"/>
              </w:rPr>
            </w:pPr>
            <w:r w:rsidRPr="001141C9">
              <w:rPr>
                <w:rFonts w:cs="Arial"/>
                <w:lang w:eastAsia="zh-CN"/>
              </w:rPr>
              <w:t>CA_n1A-n7A</w:t>
            </w:r>
          </w:p>
          <w:p w14:paraId="3AAEA70C" w14:textId="77777777" w:rsidR="00F7473C" w:rsidRPr="001141C9" w:rsidRDefault="00F7473C" w:rsidP="00A21B0D">
            <w:pPr>
              <w:pStyle w:val="TAC"/>
              <w:keepNext w:val="0"/>
              <w:keepLines w:val="0"/>
              <w:rPr>
                <w:rFonts w:cs="Arial"/>
                <w:lang w:eastAsia="zh-CN"/>
              </w:rPr>
            </w:pPr>
            <w:r w:rsidRPr="001141C9">
              <w:rPr>
                <w:rFonts w:cs="Arial"/>
                <w:lang w:eastAsia="zh-CN"/>
              </w:rPr>
              <w:t>CA_n1A-n78A</w:t>
            </w:r>
          </w:p>
          <w:p w14:paraId="594B3D57" w14:textId="77777777" w:rsidR="00F7473C" w:rsidRPr="001141C9" w:rsidRDefault="00F7473C" w:rsidP="00A21B0D">
            <w:pPr>
              <w:pStyle w:val="TAC"/>
              <w:keepNext w:val="0"/>
              <w:keepLines w:val="0"/>
              <w:rPr>
                <w:rFonts w:cs="Arial"/>
                <w:lang w:eastAsia="zh-CN"/>
              </w:rPr>
            </w:pPr>
            <w:r w:rsidRPr="001141C9">
              <w:rPr>
                <w:rFonts w:cs="Arial"/>
                <w:lang w:eastAsia="zh-CN"/>
              </w:rPr>
              <w:t>CA_n3A-n7A</w:t>
            </w:r>
          </w:p>
          <w:p w14:paraId="367D2579" w14:textId="77777777" w:rsidR="00F7473C" w:rsidRPr="001141C9" w:rsidRDefault="00F7473C" w:rsidP="00A21B0D">
            <w:pPr>
              <w:pStyle w:val="TAC"/>
              <w:keepNext w:val="0"/>
              <w:keepLines w:val="0"/>
              <w:rPr>
                <w:rFonts w:cs="Arial"/>
                <w:lang w:eastAsia="zh-CN"/>
              </w:rPr>
            </w:pPr>
            <w:r w:rsidRPr="001141C9">
              <w:rPr>
                <w:rFonts w:cs="Arial"/>
                <w:lang w:eastAsia="zh-CN"/>
              </w:rPr>
              <w:t>CA_n3A-n78A</w:t>
            </w:r>
          </w:p>
          <w:p w14:paraId="7A1357E3" w14:textId="77777777" w:rsidR="00F7473C" w:rsidRPr="001141C9" w:rsidRDefault="00F7473C" w:rsidP="00A21B0D">
            <w:pPr>
              <w:pStyle w:val="TAC"/>
              <w:keepNext w:val="0"/>
              <w:keepLines w:val="0"/>
              <w:rPr>
                <w:rFonts w:cs="Arial"/>
                <w:lang w:eastAsia="zh-CN"/>
              </w:rPr>
            </w:pPr>
            <w:r w:rsidRPr="001141C9">
              <w:rPr>
                <w:rFonts w:cs="Arial"/>
                <w:lang w:eastAsia="zh-CN"/>
              </w:rPr>
              <w:t>CA_n7A-n78A</w:t>
            </w:r>
          </w:p>
          <w:p w14:paraId="531FA3DD" w14:textId="77777777" w:rsidR="00F7473C" w:rsidRPr="001141C9" w:rsidRDefault="00F7473C" w:rsidP="00A21B0D">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7FDE2D9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98932E3"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F71E755"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44E6C879" w14:textId="77777777" w:rsidTr="001141C9">
        <w:trPr>
          <w:jc w:val="center"/>
        </w:trPr>
        <w:tc>
          <w:tcPr>
            <w:tcW w:w="1959" w:type="dxa"/>
            <w:tcBorders>
              <w:top w:val="nil"/>
              <w:left w:val="single" w:sz="4" w:space="0" w:color="auto"/>
              <w:bottom w:val="nil"/>
              <w:right w:val="single" w:sz="4" w:space="0" w:color="auto"/>
            </w:tcBorders>
          </w:tcPr>
          <w:p w14:paraId="35AAA86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F0A3BB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6A201A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26F8D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224B2A9" w14:textId="77777777" w:rsidR="00F7473C" w:rsidRPr="001141C9" w:rsidRDefault="00F7473C" w:rsidP="00A21B0D">
            <w:pPr>
              <w:pStyle w:val="TAC"/>
              <w:keepNext w:val="0"/>
              <w:keepLines w:val="0"/>
              <w:widowControl w:val="0"/>
              <w:rPr>
                <w:kern w:val="2"/>
                <w:szCs w:val="22"/>
              </w:rPr>
            </w:pPr>
          </w:p>
        </w:tc>
      </w:tr>
      <w:tr w:rsidR="00F7473C" w:rsidRPr="001141C9" w14:paraId="6072EEAD" w14:textId="77777777" w:rsidTr="001141C9">
        <w:trPr>
          <w:jc w:val="center"/>
        </w:trPr>
        <w:tc>
          <w:tcPr>
            <w:tcW w:w="1959" w:type="dxa"/>
            <w:tcBorders>
              <w:top w:val="nil"/>
              <w:left w:val="single" w:sz="4" w:space="0" w:color="auto"/>
              <w:bottom w:val="nil"/>
              <w:right w:val="single" w:sz="4" w:space="0" w:color="auto"/>
            </w:tcBorders>
          </w:tcPr>
          <w:p w14:paraId="64A5A3F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18F5A8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39097D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D1D6EFD"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D37CAFB" w14:textId="77777777" w:rsidR="00F7473C" w:rsidRPr="001141C9" w:rsidRDefault="00F7473C" w:rsidP="00A21B0D">
            <w:pPr>
              <w:pStyle w:val="TAC"/>
              <w:keepNext w:val="0"/>
              <w:keepLines w:val="0"/>
              <w:widowControl w:val="0"/>
              <w:rPr>
                <w:kern w:val="2"/>
                <w:szCs w:val="22"/>
              </w:rPr>
            </w:pPr>
          </w:p>
        </w:tc>
      </w:tr>
      <w:tr w:rsidR="00F7473C" w:rsidRPr="001141C9" w14:paraId="61EA0678" w14:textId="77777777" w:rsidTr="00C9156F">
        <w:trPr>
          <w:jc w:val="center"/>
        </w:trPr>
        <w:tc>
          <w:tcPr>
            <w:tcW w:w="1959" w:type="dxa"/>
            <w:tcBorders>
              <w:top w:val="nil"/>
              <w:left w:val="single" w:sz="4" w:space="0" w:color="auto"/>
              <w:bottom w:val="nil"/>
              <w:right w:val="single" w:sz="4" w:space="0" w:color="auto"/>
            </w:tcBorders>
          </w:tcPr>
          <w:p w14:paraId="343B477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31EAF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10B351"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BC083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294CF85" w14:textId="77777777" w:rsidR="00F7473C" w:rsidRPr="001141C9" w:rsidRDefault="00F7473C" w:rsidP="00A21B0D">
            <w:pPr>
              <w:pStyle w:val="TAC"/>
              <w:keepNext w:val="0"/>
              <w:keepLines w:val="0"/>
              <w:widowControl w:val="0"/>
              <w:rPr>
                <w:kern w:val="2"/>
                <w:szCs w:val="22"/>
              </w:rPr>
            </w:pPr>
          </w:p>
        </w:tc>
      </w:tr>
      <w:tr w:rsidR="00F7473C" w:rsidRPr="001141C9" w14:paraId="4CC26679" w14:textId="77777777" w:rsidTr="0074592F">
        <w:trPr>
          <w:jc w:val="center"/>
        </w:trPr>
        <w:tc>
          <w:tcPr>
            <w:tcW w:w="1959" w:type="dxa"/>
            <w:tcBorders>
              <w:top w:val="nil"/>
              <w:left w:val="single" w:sz="4" w:space="0" w:color="auto"/>
              <w:bottom w:val="nil"/>
              <w:right w:val="single" w:sz="4" w:space="0" w:color="auto"/>
            </w:tcBorders>
          </w:tcPr>
          <w:p w14:paraId="6A070BAC"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B57BCC6" w14:textId="77777777" w:rsidR="00F7473C" w:rsidRPr="001141C9" w:rsidRDefault="00F7473C" w:rsidP="00A21B0D">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F1B1FF" w14:textId="77777777" w:rsidR="00F7473C" w:rsidRPr="001141C9" w:rsidRDefault="00F7473C" w:rsidP="00A21B0D">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6467B12" w14:textId="77777777" w:rsidR="00F7473C" w:rsidRPr="001141C9" w:rsidRDefault="00F7473C" w:rsidP="00A21B0D">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8EC4FE8" w14:textId="77777777" w:rsidR="00F7473C" w:rsidRPr="001141C9" w:rsidRDefault="00F7473C" w:rsidP="00A21B0D">
            <w:pPr>
              <w:pStyle w:val="TAC"/>
              <w:keepNext w:val="0"/>
              <w:keepLines w:val="0"/>
              <w:widowControl w:val="0"/>
              <w:rPr>
                <w:kern w:val="2"/>
                <w:szCs w:val="22"/>
              </w:rPr>
            </w:pPr>
            <w:r>
              <w:rPr>
                <w:lang w:val="en-US" w:eastAsia="zh-CN" w:bidi="ar"/>
              </w:rPr>
              <w:t>1</w:t>
            </w:r>
          </w:p>
        </w:tc>
      </w:tr>
      <w:tr w:rsidR="00F7473C" w:rsidRPr="001141C9" w14:paraId="5A317A2F" w14:textId="77777777" w:rsidTr="0074592F">
        <w:trPr>
          <w:jc w:val="center"/>
        </w:trPr>
        <w:tc>
          <w:tcPr>
            <w:tcW w:w="1959" w:type="dxa"/>
            <w:tcBorders>
              <w:top w:val="nil"/>
              <w:left w:val="single" w:sz="4" w:space="0" w:color="auto"/>
              <w:bottom w:val="nil"/>
              <w:right w:val="single" w:sz="4" w:space="0" w:color="auto"/>
            </w:tcBorders>
          </w:tcPr>
          <w:p w14:paraId="58E21F1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5CF040D"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DB52FF" w14:textId="77777777" w:rsidR="00F7473C" w:rsidRPr="001141C9" w:rsidRDefault="00F7473C" w:rsidP="00A21B0D">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0BC63E" w14:textId="77777777" w:rsidR="00F7473C" w:rsidRPr="001141C9" w:rsidRDefault="00F7473C" w:rsidP="00A21B0D">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CC12EE9" w14:textId="77777777" w:rsidR="00F7473C" w:rsidRPr="001141C9" w:rsidRDefault="00F7473C" w:rsidP="00A21B0D">
            <w:pPr>
              <w:pStyle w:val="TAC"/>
              <w:keepNext w:val="0"/>
              <w:keepLines w:val="0"/>
              <w:widowControl w:val="0"/>
              <w:rPr>
                <w:kern w:val="2"/>
                <w:szCs w:val="22"/>
              </w:rPr>
            </w:pPr>
          </w:p>
        </w:tc>
      </w:tr>
      <w:tr w:rsidR="00F7473C" w:rsidRPr="001141C9" w14:paraId="34489D9C" w14:textId="77777777" w:rsidTr="0074592F">
        <w:trPr>
          <w:jc w:val="center"/>
        </w:trPr>
        <w:tc>
          <w:tcPr>
            <w:tcW w:w="1959" w:type="dxa"/>
            <w:tcBorders>
              <w:top w:val="nil"/>
              <w:left w:val="single" w:sz="4" w:space="0" w:color="auto"/>
              <w:bottom w:val="nil"/>
              <w:right w:val="single" w:sz="4" w:space="0" w:color="auto"/>
            </w:tcBorders>
          </w:tcPr>
          <w:p w14:paraId="3729393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859CA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7D83F35" w14:textId="77777777" w:rsidR="00F7473C" w:rsidRPr="001141C9" w:rsidRDefault="00F7473C" w:rsidP="00A21B0D">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DD475" w14:textId="77777777" w:rsidR="00F7473C" w:rsidRPr="001141C9" w:rsidRDefault="00F7473C" w:rsidP="00A21B0D">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DCC5E40" w14:textId="77777777" w:rsidR="00F7473C" w:rsidRPr="001141C9" w:rsidRDefault="00F7473C" w:rsidP="00A21B0D">
            <w:pPr>
              <w:pStyle w:val="TAC"/>
              <w:keepNext w:val="0"/>
              <w:keepLines w:val="0"/>
              <w:widowControl w:val="0"/>
              <w:rPr>
                <w:kern w:val="2"/>
                <w:szCs w:val="22"/>
              </w:rPr>
            </w:pPr>
          </w:p>
        </w:tc>
      </w:tr>
      <w:tr w:rsidR="00F7473C" w:rsidRPr="001141C9" w14:paraId="68ACC6ED" w14:textId="77777777" w:rsidTr="001141C9">
        <w:trPr>
          <w:jc w:val="center"/>
        </w:trPr>
        <w:tc>
          <w:tcPr>
            <w:tcW w:w="1959" w:type="dxa"/>
            <w:tcBorders>
              <w:top w:val="nil"/>
              <w:left w:val="single" w:sz="4" w:space="0" w:color="auto"/>
              <w:bottom w:val="single" w:sz="4" w:space="0" w:color="auto"/>
              <w:right w:val="single" w:sz="4" w:space="0" w:color="auto"/>
            </w:tcBorders>
          </w:tcPr>
          <w:p w14:paraId="60D333C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76256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C8668B1" w14:textId="77777777" w:rsidR="00F7473C" w:rsidRPr="001141C9" w:rsidRDefault="00F7473C" w:rsidP="00A21B0D">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6B1A94" w14:textId="77777777" w:rsidR="00F7473C" w:rsidRPr="001141C9" w:rsidRDefault="00F7473C" w:rsidP="00A21B0D">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36E77629" w14:textId="77777777" w:rsidR="00F7473C" w:rsidRPr="001141C9" w:rsidRDefault="00F7473C" w:rsidP="00A21B0D">
            <w:pPr>
              <w:pStyle w:val="TAC"/>
              <w:keepNext w:val="0"/>
              <w:keepLines w:val="0"/>
              <w:widowControl w:val="0"/>
              <w:rPr>
                <w:kern w:val="2"/>
                <w:szCs w:val="22"/>
              </w:rPr>
            </w:pPr>
          </w:p>
        </w:tc>
      </w:tr>
      <w:tr w:rsidR="00F7473C" w:rsidRPr="001141C9" w14:paraId="692F6185" w14:textId="77777777" w:rsidTr="001141C9">
        <w:trPr>
          <w:jc w:val="center"/>
        </w:trPr>
        <w:tc>
          <w:tcPr>
            <w:tcW w:w="1959" w:type="dxa"/>
            <w:tcBorders>
              <w:top w:val="single" w:sz="4" w:space="0" w:color="auto"/>
              <w:left w:val="single" w:sz="4" w:space="0" w:color="auto"/>
              <w:bottom w:val="nil"/>
              <w:right w:val="single" w:sz="4" w:space="0" w:color="auto"/>
            </w:tcBorders>
          </w:tcPr>
          <w:p w14:paraId="47586F9A" w14:textId="77777777" w:rsidR="00F7473C" w:rsidRPr="001141C9" w:rsidRDefault="00F7473C" w:rsidP="00A21B0D">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26BE4A4D"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6D35404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CA_n1A-n7A</w:t>
            </w:r>
          </w:p>
          <w:p w14:paraId="2EEF57C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p>
          <w:p w14:paraId="2F08514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CA_n3A-n7A</w:t>
            </w:r>
          </w:p>
          <w:p w14:paraId="6D22E9A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6F6ABC3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CA_n7A-n78A</w:t>
            </w:r>
          </w:p>
          <w:p w14:paraId="6CC2FF90" w14:textId="77777777" w:rsidR="00F7473C" w:rsidRPr="001141C9" w:rsidRDefault="00F7473C" w:rsidP="00A21B0D">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FD32E14"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9B64F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B7E5929"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757754EE" w14:textId="77777777" w:rsidTr="001141C9">
        <w:trPr>
          <w:jc w:val="center"/>
        </w:trPr>
        <w:tc>
          <w:tcPr>
            <w:tcW w:w="1959" w:type="dxa"/>
            <w:tcBorders>
              <w:top w:val="nil"/>
              <w:left w:val="single" w:sz="4" w:space="0" w:color="auto"/>
              <w:bottom w:val="nil"/>
              <w:right w:val="single" w:sz="4" w:space="0" w:color="auto"/>
            </w:tcBorders>
          </w:tcPr>
          <w:p w14:paraId="59BD0D3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4B2133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E98CD78"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0F6B4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5937835" w14:textId="77777777" w:rsidR="00F7473C" w:rsidRPr="001141C9" w:rsidRDefault="00F7473C" w:rsidP="00A21B0D">
            <w:pPr>
              <w:pStyle w:val="TAC"/>
              <w:keepNext w:val="0"/>
              <w:keepLines w:val="0"/>
              <w:widowControl w:val="0"/>
              <w:rPr>
                <w:kern w:val="2"/>
                <w:szCs w:val="22"/>
              </w:rPr>
            </w:pPr>
          </w:p>
        </w:tc>
      </w:tr>
      <w:tr w:rsidR="00F7473C" w:rsidRPr="001141C9" w14:paraId="6C127FF7" w14:textId="77777777" w:rsidTr="001141C9">
        <w:trPr>
          <w:jc w:val="center"/>
        </w:trPr>
        <w:tc>
          <w:tcPr>
            <w:tcW w:w="1959" w:type="dxa"/>
            <w:tcBorders>
              <w:top w:val="nil"/>
              <w:left w:val="single" w:sz="4" w:space="0" w:color="auto"/>
              <w:bottom w:val="nil"/>
              <w:right w:val="single" w:sz="4" w:space="0" w:color="auto"/>
            </w:tcBorders>
          </w:tcPr>
          <w:p w14:paraId="7E0219D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1A5E575"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6094B1"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352650"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A0BA700" w14:textId="77777777" w:rsidR="00F7473C" w:rsidRPr="001141C9" w:rsidRDefault="00F7473C" w:rsidP="00A21B0D">
            <w:pPr>
              <w:pStyle w:val="TAC"/>
              <w:keepNext w:val="0"/>
              <w:keepLines w:val="0"/>
              <w:widowControl w:val="0"/>
              <w:rPr>
                <w:kern w:val="2"/>
                <w:szCs w:val="22"/>
              </w:rPr>
            </w:pPr>
          </w:p>
        </w:tc>
      </w:tr>
      <w:tr w:rsidR="00F7473C" w:rsidRPr="001141C9" w14:paraId="639FBE92" w14:textId="77777777" w:rsidTr="00264471">
        <w:trPr>
          <w:jc w:val="center"/>
        </w:trPr>
        <w:tc>
          <w:tcPr>
            <w:tcW w:w="1959" w:type="dxa"/>
            <w:tcBorders>
              <w:top w:val="nil"/>
              <w:left w:val="single" w:sz="4" w:space="0" w:color="auto"/>
              <w:bottom w:val="nil"/>
              <w:right w:val="single" w:sz="4" w:space="0" w:color="auto"/>
            </w:tcBorders>
          </w:tcPr>
          <w:p w14:paraId="1CC4263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F9B1D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294E7E" w14:textId="77777777" w:rsidR="00F7473C" w:rsidRPr="001141C9" w:rsidRDefault="00F7473C" w:rsidP="00A21B0D">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B4FE22" w14:textId="77777777" w:rsidR="00F7473C" w:rsidRPr="001141C9" w:rsidRDefault="00F7473C" w:rsidP="00A21B0D">
            <w:pPr>
              <w:pStyle w:val="TAC"/>
              <w:keepNext w:val="0"/>
              <w:keepLines w:val="0"/>
              <w:widowControl w:val="0"/>
              <w:rPr>
                <w:lang w:eastAsia="zh-CN" w:bidi="ar"/>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06862756" w14:textId="77777777" w:rsidR="00F7473C" w:rsidRPr="001141C9" w:rsidRDefault="00F7473C" w:rsidP="00A21B0D">
            <w:pPr>
              <w:pStyle w:val="TAC"/>
              <w:keepNext w:val="0"/>
              <w:keepLines w:val="0"/>
              <w:widowControl w:val="0"/>
              <w:rPr>
                <w:kern w:val="2"/>
                <w:szCs w:val="22"/>
              </w:rPr>
            </w:pPr>
          </w:p>
        </w:tc>
      </w:tr>
      <w:tr w:rsidR="00F7473C" w:rsidRPr="001141C9" w14:paraId="77AA080B" w14:textId="77777777" w:rsidTr="00C260FB">
        <w:trPr>
          <w:jc w:val="center"/>
        </w:trPr>
        <w:tc>
          <w:tcPr>
            <w:tcW w:w="1959" w:type="dxa"/>
            <w:tcBorders>
              <w:top w:val="nil"/>
              <w:left w:val="single" w:sz="4" w:space="0" w:color="auto"/>
              <w:bottom w:val="nil"/>
              <w:right w:val="single" w:sz="4" w:space="0" w:color="auto"/>
            </w:tcBorders>
          </w:tcPr>
          <w:p w14:paraId="025EC6F4"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031EF0" w14:textId="77777777" w:rsidR="00F7473C" w:rsidRPr="001141C9" w:rsidRDefault="00F7473C" w:rsidP="00A21B0D">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C69BAE" w14:textId="77777777" w:rsidR="00F7473C" w:rsidRPr="001141C9" w:rsidRDefault="00F7473C" w:rsidP="00A21B0D">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794F3F69" w14:textId="77777777" w:rsidR="00F7473C" w:rsidRPr="001141C9" w:rsidRDefault="00F7473C" w:rsidP="00A21B0D">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0408E8F" w14:textId="77777777" w:rsidR="00F7473C" w:rsidRPr="001141C9" w:rsidRDefault="00F7473C" w:rsidP="00A21B0D">
            <w:pPr>
              <w:pStyle w:val="TAC"/>
              <w:keepNext w:val="0"/>
              <w:keepLines w:val="0"/>
              <w:widowControl w:val="0"/>
              <w:rPr>
                <w:kern w:val="2"/>
                <w:szCs w:val="22"/>
              </w:rPr>
            </w:pPr>
            <w:r w:rsidRPr="00EB2951">
              <w:rPr>
                <w:rFonts w:cs="Arial"/>
                <w:kern w:val="2"/>
                <w:szCs w:val="22"/>
                <w:lang w:val="en-US"/>
              </w:rPr>
              <w:t>1</w:t>
            </w:r>
          </w:p>
        </w:tc>
      </w:tr>
      <w:tr w:rsidR="00F7473C" w:rsidRPr="001141C9" w14:paraId="0A4E425D" w14:textId="77777777" w:rsidTr="00C260FB">
        <w:trPr>
          <w:jc w:val="center"/>
        </w:trPr>
        <w:tc>
          <w:tcPr>
            <w:tcW w:w="1959" w:type="dxa"/>
            <w:tcBorders>
              <w:top w:val="nil"/>
              <w:left w:val="single" w:sz="4" w:space="0" w:color="auto"/>
              <w:bottom w:val="nil"/>
              <w:right w:val="single" w:sz="4" w:space="0" w:color="auto"/>
            </w:tcBorders>
          </w:tcPr>
          <w:p w14:paraId="5103973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CBFCC2"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AC5CAA" w14:textId="77777777" w:rsidR="00F7473C" w:rsidRPr="001141C9" w:rsidRDefault="00F7473C" w:rsidP="00A21B0D">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446BDCD2" w14:textId="77777777" w:rsidR="00F7473C" w:rsidRPr="001141C9" w:rsidRDefault="00F7473C" w:rsidP="00A21B0D">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79032FD0" w14:textId="77777777" w:rsidR="00F7473C" w:rsidRPr="001141C9" w:rsidRDefault="00F7473C" w:rsidP="00A21B0D">
            <w:pPr>
              <w:pStyle w:val="TAC"/>
              <w:keepNext w:val="0"/>
              <w:keepLines w:val="0"/>
              <w:widowControl w:val="0"/>
              <w:rPr>
                <w:kern w:val="2"/>
                <w:szCs w:val="22"/>
              </w:rPr>
            </w:pPr>
          </w:p>
        </w:tc>
      </w:tr>
      <w:tr w:rsidR="00F7473C" w:rsidRPr="001141C9" w14:paraId="6F2D541C" w14:textId="77777777" w:rsidTr="00C260FB">
        <w:trPr>
          <w:jc w:val="center"/>
        </w:trPr>
        <w:tc>
          <w:tcPr>
            <w:tcW w:w="1959" w:type="dxa"/>
            <w:tcBorders>
              <w:top w:val="nil"/>
              <w:left w:val="single" w:sz="4" w:space="0" w:color="auto"/>
              <w:bottom w:val="nil"/>
              <w:right w:val="single" w:sz="4" w:space="0" w:color="auto"/>
            </w:tcBorders>
          </w:tcPr>
          <w:p w14:paraId="7754B0B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70D4364"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DF0934" w14:textId="77777777" w:rsidR="00F7473C" w:rsidRPr="001141C9" w:rsidRDefault="00F7473C" w:rsidP="00A21B0D">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6170DA5E" w14:textId="77777777" w:rsidR="00F7473C" w:rsidRPr="001141C9" w:rsidRDefault="00F7473C" w:rsidP="00A21B0D">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1837" w:type="dxa"/>
            <w:tcBorders>
              <w:top w:val="nil"/>
              <w:left w:val="single" w:sz="4" w:space="0" w:color="auto"/>
              <w:bottom w:val="nil"/>
              <w:right w:val="single" w:sz="4" w:space="0" w:color="auto"/>
            </w:tcBorders>
            <w:vAlign w:val="center"/>
          </w:tcPr>
          <w:p w14:paraId="4176371E" w14:textId="77777777" w:rsidR="00F7473C" w:rsidRPr="001141C9" w:rsidRDefault="00F7473C" w:rsidP="00A21B0D">
            <w:pPr>
              <w:pStyle w:val="TAC"/>
              <w:keepNext w:val="0"/>
              <w:keepLines w:val="0"/>
              <w:widowControl w:val="0"/>
              <w:rPr>
                <w:kern w:val="2"/>
                <w:szCs w:val="22"/>
              </w:rPr>
            </w:pPr>
          </w:p>
        </w:tc>
      </w:tr>
      <w:tr w:rsidR="00F7473C" w:rsidRPr="001141C9" w14:paraId="66835DD8" w14:textId="77777777" w:rsidTr="00C260FB">
        <w:trPr>
          <w:jc w:val="center"/>
        </w:trPr>
        <w:tc>
          <w:tcPr>
            <w:tcW w:w="1959" w:type="dxa"/>
            <w:tcBorders>
              <w:top w:val="nil"/>
              <w:left w:val="single" w:sz="4" w:space="0" w:color="auto"/>
              <w:bottom w:val="nil"/>
              <w:right w:val="single" w:sz="4" w:space="0" w:color="auto"/>
            </w:tcBorders>
          </w:tcPr>
          <w:p w14:paraId="3900AAB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A0E6C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C2F72D" w14:textId="77777777" w:rsidR="00F7473C" w:rsidRPr="001141C9" w:rsidRDefault="00F7473C" w:rsidP="00A21B0D">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E9155BC" w14:textId="77777777" w:rsidR="00F7473C" w:rsidRPr="001141C9" w:rsidRDefault="00F7473C" w:rsidP="00A21B0D">
            <w:pPr>
              <w:pStyle w:val="TAC"/>
              <w:keepNext w:val="0"/>
              <w:keepLines w:val="0"/>
              <w:widowControl w:val="0"/>
              <w:rPr>
                <w:rFonts w:cs="Arial"/>
                <w:lang w:eastAsia="zh-CN"/>
              </w:rPr>
            </w:pPr>
            <w:r w:rsidRPr="00EB2951">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6892E5B6" w14:textId="77777777" w:rsidR="00F7473C" w:rsidRPr="001141C9" w:rsidRDefault="00F7473C" w:rsidP="00A21B0D">
            <w:pPr>
              <w:pStyle w:val="TAC"/>
              <w:keepNext w:val="0"/>
              <w:keepLines w:val="0"/>
              <w:widowControl w:val="0"/>
              <w:rPr>
                <w:kern w:val="2"/>
                <w:szCs w:val="22"/>
              </w:rPr>
            </w:pPr>
          </w:p>
        </w:tc>
      </w:tr>
      <w:tr w:rsidR="00F7473C" w:rsidRPr="001141C9" w14:paraId="15E67239" w14:textId="77777777" w:rsidTr="00675D54">
        <w:trPr>
          <w:jc w:val="center"/>
        </w:trPr>
        <w:tc>
          <w:tcPr>
            <w:tcW w:w="1959" w:type="dxa"/>
            <w:tcBorders>
              <w:top w:val="nil"/>
              <w:left w:val="single" w:sz="4" w:space="0" w:color="auto"/>
              <w:bottom w:val="nil"/>
              <w:right w:val="single" w:sz="4" w:space="0" w:color="auto"/>
            </w:tcBorders>
          </w:tcPr>
          <w:p w14:paraId="58B4026E"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CCE236F" w14:textId="77777777" w:rsidR="00F7473C" w:rsidRDefault="00F7473C" w:rsidP="00A21B0D">
            <w:pPr>
              <w:pStyle w:val="TAC"/>
              <w:keepNext w:val="0"/>
              <w:keepLines w:val="0"/>
              <w:widowControl w:val="0"/>
              <w:rPr>
                <w:rFonts w:cs="Arial"/>
                <w:lang w:val="en-US" w:eastAsia="zh-CN"/>
              </w:rPr>
            </w:pPr>
            <w:r>
              <w:rPr>
                <w:rFonts w:cs="Arial"/>
                <w:lang w:val="en-US" w:eastAsia="zh-CN"/>
              </w:rPr>
              <w:t>CA_n1A-n3A</w:t>
            </w:r>
          </w:p>
          <w:p w14:paraId="5B321B43" w14:textId="77777777" w:rsidR="00F7473C" w:rsidRDefault="00F7473C" w:rsidP="00A21B0D">
            <w:pPr>
              <w:pStyle w:val="TAC"/>
              <w:keepNext w:val="0"/>
              <w:keepLines w:val="0"/>
              <w:widowControl w:val="0"/>
              <w:rPr>
                <w:rFonts w:cs="Arial"/>
                <w:lang w:val="en-US" w:eastAsia="zh-CN"/>
              </w:rPr>
            </w:pPr>
            <w:r>
              <w:rPr>
                <w:rFonts w:cs="Arial"/>
                <w:lang w:val="en-US" w:eastAsia="zh-CN"/>
              </w:rPr>
              <w:t>CA_n1A-n7A</w:t>
            </w:r>
          </w:p>
          <w:p w14:paraId="2C4CAD30" w14:textId="77777777" w:rsidR="00F7473C" w:rsidRDefault="00F7473C" w:rsidP="00A21B0D">
            <w:pPr>
              <w:pStyle w:val="TAC"/>
              <w:keepNext w:val="0"/>
              <w:keepLines w:val="0"/>
              <w:widowControl w:val="0"/>
              <w:rPr>
                <w:rFonts w:cs="Arial"/>
                <w:lang w:val="en-US" w:eastAsia="zh-CN"/>
              </w:rPr>
            </w:pPr>
            <w:r>
              <w:rPr>
                <w:rFonts w:cs="Arial"/>
                <w:lang w:val="en-US" w:eastAsia="zh-CN"/>
              </w:rPr>
              <w:t>CA_n1A-n78A</w:t>
            </w:r>
          </w:p>
          <w:p w14:paraId="149CC7BB" w14:textId="77777777" w:rsidR="00F7473C" w:rsidRDefault="00F7473C" w:rsidP="00A21B0D">
            <w:pPr>
              <w:pStyle w:val="TAC"/>
              <w:keepNext w:val="0"/>
              <w:keepLines w:val="0"/>
              <w:widowControl w:val="0"/>
              <w:rPr>
                <w:rFonts w:cs="Arial"/>
                <w:lang w:val="en-US" w:eastAsia="zh-CN"/>
              </w:rPr>
            </w:pPr>
            <w:r>
              <w:rPr>
                <w:rFonts w:cs="Arial"/>
                <w:lang w:val="en-US" w:eastAsia="zh-CN"/>
              </w:rPr>
              <w:t>CA_n3A-n7A</w:t>
            </w:r>
          </w:p>
          <w:p w14:paraId="5DA71ABD" w14:textId="77777777" w:rsidR="00F7473C" w:rsidRDefault="00F7473C" w:rsidP="00A21B0D">
            <w:pPr>
              <w:pStyle w:val="TAC"/>
              <w:keepNext w:val="0"/>
              <w:keepLines w:val="0"/>
              <w:widowControl w:val="0"/>
              <w:rPr>
                <w:rFonts w:cs="Arial"/>
                <w:lang w:val="en-US" w:eastAsia="zh-CN"/>
              </w:rPr>
            </w:pPr>
            <w:r>
              <w:rPr>
                <w:rFonts w:cs="Arial"/>
                <w:lang w:val="en-US" w:eastAsia="zh-CN"/>
              </w:rPr>
              <w:t>CA_n3A-n78A</w:t>
            </w:r>
          </w:p>
          <w:p w14:paraId="6EB99B46" w14:textId="77777777" w:rsidR="00F7473C" w:rsidRPr="001141C9" w:rsidRDefault="00F7473C" w:rsidP="00A21B0D">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6186CBBB" w14:textId="77777777" w:rsidR="00F7473C" w:rsidRPr="00EB2951" w:rsidRDefault="00F7473C" w:rsidP="00A21B0D">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B42B627" w14:textId="77777777" w:rsidR="00F7473C" w:rsidRPr="00EB2951" w:rsidRDefault="00F7473C" w:rsidP="00A21B0D">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952BB41" w14:textId="77777777" w:rsidR="00F7473C" w:rsidRPr="001141C9" w:rsidRDefault="00F7473C" w:rsidP="00A21B0D">
            <w:pPr>
              <w:pStyle w:val="TAC"/>
              <w:keepNext w:val="0"/>
              <w:keepLines w:val="0"/>
              <w:widowControl w:val="0"/>
              <w:rPr>
                <w:kern w:val="2"/>
                <w:szCs w:val="22"/>
              </w:rPr>
            </w:pPr>
            <w:r w:rsidRPr="00EB2951">
              <w:rPr>
                <w:rFonts w:cs="Arial"/>
                <w:lang w:val="en-US" w:eastAsia="zh-CN" w:bidi="ar"/>
              </w:rPr>
              <w:t>4 and 5</w:t>
            </w:r>
          </w:p>
        </w:tc>
      </w:tr>
      <w:tr w:rsidR="00F7473C" w:rsidRPr="001141C9" w14:paraId="738293A6" w14:textId="77777777" w:rsidTr="00675D54">
        <w:trPr>
          <w:jc w:val="center"/>
        </w:trPr>
        <w:tc>
          <w:tcPr>
            <w:tcW w:w="1959" w:type="dxa"/>
            <w:tcBorders>
              <w:top w:val="nil"/>
              <w:left w:val="single" w:sz="4" w:space="0" w:color="auto"/>
              <w:bottom w:val="nil"/>
              <w:right w:val="single" w:sz="4" w:space="0" w:color="auto"/>
            </w:tcBorders>
          </w:tcPr>
          <w:p w14:paraId="44B8C4B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F60137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D7E51F" w14:textId="77777777" w:rsidR="00F7473C" w:rsidRPr="00EB2951" w:rsidRDefault="00F7473C" w:rsidP="00A21B0D">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7D99EC" w14:textId="77777777" w:rsidR="00F7473C" w:rsidRPr="00EB2951" w:rsidRDefault="00F7473C" w:rsidP="00A21B0D">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6986CD65" w14:textId="77777777" w:rsidR="00F7473C" w:rsidRPr="001141C9" w:rsidRDefault="00F7473C" w:rsidP="00A21B0D">
            <w:pPr>
              <w:pStyle w:val="TAC"/>
              <w:keepNext w:val="0"/>
              <w:keepLines w:val="0"/>
              <w:widowControl w:val="0"/>
              <w:rPr>
                <w:kern w:val="2"/>
                <w:szCs w:val="22"/>
              </w:rPr>
            </w:pPr>
          </w:p>
        </w:tc>
      </w:tr>
      <w:tr w:rsidR="00F7473C" w:rsidRPr="001141C9" w14:paraId="2C9ED090" w14:textId="77777777" w:rsidTr="00675D54">
        <w:trPr>
          <w:jc w:val="center"/>
        </w:trPr>
        <w:tc>
          <w:tcPr>
            <w:tcW w:w="1959" w:type="dxa"/>
            <w:tcBorders>
              <w:top w:val="nil"/>
              <w:left w:val="single" w:sz="4" w:space="0" w:color="auto"/>
              <w:bottom w:val="nil"/>
              <w:right w:val="single" w:sz="4" w:space="0" w:color="auto"/>
            </w:tcBorders>
          </w:tcPr>
          <w:p w14:paraId="7367401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B1284B3"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79B8D7" w14:textId="77777777" w:rsidR="00F7473C" w:rsidRPr="00EB2951" w:rsidRDefault="00F7473C" w:rsidP="00A21B0D">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B50CF1" w14:textId="77777777" w:rsidR="00F7473C" w:rsidRPr="00EB2951" w:rsidRDefault="00F7473C" w:rsidP="00A21B0D">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4BE1E58" w14:textId="77777777" w:rsidR="00F7473C" w:rsidRPr="001141C9" w:rsidRDefault="00F7473C" w:rsidP="00A21B0D">
            <w:pPr>
              <w:pStyle w:val="TAC"/>
              <w:keepNext w:val="0"/>
              <w:keepLines w:val="0"/>
              <w:widowControl w:val="0"/>
              <w:rPr>
                <w:kern w:val="2"/>
                <w:szCs w:val="22"/>
              </w:rPr>
            </w:pPr>
          </w:p>
        </w:tc>
      </w:tr>
      <w:tr w:rsidR="00F7473C" w:rsidRPr="001141C9" w14:paraId="37EEA321" w14:textId="77777777" w:rsidTr="00675D54">
        <w:trPr>
          <w:jc w:val="center"/>
        </w:trPr>
        <w:tc>
          <w:tcPr>
            <w:tcW w:w="1959" w:type="dxa"/>
            <w:tcBorders>
              <w:top w:val="nil"/>
              <w:left w:val="single" w:sz="4" w:space="0" w:color="auto"/>
              <w:bottom w:val="single" w:sz="4" w:space="0" w:color="auto"/>
              <w:right w:val="single" w:sz="4" w:space="0" w:color="auto"/>
            </w:tcBorders>
          </w:tcPr>
          <w:p w14:paraId="63B3FFC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692D00"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EFFE17" w14:textId="77777777" w:rsidR="00F7473C" w:rsidRPr="00EB2951" w:rsidRDefault="00F7473C" w:rsidP="00A21B0D">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F38ED2" w14:textId="77777777" w:rsidR="00F7473C" w:rsidRPr="00EB2951" w:rsidRDefault="00F7473C" w:rsidP="00A21B0D">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3BAFFA9" w14:textId="77777777" w:rsidR="00F7473C" w:rsidRPr="001141C9" w:rsidRDefault="00F7473C" w:rsidP="00A21B0D">
            <w:pPr>
              <w:pStyle w:val="TAC"/>
              <w:keepNext w:val="0"/>
              <w:keepLines w:val="0"/>
              <w:widowControl w:val="0"/>
              <w:rPr>
                <w:kern w:val="2"/>
                <w:szCs w:val="22"/>
              </w:rPr>
            </w:pPr>
          </w:p>
        </w:tc>
      </w:tr>
      <w:tr w:rsidR="00F7473C" w:rsidRPr="001141C9" w14:paraId="2EA59E1D" w14:textId="77777777" w:rsidTr="001141C9">
        <w:trPr>
          <w:jc w:val="center"/>
        </w:trPr>
        <w:tc>
          <w:tcPr>
            <w:tcW w:w="1959" w:type="dxa"/>
            <w:tcBorders>
              <w:top w:val="single" w:sz="4" w:space="0" w:color="auto"/>
              <w:left w:val="single" w:sz="4" w:space="0" w:color="auto"/>
              <w:bottom w:val="nil"/>
              <w:right w:val="single" w:sz="4" w:space="0" w:color="auto"/>
            </w:tcBorders>
          </w:tcPr>
          <w:p w14:paraId="58F4ED52" w14:textId="77777777" w:rsidR="00F7473C" w:rsidRPr="001141C9" w:rsidRDefault="00F7473C" w:rsidP="00A21B0D">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474155CE" w14:textId="77777777" w:rsidR="00F7473C" w:rsidRPr="001141C9" w:rsidRDefault="00F7473C" w:rsidP="00A21B0D">
            <w:pPr>
              <w:pStyle w:val="TAC"/>
              <w:keepNext w:val="0"/>
              <w:keepLines w:val="0"/>
              <w:rPr>
                <w:rFonts w:cs="Arial"/>
                <w:lang w:eastAsia="zh-CN"/>
              </w:rPr>
            </w:pPr>
            <w:r w:rsidRPr="001141C9">
              <w:rPr>
                <w:rFonts w:cs="Arial"/>
                <w:lang w:eastAsia="zh-CN"/>
              </w:rPr>
              <w:t>CA_n1A-n3A</w:t>
            </w:r>
          </w:p>
          <w:p w14:paraId="308592B5" w14:textId="77777777" w:rsidR="00F7473C" w:rsidRPr="001141C9" w:rsidRDefault="00F7473C" w:rsidP="00A21B0D">
            <w:pPr>
              <w:pStyle w:val="TAC"/>
              <w:keepNext w:val="0"/>
              <w:keepLines w:val="0"/>
              <w:rPr>
                <w:rFonts w:cs="Arial"/>
                <w:lang w:eastAsia="zh-CN"/>
              </w:rPr>
            </w:pPr>
            <w:r w:rsidRPr="001141C9">
              <w:rPr>
                <w:rFonts w:cs="Arial"/>
                <w:lang w:eastAsia="zh-CN"/>
              </w:rPr>
              <w:t>CA_n1A-n7A</w:t>
            </w:r>
          </w:p>
          <w:p w14:paraId="0F59FF8D" w14:textId="77777777" w:rsidR="00F7473C" w:rsidRPr="001141C9" w:rsidRDefault="00F7473C" w:rsidP="00A21B0D">
            <w:pPr>
              <w:pStyle w:val="TAC"/>
              <w:keepNext w:val="0"/>
              <w:keepLines w:val="0"/>
              <w:rPr>
                <w:rFonts w:cs="Arial"/>
                <w:lang w:eastAsia="zh-CN"/>
              </w:rPr>
            </w:pPr>
            <w:r w:rsidRPr="001141C9">
              <w:rPr>
                <w:rFonts w:cs="Arial"/>
                <w:lang w:eastAsia="zh-CN"/>
              </w:rPr>
              <w:t>CA_n1A-n78A</w:t>
            </w:r>
          </w:p>
          <w:p w14:paraId="0AAD76E1" w14:textId="77777777" w:rsidR="00F7473C" w:rsidRPr="001141C9" w:rsidRDefault="00F7473C" w:rsidP="00A21B0D">
            <w:pPr>
              <w:pStyle w:val="TAC"/>
              <w:keepNext w:val="0"/>
              <w:keepLines w:val="0"/>
              <w:rPr>
                <w:rFonts w:cs="Arial"/>
                <w:lang w:eastAsia="zh-CN"/>
              </w:rPr>
            </w:pPr>
            <w:r w:rsidRPr="001141C9">
              <w:rPr>
                <w:rFonts w:cs="Arial"/>
                <w:lang w:eastAsia="zh-CN"/>
              </w:rPr>
              <w:t>CA_n3A-n7A</w:t>
            </w:r>
          </w:p>
          <w:p w14:paraId="3BB6411F" w14:textId="77777777" w:rsidR="00F7473C" w:rsidRPr="001141C9" w:rsidRDefault="00F7473C" w:rsidP="00A21B0D">
            <w:pPr>
              <w:pStyle w:val="TAC"/>
              <w:keepNext w:val="0"/>
              <w:keepLines w:val="0"/>
              <w:rPr>
                <w:rFonts w:cs="Arial"/>
                <w:lang w:eastAsia="zh-CN"/>
              </w:rPr>
            </w:pPr>
            <w:r w:rsidRPr="001141C9">
              <w:rPr>
                <w:rFonts w:cs="Arial"/>
                <w:lang w:eastAsia="zh-CN"/>
              </w:rPr>
              <w:lastRenderedPageBreak/>
              <w:t>CA_n3A-n78A</w:t>
            </w:r>
          </w:p>
          <w:p w14:paraId="59ED229E" w14:textId="77777777" w:rsidR="00F7473C" w:rsidRPr="001141C9" w:rsidRDefault="00F7473C" w:rsidP="00A21B0D">
            <w:pPr>
              <w:pStyle w:val="TAC"/>
              <w:keepNext w:val="0"/>
              <w:keepLines w:val="0"/>
              <w:rPr>
                <w:rFonts w:cs="Arial"/>
                <w:lang w:eastAsia="zh-CN"/>
              </w:rPr>
            </w:pPr>
            <w:r w:rsidRPr="001141C9">
              <w:rPr>
                <w:rFonts w:cs="Arial"/>
                <w:lang w:eastAsia="zh-CN"/>
              </w:rPr>
              <w:t>CA_n7A-n78A</w:t>
            </w:r>
          </w:p>
          <w:p w14:paraId="7955F7DD" w14:textId="77777777" w:rsidR="00F7473C" w:rsidRPr="001141C9" w:rsidRDefault="00F7473C" w:rsidP="00A21B0D">
            <w:pPr>
              <w:pStyle w:val="TAC"/>
              <w:keepNext w:val="0"/>
              <w:keepLines w:val="0"/>
              <w:rPr>
                <w:rFonts w:cs="Arial"/>
                <w:lang w:eastAsia="zh-CN"/>
              </w:rPr>
            </w:pPr>
            <w:r w:rsidRPr="001141C9">
              <w:rPr>
                <w:rFonts w:cs="Arial"/>
                <w:lang w:eastAsia="zh-CN"/>
              </w:rPr>
              <w:t>CA_n7B</w:t>
            </w:r>
          </w:p>
          <w:p w14:paraId="7212CBC6" w14:textId="77777777" w:rsidR="00F7473C" w:rsidRPr="001141C9" w:rsidRDefault="00F7473C" w:rsidP="00A21B0D">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62059B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21FE71A"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F1ADCF"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1AB06BC8" w14:textId="77777777" w:rsidTr="001141C9">
        <w:trPr>
          <w:jc w:val="center"/>
        </w:trPr>
        <w:tc>
          <w:tcPr>
            <w:tcW w:w="1959" w:type="dxa"/>
            <w:tcBorders>
              <w:top w:val="nil"/>
              <w:left w:val="single" w:sz="4" w:space="0" w:color="auto"/>
              <w:bottom w:val="nil"/>
              <w:right w:val="single" w:sz="4" w:space="0" w:color="auto"/>
            </w:tcBorders>
          </w:tcPr>
          <w:p w14:paraId="22AF960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51C508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4B3DA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887F30"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68440A3" w14:textId="77777777" w:rsidR="00F7473C" w:rsidRPr="001141C9" w:rsidRDefault="00F7473C" w:rsidP="00A21B0D">
            <w:pPr>
              <w:pStyle w:val="TAC"/>
              <w:keepNext w:val="0"/>
              <w:keepLines w:val="0"/>
              <w:widowControl w:val="0"/>
              <w:rPr>
                <w:kern w:val="2"/>
                <w:szCs w:val="22"/>
              </w:rPr>
            </w:pPr>
          </w:p>
        </w:tc>
      </w:tr>
      <w:tr w:rsidR="00F7473C" w:rsidRPr="001141C9" w14:paraId="08DCB099" w14:textId="77777777" w:rsidTr="001141C9">
        <w:trPr>
          <w:jc w:val="center"/>
        </w:trPr>
        <w:tc>
          <w:tcPr>
            <w:tcW w:w="1959" w:type="dxa"/>
            <w:tcBorders>
              <w:top w:val="nil"/>
              <w:left w:val="single" w:sz="4" w:space="0" w:color="auto"/>
              <w:bottom w:val="nil"/>
              <w:right w:val="single" w:sz="4" w:space="0" w:color="auto"/>
            </w:tcBorders>
          </w:tcPr>
          <w:p w14:paraId="7D23A4D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B775CAA"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2AC52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D9D8A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C5A8CEA" w14:textId="77777777" w:rsidR="00F7473C" w:rsidRPr="001141C9" w:rsidRDefault="00F7473C" w:rsidP="00A21B0D">
            <w:pPr>
              <w:pStyle w:val="TAC"/>
              <w:keepNext w:val="0"/>
              <w:keepLines w:val="0"/>
              <w:widowControl w:val="0"/>
              <w:rPr>
                <w:kern w:val="2"/>
                <w:szCs w:val="22"/>
              </w:rPr>
            </w:pPr>
          </w:p>
        </w:tc>
      </w:tr>
      <w:tr w:rsidR="00F7473C" w:rsidRPr="001141C9" w14:paraId="48E33F74" w14:textId="77777777" w:rsidTr="00C9156F">
        <w:trPr>
          <w:jc w:val="center"/>
        </w:trPr>
        <w:tc>
          <w:tcPr>
            <w:tcW w:w="1959" w:type="dxa"/>
            <w:tcBorders>
              <w:top w:val="nil"/>
              <w:left w:val="single" w:sz="4" w:space="0" w:color="auto"/>
              <w:bottom w:val="nil"/>
              <w:right w:val="single" w:sz="4" w:space="0" w:color="auto"/>
            </w:tcBorders>
          </w:tcPr>
          <w:p w14:paraId="156F8AE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3108B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B28999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9A185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5A4A88E" w14:textId="77777777" w:rsidR="00F7473C" w:rsidRPr="001141C9" w:rsidRDefault="00F7473C" w:rsidP="00A21B0D">
            <w:pPr>
              <w:pStyle w:val="TAC"/>
              <w:keepNext w:val="0"/>
              <w:keepLines w:val="0"/>
              <w:widowControl w:val="0"/>
              <w:rPr>
                <w:kern w:val="2"/>
                <w:szCs w:val="22"/>
              </w:rPr>
            </w:pPr>
          </w:p>
        </w:tc>
      </w:tr>
      <w:tr w:rsidR="00F7473C" w:rsidRPr="001141C9" w14:paraId="4DCCFE19" w14:textId="77777777" w:rsidTr="000D67C8">
        <w:trPr>
          <w:jc w:val="center"/>
        </w:trPr>
        <w:tc>
          <w:tcPr>
            <w:tcW w:w="1959" w:type="dxa"/>
            <w:tcBorders>
              <w:top w:val="nil"/>
              <w:left w:val="single" w:sz="4" w:space="0" w:color="auto"/>
              <w:bottom w:val="nil"/>
              <w:right w:val="single" w:sz="4" w:space="0" w:color="auto"/>
            </w:tcBorders>
          </w:tcPr>
          <w:p w14:paraId="51062652"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F9082E" w14:textId="77777777" w:rsidR="00F7473C" w:rsidRPr="001141C9" w:rsidRDefault="00F7473C" w:rsidP="00A21B0D">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3BBB83C"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4397A273" w14:textId="77777777" w:rsidR="00F7473C" w:rsidRPr="001141C9" w:rsidRDefault="00F7473C" w:rsidP="00A21B0D">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3FE8A6" w14:textId="77777777" w:rsidR="00F7473C" w:rsidRPr="001141C9" w:rsidRDefault="00F7473C" w:rsidP="00A21B0D">
            <w:pPr>
              <w:pStyle w:val="TAC"/>
              <w:keepNext w:val="0"/>
              <w:keepLines w:val="0"/>
              <w:widowControl w:val="0"/>
              <w:rPr>
                <w:kern w:val="2"/>
                <w:szCs w:val="22"/>
              </w:rPr>
            </w:pPr>
            <w:r>
              <w:rPr>
                <w:kern w:val="2"/>
                <w:szCs w:val="22"/>
                <w:lang w:val="en-US"/>
              </w:rPr>
              <w:t>1</w:t>
            </w:r>
          </w:p>
        </w:tc>
      </w:tr>
      <w:tr w:rsidR="00F7473C" w:rsidRPr="001141C9" w14:paraId="796EC584" w14:textId="77777777" w:rsidTr="000D67C8">
        <w:trPr>
          <w:jc w:val="center"/>
        </w:trPr>
        <w:tc>
          <w:tcPr>
            <w:tcW w:w="1959" w:type="dxa"/>
            <w:tcBorders>
              <w:top w:val="nil"/>
              <w:left w:val="single" w:sz="4" w:space="0" w:color="auto"/>
              <w:bottom w:val="nil"/>
              <w:right w:val="single" w:sz="4" w:space="0" w:color="auto"/>
            </w:tcBorders>
          </w:tcPr>
          <w:p w14:paraId="4C3CDE1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62136D4"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41435F"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9C283FC" w14:textId="77777777" w:rsidR="00F7473C" w:rsidRPr="001141C9" w:rsidRDefault="00F7473C" w:rsidP="00A21B0D">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064E0051" w14:textId="77777777" w:rsidR="00F7473C" w:rsidRPr="001141C9" w:rsidRDefault="00F7473C" w:rsidP="00A21B0D">
            <w:pPr>
              <w:pStyle w:val="TAC"/>
              <w:keepNext w:val="0"/>
              <w:keepLines w:val="0"/>
              <w:widowControl w:val="0"/>
              <w:rPr>
                <w:kern w:val="2"/>
                <w:szCs w:val="22"/>
              </w:rPr>
            </w:pPr>
          </w:p>
        </w:tc>
      </w:tr>
      <w:tr w:rsidR="00F7473C" w:rsidRPr="001141C9" w14:paraId="2F45137E" w14:textId="77777777" w:rsidTr="000D67C8">
        <w:trPr>
          <w:jc w:val="center"/>
        </w:trPr>
        <w:tc>
          <w:tcPr>
            <w:tcW w:w="1959" w:type="dxa"/>
            <w:tcBorders>
              <w:top w:val="nil"/>
              <w:left w:val="single" w:sz="4" w:space="0" w:color="auto"/>
              <w:bottom w:val="nil"/>
              <w:right w:val="single" w:sz="4" w:space="0" w:color="auto"/>
            </w:tcBorders>
          </w:tcPr>
          <w:p w14:paraId="299C4B9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C0CDCC2"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47DF6D0"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F72589D"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50BE4AB6" w14:textId="77777777" w:rsidR="00F7473C" w:rsidRPr="001141C9" w:rsidRDefault="00F7473C" w:rsidP="00A21B0D">
            <w:pPr>
              <w:pStyle w:val="TAC"/>
              <w:keepNext w:val="0"/>
              <w:keepLines w:val="0"/>
              <w:widowControl w:val="0"/>
              <w:rPr>
                <w:kern w:val="2"/>
                <w:szCs w:val="22"/>
              </w:rPr>
            </w:pPr>
          </w:p>
        </w:tc>
      </w:tr>
      <w:tr w:rsidR="00F7473C" w:rsidRPr="001141C9" w14:paraId="78F4C118" w14:textId="77777777" w:rsidTr="000D67C8">
        <w:trPr>
          <w:jc w:val="center"/>
        </w:trPr>
        <w:tc>
          <w:tcPr>
            <w:tcW w:w="1959" w:type="dxa"/>
            <w:tcBorders>
              <w:top w:val="nil"/>
              <w:left w:val="single" w:sz="4" w:space="0" w:color="auto"/>
              <w:bottom w:val="nil"/>
              <w:right w:val="single" w:sz="4" w:space="0" w:color="auto"/>
            </w:tcBorders>
          </w:tcPr>
          <w:p w14:paraId="0809876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9CC1A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8BDFCD5"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3B995736"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CA_n78C_BCS1</w:t>
            </w:r>
          </w:p>
        </w:tc>
        <w:tc>
          <w:tcPr>
            <w:tcW w:w="1837" w:type="dxa"/>
            <w:tcBorders>
              <w:top w:val="nil"/>
              <w:left w:val="single" w:sz="4" w:space="0" w:color="auto"/>
              <w:bottom w:val="single" w:sz="4" w:space="0" w:color="auto"/>
              <w:right w:val="single" w:sz="4" w:space="0" w:color="auto"/>
            </w:tcBorders>
            <w:vAlign w:val="center"/>
          </w:tcPr>
          <w:p w14:paraId="04B398AC" w14:textId="77777777" w:rsidR="00F7473C" w:rsidRPr="001141C9" w:rsidRDefault="00F7473C" w:rsidP="00A21B0D">
            <w:pPr>
              <w:pStyle w:val="TAC"/>
              <w:keepNext w:val="0"/>
              <w:keepLines w:val="0"/>
              <w:widowControl w:val="0"/>
              <w:rPr>
                <w:kern w:val="2"/>
                <w:szCs w:val="22"/>
              </w:rPr>
            </w:pPr>
          </w:p>
        </w:tc>
      </w:tr>
      <w:tr w:rsidR="00F7473C" w:rsidRPr="001141C9" w14:paraId="03D852C1" w14:textId="77777777" w:rsidTr="000D67C8">
        <w:trPr>
          <w:jc w:val="center"/>
        </w:trPr>
        <w:tc>
          <w:tcPr>
            <w:tcW w:w="1959" w:type="dxa"/>
            <w:tcBorders>
              <w:top w:val="nil"/>
              <w:left w:val="single" w:sz="4" w:space="0" w:color="auto"/>
              <w:bottom w:val="nil"/>
              <w:right w:val="single" w:sz="4" w:space="0" w:color="auto"/>
            </w:tcBorders>
          </w:tcPr>
          <w:p w14:paraId="60A0A1EA"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D7072F1" w14:textId="77777777" w:rsidR="00F7473C" w:rsidRDefault="00F7473C" w:rsidP="00A21B0D">
            <w:pPr>
              <w:pStyle w:val="TAC"/>
              <w:widowControl w:val="0"/>
              <w:rPr>
                <w:rFonts w:cs="Arial"/>
                <w:lang w:val="en-US" w:eastAsia="zh-CN"/>
              </w:rPr>
            </w:pPr>
            <w:r>
              <w:rPr>
                <w:rFonts w:cs="Arial"/>
                <w:lang w:val="en-US" w:eastAsia="zh-CN"/>
              </w:rPr>
              <w:t>CA_n3A-n7A</w:t>
            </w:r>
          </w:p>
          <w:p w14:paraId="2DF62E5D" w14:textId="77777777" w:rsidR="00F7473C" w:rsidRDefault="00F7473C" w:rsidP="00A21B0D">
            <w:pPr>
              <w:pStyle w:val="TAC"/>
              <w:widowControl w:val="0"/>
              <w:rPr>
                <w:rFonts w:cs="Arial"/>
                <w:lang w:val="en-US" w:eastAsia="zh-CN"/>
              </w:rPr>
            </w:pPr>
            <w:r>
              <w:rPr>
                <w:rFonts w:cs="Arial"/>
                <w:lang w:val="en-US" w:eastAsia="zh-CN"/>
              </w:rPr>
              <w:t>CA_n78C</w:t>
            </w:r>
          </w:p>
          <w:p w14:paraId="585D8312" w14:textId="77777777" w:rsidR="00F7473C" w:rsidRDefault="00F7473C" w:rsidP="00A21B0D">
            <w:pPr>
              <w:pStyle w:val="TAC"/>
              <w:widowControl w:val="0"/>
              <w:rPr>
                <w:rFonts w:cs="Arial"/>
                <w:lang w:val="en-US" w:eastAsia="zh-CN"/>
              </w:rPr>
            </w:pPr>
            <w:r>
              <w:rPr>
                <w:rFonts w:cs="Arial"/>
                <w:lang w:val="en-US" w:eastAsia="zh-CN"/>
              </w:rPr>
              <w:t>CA_n1A-n3A</w:t>
            </w:r>
          </w:p>
          <w:p w14:paraId="167A28DA" w14:textId="77777777" w:rsidR="00F7473C" w:rsidRDefault="00F7473C" w:rsidP="00A21B0D">
            <w:pPr>
              <w:pStyle w:val="TAC"/>
              <w:widowControl w:val="0"/>
              <w:rPr>
                <w:rFonts w:cs="Arial"/>
                <w:lang w:val="en-US" w:eastAsia="zh-CN"/>
              </w:rPr>
            </w:pPr>
            <w:r>
              <w:rPr>
                <w:rFonts w:cs="Arial"/>
                <w:lang w:val="en-US" w:eastAsia="zh-CN"/>
              </w:rPr>
              <w:t>CA_n1A-n7A</w:t>
            </w:r>
          </w:p>
          <w:p w14:paraId="677DE878" w14:textId="77777777" w:rsidR="00F7473C" w:rsidRDefault="00F7473C" w:rsidP="00A21B0D">
            <w:pPr>
              <w:pStyle w:val="TAC"/>
              <w:widowControl w:val="0"/>
              <w:rPr>
                <w:rFonts w:cs="Arial"/>
                <w:lang w:val="en-US" w:eastAsia="zh-CN"/>
              </w:rPr>
            </w:pPr>
            <w:r>
              <w:rPr>
                <w:rFonts w:cs="Arial"/>
                <w:lang w:val="en-US" w:eastAsia="zh-CN"/>
              </w:rPr>
              <w:t>CA_n1A-n78A</w:t>
            </w:r>
          </w:p>
          <w:p w14:paraId="644C230D" w14:textId="77777777" w:rsidR="00F7473C" w:rsidRDefault="00F7473C" w:rsidP="00A21B0D">
            <w:pPr>
              <w:pStyle w:val="TAC"/>
              <w:widowControl w:val="0"/>
              <w:rPr>
                <w:rFonts w:cs="Arial"/>
                <w:lang w:val="en-US" w:eastAsia="zh-CN"/>
              </w:rPr>
            </w:pPr>
            <w:r>
              <w:rPr>
                <w:rFonts w:cs="Arial"/>
                <w:lang w:val="en-US" w:eastAsia="zh-CN"/>
              </w:rPr>
              <w:t>CA_n3A-n78A</w:t>
            </w:r>
          </w:p>
          <w:p w14:paraId="57E9934C" w14:textId="77777777" w:rsidR="00F7473C" w:rsidRPr="001141C9" w:rsidRDefault="00F7473C" w:rsidP="00A21B0D">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6C4A1D4"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8105FA" w14:textId="77777777" w:rsidR="00F7473C" w:rsidRPr="001141C9" w:rsidRDefault="00F7473C" w:rsidP="00A21B0D">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0CF17FE" w14:textId="77777777" w:rsidR="00F7473C" w:rsidRPr="001141C9" w:rsidRDefault="00F7473C" w:rsidP="00A21B0D">
            <w:pPr>
              <w:pStyle w:val="TAC"/>
              <w:keepNext w:val="0"/>
              <w:keepLines w:val="0"/>
              <w:widowControl w:val="0"/>
              <w:rPr>
                <w:kern w:val="2"/>
                <w:szCs w:val="22"/>
              </w:rPr>
            </w:pPr>
            <w:r>
              <w:rPr>
                <w:lang w:val="en-US" w:eastAsia="zh-CN" w:bidi="ar"/>
              </w:rPr>
              <w:t>4 and 5</w:t>
            </w:r>
          </w:p>
        </w:tc>
      </w:tr>
      <w:tr w:rsidR="00F7473C" w:rsidRPr="001141C9" w14:paraId="48EAF430" w14:textId="77777777" w:rsidTr="000D67C8">
        <w:trPr>
          <w:jc w:val="center"/>
        </w:trPr>
        <w:tc>
          <w:tcPr>
            <w:tcW w:w="1959" w:type="dxa"/>
            <w:tcBorders>
              <w:top w:val="nil"/>
              <w:left w:val="single" w:sz="4" w:space="0" w:color="auto"/>
              <w:bottom w:val="nil"/>
              <w:right w:val="single" w:sz="4" w:space="0" w:color="auto"/>
            </w:tcBorders>
          </w:tcPr>
          <w:p w14:paraId="1CEB63A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D5B81BF"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8D4213"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2C8387" w14:textId="77777777" w:rsidR="00F7473C" w:rsidRPr="001141C9" w:rsidRDefault="00F7473C" w:rsidP="00A21B0D">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0EBECDD4" w14:textId="77777777" w:rsidR="00F7473C" w:rsidRPr="001141C9" w:rsidRDefault="00F7473C" w:rsidP="00A21B0D">
            <w:pPr>
              <w:pStyle w:val="TAC"/>
              <w:keepNext w:val="0"/>
              <w:keepLines w:val="0"/>
              <w:widowControl w:val="0"/>
              <w:rPr>
                <w:kern w:val="2"/>
                <w:szCs w:val="22"/>
              </w:rPr>
            </w:pPr>
          </w:p>
        </w:tc>
      </w:tr>
      <w:tr w:rsidR="00F7473C" w:rsidRPr="001141C9" w14:paraId="5FA85350" w14:textId="77777777" w:rsidTr="000D67C8">
        <w:trPr>
          <w:jc w:val="center"/>
        </w:trPr>
        <w:tc>
          <w:tcPr>
            <w:tcW w:w="1959" w:type="dxa"/>
            <w:tcBorders>
              <w:top w:val="nil"/>
              <w:left w:val="single" w:sz="4" w:space="0" w:color="auto"/>
              <w:bottom w:val="nil"/>
              <w:right w:val="single" w:sz="4" w:space="0" w:color="auto"/>
            </w:tcBorders>
          </w:tcPr>
          <w:p w14:paraId="78A6BBC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F7F12D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03AA70"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AE51B8"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2681E12D" w14:textId="77777777" w:rsidR="00F7473C" w:rsidRPr="001141C9" w:rsidRDefault="00F7473C" w:rsidP="00A21B0D">
            <w:pPr>
              <w:pStyle w:val="TAC"/>
              <w:keepNext w:val="0"/>
              <w:keepLines w:val="0"/>
              <w:widowControl w:val="0"/>
              <w:rPr>
                <w:kern w:val="2"/>
                <w:szCs w:val="22"/>
              </w:rPr>
            </w:pPr>
          </w:p>
        </w:tc>
      </w:tr>
      <w:tr w:rsidR="00F7473C" w:rsidRPr="001141C9" w14:paraId="33A9FFF7" w14:textId="77777777" w:rsidTr="001141C9">
        <w:trPr>
          <w:jc w:val="center"/>
        </w:trPr>
        <w:tc>
          <w:tcPr>
            <w:tcW w:w="1959" w:type="dxa"/>
            <w:tcBorders>
              <w:top w:val="nil"/>
              <w:left w:val="single" w:sz="4" w:space="0" w:color="auto"/>
              <w:bottom w:val="single" w:sz="4" w:space="0" w:color="auto"/>
              <w:right w:val="single" w:sz="4" w:space="0" w:color="auto"/>
            </w:tcBorders>
          </w:tcPr>
          <w:p w14:paraId="5791075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D3884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209078" w14:textId="77777777" w:rsidR="00F7473C" w:rsidRPr="001141C9" w:rsidRDefault="00F7473C" w:rsidP="00A21B0D">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B5322BD"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CA_n78C_BCS 4 and 5</w:t>
            </w:r>
          </w:p>
        </w:tc>
        <w:tc>
          <w:tcPr>
            <w:tcW w:w="1837" w:type="dxa"/>
            <w:tcBorders>
              <w:top w:val="nil"/>
              <w:left w:val="single" w:sz="4" w:space="0" w:color="auto"/>
              <w:bottom w:val="single" w:sz="4" w:space="0" w:color="auto"/>
              <w:right w:val="single" w:sz="4" w:space="0" w:color="auto"/>
            </w:tcBorders>
            <w:vAlign w:val="center"/>
          </w:tcPr>
          <w:p w14:paraId="0F6869A8" w14:textId="77777777" w:rsidR="00F7473C" w:rsidRPr="001141C9" w:rsidRDefault="00F7473C" w:rsidP="00A21B0D">
            <w:pPr>
              <w:pStyle w:val="TAC"/>
              <w:keepNext w:val="0"/>
              <w:keepLines w:val="0"/>
              <w:widowControl w:val="0"/>
              <w:rPr>
                <w:kern w:val="2"/>
                <w:szCs w:val="22"/>
              </w:rPr>
            </w:pPr>
          </w:p>
        </w:tc>
      </w:tr>
      <w:tr w:rsidR="00F7473C" w:rsidRPr="001141C9" w14:paraId="69D5AF42" w14:textId="77777777" w:rsidTr="001141C9">
        <w:trPr>
          <w:jc w:val="center"/>
        </w:trPr>
        <w:tc>
          <w:tcPr>
            <w:tcW w:w="1959" w:type="dxa"/>
            <w:tcBorders>
              <w:top w:val="single" w:sz="4" w:space="0" w:color="auto"/>
              <w:left w:val="single" w:sz="4" w:space="0" w:color="auto"/>
              <w:bottom w:val="nil"/>
              <w:right w:val="single" w:sz="4" w:space="0" w:color="auto"/>
            </w:tcBorders>
          </w:tcPr>
          <w:p w14:paraId="1BCD6779" w14:textId="77777777" w:rsidR="00F7473C" w:rsidRPr="001141C9" w:rsidRDefault="00F7473C" w:rsidP="00A21B0D">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32073E0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5AE3B82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CA_n1A-n7A</w:t>
            </w:r>
          </w:p>
          <w:p w14:paraId="6D1BDA8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p>
          <w:p w14:paraId="609B2F4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CA_n3A-n7A</w:t>
            </w:r>
          </w:p>
          <w:p w14:paraId="3C71A68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6F0DC2C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CA_n7A-n78A</w:t>
            </w:r>
          </w:p>
          <w:p w14:paraId="7DF57E24" w14:textId="77777777" w:rsidR="00F7473C" w:rsidRPr="001141C9" w:rsidRDefault="00F7473C" w:rsidP="00A21B0D">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DF51A0C"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F518A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BBF6D6D"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0B82674A" w14:textId="77777777" w:rsidTr="001141C9">
        <w:trPr>
          <w:jc w:val="center"/>
        </w:trPr>
        <w:tc>
          <w:tcPr>
            <w:tcW w:w="1959" w:type="dxa"/>
            <w:tcBorders>
              <w:top w:val="nil"/>
              <w:left w:val="single" w:sz="4" w:space="0" w:color="auto"/>
              <w:bottom w:val="nil"/>
              <w:right w:val="single" w:sz="4" w:space="0" w:color="auto"/>
            </w:tcBorders>
          </w:tcPr>
          <w:p w14:paraId="45B16DD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CEA18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C1861A9"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675628"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D60F420" w14:textId="77777777" w:rsidR="00F7473C" w:rsidRPr="001141C9" w:rsidRDefault="00F7473C" w:rsidP="00A21B0D">
            <w:pPr>
              <w:pStyle w:val="TAC"/>
              <w:keepNext w:val="0"/>
              <w:keepLines w:val="0"/>
              <w:widowControl w:val="0"/>
              <w:rPr>
                <w:kern w:val="2"/>
                <w:szCs w:val="22"/>
              </w:rPr>
            </w:pPr>
          </w:p>
        </w:tc>
      </w:tr>
      <w:tr w:rsidR="00F7473C" w:rsidRPr="001141C9" w14:paraId="48B8E53F" w14:textId="77777777" w:rsidTr="001141C9">
        <w:trPr>
          <w:jc w:val="center"/>
        </w:trPr>
        <w:tc>
          <w:tcPr>
            <w:tcW w:w="1959" w:type="dxa"/>
            <w:tcBorders>
              <w:top w:val="nil"/>
              <w:left w:val="single" w:sz="4" w:space="0" w:color="auto"/>
              <w:bottom w:val="nil"/>
              <w:right w:val="single" w:sz="4" w:space="0" w:color="auto"/>
            </w:tcBorders>
          </w:tcPr>
          <w:p w14:paraId="24C1388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3A196AA"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1DBD85"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4FC4EEA" w14:textId="77777777" w:rsidR="00F7473C" w:rsidRPr="001141C9" w:rsidRDefault="00F7473C" w:rsidP="00A21B0D">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E6C384D" w14:textId="77777777" w:rsidR="00F7473C" w:rsidRPr="001141C9" w:rsidRDefault="00F7473C" w:rsidP="00A21B0D">
            <w:pPr>
              <w:pStyle w:val="TAC"/>
              <w:keepNext w:val="0"/>
              <w:keepLines w:val="0"/>
              <w:widowControl w:val="0"/>
              <w:rPr>
                <w:kern w:val="2"/>
                <w:szCs w:val="22"/>
              </w:rPr>
            </w:pPr>
          </w:p>
        </w:tc>
      </w:tr>
      <w:tr w:rsidR="00F7473C" w:rsidRPr="001141C9" w14:paraId="17F21562" w14:textId="77777777" w:rsidTr="00C9156F">
        <w:trPr>
          <w:jc w:val="center"/>
        </w:trPr>
        <w:tc>
          <w:tcPr>
            <w:tcW w:w="1959" w:type="dxa"/>
            <w:tcBorders>
              <w:top w:val="nil"/>
              <w:left w:val="single" w:sz="4" w:space="0" w:color="auto"/>
              <w:bottom w:val="nil"/>
              <w:right w:val="single" w:sz="4" w:space="0" w:color="auto"/>
            </w:tcBorders>
          </w:tcPr>
          <w:p w14:paraId="783F84B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D350B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0CCA6F1" w14:textId="77777777" w:rsidR="00F7473C" w:rsidRPr="001141C9" w:rsidRDefault="00F7473C" w:rsidP="00A21B0D">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2D4E4F" w14:textId="77777777" w:rsidR="00F7473C" w:rsidRPr="001141C9" w:rsidRDefault="00F7473C" w:rsidP="00A21B0D">
            <w:pPr>
              <w:pStyle w:val="TAC"/>
              <w:keepNext w:val="0"/>
              <w:keepLines w:val="0"/>
              <w:widowControl w:val="0"/>
              <w:rPr>
                <w:lang w:eastAsia="zh-CN" w:bidi="ar"/>
              </w:rPr>
            </w:pPr>
            <w:r w:rsidRPr="001141C9">
              <w:rPr>
                <w:rFonts w:cs="Arial"/>
                <w:lang w:eastAsia="zh-CN"/>
              </w:rPr>
              <w:t>CA_n78(2A)_BCS0</w:t>
            </w:r>
          </w:p>
        </w:tc>
        <w:tc>
          <w:tcPr>
            <w:tcW w:w="1837" w:type="dxa"/>
            <w:tcBorders>
              <w:top w:val="nil"/>
              <w:left w:val="single" w:sz="4" w:space="0" w:color="auto"/>
              <w:bottom w:val="single" w:sz="4" w:space="0" w:color="auto"/>
              <w:right w:val="single" w:sz="4" w:space="0" w:color="auto"/>
            </w:tcBorders>
            <w:vAlign w:val="center"/>
          </w:tcPr>
          <w:p w14:paraId="1321EF9D" w14:textId="77777777" w:rsidR="00F7473C" w:rsidRPr="001141C9" w:rsidRDefault="00F7473C" w:rsidP="00A21B0D">
            <w:pPr>
              <w:pStyle w:val="TAC"/>
              <w:keepNext w:val="0"/>
              <w:keepLines w:val="0"/>
              <w:widowControl w:val="0"/>
              <w:rPr>
                <w:kern w:val="2"/>
                <w:szCs w:val="22"/>
              </w:rPr>
            </w:pPr>
          </w:p>
        </w:tc>
      </w:tr>
      <w:tr w:rsidR="00F7473C" w:rsidRPr="001141C9" w14:paraId="08E4BA29" w14:textId="77777777" w:rsidTr="004F2EF1">
        <w:trPr>
          <w:jc w:val="center"/>
        </w:trPr>
        <w:tc>
          <w:tcPr>
            <w:tcW w:w="1959" w:type="dxa"/>
            <w:tcBorders>
              <w:top w:val="nil"/>
              <w:left w:val="single" w:sz="4" w:space="0" w:color="auto"/>
              <w:bottom w:val="nil"/>
              <w:right w:val="single" w:sz="4" w:space="0" w:color="auto"/>
            </w:tcBorders>
          </w:tcPr>
          <w:p w14:paraId="3D2AFEAF"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5794E40" w14:textId="77777777" w:rsidR="00F7473C" w:rsidRDefault="00F7473C" w:rsidP="00A21B0D">
            <w:pPr>
              <w:pStyle w:val="TAC"/>
              <w:keepNext w:val="0"/>
              <w:keepLines w:val="0"/>
              <w:widowControl w:val="0"/>
              <w:rPr>
                <w:rFonts w:cs="Arial"/>
                <w:lang w:val="en-US" w:eastAsia="zh-CN"/>
              </w:rPr>
            </w:pPr>
            <w:r>
              <w:rPr>
                <w:rFonts w:cs="Arial"/>
                <w:lang w:val="en-US" w:eastAsia="zh-CN"/>
              </w:rPr>
              <w:t>CA_n3B</w:t>
            </w:r>
          </w:p>
          <w:p w14:paraId="09BBBC74" w14:textId="77777777" w:rsidR="00F7473C" w:rsidRPr="001141C9" w:rsidRDefault="00F7473C" w:rsidP="00A21B0D">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2396165"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E5A1C75" w14:textId="77777777" w:rsidR="00F7473C" w:rsidRPr="001141C9" w:rsidRDefault="00F7473C" w:rsidP="00A21B0D">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2029A43" w14:textId="77777777" w:rsidR="00F7473C" w:rsidRPr="001141C9" w:rsidRDefault="00F7473C" w:rsidP="00A21B0D">
            <w:pPr>
              <w:pStyle w:val="TAC"/>
              <w:keepNext w:val="0"/>
              <w:keepLines w:val="0"/>
              <w:widowControl w:val="0"/>
              <w:rPr>
                <w:kern w:val="2"/>
                <w:szCs w:val="22"/>
              </w:rPr>
            </w:pPr>
            <w:r>
              <w:rPr>
                <w:kern w:val="2"/>
                <w:szCs w:val="22"/>
                <w:lang w:val="en-US"/>
              </w:rPr>
              <w:t>1</w:t>
            </w:r>
          </w:p>
        </w:tc>
      </w:tr>
      <w:tr w:rsidR="00F7473C" w:rsidRPr="001141C9" w14:paraId="15C698F9" w14:textId="77777777" w:rsidTr="004F2EF1">
        <w:trPr>
          <w:jc w:val="center"/>
        </w:trPr>
        <w:tc>
          <w:tcPr>
            <w:tcW w:w="1959" w:type="dxa"/>
            <w:tcBorders>
              <w:top w:val="nil"/>
              <w:left w:val="single" w:sz="4" w:space="0" w:color="auto"/>
              <w:bottom w:val="nil"/>
              <w:right w:val="single" w:sz="4" w:space="0" w:color="auto"/>
            </w:tcBorders>
          </w:tcPr>
          <w:p w14:paraId="49C664C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B13F9E2"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662EAA"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7319083F"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CA_n3B_BCS1</w:t>
            </w:r>
          </w:p>
        </w:tc>
        <w:tc>
          <w:tcPr>
            <w:tcW w:w="1837" w:type="dxa"/>
            <w:tcBorders>
              <w:top w:val="nil"/>
              <w:left w:val="single" w:sz="4" w:space="0" w:color="auto"/>
              <w:bottom w:val="nil"/>
              <w:right w:val="single" w:sz="4" w:space="0" w:color="auto"/>
            </w:tcBorders>
            <w:vAlign w:val="center"/>
          </w:tcPr>
          <w:p w14:paraId="225E4695" w14:textId="77777777" w:rsidR="00F7473C" w:rsidRPr="001141C9" w:rsidRDefault="00F7473C" w:rsidP="00A21B0D">
            <w:pPr>
              <w:pStyle w:val="TAC"/>
              <w:keepNext w:val="0"/>
              <w:keepLines w:val="0"/>
              <w:widowControl w:val="0"/>
              <w:rPr>
                <w:kern w:val="2"/>
                <w:szCs w:val="22"/>
              </w:rPr>
            </w:pPr>
          </w:p>
        </w:tc>
      </w:tr>
      <w:tr w:rsidR="00F7473C" w:rsidRPr="001141C9" w14:paraId="1AD80D7E" w14:textId="77777777" w:rsidTr="004F2EF1">
        <w:trPr>
          <w:jc w:val="center"/>
        </w:trPr>
        <w:tc>
          <w:tcPr>
            <w:tcW w:w="1959" w:type="dxa"/>
            <w:tcBorders>
              <w:top w:val="nil"/>
              <w:left w:val="single" w:sz="4" w:space="0" w:color="auto"/>
              <w:bottom w:val="nil"/>
              <w:right w:val="single" w:sz="4" w:space="0" w:color="auto"/>
            </w:tcBorders>
          </w:tcPr>
          <w:p w14:paraId="7EE74FE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AF28EF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6637F69"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021BA548"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CA_n7B_BCS0</w:t>
            </w:r>
          </w:p>
        </w:tc>
        <w:tc>
          <w:tcPr>
            <w:tcW w:w="1837" w:type="dxa"/>
            <w:tcBorders>
              <w:top w:val="nil"/>
              <w:left w:val="single" w:sz="4" w:space="0" w:color="auto"/>
              <w:bottom w:val="nil"/>
              <w:right w:val="single" w:sz="4" w:space="0" w:color="auto"/>
            </w:tcBorders>
            <w:vAlign w:val="center"/>
          </w:tcPr>
          <w:p w14:paraId="79A06F3A" w14:textId="77777777" w:rsidR="00F7473C" w:rsidRPr="001141C9" w:rsidRDefault="00F7473C" w:rsidP="00A21B0D">
            <w:pPr>
              <w:pStyle w:val="TAC"/>
              <w:keepNext w:val="0"/>
              <w:keepLines w:val="0"/>
              <w:widowControl w:val="0"/>
              <w:rPr>
                <w:kern w:val="2"/>
                <w:szCs w:val="22"/>
              </w:rPr>
            </w:pPr>
          </w:p>
        </w:tc>
      </w:tr>
      <w:tr w:rsidR="00F7473C" w:rsidRPr="001141C9" w14:paraId="7B098F27" w14:textId="77777777" w:rsidTr="004F2EF1">
        <w:trPr>
          <w:jc w:val="center"/>
        </w:trPr>
        <w:tc>
          <w:tcPr>
            <w:tcW w:w="1959" w:type="dxa"/>
            <w:tcBorders>
              <w:top w:val="nil"/>
              <w:left w:val="single" w:sz="4" w:space="0" w:color="auto"/>
              <w:bottom w:val="nil"/>
              <w:right w:val="single" w:sz="4" w:space="0" w:color="auto"/>
            </w:tcBorders>
          </w:tcPr>
          <w:p w14:paraId="6D8A6A4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1BCE8D"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CFF03C"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73FEEC2"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4AB774D3" w14:textId="77777777" w:rsidR="00F7473C" w:rsidRPr="001141C9" w:rsidRDefault="00F7473C" w:rsidP="00A21B0D">
            <w:pPr>
              <w:pStyle w:val="TAC"/>
              <w:keepNext w:val="0"/>
              <w:keepLines w:val="0"/>
              <w:widowControl w:val="0"/>
              <w:rPr>
                <w:kern w:val="2"/>
                <w:szCs w:val="22"/>
              </w:rPr>
            </w:pPr>
          </w:p>
        </w:tc>
      </w:tr>
      <w:tr w:rsidR="00F7473C" w:rsidRPr="001141C9" w14:paraId="1207F591" w14:textId="77777777" w:rsidTr="004F2EF1">
        <w:trPr>
          <w:jc w:val="center"/>
        </w:trPr>
        <w:tc>
          <w:tcPr>
            <w:tcW w:w="1959" w:type="dxa"/>
            <w:tcBorders>
              <w:top w:val="nil"/>
              <w:left w:val="single" w:sz="4" w:space="0" w:color="auto"/>
              <w:bottom w:val="nil"/>
              <w:right w:val="single" w:sz="4" w:space="0" w:color="auto"/>
            </w:tcBorders>
          </w:tcPr>
          <w:p w14:paraId="38C5B677"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3F5D145" w14:textId="77777777" w:rsidR="00F7473C" w:rsidRDefault="00F7473C" w:rsidP="00A21B0D">
            <w:pPr>
              <w:pStyle w:val="TAC"/>
              <w:keepNext w:val="0"/>
              <w:keepLines w:val="0"/>
              <w:widowControl w:val="0"/>
              <w:rPr>
                <w:rFonts w:cs="Arial"/>
                <w:lang w:val="en-US" w:eastAsia="zh-CN"/>
              </w:rPr>
            </w:pPr>
            <w:r>
              <w:rPr>
                <w:rFonts w:cs="Arial"/>
                <w:lang w:val="en-US" w:eastAsia="zh-CN"/>
              </w:rPr>
              <w:t>CA_n1A-n3A</w:t>
            </w:r>
          </w:p>
          <w:p w14:paraId="5869F5F8" w14:textId="77777777" w:rsidR="00F7473C" w:rsidRDefault="00F7473C" w:rsidP="00A21B0D">
            <w:pPr>
              <w:pStyle w:val="TAC"/>
              <w:keepNext w:val="0"/>
              <w:keepLines w:val="0"/>
              <w:widowControl w:val="0"/>
              <w:rPr>
                <w:rFonts w:cs="Arial"/>
                <w:lang w:val="en-US" w:eastAsia="zh-CN"/>
              </w:rPr>
            </w:pPr>
            <w:r>
              <w:rPr>
                <w:rFonts w:cs="Arial"/>
                <w:lang w:val="en-US" w:eastAsia="zh-CN"/>
              </w:rPr>
              <w:t>CA_n1A-n7A</w:t>
            </w:r>
          </w:p>
          <w:p w14:paraId="740E03E2" w14:textId="77777777" w:rsidR="00F7473C" w:rsidRDefault="00F7473C" w:rsidP="00A21B0D">
            <w:pPr>
              <w:pStyle w:val="TAC"/>
              <w:keepNext w:val="0"/>
              <w:keepLines w:val="0"/>
              <w:widowControl w:val="0"/>
              <w:rPr>
                <w:rFonts w:cs="Arial"/>
                <w:lang w:val="en-US" w:eastAsia="zh-CN"/>
              </w:rPr>
            </w:pPr>
            <w:r>
              <w:rPr>
                <w:rFonts w:cs="Arial"/>
                <w:lang w:val="en-US" w:eastAsia="zh-CN"/>
              </w:rPr>
              <w:t>CA_n1A-n78A</w:t>
            </w:r>
          </w:p>
          <w:p w14:paraId="58B7D84E" w14:textId="77777777" w:rsidR="00F7473C" w:rsidRDefault="00F7473C" w:rsidP="00A21B0D">
            <w:pPr>
              <w:pStyle w:val="TAC"/>
              <w:keepNext w:val="0"/>
              <w:keepLines w:val="0"/>
              <w:widowControl w:val="0"/>
              <w:rPr>
                <w:rFonts w:cs="Arial"/>
                <w:lang w:val="en-US" w:eastAsia="zh-CN"/>
              </w:rPr>
            </w:pPr>
            <w:r>
              <w:rPr>
                <w:rFonts w:cs="Arial"/>
                <w:lang w:val="en-US" w:eastAsia="zh-CN"/>
              </w:rPr>
              <w:t>CA_n3A-n7A</w:t>
            </w:r>
          </w:p>
          <w:p w14:paraId="1FF2150F" w14:textId="77777777" w:rsidR="00F7473C" w:rsidRDefault="00F7473C" w:rsidP="00A21B0D">
            <w:pPr>
              <w:pStyle w:val="TAC"/>
              <w:keepNext w:val="0"/>
              <w:keepLines w:val="0"/>
              <w:widowControl w:val="0"/>
              <w:rPr>
                <w:rFonts w:cs="Arial"/>
                <w:lang w:val="en-US" w:eastAsia="zh-CN"/>
              </w:rPr>
            </w:pPr>
            <w:r>
              <w:rPr>
                <w:rFonts w:cs="Arial"/>
                <w:lang w:val="en-US" w:eastAsia="zh-CN"/>
              </w:rPr>
              <w:t>CA_n3A-n78A</w:t>
            </w:r>
          </w:p>
          <w:p w14:paraId="251EA96E" w14:textId="77777777" w:rsidR="00F7473C" w:rsidRDefault="00F7473C" w:rsidP="00A21B0D">
            <w:pPr>
              <w:pStyle w:val="TAC"/>
              <w:keepNext w:val="0"/>
              <w:keepLines w:val="0"/>
              <w:widowControl w:val="0"/>
              <w:rPr>
                <w:rFonts w:cs="Arial"/>
                <w:lang w:val="en-US" w:eastAsia="zh-CN"/>
              </w:rPr>
            </w:pPr>
            <w:r>
              <w:rPr>
                <w:rFonts w:cs="Arial"/>
                <w:lang w:val="en-US" w:eastAsia="zh-CN"/>
              </w:rPr>
              <w:t>CA_n7A-n78A</w:t>
            </w:r>
          </w:p>
          <w:p w14:paraId="2456B7A8" w14:textId="77777777" w:rsidR="00F7473C" w:rsidRPr="001141C9" w:rsidRDefault="00F7473C" w:rsidP="00A21B0D">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DD06194"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3C316D" w14:textId="77777777" w:rsidR="00F7473C" w:rsidRPr="001141C9" w:rsidRDefault="00F7473C" w:rsidP="00A21B0D">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640E116" w14:textId="77777777" w:rsidR="00F7473C" w:rsidRPr="001141C9" w:rsidRDefault="00F7473C" w:rsidP="00A21B0D">
            <w:pPr>
              <w:pStyle w:val="TAC"/>
              <w:keepNext w:val="0"/>
              <w:keepLines w:val="0"/>
              <w:widowControl w:val="0"/>
              <w:rPr>
                <w:kern w:val="2"/>
                <w:szCs w:val="22"/>
              </w:rPr>
            </w:pPr>
            <w:r>
              <w:rPr>
                <w:lang w:val="en-US" w:eastAsia="zh-CN" w:bidi="ar"/>
              </w:rPr>
              <w:t>4 and 5</w:t>
            </w:r>
          </w:p>
        </w:tc>
      </w:tr>
      <w:tr w:rsidR="00F7473C" w:rsidRPr="001141C9" w14:paraId="1DD1E5AA" w14:textId="77777777" w:rsidTr="004F2EF1">
        <w:trPr>
          <w:jc w:val="center"/>
        </w:trPr>
        <w:tc>
          <w:tcPr>
            <w:tcW w:w="1959" w:type="dxa"/>
            <w:tcBorders>
              <w:top w:val="nil"/>
              <w:left w:val="single" w:sz="4" w:space="0" w:color="auto"/>
              <w:bottom w:val="nil"/>
              <w:right w:val="single" w:sz="4" w:space="0" w:color="auto"/>
            </w:tcBorders>
          </w:tcPr>
          <w:p w14:paraId="566476B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72B4FC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3A06475"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3A83D8"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CA_n3B_BCS 4 and 5</w:t>
            </w:r>
          </w:p>
        </w:tc>
        <w:tc>
          <w:tcPr>
            <w:tcW w:w="1837" w:type="dxa"/>
            <w:tcBorders>
              <w:top w:val="nil"/>
              <w:left w:val="single" w:sz="4" w:space="0" w:color="auto"/>
              <w:bottom w:val="nil"/>
              <w:right w:val="single" w:sz="4" w:space="0" w:color="auto"/>
            </w:tcBorders>
            <w:vAlign w:val="center"/>
          </w:tcPr>
          <w:p w14:paraId="4EE0B6CE" w14:textId="77777777" w:rsidR="00F7473C" w:rsidRPr="001141C9" w:rsidRDefault="00F7473C" w:rsidP="00A21B0D">
            <w:pPr>
              <w:pStyle w:val="TAC"/>
              <w:keepNext w:val="0"/>
              <w:keepLines w:val="0"/>
              <w:widowControl w:val="0"/>
              <w:rPr>
                <w:kern w:val="2"/>
                <w:szCs w:val="22"/>
              </w:rPr>
            </w:pPr>
          </w:p>
        </w:tc>
      </w:tr>
      <w:tr w:rsidR="00F7473C" w:rsidRPr="001141C9" w14:paraId="1FD78DFB" w14:textId="77777777" w:rsidTr="004F2EF1">
        <w:trPr>
          <w:jc w:val="center"/>
        </w:trPr>
        <w:tc>
          <w:tcPr>
            <w:tcW w:w="1959" w:type="dxa"/>
            <w:tcBorders>
              <w:top w:val="nil"/>
              <w:left w:val="single" w:sz="4" w:space="0" w:color="auto"/>
              <w:bottom w:val="nil"/>
              <w:right w:val="single" w:sz="4" w:space="0" w:color="auto"/>
            </w:tcBorders>
          </w:tcPr>
          <w:p w14:paraId="186462A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E298DD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333D87"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CC6EBB"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78C10486" w14:textId="77777777" w:rsidR="00F7473C" w:rsidRPr="001141C9" w:rsidRDefault="00F7473C" w:rsidP="00A21B0D">
            <w:pPr>
              <w:pStyle w:val="TAC"/>
              <w:keepNext w:val="0"/>
              <w:keepLines w:val="0"/>
              <w:widowControl w:val="0"/>
              <w:rPr>
                <w:kern w:val="2"/>
                <w:szCs w:val="22"/>
              </w:rPr>
            </w:pPr>
          </w:p>
        </w:tc>
      </w:tr>
      <w:tr w:rsidR="00F7473C" w:rsidRPr="001141C9" w14:paraId="166A53BA" w14:textId="77777777" w:rsidTr="001141C9">
        <w:trPr>
          <w:jc w:val="center"/>
        </w:trPr>
        <w:tc>
          <w:tcPr>
            <w:tcW w:w="1959" w:type="dxa"/>
            <w:tcBorders>
              <w:top w:val="nil"/>
              <w:left w:val="single" w:sz="4" w:space="0" w:color="auto"/>
              <w:bottom w:val="single" w:sz="4" w:space="0" w:color="auto"/>
              <w:right w:val="single" w:sz="4" w:space="0" w:color="auto"/>
            </w:tcBorders>
          </w:tcPr>
          <w:p w14:paraId="2B6E8F0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72E0C1"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252FB2" w14:textId="77777777" w:rsidR="00F7473C" w:rsidRPr="001141C9" w:rsidRDefault="00F7473C" w:rsidP="00A21B0D">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A38280" w14:textId="77777777" w:rsidR="00F7473C" w:rsidRPr="001141C9" w:rsidRDefault="00F7473C" w:rsidP="00A21B0D">
            <w:pPr>
              <w:pStyle w:val="TAC"/>
              <w:keepNext w:val="0"/>
              <w:keepLines w:val="0"/>
              <w:widowControl w:val="0"/>
              <w:rPr>
                <w:rFonts w:cs="Arial"/>
                <w:lang w:eastAsia="zh-CN"/>
              </w:rPr>
            </w:pPr>
            <w:r>
              <w:rPr>
                <w:rFonts w:cs="Arial"/>
                <w:szCs w:val="18"/>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DD2433D" w14:textId="77777777" w:rsidR="00F7473C" w:rsidRPr="001141C9" w:rsidRDefault="00F7473C" w:rsidP="00A21B0D">
            <w:pPr>
              <w:pStyle w:val="TAC"/>
              <w:keepNext w:val="0"/>
              <w:keepLines w:val="0"/>
              <w:widowControl w:val="0"/>
              <w:rPr>
                <w:kern w:val="2"/>
                <w:szCs w:val="22"/>
              </w:rPr>
            </w:pPr>
          </w:p>
        </w:tc>
      </w:tr>
      <w:tr w:rsidR="00F7473C" w:rsidRPr="001141C9" w14:paraId="7353FBDD" w14:textId="77777777" w:rsidTr="001141C9">
        <w:trPr>
          <w:jc w:val="center"/>
        </w:trPr>
        <w:tc>
          <w:tcPr>
            <w:tcW w:w="1959" w:type="dxa"/>
            <w:tcBorders>
              <w:top w:val="single" w:sz="4" w:space="0" w:color="auto"/>
              <w:left w:val="single" w:sz="4" w:space="0" w:color="auto"/>
              <w:bottom w:val="nil"/>
              <w:right w:val="single" w:sz="4" w:space="0" w:color="auto"/>
            </w:tcBorders>
          </w:tcPr>
          <w:p w14:paraId="081AD4E0" w14:textId="77777777" w:rsidR="00F7473C" w:rsidRPr="001141C9" w:rsidRDefault="00F7473C" w:rsidP="00A21B0D">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086541BC" w14:textId="77777777" w:rsidR="00F7473C" w:rsidRPr="001141C9" w:rsidRDefault="00F7473C" w:rsidP="00A21B0D">
            <w:pPr>
              <w:pStyle w:val="TAC"/>
              <w:keepNext w:val="0"/>
              <w:keepLines w:val="0"/>
              <w:rPr>
                <w:rFonts w:cs="Arial"/>
                <w:lang w:eastAsia="zh-CN"/>
              </w:rPr>
            </w:pPr>
            <w:r w:rsidRPr="001141C9">
              <w:rPr>
                <w:rFonts w:cs="Arial"/>
                <w:lang w:eastAsia="zh-CN"/>
              </w:rPr>
              <w:t>CA_n1A-n3A</w:t>
            </w:r>
          </w:p>
          <w:p w14:paraId="2F979128" w14:textId="77777777" w:rsidR="00F7473C" w:rsidRPr="001141C9" w:rsidRDefault="00F7473C" w:rsidP="00A21B0D">
            <w:pPr>
              <w:pStyle w:val="TAC"/>
              <w:keepNext w:val="0"/>
              <w:keepLines w:val="0"/>
              <w:rPr>
                <w:rFonts w:cs="Arial"/>
                <w:lang w:eastAsia="zh-CN"/>
              </w:rPr>
            </w:pPr>
            <w:r w:rsidRPr="001141C9">
              <w:rPr>
                <w:rFonts w:cs="Arial"/>
                <w:lang w:eastAsia="zh-CN"/>
              </w:rPr>
              <w:t>CA_n1A-n7A</w:t>
            </w:r>
          </w:p>
          <w:p w14:paraId="64A8666C" w14:textId="77777777" w:rsidR="00F7473C" w:rsidRPr="001141C9" w:rsidRDefault="00F7473C" w:rsidP="00A21B0D">
            <w:pPr>
              <w:pStyle w:val="TAC"/>
              <w:keepNext w:val="0"/>
              <w:keepLines w:val="0"/>
              <w:rPr>
                <w:rFonts w:cs="Arial"/>
                <w:lang w:eastAsia="zh-CN"/>
              </w:rPr>
            </w:pPr>
            <w:r w:rsidRPr="001141C9">
              <w:rPr>
                <w:rFonts w:cs="Arial"/>
                <w:lang w:eastAsia="zh-CN"/>
              </w:rPr>
              <w:t>CA_n1A-n78A</w:t>
            </w:r>
          </w:p>
          <w:p w14:paraId="2B6E3499" w14:textId="77777777" w:rsidR="00F7473C" w:rsidRPr="001141C9" w:rsidRDefault="00F7473C" w:rsidP="00A21B0D">
            <w:pPr>
              <w:pStyle w:val="TAC"/>
              <w:keepNext w:val="0"/>
              <w:keepLines w:val="0"/>
              <w:rPr>
                <w:rFonts w:cs="Arial"/>
                <w:lang w:eastAsia="zh-CN"/>
              </w:rPr>
            </w:pPr>
            <w:r w:rsidRPr="001141C9">
              <w:rPr>
                <w:rFonts w:cs="Arial"/>
                <w:lang w:eastAsia="zh-CN"/>
              </w:rPr>
              <w:t>CA_n3A-n7A</w:t>
            </w:r>
          </w:p>
          <w:p w14:paraId="3DE4929F" w14:textId="77777777" w:rsidR="00F7473C" w:rsidRPr="001141C9" w:rsidRDefault="00F7473C" w:rsidP="00A21B0D">
            <w:pPr>
              <w:pStyle w:val="TAC"/>
              <w:keepNext w:val="0"/>
              <w:keepLines w:val="0"/>
              <w:rPr>
                <w:rFonts w:cs="Arial"/>
                <w:lang w:eastAsia="zh-CN"/>
              </w:rPr>
            </w:pPr>
            <w:r w:rsidRPr="001141C9">
              <w:rPr>
                <w:rFonts w:cs="Arial"/>
                <w:lang w:eastAsia="zh-CN"/>
              </w:rPr>
              <w:t>CA_n3A-n78A</w:t>
            </w:r>
          </w:p>
          <w:p w14:paraId="04D9AAB8" w14:textId="77777777" w:rsidR="00F7473C" w:rsidRPr="001141C9" w:rsidRDefault="00F7473C" w:rsidP="00A21B0D">
            <w:pPr>
              <w:pStyle w:val="TAC"/>
              <w:keepNext w:val="0"/>
              <w:keepLines w:val="0"/>
              <w:rPr>
                <w:rFonts w:cs="Arial"/>
                <w:lang w:eastAsia="zh-CN"/>
              </w:rPr>
            </w:pPr>
            <w:r w:rsidRPr="001141C9">
              <w:rPr>
                <w:rFonts w:cs="Arial"/>
                <w:lang w:eastAsia="zh-CN"/>
              </w:rPr>
              <w:t>CA_n7A-n78A</w:t>
            </w:r>
          </w:p>
          <w:p w14:paraId="2D76F6DD" w14:textId="77777777" w:rsidR="00F7473C" w:rsidRPr="001141C9" w:rsidRDefault="00F7473C" w:rsidP="00A21B0D">
            <w:pPr>
              <w:pStyle w:val="TAC"/>
              <w:keepNext w:val="0"/>
              <w:keepLines w:val="0"/>
              <w:rPr>
                <w:rFonts w:cs="Arial"/>
                <w:lang w:eastAsia="zh-CN"/>
              </w:rPr>
            </w:pPr>
            <w:r w:rsidRPr="001141C9">
              <w:rPr>
                <w:rFonts w:cs="Arial"/>
                <w:lang w:eastAsia="zh-CN"/>
              </w:rPr>
              <w:t>CA_n7B</w:t>
            </w:r>
          </w:p>
          <w:p w14:paraId="47E94198" w14:textId="77777777" w:rsidR="00F7473C" w:rsidRPr="001141C9" w:rsidRDefault="00F7473C" w:rsidP="00A21B0D">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A863EB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175F4"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B712AA"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2E9FA511" w14:textId="77777777" w:rsidTr="001141C9">
        <w:trPr>
          <w:jc w:val="center"/>
        </w:trPr>
        <w:tc>
          <w:tcPr>
            <w:tcW w:w="1959" w:type="dxa"/>
            <w:tcBorders>
              <w:top w:val="nil"/>
              <w:left w:val="single" w:sz="4" w:space="0" w:color="auto"/>
              <w:bottom w:val="nil"/>
              <w:right w:val="single" w:sz="4" w:space="0" w:color="auto"/>
            </w:tcBorders>
          </w:tcPr>
          <w:p w14:paraId="77F2541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6907AC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C2F358"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FE42A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94F9F50" w14:textId="77777777" w:rsidR="00F7473C" w:rsidRPr="001141C9" w:rsidRDefault="00F7473C" w:rsidP="00A21B0D">
            <w:pPr>
              <w:pStyle w:val="TAC"/>
              <w:keepNext w:val="0"/>
              <w:keepLines w:val="0"/>
              <w:widowControl w:val="0"/>
              <w:rPr>
                <w:kern w:val="2"/>
                <w:szCs w:val="22"/>
              </w:rPr>
            </w:pPr>
          </w:p>
        </w:tc>
      </w:tr>
      <w:tr w:rsidR="00F7473C" w:rsidRPr="001141C9" w14:paraId="128B96D2" w14:textId="77777777" w:rsidTr="001141C9">
        <w:trPr>
          <w:jc w:val="center"/>
        </w:trPr>
        <w:tc>
          <w:tcPr>
            <w:tcW w:w="1959" w:type="dxa"/>
            <w:tcBorders>
              <w:top w:val="nil"/>
              <w:left w:val="single" w:sz="4" w:space="0" w:color="auto"/>
              <w:bottom w:val="nil"/>
              <w:right w:val="single" w:sz="4" w:space="0" w:color="auto"/>
            </w:tcBorders>
          </w:tcPr>
          <w:p w14:paraId="3D8C515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188FF4"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57635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8A3F4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1AA04EC" w14:textId="77777777" w:rsidR="00F7473C" w:rsidRPr="001141C9" w:rsidRDefault="00F7473C" w:rsidP="00A21B0D">
            <w:pPr>
              <w:pStyle w:val="TAC"/>
              <w:keepNext w:val="0"/>
              <w:keepLines w:val="0"/>
              <w:widowControl w:val="0"/>
              <w:rPr>
                <w:kern w:val="2"/>
                <w:szCs w:val="22"/>
              </w:rPr>
            </w:pPr>
          </w:p>
        </w:tc>
      </w:tr>
      <w:tr w:rsidR="00F7473C" w:rsidRPr="001141C9" w14:paraId="10C94ED2" w14:textId="77777777" w:rsidTr="00C9156F">
        <w:trPr>
          <w:jc w:val="center"/>
        </w:trPr>
        <w:tc>
          <w:tcPr>
            <w:tcW w:w="1959" w:type="dxa"/>
            <w:tcBorders>
              <w:top w:val="nil"/>
              <w:left w:val="single" w:sz="4" w:space="0" w:color="auto"/>
              <w:bottom w:val="nil"/>
              <w:right w:val="single" w:sz="4" w:space="0" w:color="auto"/>
            </w:tcBorders>
          </w:tcPr>
          <w:p w14:paraId="1025BBE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A63695"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D88A54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3A7D7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4ED5B03" w14:textId="77777777" w:rsidR="00F7473C" w:rsidRPr="001141C9" w:rsidRDefault="00F7473C" w:rsidP="00A21B0D">
            <w:pPr>
              <w:pStyle w:val="TAC"/>
              <w:keepNext w:val="0"/>
              <w:keepLines w:val="0"/>
              <w:widowControl w:val="0"/>
              <w:rPr>
                <w:kern w:val="2"/>
                <w:szCs w:val="22"/>
              </w:rPr>
            </w:pPr>
          </w:p>
        </w:tc>
      </w:tr>
      <w:tr w:rsidR="00F7473C" w:rsidRPr="001141C9" w14:paraId="31A50775" w14:textId="77777777" w:rsidTr="00CB55C7">
        <w:trPr>
          <w:jc w:val="center"/>
        </w:trPr>
        <w:tc>
          <w:tcPr>
            <w:tcW w:w="1959" w:type="dxa"/>
            <w:tcBorders>
              <w:top w:val="nil"/>
              <w:left w:val="single" w:sz="4" w:space="0" w:color="auto"/>
              <w:bottom w:val="nil"/>
              <w:right w:val="single" w:sz="4" w:space="0" w:color="auto"/>
            </w:tcBorders>
          </w:tcPr>
          <w:p w14:paraId="15E181C5"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73C0DE1" w14:textId="77777777" w:rsidR="00F7473C" w:rsidRPr="001141C9" w:rsidRDefault="00F7473C" w:rsidP="00A21B0D">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5ED23C4" w14:textId="77777777" w:rsidR="00F7473C" w:rsidRPr="001141C9" w:rsidRDefault="00F7473C" w:rsidP="00A21B0D">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81E46E" w14:textId="77777777" w:rsidR="00F7473C" w:rsidRPr="001141C9" w:rsidRDefault="00F7473C" w:rsidP="00A21B0D">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3251BB7" w14:textId="77777777" w:rsidR="00F7473C" w:rsidRPr="001141C9" w:rsidRDefault="00F7473C" w:rsidP="00A21B0D">
            <w:pPr>
              <w:pStyle w:val="TAC"/>
              <w:keepNext w:val="0"/>
              <w:keepLines w:val="0"/>
              <w:widowControl w:val="0"/>
              <w:rPr>
                <w:kern w:val="2"/>
                <w:szCs w:val="22"/>
              </w:rPr>
            </w:pPr>
            <w:r>
              <w:rPr>
                <w:lang w:val="en-US" w:eastAsia="zh-CN" w:bidi="ar"/>
              </w:rPr>
              <w:t>1</w:t>
            </w:r>
          </w:p>
        </w:tc>
      </w:tr>
      <w:tr w:rsidR="00F7473C" w:rsidRPr="001141C9" w14:paraId="235258FA" w14:textId="77777777" w:rsidTr="00CB55C7">
        <w:trPr>
          <w:jc w:val="center"/>
        </w:trPr>
        <w:tc>
          <w:tcPr>
            <w:tcW w:w="1959" w:type="dxa"/>
            <w:tcBorders>
              <w:top w:val="nil"/>
              <w:left w:val="single" w:sz="4" w:space="0" w:color="auto"/>
              <w:bottom w:val="nil"/>
              <w:right w:val="single" w:sz="4" w:space="0" w:color="auto"/>
            </w:tcBorders>
          </w:tcPr>
          <w:p w14:paraId="231BF46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27B4E7D"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F7EC0B0" w14:textId="77777777" w:rsidR="00F7473C" w:rsidRPr="001141C9" w:rsidRDefault="00F7473C" w:rsidP="00A21B0D">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B31161" w14:textId="77777777" w:rsidR="00F7473C" w:rsidRPr="001141C9" w:rsidRDefault="00F7473C" w:rsidP="00A21B0D">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CAEA73C" w14:textId="77777777" w:rsidR="00F7473C" w:rsidRPr="001141C9" w:rsidRDefault="00F7473C" w:rsidP="00A21B0D">
            <w:pPr>
              <w:pStyle w:val="TAC"/>
              <w:keepNext w:val="0"/>
              <w:keepLines w:val="0"/>
              <w:widowControl w:val="0"/>
              <w:rPr>
                <w:kern w:val="2"/>
                <w:szCs w:val="22"/>
              </w:rPr>
            </w:pPr>
          </w:p>
        </w:tc>
      </w:tr>
      <w:tr w:rsidR="00F7473C" w:rsidRPr="001141C9" w14:paraId="1AA3E44A" w14:textId="77777777" w:rsidTr="00CB55C7">
        <w:trPr>
          <w:jc w:val="center"/>
        </w:trPr>
        <w:tc>
          <w:tcPr>
            <w:tcW w:w="1959" w:type="dxa"/>
            <w:tcBorders>
              <w:top w:val="nil"/>
              <w:left w:val="single" w:sz="4" w:space="0" w:color="auto"/>
              <w:bottom w:val="nil"/>
              <w:right w:val="single" w:sz="4" w:space="0" w:color="auto"/>
            </w:tcBorders>
          </w:tcPr>
          <w:p w14:paraId="292C40C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1BE7AA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373F00C" w14:textId="77777777" w:rsidR="00F7473C" w:rsidRPr="001141C9" w:rsidRDefault="00F7473C" w:rsidP="00A21B0D">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CCC99D" w14:textId="77777777" w:rsidR="00F7473C" w:rsidRPr="001141C9" w:rsidRDefault="00F7473C" w:rsidP="00A21B0D">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85F49EE" w14:textId="77777777" w:rsidR="00F7473C" w:rsidRPr="001141C9" w:rsidRDefault="00F7473C" w:rsidP="00A21B0D">
            <w:pPr>
              <w:pStyle w:val="TAC"/>
              <w:keepNext w:val="0"/>
              <w:keepLines w:val="0"/>
              <w:widowControl w:val="0"/>
              <w:rPr>
                <w:kern w:val="2"/>
                <w:szCs w:val="22"/>
              </w:rPr>
            </w:pPr>
          </w:p>
        </w:tc>
      </w:tr>
      <w:tr w:rsidR="00F7473C" w:rsidRPr="001141C9" w14:paraId="3E1A406B" w14:textId="77777777" w:rsidTr="001141C9">
        <w:trPr>
          <w:jc w:val="center"/>
        </w:trPr>
        <w:tc>
          <w:tcPr>
            <w:tcW w:w="1959" w:type="dxa"/>
            <w:tcBorders>
              <w:top w:val="nil"/>
              <w:left w:val="single" w:sz="4" w:space="0" w:color="auto"/>
              <w:bottom w:val="single" w:sz="4" w:space="0" w:color="auto"/>
              <w:right w:val="single" w:sz="4" w:space="0" w:color="auto"/>
            </w:tcBorders>
          </w:tcPr>
          <w:p w14:paraId="1C79A08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105D5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D9CDEF" w14:textId="77777777" w:rsidR="00F7473C" w:rsidRPr="001141C9" w:rsidRDefault="00F7473C" w:rsidP="00A21B0D">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BE4948" w14:textId="77777777" w:rsidR="00F7473C" w:rsidRPr="001141C9" w:rsidRDefault="00F7473C" w:rsidP="00A21B0D">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80E0D20" w14:textId="77777777" w:rsidR="00F7473C" w:rsidRPr="001141C9" w:rsidRDefault="00F7473C" w:rsidP="00A21B0D">
            <w:pPr>
              <w:pStyle w:val="TAC"/>
              <w:keepNext w:val="0"/>
              <w:keepLines w:val="0"/>
              <w:widowControl w:val="0"/>
              <w:rPr>
                <w:kern w:val="2"/>
                <w:szCs w:val="22"/>
              </w:rPr>
            </w:pPr>
          </w:p>
        </w:tc>
      </w:tr>
      <w:tr w:rsidR="00F7473C" w:rsidRPr="001141C9" w14:paraId="603CBFC8" w14:textId="77777777" w:rsidTr="001141C9">
        <w:trPr>
          <w:jc w:val="center"/>
        </w:trPr>
        <w:tc>
          <w:tcPr>
            <w:tcW w:w="1959" w:type="dxa"/>
            <w:tcBorders>
              <w:top w:val="single" w:sz="4" w:space="0" w:color="auto"/>
              <w:left w:val="single" w:sz="4" w:space="0" w:color="auto"/>
              <w:bottom w:val="nil"/>
              <w:right w:val="single" w:sz="4" w:space="0" w:color="auto"/>
            </w:tcBorders>
          </w:tcPr>
          <w:p w14:paraId="102620C4" w14:textId="77777777" w:rsidR="00F7473C" w:rsidRPr="001141C9" w:rsidRDefault="00F7473C" w:rsidP="00A21B0D">
            <w:pPr>
              <w:pStyle w:val="TAC"/>
              <w:keepLines w:val="0"/>
              <w:widowControl w:val="0"/>
            </w:pPr>
            <w:r w:rsidRPr="001141C9">
              <w:rPr>
                <w:lang w:eastAsia="zh-CN"/>
              </w:rPr>
              <w:lastRenderedPageBreak/>
              <w:t>CA_n1A-n3(2A)-n7A-n78A</w:t>
            </w:r>
          </w:p>
        </w:tc>
        <w:tc>
          <w:tcPr>
            <w:tcW w:w="2036" w:type="dxa"/>
            <w:tcBorders>
              <w:top w:val="single" w:sz="4" w:space="0" w:color="auto"/>
              <w:left w:val="single" w:sz="4" w:space="0" w:color="auto"/>
              <w:bottom w:val="nil"/>
              <w:right w:val="single" w:sz="4" w:space="0" w:color="auto"/>
            </w:tcBorders>
          </w:tcPr>
          <w:p w14:paraId="21C3B527" w14:textId="77777777" w:rsidR="00F7473C" w:rsidRPr="001141C9" w:rsidRDefault="00F7473C" w:rsidP="00A21B0D">
            <w:pPr>
              <w:pStyle w:val="TAC"/>
              <w:keepLines w:val="0"/>
              <w:rPr>
                <w:rFonts w:cs="Arial"/>
                <w:lang w:eastAsia="zh-CN"/>
              </w:rPr>
            </w:pPr>
            <w:r w:rsidRPr="001141C9">
              <w:rPr>
                <w:rFonts w:cs="Arial"/>
                <w:lang w:eastAsia="zh-CN"/>
              </w:rPr>
              <w:t>CA_n1A-n3A</w:t>
            </w:r>
          </w:p>
          <w:p w14:paraId="6C096A9D" w14:textId="77777777" w:rsidR="00F7473C" w:rsidRPr="001141C9" w:rsidRDefault="00F7473C" w:rsidP="00A21B0D">
            <w:pPr>
              <w:pStyle w:val="TAC"/>
              <w:keepLines w:val="0"/>
              <w:rPr>
                <w:rFonts w:cs="Arial"/>
                <w:lang w:eastAsia="zh-CN"/>
              </w:rPr>
            </w:pPr>
            <w:r w:rsidRPr="001141C9">
              <w:rPr>
                <w:rFonts w:cs="Arial"/>
                <w:lang w:eastAsia="zh-CN"/>
              </w:rPr>
              <w:t>CA_n1A-n7A</w:t>
            </w:r>
          </w:p>
          <w:p w14:paraId="404BF3E2" w14:textId="77777777" w:rsidR="00F7473C" w:rsidRPr="001141C9" w:rsidRDefault="00F7473C" w:rsidP="00A21B0D">
            <w:pPr>
              <w:pStyle w:val="TAC"/>
              <w:keepLines w:val="0"/>
              <w:rPr>
                <w:rFonts w:cs="Arial"/>
                <w:lang w:eastAsia="zh-CN"/>
              </w:rPr>
            </w:pPr>
            <w:r w:rsidRPr="001141C9">
              <w:rPr>
                <w:rFonts w:cs="Arial"/>
                <w:lang w:eastAsia="zh-CN"/>
              </w:rPr>
              <w:t>CA_n1A-n78A</w:t>
            </w:r>
          </w:p>
          <w:p w14:paraId="3CD7FFD7" w14:textId="77777777" w:rsidR="00F7473C" w:rsidRPr="001141C9" w:rsidRDefault="00F7473C" w:rsidP="00A21B0D">
            <w:pPr>
              <w:pStyle w:val="TAC"/>
              <w:keepLines w:val="0"/>
              <w:rPr>
                <w:rFonts w:cs="Arial"/>
                <w:lang w:eastAsia="zh-CN"/>
              </w:rPr>
            </w:pPr>
            <w:r w:rsidRPr="001141C9">
              <w:rPr>
                <w:rFonts w:cs="Arial"/>
                <w:lang w:eastAsia="zh-CN"/>
              </w:rPr>
              <w:t>CA_n3A-n7A</w:t>
            </w:r>
          </w:p>
          <w:p w14:paraId="457EB3AC" w14:textId="77777777" w:rsidR="00F7473C" w:rsidRPr="001141C9" w:rsidRDefault="00F7473C" w:rsidP="00A21B0D">
            <w:pPr>
              <w:pStyle w:val="TAC"/>
              <w:keepLines w:val="0"/>
              <w:rPr>
                <w:rFonts w:cs="Arial"/>
                <w:lang w:eastAsia="zh-CN"/>
              </w:rPr>
            </w:pPr>
            <w:r w:rsidRPr="001141C9">
              <w:rPr>
                <w:rFonts w:cs="Arial"/>
                <w:lang w:eastAsia="zh-CN"/>
              </w:rPr>
              <w:t>CA_n3A-n78A</w:t>
            </w:r>
          </w:p>
          <w:p w14:paraId="28BF9BC9" w14:textId="77777777" w:rsidR="00F7473C" w:rsidRPr="001141C9" w:rsidRDefault="00F7473C" w:rsidP="00A21B0D">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9C840BD" w14:textId="77777777" w:rsidR="00F7473C" w:rsidRPr="001141C9" w:rsidRDefault="00F7473C" w:rsidP="00A21B0D">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6880E0" w14:textId="77777777" w:rsidR="00F7473C" w:rsidRPr="001141C9" w:rsidRDefault="00F7473C" w:rsidP="00A21B0D">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E2518FF" w14:textId="77777777" w:rsidR="00F7473C" w:rsidRPr="001141C9" w:rsidRDefault="00F7473C" w:rsidP="00A21B0D">
            <w:pPr>
              <w:pStyle w:val="TAC"/>
              <w:keepLines w:val="0"/>
              <w:widowControl w:val="0"/>
              <w:rPr>
                <w:kern w:val="2"/>
                <w:szCs w:val="22"/>
              </w:rPr>
            </w:pPr>
            <w:r w:rsidRPr="001141C9">
              <w:rPr>
                <w:lang w:eastAsia="zh-CN" w:bidi="ar"/>
              </w:rPr>
              <w:t>0</w:t>
            </w:r>
          </w:p>
        </w:tc>
      </w:tr>
      <w:tr w:rsidR="00F7473C" w:rsidRPr="001141C9" w14:paraId="0EA0AA3F" w14:textId="77777777" w:rsidTr="001141C9">
        <w:trPr>
          <w:jc w:val="center"/>
        </w:trPr>
        <w:tc>
          <w:tcPr>
            <w:tcW w:w="1959" w:type="dxa"/>
            <w:tcBorders>
              <w:top w:val="nil"/>
              <w:left w:val="single" w:sz="4" w:space="0" w:color="auto"/>
              <w:bottom w:val="nil"/>
              <w:right w:val="single" w:sz="4" w:space="0" w:color="auto"/>
            </w:tcBorders>
          </w:tcPr>
          <w:p w14:paraId="159650F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AE0B5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F61E77" w14:textId="77777777" w:rsidR="00F7473C" w:rsidRPr="001141C9" w:rsidRDefault="00F7473C" w:rsidP="00A21B0D">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1FB797E" w14:textId="77777777" w:rsidR="00F7473C" w:rsidRPr="001141C9" w:rsidRDefault="00F7473C" w:rsidP="00A21B0D">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0770D4CE" w14:textId="77777777" w:rsidR="00F7473C" w:rsidRPr="001141C9" w:rsidRDefault="00F7473C" w:rsidP="00A21B0D">
            <w:pPr>
              <w:pStyle w:val="TAC"/>
              <w:keepNext w:val="0"/>
              <w:keepLines w:val="0"/>
              <w:widowControl w:val="0"/>
              <w:rPr>
                <w:kern w:val="2"/>
                <w:szCs w:val="22"/>
              </w:rPr>
            </w:pPr>
          </w:p>
        </w:tc>
      </w:tr>
      <w:tr w:rsidR="00F7473C" w:rsidRPr="001141C9" w14:paraId="4EC25F25" w14:textId="77777777" w:rsidTr="001141C9">
        <w:trPr>
          <w:jc w:val="center"/>
        </w:trPr>
        <w:tc>
          <w:tcPr>
            <w:tcW w:w="1959" w:type="dxa"/>
            <w:tcBorders>
              <w:top w:val="nil"/>
              <w:left w:val="single" w:sz="4" w:space="0" w:color="auto"/>
              <w:bottom w:val="nil"/>
              <w:right w:val="single" w:sz="4" w:space="0" w:color="auto"/>
            </w:tcBorders>
          </w:tcPr>
          <w:p w14:paraId="44AFEA5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BBDA89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FA011A" w14:textId="77777777" w:rsidR="00F7473C" w:rsidRPr="001141C9" w:rsidRDefault="00F7473C" w:rsidP="00A21B0D">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08FE2B" w14:textId="77777777" w:rsidR="00F7473C" w:rsidRPr="001141C9" w:rsidRDefault="00F7473C" w:rsidP="00A21B0D">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B0B622F" w14:textId="77777777" w:rsidR="00F7473C" w:rsidRPr="001141C9" w:rsidRDefault="00F7473C" w:rsidP="00A21B0D">
            <w:pPr>
              <w:pStyle w:val="TAC"/>
              <w:keepNext w:val="0"/>
              <w:keepLines w:val="0"/>
              <w:widowControl w:val="0"/>
              <w:rPr>
                <w:kern w:val="2"/>
                <w:szCs w:val="22"/>
              </w:rPr>
            </w:pPr>
          </w:p>
        </w:tc>
      </w:tr>
      <w:tr w:rsidR="00F7473C" w:rsidRPr="001141C9" w14:paraId="783C6ED4" w14:textId="77777777" w:rsidTr="001141C9">
        <w:trPr>
          <w:jc w:val="center"/>
        </w:trPr>
        <w:tc>
          <w:tcPr>
            <w:tcW w:w="1959" w:type="dxa"/>
            <w:tcBorders>
              <w:top w:val="nil"/>
              <w:left w:val="single" w:sz="4" w:space="0" w:color="auto"/>
              <w:bottom w:val="single" w:sz="4" w:space="0" w:color="auto"/>
              <w:right w:val="single" w:sz="4" w:space="0" w:color="auto"/>
            </w:tcBorders>
          </w:tcPr>
          <w:p w14:paraId="11C8F68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A5AF3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40CB72" w14:textId="77777777" w:rsidR="00F7473C" w:rsidRPr="001141C9" w:rsidRDefault="00F7473C" w:rsidP="00A21B0D">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0C999CC" w14:textId="77777777" w:rsidR="00F7473C" w:rsidRPr="001141C9" w:rsidRDefault="00F7473C" w:rsidP="00A21B0D">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11E0898" w14:textId="77777777" w:rsidR="00F7473C" w:rsidRPr="001141C9" w:rsidRDefault="00F7473C" w:rsidP="00A21B0D">
            <w:pPr>
              <w:pStyle w:val="TAC"/>
              <w:keepNext w:val="0"/>
              <w:keepLines w:val="0"/>
              <w:widowControl w:val="0"/>
              <w:rPr>
                <w:kern w:val="2"/>
                <w:szCs w:val="22"/>
              </w:rPr>
            </w:pPr>
          </w:p>
        </w:tc>
      </w:tr>
      <w:tr w:rsidR="00F7473C" w:rsidRPr="001141C9" w14:paraId="0EF549E9" w14:textId="77777777" w:rsidTr="001141C9">
        <w:trPr>
          <w:jc w:val="center"/>
        </w:trPr>
        <w:tc>
          <w:tcPr>
            <w:tcW w:w="1959" w:type="dxa"/>
            <w:tcBorders>
              <w:top w:val="single" w:sz="4" w:space="0" w:color="auto"/>
              <w:left w:val="single" w:sz="4" w:space="0" w:color="auto"/>
              <w:bottom w:val="nil"/>
              <w:right w:val="single" w:sz="4" w:space="0" w:color="auto"/>
            </w:tcBorders>
          </w:tcPr>
          <w:p w14:paraId="4174C363" w14:textId="77777777" w:rsidR="00F7473C" w:rsidRPr="001141C9" w:rsidRDefault="00F7473C" w:rsidP="00A21B0D">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37788275" w14:textId="77777777" w:rsidR="00F7473C" w:rsidRPr="001141C9" w:rsidRDefault="00F7473C" w:rsidP="00A21B0D">
            <w:pPr>
              <w:pStyle w:val="TAC"/>
              <w:keepNext w:val="0"/>
              <w:keepLines w:val="0"/>
              <w:rPr>
                <w:rFonts w:cs="Arial"/>
                <w:lang w:eastAsia="zh-CN"/>
              </w:rPr>
            </w:pPr>
            <w:r w:rsidRPr="001141C9">
              <w:rPr>
                <w:rFonts w:cs="Arial"/>
                <w:lang w:eastAsia="zh-CN"/>
              </w:rPr>
              <w:t>CA_n1A-n3A</w:t>
            </w:r>
          </w:p>
          <w:p w14:paraId="2531A603" w14:textId="77777777" w:rsidR="00F7473C" w:rsidRPr="001141C9" w:rsidRDefault="00F7473C" w:rsidP="00A21B0D">
            <w:pPr>
              <w:pStyle w:val="TAC"/>
              <w:keepNext w:val="0"/>
              <w:keepLines w:val="0"/>
              <w:rPr>
                <w:rFonts w:cs="Arial"/>
                <w:lang w:eastAsia="zh-CN"/>
              </w:rPr>
            </w:pPr>
            <w:r w:rsidRPr="001141C9">
              <w:rPr>
                <w:rFonts w:cs="Arial"/>
                <w:lang w:eastAsia="zh-CN"/>
              </w:rPr>
              <w:t>CA_n1A-n7A</w:t>
            </w:r>
          </w:p>
          <w:p w14:paraId="7CBA7CF4" w14:textId="77777777" w:rsidR="00F7473C" w:rsidRPr="001141C9" w:rsidRDefault="00F7473C" w:rsidP="00A21B0D">
            <w:pPr>
              <w:pStyle w:val="TAC"/>
              <w:keepNext w:val="0"/>
              <w:keepLines w:val="0"/>
              <w:rPr>
                <w:rFonts w:cs="Arial"/>
                <w:lang w:eastAsia="zh-CN"/>
              </w:rPr>
            </w:pPr>
            <w:r w:rsidRPr="001141C9">
              <w:rPr>
                <w:rFonts w:cs="Arial"/>
                <w:lang w:eastAsia="zh-CN"/>
              </w:rPr>
              <w:t>CA_n1A-n78A</w:t>
            </w:r>
          </w:p>
          <w:p w14:paraId="1958A1DE" w14:textId="77777777" w:rsidR="00F7473C" w:rsidRPr="001141C9" w:rsidRDefault="00F7473C" w:rsidP="00A21B0D">
            <w:pPr>
              <w:pStyle w:val="TAC"/>
              <w:keepNext w:val="0"/>
              <w:keepLines w:val="0"/>
              <w:rPr>
                <w:rFonts w:cs="Arial"/>
                <w:lang w:eastAsia="zh-CN"/>
              </w:rPr>
            </w:pPr>
            <w:r w:rsidRPr="001141C9">
              <w:rPr>
                <w:rFonts w:cs="Arial"/>
                <w:lang w:eastAsia="zh-CN"/>
              </w:rPr>
              <w:t>CA_n3A-n7A</w:t>
            </w:r>
          </w:p>
          <w:p w14:paraId="7846739F" w14:textId="77777777" w:rsidR="00F7473C" w:rsidRPr="001141C9" w:rsidRDefault="00F7473C" w:rsidP="00A21B0D">
            <w:pPr>
              <w:pStyle w:val="TAC"/>
              <w:keepNext w:val="0"/>
              <w:keepLines w:val="0"/>
              <w:rPr>
                <w:rFonts w:cs="Arial"/>
                <w:lang w:eastAsia="zh-CN"/>
              </w:rPr>
            </w:pPr>
            <w:r w:rsidRPr="001141C9">
              <w:rPr>
                <w:rFonts w:cs="Arial"/>
                <w:lang w:eastAsia="zh-CN"/>
              </w:rPr>
              <w:t>CA_n3A-n78A</w:t>
            </w:r>
          </w:p>
          <w:p w14:paraId="41CEA0E2" w14:textId="77777777" w:rsidR="00F7473C" w:rsidRPr="001141C9" w:rsidRDefault="00F7473C" w:rsidP="00A21B0D">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FEDD56" w14:textId="77777777" w:rsidR="00F7473C" w:rsidRPr="001141C9" w:rsidRDefault="00F7473C" w:rsidP="00A21B0D">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7E00EA" w14:textId="77777777" w:rsidR="00F7473C" w:rsidRPr="001141C9" w:rsidRDefault="00F7473C" w:rsidP="00A21B0D">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6F5CE3A"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419FEC23" w14:textId="77777777" w:rsidTr="001141C9">
        <w:trPr>
          <w:jc w:val="center"/>
        </w:trPr>
        <w:tc>
          <w:tcPr>
            <w:tcW w:w="1959" w:type="dxa"/>
            <w:tcBorders>
              <w:top w:val="nil"/>
              <w:left w:val="single" w:sz="4" w:space="0" w:color="auto"/>
              <w:bottom w:val="nil"/>
              <w:right w:val="single" w:sz="4" w:space="0" w:color="auto"/>
            </w:tcBorders>
          </w:tcPr>
          <w:p w14:paraId="73213B0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E224AD"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A5F668" w14:textId="77777777" w:rsidR="00F7473C" w:rsidRPr="001141C9" w:rsidRDefault="00F7473C" w:rsidP="00A21B0D">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EAF3C1" w14:textId="77777777" w:rsidR="00F7473C" w:rsidRPr="001141C9" w:rsidRDefault="00F7473C" w:rsidP="00A21B0D">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7F963C9A" w14:textId="77777777" w:rsidR="00F7473C" w:rsidRPr="001141C9" w:rsidRDefault="00F7473C" w:rsidP="00A21B0D">
            <w:pPr>
              <w:pStyle w:val="TAC"/>
              <w:keepNext w:val="0"/>
              <w:keepLines w:val="0"/>
              <w:widowControl w:val="0"/>
              <w:rPr>
                <w:kern w:val="2"/>
                <w:szCs w:val="22"/>
              </w:rPr>
            </w:pPr>
          </w:p>
        </w:tc>
      </w:tr>
      <w:tr w:rsidR="00F7473C" w:rsidRPr="001141C9" w14:paraId="6BAB2793" w14:textId="77777777" w:rsidTr="001141C9">
        <w:trPr>
          <w:jc w:val="center"/>
        </w:trPr>
        <w:tc>
          <w:tcPr>
            <w:tcW w:w="1959" w:type="dxa"/>
            <w:tcBorders>
              <w:top w:val="nil"/>
              <w:left w:val="single" w:sz="4" w:space="0" w:color="auto"/>
              <w:bottom w:val="nil"/>
              <w:right w:val="single" w:sz="4" w:space="0" w:color="auto"/>
            </w:tcBorders>
          </w:tcPr>
          <w:p w14:paraId="2F32CED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36A71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AB4D6AE" w14:textId="77777777" w:rsidR="00F7473C" w:rsidRPr="001141C9" w:rsidRDefault="00F7473C" w:rsidP="00A21B0D">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9C82F6" w14:textId="77777777" w:rsidR="00F7473C" w:rsidRPr="001141C9" w:rsidRDefault="00F7473C" w:rsidP="00A21B0D">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4D590895" w14:textId="77777777" w:rsidR="00F7473C" w:rsidRPr="001141C9" w:rsidRDefault="00F7473C" w:rsidP="00A21B0D">
            <w:pPr>
              <w:pStyle w:val="TAC"/>
              <w:keepNext w:val="0"/>
              <w:keepLines w:val="0"/>
              <w:widowControl w:val="0"/>
              <w:rPr>
                <w:kern w:val="2"/>
                <w:szCs w:val="22"/>
              </w:rPr>
            </w:pPr>
          </w:p>
        </w:tc>
      </w:tr>
      <w:tr w:rsidR="00F7473C" w:rsidRPr="001141C9" w14:paraId="3DE6E922" w14:textId="77777777" w:rsidTr="001141C9">
        <w:trPr>
          <w:jc w:val="center"/>
        </w:trPr>
        <w:tc>
          <w:tcPr>
            <w:tcW w:w="1959" w:type="dxa"/>
            <w:tcBorders>
              <w:top w:val="nil"/>
              <w:left w:val="single" w:sz="4" w:space="0" w:color="auto"/>
              <w:bottom w:val="single" w:sz="4" w:space="0" w:color="auto"/>
              <w:right w:val="single" w:sz="4" w:space="0" w:color="auto"/>
            </w:tcBorders>
          </w:tcPr>
          <w:p w14:paraId="201A1E6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50C18FA"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C26E8F7" w14:textId="77777777" w:rsidR="00F7473C" w:rsidRPr="001141C9" w:rsidRDefault="00F7473C" w:rsidP="00A21B0D">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C423C5" w14:textId="77777777" w:rsidR="00F7473C" w:rsidRPr="001141C9" w:rsidRDefault="00F7473C" w:rsidP="00A21B0D">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9D26D1" w14:textId="77777777" w:rsidR="00F7473C" w:rsidRPr="001141C9" w:rsidRDefault="00F7473C" w:rsidP="00A21B0D">
            <w:pPr>
              <w:pStyle w:val="TAC"/>
              <w:keepNext w:val="0"/>
              <w:keepLines w:val="0"/>
              <w:widowControl w:val="0"/>
              <w:rPr>
                <w:kern w:val="2"/>
                <w:szCs w:val="22"/>
              </w:rPr>
            </w:pPr>
          </w:p>
        </w:tc>
      </w:tr>
      <w:tr w:rsidR="00F7473C" w:rsidRPr="001141C9" w14:paraId="7AD0A3A9" w14:textId="77777777" w:rsidTr="001141C9">
        <w:trPr>
          <w:jc w:val="center"/>
        </w:trPr>
        <w:tc>
          <w:tcPr>
            <w:tcW w:w="1959" w:type="dxa"/>
            <w:tcBorders>
              <w:top w:val="single" w:sz="4" w:space="0" w:color="auto"/>
              <w:left w:val="single" w:sz="4" w:space="0" w:color="auto"/>
              <w:bottom w:val="nil"/>
              <w:right w:val="single" w:sz="4" w:space="0" w:color="auto"/>
            </w:tcBorders>
          </w:tcPr>
          <w:p w14:paraId="5E8A8295" w14:textId="77777777" w:rsidR="00F7473C" w:rsidRPr="001141C9" w:rsidRDefault="00F7473C" w:rsidP="00A21B0D">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2C0880B" w14:textId="77777777" w:rsidR="00F7473C" w:rsidRPr="001141C9" w:rsidRDefault="00F7473C" w:rsidP="00A21B0D">
            <w:pPr>
              <w:pStyle w:val="TAC"/>
              <w:keepNext w:val="0"/>
              <w:keepLines w:val="0"/>
              <w:rPr>
                <w:rFonts w:cs="Arial"/>
                <w:lang w:eastAsia="zh-CN"/>
              </w:rPr>
            </w:pPr>
            <w:r w:rsidRPr="001141C9">
              <w:rPr>
                <w:rFonts w:cs="Arial"/>
                <w:lang w:eastAsia="zh-CN"/>
              </w:rPr>
              <w:t>CA_n1A-n3A</w:t>
            </w:r>
          </w:p>
          <w:p w14:paraId="2F2FAF6A" w14:textId="77777777" w:rsidR="00F7473C" w:rsidRPr="001141C9" w:rsidRDefault="00F7473C" w:rsidP="00A21B0D">
            <w:pPr>
              <w:pStyle w:val="TAC"/>
              <w:keepNext w:val="0"/>
              <w:keepLines w:val="0"/>
              <w:rPr>
                <w:rFonts w:cs="Arial"/>
                <w:lang w:eastAsia="zh-CN"/>
              </w:rPr>
            </w:pPr>
            <w:r w:rsidRPr="001141C9">
              <w:rPr>
                <w:rFonts w:cs="Arial"/>
                <w:lang w:eastAsia="zh-CN"/>
              </w:rPr>
              <w:t>CA_n1A-n7A</w:t>
            </w:r>
          </w:p>
          <w:p w14:paraId="53694FCC" w14:textId="77777777" w:rsidR="00F7473C" w:rsidRPr="001141C9" w:rsidRDefault="00F7473C" w:rsidP="00A21B0D">
            <w:pPr>
              <w:pStyle w:val="TAC"/>
              <w:keepNext w:val="0"/>
              <w:keepLines w:val="0"/>
              <w:rPr>
                <w:rFonts w:cs="Arial"/>
                <w:lang w:eastAsia="zh-CN"/>
              </w:rPr>
            </w:pPr>
            <w:r w:rsidRPr="001141C9">
              <w:rPr>
                <w:rFonts w:cs="Arial"/>
                <w:lang w:eastAsia="zh-CN"/>
              </w:rPr>
              <w:t>CA_n1A-n78A</w:t>
            </w:r>
          </w:p>
          <w:p w14:paraId="0A27313C" w14:textId="77777777" w:rsidR="00F7473C" w:rsidRPr="001141C9" w:rsidRDefault="00F7473C" w:rsidP="00A21B0D">
            <w:pPr>
              <w:pStyle w:val="TAC"/>
              <w:keepNext w:val="0"/>
              <w:keepLines w:val="0"/>
              <w:rPr>
                <w:rFonts w:cs="Arial"/>
                <w:lang w:eastAsia="zh-CN"/>
              </w:rPr>
            </w:pPr>
            <w:r w:rsidRPr="001141C9">
              <w:rPr>
                <w:rFonts w:cs="Arial"/>
                <w:lang w:eastAsia="zh-CN"/>
              </w:rPr>
              <w:t>CA_n3A-n7A</w:t>
            </w:r>
          </w:p>
          <w:p w14:paraId="1C988265" w14:textId="77777777" w:rsidR="00F7473C" w:rsidRPr="001141C9" w:rsidRDefault="00F7473C" w:rsidP="00A21B0D">
            <w:pPr>
              <w:pStyle w:val="TAC"/>
              <w:keepNext w:val="0"/>
              <w:keepLines w:val="0"/>
              <w:rPr>
                <w:rFonts w:cs="Arial"/>
                <w:lang w:eastAsia="zh-CN"/>
              </w:rPr>
            </w:pPr>
            <w:r w:rsidRPr="001141C9">
              <w:rPr>
                <w:rFonts w:cs="Arial"/>
                <w:lang w:eastAsia="zh-CN"/>
              </w:rPr>
              <w:t>CA_n3A-n78A</w:t>
            </w:r>
          </w:p>
          <w:p w14:paraId="21CF2DFE" w14:textId="77777777" w:rsidR="00F7473C" w:rsidRPr="001141C9" w:rsidRDefault="00F7473C" w:rsidP="00A21B0D">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4241FD3" w14:textId="77777777" w:rsidR="00F7473C" w:rsidRPr="001141C9" w:rsidRDefault="00F7473C" w:rsidP="00A21B0D">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E59E1F" w14:textId="77777777" w:rsidR="00F7473C" w:rsidRPr="001141C9" w:rsidRDefault="00F7473C" w:rsidP="00A21B0D">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3BEFD524" w14:textId="77777777" w:rsidR="00F7473C" w:rsidRPr="001141C9" w:rsidRDefault="00F7473C" w:rsidP="00A21B0D">
            <w:pPr>
              <w:pStyle w:val="TAC"/>
              <w:keepNext w:val="0"/>
              <w:keepLines w:val="0"/>
              <w:widowControl w:val="0"/>
              <w:rPr>
                <w:kern w:val="2"/>
                <w:szCs w:val="22"/>
              </w:rPr>
            </w:pPr>
            <w:r w:rsidRPr="001141C9">
              <w:rPr>
                <w:lang w:eastAsia="zh-CN" w:bidi="ar"/>
              </w:rPr>
              <w:t>0</w:t>
            </w:r>
          </w:p>
        </w:tc>
      </w:tr>
      <w:tr w:rsidR="00F7473C" w:rsidRPr="001141C9" w14:paraId="0F461DEC" w14:textId="77777777" w:rsidTr="001141C9">
        <w:trPr>
          <w:jc w:val="center"/>
        </w:trPr>
        <w:tc>
          <w:tcPr>
            <w:tcW w:w="1959" w:type="dxa"/>
            <w:tcBorders>
              <w:top w:val="nil"/>
              <w:left w:val="single" w:sz="4" w:space="0" w:color="auto"/>
              <w:bottom w:val="nil"/>
              <w:right w:val="single" w:sz="4" w:space="0" w:color="auto"/>
            </w:tcBorders>
          </w:tcPr>
          <w:p w14:paraId="3123859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C849E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C89D54" w14:textId="77777777" w:rsidR="00F7473C" w:rsidRPr="001141C9" w:rsidRDefault="00F7473C" w:rsidP="00A21B0D">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487B01" w14:textId="77777777" w:rsidR="00F7473C" w:rsidRPr="001141C9" w:rsidRDefault="00F7473C" w:rsidP="00A21B0D">
            <w:pPr>
              <w:pStyle w:val="TAC"/>
              <w:keepNext w:val="0"/>
              <w:keepLines w:val="0"/>
              <w:widowControl w:val="0"/>
              <w:rPr>
                <w:rFonts w:cs="Arial"/>
                <w:lang w:eastAsia="zh-CN"/>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46A3A6E3" w14:textId="77777777" w:rsidR="00F7473C" w:rsidRPr="001141C9" w:rsidRDefault="00F7473C" w:rsidP="00A21B0D">
            <w:pPr>
              <w:pStyle w:val="TAC"/>
              <w:keepNext w:val="0"/>
              <w:keepLines w:val="0"/>
              <w:widowControl w:val="0"/>
              <w:rPr>
                <w:kern w:val="2"/>
                <w:szCs w:val="22"/>
              </w:rPr>
            </w:pPr>
          </w:p>
        </w:tc>
      </w:tr>
      <w:tr w:rsidR="00F7473C" w:rsidRPr="001141C9" w14:paraId="0E151682" w14:textId="77777777" w:rsidTr="001141C9">
        <w:trPr>
          <w:jc w:val="center"/>
        </w:trPr>
        <w:tc>
          <w:tcPr>
            <w:tcW w:w="1959" w:type="dxa"/>
            <w:tcBorders>
              <w:top w:val="nil"/>
              <w:left w:val="single" w:sz="4" w:space="0" w:color="auto"/>
              <w:bottom w:val="nil"/>
              <w:right w:val="single" w:sz="4" w:space="0" w:color="auto"/>
            </w:tcBorders>
          </w:tcPr>
          <w:p w14:paraId="0FF696D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205811D"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36E232" w14:textId="77777777" w:rsidR="00F7473C" w:rsidRPr="001141C9" w:rsidRDefault="00F7473C" w:rsidP="00A21B0D">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905588" w14:textId="77777777" w:rsidR="00F7473C" w:rsidRPr="001141C9" w:rsidRDefault="00F7473C" w:rsidP="00A21B0D">
            <w:pPr>
              <w:pStyle w:val="TAC"/>
              <w:keepNext w:val="0"/>
              <w:keepLines w:val="0"/>
              <w:widowControl w:val="0"/>
              <w:rPr>
                <w:rFonts w:cs="Arial"/>
                <w:lang w:eastAsia="zh-CN"/>
              </w:rPr>
            </w:pPr>
            <w:r w:rsidRPr="001141C9">
              <w:rPr>
                <w:rFonts w:cs="Arial"/>
                <w:szCs w:val="18"/>
              </w:rPr>
              <w:t>CA_n7(2A)_BCS0</w:t>
            </w:r>
          </w:p>
        </w:tc>
        <w:tc>
          <w:tcPr>
            <w:tcW w:w="1837" w:type="dxa"/>
            <w:tcBorders>
              <w:top w:val="nil"/>
              <w:left w:val="single" w:sz="4" w:space="0" w:color="auto"/>
              <w:bottom w:val="nil"/>
              <w:right w:val="single" w:sz="4" w:space="0" w:color="auto"/>
            </w:tcBorders>
            <w:vAlign w:val="center"/>
          </w:tcPr>
          <w:p w14:paraId="282E2A2F" w14:textId="77777777" w:rsidR="00F7473C" w:rsidRPr="001141C9" w:rsidRDefault="00F7473C" w:rsidP="00A21B0D">
            <w:pPr>
              <w:pStyle w:val="TAC"/>
              <w:keepNext w:val="0"/>
              <w:keepLines w:val="0"/>
              <w:widowControl w:val="0"/>
              <w:rPr>
                <w:kern w:val="2"/>
                <w:szCs w:val="22"/>
              </w:rPr>
            </w:pPr>
          </w:p>
        </w:tc>
      </w:tr>
      <w:tr w:rsidR="00F7473C" w:rsidRPr="001141C9" w14:paraId="20539346" w14:textId="77777777" w:rsidTr="001141C9">
        <w:trPr>
          <w:jc w:val="center"/>
        </w:trPr>
        <w:tc>
          <w:tcPr>
            <w:tcW w:w="1959" w:type="dxa"/>
            <w:tcBorders>
              <w:top w:val="nil"/>
              <w:left w:val="single" w:sz="4" w:space="0" w:color="auto"/>
              <w:bottom w:val="single" w:sz="4" w:space="0" w:color="auto"/>
              <w:right w:val="single" w:sz="4" w:space="0" w:color="auto"/>
            </w:tcBorders>
          </w:tcPr>
          <w:p w14:paraId="5A0D2D0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84468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9331C3" w14:textId="77777777" w:rsidR="00F7473C" w:rsidRPr="001141C9" w:rsidRDefault="00F7473C" w:rsidP="00A21B0D">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E8FBED" w14:textId="77777777" w:rsidR="00F7473C" w:rsidRPr="001141C9" w:rsidRDefault="00F7473C" w:rsidP="00A21B0D">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D159720" w14:textId="77777777" w:rsidR="00F7473C" w:rsidRPr="001141C9" w:rsidRDefault="00F7473C" w:rsidP="00A21B0D">
            <w:pPr>
              <w:pStyle w:val="TAC"/>
              <w:keepNext w:val="0"/>
              <w:keepLines w:val="0"/>
              <w:widowControl w:val="0"/>
              <w:rPr>
                <w:kern w:val="2"/>
                <w:szCs w:val="22"/>
              </w:rPr>
            </w:pPr>
          </w:p>
        </w:tc>
      </w:tr>
      <w:tr w:rsidR="00F7473C" w:rsidRPr="001141C9" w14:paraId="6B86AAA2" w14:textId="77777777" w:rsidTr="001141C9">
        <w:trPr>
          <w:jc w:val="center"/>
        </w:trPr>
        <w:tc>
          <w:tcPr>
            <w:tcW w:w="1959" w:type="dxa"/>
            <w:tcBorders>
              <w:top w:val="single" w:sz="4" w:space="0" w:color="auto"/>
              <w:left w:val="single" w:sz="4" w:space="0" w:color="auto"/>
              <w:bottom w:val="nil"/>
              <w:right w:val="single" w:sz="4" w:space="0" w:color="auto"/>
            </w:tcBorders>
          </w:tcPr>
          <w:p w14:paraId="4145A671" w14:textId="77777777" w:rsidR="00F7473C" w:rsidRPr="001141C9" w:rsidRDefault="00F7473C" w:rsidP="00A21B0D">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280F17DE"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661358D1"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433A7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126E0B1"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352A76CD" w14:textId="77777777" w:rsidTr="001141C9">
        <w:trPr>
          <w:jc w:val="center"/>
        </w:trPr>
        <w:tc>
          <w:tcPr>
            <w:tcW w:w="1959" w:type="dxa"/>
            <w:tcBorders>
              <w:top w:val="nil"/>
              <w:left w:val="single" w:sz="4" w:space="0" w:color="auto"/>
              <w:bottom w:val="nil"/>
              <w:right w:val="single" w:sz="4" w:space="0" w:color="auto"/>
            </w:tcBorders>
          </w:tcPr>
          <w:p w14:paraId="284CFBD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C67469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10C11FC"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1A9F1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559462" w14:textId="77777777" w:rsidR="00F7473C" w:rsidRPr="001141C9" w:rsidRDefault="00F7473C" w:rsidP="00A21B0D">
            <w:pPr>
              <w:pStyle w:val="TAC"/>
              <w:keepNext w:val="0"/>
              <w:keepLines w:val="0"/>
              <w:widowControl w:val="0"/>
              <w:rPr>
                <w:kern w:val="2"/>
                <w:szCs w:val="22"/>
              </w:rPr>
            </w:pPr>
          </w:p>
        </w:tc>
      </w:tr>
      <w:tr w:rsidR="00F7473C" w:rsidRPr="001141C9" w14:paraId="30BA0073" w14:textId="77777777" w:rsidTr="001141C9">
        <w:trPr>
          <w:jc w:val="center"/>
        </w:trPr>
        <w:tc>
          <w:tcPr>
            <w:tcW w:w="1959" w:type="dxa"/>
            <w:tcBorders>
              <w:top w:val="nil"/>
              <w:left w:val="single" w:sz="4" w:space="0" w:color="auto"/>
              <w:bottom w:val="nil"/>
              <w:right w:val="single" w:sz="4" w:space="0" w:color="auto"/>
            </w:tcBorders>
          </w:tcPr>
          <w:p w14:paraId="391C726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35DFB1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7760A1"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C2B2D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D53BE58" w14:textId="77777777" w:rsidR="00F7473C" w:rsidRPr="001141C9" w:rsidRDefault="00F7473C" w:rsidP="00A21B0D">
            <w:pPr>
              <w:pStyle w:val="TAC"/>
              <w:keepNext w:val="0"/>
              <w:keepLines w:val="0"/>
              <w:widowControl w:val="0"/>
              <w:rPr>
                <w:kern w:val="2"/>
                <w:szCs w:val="22"/>
              </w:rPr>
            </w:pPr>
          </w:p>
        </w:tc>
      </w:tr>
      <w:tr w:rsidR="00F7473C" w:rsidRPr="001141C9" w14:paraId="240A4DB0" w14:textId="77777777" w:rsidTr="001141C9">
        <w:trPr>
          <w:jc w:val="center"/>
        </w:trPr>
        <w:tc>
          <w:tcPr>
            <w:tcW w:w="1959" w:type="dxa"/>
            <w:tcBorders>
              <w:top w:val="nil"/>
              <w:left w:val="single" w:sz="4" w:space="0" w:color="auto"/>
              <w:bottom w:val="single" w:sz="4" w:space="0" w:color="auto"/>
              <w:right w:val="single" w:sz="4" w:space="0" w:color="auto"/>
            </w:tcBorders>
          </w:tcPr>
          <w:p w14:paraId="6AB0046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A4FDD0"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AA0914"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2B0920" w14:textId="77777777" w:rsidR="00F7473C" w:rsidRPr="001141C9" w:rsidRDefault="00F7473C" w:rsidP="00A21B0D">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109E7B0" w14:textId="77777777" w:rsidR="00F7473C" w:rsidRPr="001141C9" w:rsidRDefault="00F7473C" w:rsidP="00A21B0D">
            <w:pPr>
              <w:pStyle w:val="TAC"/>
              <w:keepNext w:val="0"/>
              <w:keepLines w:val="0"/>
              <w:widowControl w:val="0"/>
              <w:rPr>
                <w:kern w:val="2"/>
                <w:szCs w:val="22"/>
              </w:rPr>
            </w:pPr>
          </w:p>
        </w:tc>
      </w:tr>
      <w:tr w:rsidR="00F7473C" w:rsidRPr="001141C9" w14:paraId="68BD66FE" w14:textId="77777777" w:rsidTr="001141C9">
        <w:trPr>
          <w:jc w:val="center"/>
        </w:trPr>
        <w:tc>
          <w:tcPr>
            <w:tcW w:w="1959" w:type="dxa"/>
            <w:tcBorders>
              <w:top w:val="single" w:sz="4" w:space="0" w:color="auto"/>
              <w:left w:val="single" w:sz="4" w:space="0" w:color="auto"/>
              <w:bottom w:val="nil"/>
              <w:right w:val="single" w:sz="4" w:space="0" w:color="auto"/>
            </w:tcBorders>
          </w:tcPr>
          <w:p w14:paraId="3A53316E" w14:textId="77777777" w:rsidR="00F7473C" w:rsidRPr="001141C9" w:rsidRDefault="00F7473C" w:rsidP="00A21B0D">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249C104B"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229E417"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200DD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4BFAF86"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72F8078E" w14:textId="77777777" w:rsidTr="001141C9">
        <w:trPr>
          <w:jc w:val="center"/>
        </w:trPr>
        <w:tc>
          <w:tcPr>
            <w:tcW w:w="1959" w:type="dxa"/>
            <w:tcBorders>
              <w:top w:val="nil"/>
              <w:left w:val="single" w:sz="4" w:space="0" w:color="auto"/>
              <w:bottom w:val="nil"/>
              <w:right w:val="single" w:sz="4" w:space="0" w:color="auto"/>
            </w:tcBorders>
          </w:tcPr>
          <w:p w14:paraId="45250AC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91B0201"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28C36B"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DDBEA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FE80441" w14:textId="77777777" w:rsidR="00F7473C" w:rsidRPr="001141C9" w:rsidRDefault="00F7473C" w:rsidP="00A21B0D">
            <w:pPr>
              <w:pStyle w:val="TAC"/>
              <w:keepNext w:val="0"/>
              <w:keepLines w:val="0"/>
              <w:widowControl w:val="0"/>
              <w:rPr>
                <w:kern w:val="2"/>
                <w:szCs w:val="22"/>
              </w:rPr>
            </w:pPr>
          </w:p>
        </w:tc>
      </w:tr>
      <w:tr w:rsidR="00F7473C" w:rsidRPr="001141C9" w14:paraId="5FA90D47" w14:textId="77777777" w:rsidTr="001141C9">
        <w:trPr>
          <w:jc w:val="center"/>
        </w:trPr>
        <w:tc>
          <w:tcPr>
            <w:tcW w:w="1959" w:type="dxa"/>
            <w:tcBorders>
              <w:top w:val="nil"/>
              <w:left w:val="single" w:sz="4" w:space="0" w:color="auto"/>
              <w:bottom w:val="nil"/>
              <w:right w:val="single" w:sz="4" w:space="0" w:color="auto"/>
            </w:tcBorders>
          </w:tcPr>
          <w:p w14:paraId="3046B98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448ACCA"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3198A11"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D268F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12C8AB" w14:textId="77777777" w:rsidR="00F7473C" w:rsidRPr="001141C9" w:rsidRDefault="00F7473C" w:rsidP="00A21B0D">
            <w:pPr>
              <w:pStyle w:val="TAC"/>
              <w:keepNext w:val="0"/>
              <w:keepLines w:val="0"/>
              <w:widowControl w:val="0"/>
              <w:rPr>
                <w:kern w:val="2"/>
                <w:szCs w:val="22"/>
              </w:rPr>
            </w:pPr>
          </w:p>
        </w:tc>
      </w:tr>
      <w:tr w:rsidR="00F7473C" w:rsidRPr="001141C9" w14:paraId="6CAA5ED7" w14:textId="77777777" w:rsidTr="001141C9">
        <w:trPr>
          <w:jc w:val="center"/>
        </w:trPr>
        <w:tc>
          <w:tcPr>
            <w:tcW w:w="1959" w:type="dxa"/>
            <w:tcBorders>
              <w:top w:val="nil"/>
              <w:left w:val="single" w:sz="4" w:space="0" w:color="auto"/>
              <w:bottom w:val="single" w:sz="4" w:space="0" w:color="auto"/>
              <w:right w:val="single" w:sz="4" w:space="0" w:color="auto"/>
            </w:tcBorders>
          </w:tcPr>
          <w:p w14:paraId="736F4FB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52AB34"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7E9D84"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6A6DB08F" w14:textId="77777777" w:rsidR="00F7473C" w:rsidRPr="001141C9" w:rsidRDefault="00F7473C" w:rsidP="00A21B0D">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D1B5577" w14:textId="77777777" w:rsidR="00F7473C" w:rsidRPr="001141C9" w:rsidRDefault="00F7473C" w:rsidP="00A21B0D">
            <w:pPr>
              <w:pStyle w:val="TAC"/>
              <w:keepNext w:val="0"/>
              <w:keepLines w:val="0"/>
              <w:widowControl w:val="0"/>
              <w:rPr>
                <w:kern w:val="2"/>
                <w:szCs w:val="22"/>
              </w:rPr>
            </w:pPr>
          </w:p>
        </w:tc>
      </w:tr>
      <w:tr w:rsidR="00F7473C" w:rsidRPr="001141C9" w14:paraId="35436BE5" w14:textId="77777777" w:rsidTr="001141C9">
        <w:trPr>
          <w:jc w:val="center"/>
        </w:trPr>
        <w:tc>
          <w:tcPr>
            <w:tcW w:w="1959" w:type="dxa"/>
            <w:tcBorders>
              <w:top w:val="single" w:sz="4" w:space="0" w:color="auto"/>
              <w:left w:val="single" w:sz="4" w:space="0" w:color="auto"/>
              <w:bottom w:val="nil"/>
              <w:right w:val="single" w:sz="4" w:space="0" w:color="auto"/>
            </w:tcBorders>
          </w:tcPr>
          <w:p w14:paraId="5F05492D" w14:textId="77777777" w:rsidR="00F7473C" w:rsidRPr="001141C9" w:rsidRDefault="00F7473C" w:rsidP="00A21B0D">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68D532EA"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60F269B"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48DBDB" w14:textId="77777777" w:rsidR="00F7473C" w:rsidRPr="001141C9" w:rsidRDefault="00F7473C" w:rsidP="00A21B0D">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6C272856"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7BD7A9F3" w14:textId="77777777" w:rsidTr="001141C9">
        <w:trPr>
          <w:jc w:val="center"/>
        </w:trPr>
        <w:tc>
          <w:tcPr>
            <w:tcW w:w="1959" w:type="dxa"/>
            <w:tcBorders>
              <w:top w:val="nil"/>
              <w:left w:val="single" w:sz="4" w:space="0" w:color="auto"/>
              <w:bottom w:val="nil"/>
              <w:right w:val="single" w:sz="4" w:space="0" w:color="auto"/>
            </w:tcBorders>
          </w:tcPr>
          <w:p w14:paraId="768F056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7CE6E9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575AFEE"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EB412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2308E80" w14:textId="77777777" w:rsidR="00F7473C" w:rsidRPr="001141C9" w:rsidRDefault="00F7473C" w:rsidP="00A21B0D">
            <w:pPr>
              <w:pStyle w:val="TAC"/>
              <w:keepNext w:val="0"/>
              <w:keepLines w:val="0"/>
              <w:widowControl w:val="0"/>
              <w:rPr>
                <w:kern w:val="2"/>
                <w:szCs w:val="22"/>
              </w:rPr>
            </w:pPr>
          </w:p>
        </w:tc>
      </w:tr>
      <w:tr w:rsidR="00F7473C" w:rsidRPr="001141C9" w14:paraId="17EC5E0E" w14:textId="77777777" w:rsidTr="001141C9">
        <w:trPr>
          <w:jc w:val="center"/>
        </w:trPr>
        <w:tc>
          <w:tcPr>
            <w:tcW w:w="1959" w:type="dxa"/>
            <w:tcBorders>
              <w:top w:val="nil"/>
              <w:left w:val="single" w:sz="4" w:space="0" w:color="auto"/>
              <w:bottom w:val="nil"/>
              <w:right w:val="single" w:sz="4" w:space="0" w:color="auto"/>
            </w:tcBorders>
          </w:tcPr>
          <w:p w14:paraId="1B9FCD3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91374F"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03BA99"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1A64D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B9A423F" w14:textId="77777777" w:rsidR="00F7473C" w:rsidRPr="001141C9" w:rsidRDefault="00F7473C" w:rsidP="00A21B0D">
            <w:pPr>
              <w:pStyle w:val="TAC"/>
              <w:keepNext w:val="0"/>
              <w:keepLines w:val="0"/>
              <w:widowControl w:val="0"/>
              <w:rPr>
                <w:kern w:val="2"/>
                <w:szCs w:val="22"/>
              </w:rPr>
            </w:pPr>
          </w:p>
        </w:tc>
      </w:tr>
      <w:tr w:rsidR="00F7473C" w:rsidRPr="001141C9" w14:paraId="302AD586" w14:textId="77777777" w:rsidTr="001141C9">
        <w:trPr>
          <w:jc w:val="center"/>
        </w:trPr>
        <w:tc>
          <w:tcPr>
            <w:tcW w:w="1959" w:type="dxa"/>
            <w:tcBorders>
              <w:top w:val="nil"/>
              <w:left w:val="single" w:sz="4" w:space="0" w:color="auto"/>
              <w:bottom w:val="single" w:sz="4" w:space="0" w:color="auto"/>
              <w:right w:val="single" w:sz="4" w:space="0" w:color="auto"/>
            </w:tcBorders>
          </w:tcPr>
          <w:p w14:paraId="61E0F99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D483D5"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D231AA"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FC7EB79"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3A15AF3" w14:textId="77777777" w:rsidR="00F7473C" w:rsidRPr="001141C9" w:rsidRDefault="00F7473C" w:rsidP="00A21B0D">
            <w:pPr>
              <w:pStyle w:val="TAC"/>
              <w:keepNext w:val="0"/>
              <w:keepLines w:val="0"/>
              <w:widowControl w:val="0"/>
              <w:rPr>
                <w:kern w:val="2"/>
                <w:szCs w:val="22"/>
              </w:rPr>
            </w:pPr>
          </w:p>
        </w:tc>
      </w:tr>
      <w:tr w:rsidR="00F7473C" w:rsidRPr="001141C9" w14:paraId="6FEF4E21" w14:textId="77777777" w:rsidTr="001141C9">
        <w:trPr>
          <w:jc w:val="center"/>
        </w:trPr>
        <w:tc>
          <w:tcPr>
            <w:tcW w:w="1959" w:type="dxa"/>
            <w:tcBorders>
              <w:top w:val="single" w:sz="4" w:space="0" w:color="auto"/>
              <w:left w:val="single" w:sz="4" w:space="0" w:color="auto"/>
              <w:bottom w:val="nil"/>
              <w:right w:val="single" w:sz="4" w:space="0" w:color="auto"/>
            </w:tcBorders>
          </w:tcPr>
          <w:p w14:paraId="764E46D3" w14:textId="77777777" w:rsidR="00F7473C" w:rsidRPr="001141C9" w:rsidRDefault="00F7473C" w:rsidP="00A21B0D">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340001FE"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F593221"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E5196C" w14:textId="77777777" w:rsidR="00F7473C" w:rsidRPr="001141C9" w:rsidRDefault="00F7473C" w:rsidP="00A21B0D">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F0CFA68"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1C46D217" w14:textId="77777777" w:rsidTr="001141C9">
        <w:trPr>
          <w:jc w:val="center"/>
        </w:trPr>
        <w:tc>
          <w:tcPr>
            <w:tcW w:w="1959" w:type="dxa"/>
            <w:tcBorders>
              <w:top w:val="nil"/>
              <w:left w:val="single" w:sz="4" w:space="0" w:color="auto"/>
              <w:bottom w:val="nil"/>
              <w:right w:val="single" w:sz="4" w:space="0" w:color="auto"/>
            </w:tcBorders>
          </w:tcPr>
          <w:p w14:paraId="4A954CD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B1898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1F5ED71"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A2C30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9206EC8" w14:textId="77777777" w:rsidR="00F7473C" w:rsidRPr="001141C9" w:rsidRDefault="00F7473C" w:rsidP="00A21B0D">
            <w:pPr>
              <w:pStyle w:val="TAC"/>
              <w:keepNext w:val="0"/>
              <w:keepLines w:val="0"/>
              <w:widowControl w:val="0"/>
              <w:rPr>
                <w:kern w:val="2"/>
                <w:szCs w:val="22"/>
              </w:rPr>
            </w:pPr>
          </w:p>
        </w:tc>
      </w:tr>
      <w:tr w:rsidR="00F7473C" w:rsidRPr="001141C9" w14:paraId="5C266B93" w14:textId="77777777" w:rsidTr="001141C9">
        <w:trPr>
          <w:jc w:val="center"/>
        </w:trPr>
        <w:tc>
          <w:tcPr>
            <w:tcW w:w="1959" w:type="dxa"/>
            <w:tcBorders>
              <w:top w:val="nil"/>
              <w:left w:val="single" w:sz="4" w:space="0" w:color="auto"/>
              <w:bottom w:val="nil"/>
              <w:right w:val="single" w:sz="4" w:space="0" w:color="auto"/>
            </w:tcBorders>
          </w:tcPr>
          <w:p w14:paraId="63F6714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063AD9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B07780A"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94C69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9458FB" w14:textId="77777777" w:rsidR="00F7473C" w:rsidRPr="001141C9" w:rsidRDefault="00F7473C" w:rsidP="00A21B0D">
            <w:pPr>
              <w:pStyle w:val="TAC"/>
              <w:keepNext w:val="0"/>
              <w:keepLines w:val="0"/>
              <w:widowControl w:val="0"/>
              <w:rPr>
                <w:kern w:val="2"/>
                <w:szCs w:val="22"/>
              </w:rPr>
            </w:pPr>
          </w:p>
        </w:tc>
      </w:tr>
      <w:tr w:rsidR="00F7473C" w:rsidRPr="001141C9" w14:paraId="3E2C38BA" w14:textId="77777777" w:rsidTr="001141C9">
        <w:trPr>
          <w:jc w:val="center"/>
        </w:trPr>
        <w:tc>
          <w:tcPr>
            <w:tcW w:w="1959" w:type="dxa"/>
            <w:tcBorders>
              <w:top w:val="nil"/>
              <w:left w:val="single" w:sz="4" w:space="0" w:color="auto"/>
              <w:bottom w:val="single" w:sz="4" w:space="0" w:color="auto"/>
              <w:right w:val="single" w:sz="4" w:space="0" w:color="auto"/>
            </w:tcBorders>
          </w:tcPr>
          <w:p w14:paraId="48F9D0C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CC1F9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BE5AD64"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539A9A0" w14:textId="77777777" w:rsidR="00F7473C" w:rsidRPr="001141C9" w:rsidRDefault="00F7473C" w:rsidP="00A21B0D">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602D1FDD" w14:textId="77777777" w:rsidR="00F7473C" w:rsidRPr="001141C9" w:rsidRDefault="00F7473C" w:rsidP="00A21B0D">
            <w:pPr>
              <w:pStyle w:val="TAC"/>
              <w:keepNext w:val="0"/>
              <w:keepLines w:val="0"/>
              <w:widowControl w:val="0"/>
              <w:rPr>
                <w:kern w:val="2"/>
                <w:szCs w:val="22"/>
              </w:rPr>
            </w:pPr>
          </w:p>
        </w:tc>
      </w:tr>
      <w:tr w:rsidR="00F7473C" w:rsidRPr="001141C9" w14:paraId="0339A94D" w14:textId="77777777" w:rsidTr="001141C9">
        <w:trPr>
          <w:jc w:val="center"/>
        </w:trPr>
        <w:tc>
          <w:tcPr>
            <w:tcW w:w="1959" w:type="dxa"/>
            <w:tcBorders>
              <w:top w:val="single" w:sz="4" w:space="0" w:color="auto"/>
              <w:left w:val="single" w:sz="4" w:space="0" w:color="auto"/>
              <w:bottom w:val="nil"/>
              <w:right w:val="single" w:sz="4" w:space="0" w:color="auto"/>
            </w:tcBorders>
          </w:tcPr>
          <w:p w14:paraId="4189106F" w14:textId="77777777" w:rsidR="00F7473C" w:rsidRPr="001141C9" w:rsidRDefault="00F7473C" w:rsidP="00A21B0D">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42485C7F"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D115CBC"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1F880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2AB1D4B3"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0CD40C94" w14:textId="77777777" w:rsidTr="001141C9">
        <w:trPr>
          <w:jc w:val="center"/>
        </w:trPr>
        <w:tc>
          <w:tcPr>
            <w:tcW w:w="1959" w:type="dxa"/>
            <w:tcBorders>
              <w:top w:val="nil"/>
              <w:left w:val="single" w:sz="4" w:space="0" w:color="auto"/>
              <w:bottom w:val="nil"/>
              <w:right w:val="single" w:sz="4" w:space="0" w:color="auto"/>
            </w:tcBorders>
          </w:tcPr>
          <w:p w14:paraId="5620B36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8E8A3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599275"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5485F8"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AA45168" w14:textId="77777777" w:rsidR="00F7473C" w:rsidRPr="001141C9" w:rsidRDefault="00F7473C" w:rsidP="00A21B0D">
            <w:pPr>
              <w:pStyle w:val="TAC"/>
              <w:keepNext w:val="0"/>
              <w:keepLines w:val="0"/>
              <w:widowControl w:val="0"/>
              <w:rPr>
                <w:kern w:val="2"/>
                <w:szCs w:val="22"/>
              </w:rPr>
            </w:pPr>
          </w:p>
        </w:tc>
      </w:tr>
      <w:tr w:rsidR="00F7473C" w:rsidRPr="001141C9" w14:paraId="5EA66988" w14:textId="77777777" w:rsidTr="001141C9">
        <w:trPr>
          <w:jc w:val="center"/>
        </w:trPr>
        <w:tc>
          <w:tcPr>
            <w:tcW w:w="1959" w:type="dxa"/>
            <w:tcBorders>
              <w:top w:val="nil"/>
              <w:left w:val="single" w:sz="4" w:space="0" w:color="auto"/>
              <w:bottom w:val="nil"/>
              <w:right w:val="single" w:sz="4" w:space="0" w:color="auto"/>
            </w:tcBorders>
          </w:tcPr>
          <w:p w14:paraId="3DF33EB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7BAC29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C8AE5F"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D621D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CDE13B2" w14:textId="77777777" w:rsidR="00F7473C" w:rsidRPr="001141C9" w:rsidRDefault="00F7473C" w:rsidP="00A21B0D">
            <w:pPr>
              <w:pStyle w:val="TAC"/>
              <w:keepNext w:val="0"/>
              <w:keepLines w:val="0"/>
              <w:widowControl w:val="0"/>
              <w:rPr>
                <w:kern w:val="2"/>
                <w:szCs w:val="22"/>
              </w:rPr>
            </w:pPr>
          </w:p>
        </w:tc>
      </w:tr>
      <w:tr w:rsidR="00F7473C" w:rsidRPr="001141C9" w14:paraId="57C5C1A8" w14:textId="77777777" w:rsidTr="001141C9">
        <w:trPr>
          <w:jc w:val="center"/>
        </w:trPr>
        <w:tc>
          <w:tcPr>
            <w:tcW w:w="1959" w:type="dxa"/>
            <w:tcBorders>
              <w:top w:val="nil"/>
              <w:left w:val="single" w:sz="4" w:space="0" w:color="auto"/>
              <w:bottom w:val="single" w:sz="4" w:space="0" w:color="auto"/>
              <w:right w:val="single" w:sz="4" w:space="0" w:color="auto"/>
            </w:tcBorders>
          </w:tcPr>
          <w:p w14:paraId="312B666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03D7F4"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808C5F"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5960576"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675C3763" w14:textId="77777777" w:rsidR="00F7473C" w:rsidRPr="001141C9" w:rsidRDefault="00F7473C" w:rsidP="00A21B0D">
            <w:pPr>
              <w:pStyle w:val="TAC"/>
              <w:keepNext w:val="0"/>
              <w:keepLines w:val="0"/>
              <w:widowControl w:val="0"/>
              <w:rPr>
                <w:kern w:val="2"/>
                <w:szCs w:val="22"/>
              </w:rPr>
            </w:pPr>
          </w:p>
        </w:tc>
      </w:tr>
      <w:tr w:rsidR="00F7473C" w:rsidRPr="001141C9" w14:paraId="61A70578" w14:textId="77777777" w:rsidTr="001141C9">
        <w:trPr>
          <w:jc w:val="center"/>
        </w:trPr>
        <w:tc>
          <w:tcPr>
            <w:tcW w:w="1959" w:type="dxa"/>
            <w:tcBorders>
              <w:top w:val="single" w:sz="4" w:space="0" w:color="auto"/>
              <w:left w:val="single" w:sz="4" w:space="0" w:color="auto"/>
              <w:bottom w:val="nil"/>
              <w:right w:val="single" w:sz="4" w:space="0" w:color="auto"/>
            </w:tcBorders>
          </w:tcPr>
          <w:p w14:paraId="58A32B10" w14:textId="77777777" w:rsidR="00F7473C" w:rsidRPr="001141C9" w:rsidRDefault="00F7473C" w:rsidP="00A21B0D">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6B7E746"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8300F77"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E3A6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0A4142D"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676BA3DA" w14:textId="77777777" w:rsidTr="001141C9">
        <w:trPr>
          <w:jc w:val="center"/>
        </w:trPr>
        <w:tc>
          <w:tcPr>
            <w:tcW w:w="1959" w:type="dxa"/>
            <w:tcBorders>
              <w:top w:val="nil"/>
              <w:left w:val="single" w:sz="4" w:space="0" w:color="auto"/>
              <w:bottom w:val="nil"/>
              <w:right w:val="single" w:sz="4" w:space="0" w:color="auto"/>
            </w:tcBorders>
          </w:tcPr>
          <w:p w14:paraId="5F89C80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CA880F"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D27C0B"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ED8E9B"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884BDA2" w14:textId="77777777" w:rsidR="00F7473C" w:rsidRPr="001141C9" w:rsidRDefault="00F7473C" w:rsidP="00A21B0D">
            <w:pPr>
              <w:pStyle w:val="TAC"/>
              <w:keepNext w:val="0"/>
              <w:keepLines w:val="0"/>
              <w:widowControl w:val="0"/>
              <w:rPr>
                <w:kern w:val="2"/>
                <w:szCs w:val="22"/>
              </w:rPr>
            </w:pPr>
          </w:p>
        </w:tc>
      </w:tr>
      <w:tr w:rsidR="00F7473C" w:rsidRPr="001141C9" w14:paraId="623F7C88" w14:textId="77777777" w:rsidTr="001141C9">
        <w:trPr>
          <w:jc w:val="center"/>
        </w:trPr>
        <w:tc>
          <w:tcPr>
            <w:tcW w:w="1959" w:type="dxa"/>
            <w:tcBorders>
              <w:top w:val="nil"/>
              <w:left w:val="single" w:sz="4" w:space="0" w:color="auto"/>
              <w:bottom w:val="nil"/>
              <w:right w:val="single" w:sz="4" w:space="0" w:color="auto"/>
            </w:tcBorders>
          </w:tcPr>
          <w:p w14:paraId="2779BE4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485B311"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333DAA"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D155D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9D7AE1D" w14:textId="77777777" w:rsidR="00F7473C" w:rsidRPr="001141C9" w:rsidRDefault="00F7473C" w:rsidP="00A21B0D">
            <w:pPr>
              <w:pStyle w:val="TAC"/>
              <w:keepNext w:val="0"/>
              <w:keepLines w:val="0"/>
              <w:widowControl w:val="0"/>
              <w:rPr>
                <w:kern w:val="2"/>
                <w:szCs w:val="22"/>
              </w:rPr>
            </w:pPr>
          </w:p>
        </w:tc>
      </w:tr>
      <w:tr w:rsidR="00F7473C" w:rsidRPr="001141C9" w14:paraId="534ACCA7" w14:textId="77777777" w:rsidTr="001141C9">
        <w:trPr>
          <w:jc w:val="center"/>
        </w:trPr>
        <w:tc>
          <w:tcPr>
            <w:tcW w:w="1959" w:type="dxa"/>
            <w:tcBorders>
              <w:top w:val="nil"/>
              <w:left w:val="single" w:sz="4" w:space="0" w:color="auto"/>
              <w:bottom w:val="single" w:sz="4" w:space="0" w:color="auto"/>
              <w:right w:val="single" w:sz="4" w:space="0" w:color="auto"/>
            </w:tcBorders>
          </w:tcPr>
          <w:p w14:paraId="3899454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0450E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A13F2F"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801B2A3" w14:textId="77777777" w:rsidR="00F7473C" w:rsidRPr="001141C9" w:rsidRDefault="00F7473C" w:rsidP="00A21B0D">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442ED269" w14:textId="77777777" w:rsidR="00F7473C" w:rsidRPr="001141C9" w:rsidRDefault="00F7473C" w:rsidP="00A21B0D">
            <w:pPr>
              <w:pStyle w:val="TAC"/>
              <w:keepNext w:val="0"/>
              <w:keepLines w:val="0"/>
              <w:widowControl w:val="0"/>
              <w:rPr>
                <w:kern w:val="2"/>
                <w:szCs w:val="22"/>
              </w:rPr>
            </w:pPr>
          </w:p>
        </w:tc>
      </w:tr>
      <w:tr w:rsidR="00F7473C" w:rsidRPr="001141C9" w14:paraId="4A6E5035" w14:textId="77777777" w:rsidTr="001141C9">
        <w:trPr>
          <w:jc w:val="center"/>
        </w:trPr>
        <w:tc>
          <w:tcPr>
            <w:tcW w:w="1959" w:type="dxa"/>
            <w:tcBorders>
              <w:top w:val="single" w:sz="4" w:space="0" w:color="auto"/>
              <w:left w:val="single" w:sz="4" w:space="0" w:color="auto"/>
              <w:bottom w:val="nil"/>
              <w:right w:val="single" w:sz="4" w:space="0" w:color="auto"/>
            </w:tcBorders>
          </w:tcPr>
          <w:p w14:paraId="7799F995" w14:textId="77777777" w:rsidR="00F7473C" w:rsidRPr="001141C9" w:rsidRDefault="00F7473C" w:rsidP="00A21B0D">
            <w:pPr>
              <w:pStyle w:val="TAC"/>
              <w:keepLines w:val="0"/>
              <w:widowControl w:val="0"/>
            </w:pPr>
            <w:r w:rsidRPr="001141C9">
              <w:lastRenderedPageBreak/>
              <w:t>CA_n1(2A)-n3B-n7A-n79A</w:t>
            </w:r>
          </w:p>
        </w:tc>
        <w:tc>
          <w:tcPr>
            <w:tcW w:w="2036" w:type="dxa"/>
            <w:tcBorders>
              <w:top w:val="single" w:sz="4" w:space="0" w:color="auto"/>
              <w:left w:val="single" w:sz="4" w:space="0" w:color="auto"/>
              <w:bottom w:val="nil"/>
              <w:right w:val="single" w:sz="4" w:space="0" w:color="auto"/>
            </w:tcBorders>
          </w:tcPr>
          <w:p w14:paraId="6908BDF1" w14:textId="77777777" w:rsidR="00F7473C" w:rsidRPr="001141C9" w:rsidRDefault="00F7473C" w:rsidP="00A21B0D">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F6BA749" w14:textId="77777777" w:rsidR="00F7473C" w:rsidRPr="001141C9" w:rsidRDefault="00F7473C" w:rsidP="00A21B0D">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FD621A" w14:textId="77777777" w:rsidR="00F7473C" w:rsidRPr="001141C9" w:rsidRDefault="00F7473C" w:rsidP="00A21B0D">
            <w:pPr>
              <w:pStyle w:val="TAC"/>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26A95D55" w14:textId="77777777" w:rsidR="00F7473C" w:rsidRPr="001141C9" w:rsidRDefault="00F7473C" w:rsidP="00A21B0D">
            <w:pPr>
              <w:pStyle w:val="TAC"/>
              <w:keepLines w:val="0"/>
              <w:widowControl w:val="0"/>
              <w:rPr>
                <w:kern w:val="2"/>
                <w:szCs w:val="22"/>
              </w:rPr>
            </w:pPr>
            <w:r w:rsidRPr="001141C9">
              <w:rPr>
                <w:rFonts w:hint="eastAsia"/>
                <w:kern w:val="2"/>
                <w:szCs w:val="22"/>
                <w:lang w:eastAsia="zh-CN"/>
              </w:rPr>
              <w:t>0</w:t>
            </w:r>
          </w:p>
        </w:tc>
      </w:tr>
      <w:tr w:rsidR="00F7473C" w:rsidRPr="001141C9" w14:paraId="7330813D" w14:textId="77777777" w:rsidTr="001141C9">
        <w:trPr>
          <w:jc w:val="center"/>
        </w:trPr>
        <w:tc>
          <w:tcPr>
            <w:tcW w:w="1959" w:type="dxa"/>
            <w:tcBorders>
              <w:top w:val="nil"/>
              <w:left w:val="single" w:sz="4" w:space="0" w:color="auto"/>
              <w:bottom w:val="nil"/>
              <w:right w:val="single" w:sz="4" w:space="0" w:color="auto"/>
            </w:tcBorders>
          </w:tcPr>
          <w:p w14:paraId="0507E24A"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1A80ECFA" w14:textId="77777777" w:rsidR="00F7473C" w:rsidRPr="001141C9" w:rsidRDefault="00F7473C" w:rsidP="00A21B0D">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F100038" w14:textId="77777777" w:rsidR="00F7473C" w:rsidRPr="001141C9" w:rsidRDefault="00F7473C" w:rsidP="00A21B0D">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E5568A" w14:textId="77777777" w:rsidR="00F7473C" w:rsidRPr="001141C9" w:rsidRDefault="00F7473C" w:rsidP="00A21B0D">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103598B8" w14:textId="77777777" w:rsidR="00F7473C" w:rsidRPr="001141C9" w:rsidRDefault="00F7473C" w:rsidP="00A21B0D">
            <w:pPr>
              <w:pStyle w:val="TAC"/>
              <w:keepLines w:val="0"/>
              <w:widowControl w:val="0"/>
              <w:rPr>
                <w:kern w:val="2"/>
                <w:szCs w:val="22"/>
              </w:rPr>
            </w:pPr>
          </w:p>
        </w:tc>
      </w:tr>
      <w:tr w:rsidR="00F7473C" w:rsidRPr="001141C9" w14:paraId="1198FB85" w14:textId="77777777" w:rsidTr="001141C9">
        <w:trPr>
          <w:jc w:val="center"/>
        </w:trPr>
        <w:tc>
          <w:tcPr>
            <w:tcW w:w="1959" w:type="dxa"/>
            <w:tcBorders>
              <w:top w:val="nil"/>
              <w:left w:val="single" w:sz="4" w:space="0" w:color="auto"/>
              <w:bottom w:val="nil"/>
              <w:right w:val="single" w:sz="4" w:space="0" w:color="auto"/>
            </w:tcBorders>
          </w:tcPr>
          <w:p w14:paraId="26DAFC6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126711"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08DAFA"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C5A6E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A1A08C" w14:textId="77777777" w:rsidR="00F7473C" w:rsidRPr="001141C9" w:rsidRDefault="00F7473C" w:rsidP="00A21B0D">
            <w:pPr>
              <w:pStyle w:val="TAC"/>
              <w:keepNext w:val="0"/>
              <w:keepLines w:val="0"/>
              <w:widowControl w:val="0"/>
              <w:rPr>
                <w:kern w:val="2"/>
                <w:szCs w:val="22"/>
              </w:rPr>
            </w:pPr>
          </w:p>
        </w:tc>
      </w:tr>
      <w:tr w:rsidR="00F7473C" w:rsidRPr="001141C9" w14:paraId="2FF96B86" w14:textId="77777777" w:rsidTr="001141C9">
        <w:trPr>
          <w:jc w:val="center"/>
        </w:trPr>
        <w:tc>
          <w:tcPr>
            <w:tcW w:w="1959" w:type="dxa"/>
            <w:tcBorders>
              <w:top w:val="nil"/>
              <w:left w:val="single" w:sz="4" w:space="0" w:color="auto"/>
              <w:bottom w:val="single" w:sz="4" w:space="0" w:color="auto"/>
              <w:right w:val="single" w:sz="4" w:space="0" w:color="auto"/>
            </w:tcBorders>
          </w:tcPr>
          <w:p w14:paraId="34F5DCE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29787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FF5D8C"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1BB4A86A"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7CADBB5A" w14:textId="77777777" w:rsidR="00F7473C" w:rsidRPr="001141C9" w:rsidRDefault="00F7473C" w:rsidP="00A21B0D">
            <w:pPr>
              <w:pStyle w:val="TAC"/>
              <w:keepNext w:val="0"/>
              <w:keepLines w:val="0"/>
              <w:widowControl w:val="0"/>
              <w:rPr>
                <w:kern w:val="2"/>
                <w:szCs w:val="22"/>
              </w:rPr>
            </w:pPr>
          </w:p>
        </w:tc>
      </w:tr>
      <w:tr w:rsidR="00F7473C" w:rsidRPr="001141C9" w14:paraId="7102A0A3" w14:textId="77777777" w:rsidTr="001141C9">
        <w:trPr>
          <w:jc w:val="center"/>
        </w:trPr>
        <w:tc>
          <w:tcPr>
            <w:tcW w:w="1959" w:type="dxa"/>
            <w:tcBorders>
              <w:top w:val="single" w:sz="4" w:space="0" w:color="auto"/>
              <w:left w:val="single" w:sz="4" w:space="0" w:color="auto"/>
              <w:bottom w:val="nil"/>
              <w:right w:val="single" w:sz="4" w:space="0" w:color="auto"/>
            </w:tcBorders>
          </w:tcPr>
          <w:p w14:paraId="0E9EC907" w14:textId="77777777" w:rsidR="00F7473C" w:rsidRPr="001141C9" w:rsidRDefault="00F7473C" w:rsidP="00A21B0D">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7C92C0BF"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4F949DD"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935B1C" w14:textId="77777777" w:rsidR="00F7473C" w:rsidRPr="001141C9" w:rsidRDefault="00F7473C" w:rsidP="00A21B0D">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521B0103"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3F019C13" w14:textId="77777777" w:rsidTr="001141C9">
        <w:trPr>
          <w:jc w:val="center"/>
        </w:trPr>
        <w:tc>
          <w:tcPr>
            <w:tcW w:w="1959" w:type="dxa"/>
            <w:tcBorders>
              <w:top w:val="nil"/>
              <w:left w:val="single" w:sz="4" w:space="0" w:color="auto"/>
              <w:bottom w:val="nil"/>
              <w:right w:val="single" w:sz="4" w:space="0" w:color="auto"/>
            </w:tcBorders>
          </w:tcPr>
          <w:p w14:paraId="0CD9712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CD76474"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3563D9"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444E08" w14:textId="77777777" w:rsidR="00F7473C" w:rsidRPr="001141C9" w:rsidRDefault="00F7473C" w:rsidP="00A21B0D">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4724659" w14:textId="77777777" w:rsidR="00F7473C" w:rsidRPr="001141C9" w:rsidRDefault="00F7473C" w:rsidP="00A21B0D">
            <w:pPr>
              <w:pStyle w:val="TAC"/>
              <w:keepNext w:val="0"/>
              <w:keepLines w:val="0"/>
              <w:widowControl w:val="0"/>
              <w:rPr>
                <w:kern w:val="2"/>
                <w:szCs w:val="22"/>
              </w:rPr>
            </w:pPr>
          </w:p>
        </w:tc>
      </w:tr>
      <w:tr w:rsidR="00F7473C" w:rsidRPr="001141C9" w14:paraId="6A16365E" w14:textId="77777777" w:rsidTr="001141C9">
        <w:trPr>
          <w:jc w:val="center"/>
        </w:trPr>
        <w:tc>
          <w:tcPr>
            <w:tcW w:w="1959" w:type="dxa"/>
            <w:tcBorders>
              <w:top w:val="nil"/>
              <w:left w:val="single" w:sz="4" w:space="0" w:color="auto"/>
              <w:bottom w:val="nil"/>
              <w:right w:val="single" w:sz="4" w:space="0" w:color="auto"/>
            </w:tcBorders>
          </w:tcPr>
          <w:p w14:paraId="3BCD534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F00A47B"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6B2ECC8"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32964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4BC625C" w14:textId="77777777" w:rsidR="00F7473C" w:rsidRPr="001141C9" w:rsidRDefault="00F7473C" w:rsidP="00A21B0D">
            <w:pPr>
              <w:pStyle w:val="TAC"/>
              <w:keepNext w:val="0"/>
              <w:keepLines w:val="0"/>
              <w:widowControl w:val="0"/>
              <w:rPr>
                <w:kern w:val="2"/>
                <w:szCs w:val="22"/>
              </w:rPr>
            </w:pPr>
          </w:p>
        </w:tc>
      </w:tr>
      <w:tr w:rsidR="00F7473C" w:rsidRPr="001141C9" w14:paraId="07B21FAD" w14:textId="77777777" w:rsidTr="001141C9">
        <w:trPr>
          <w:jc w:val="center"/>
        </w:trPr>
        <w:tc>
          <w:tcPr>
            <w:tcW w:w="1959" w:type="dxa"/>
            <w:tcBorders>
              <w:top w:val="nil"/>
              <w:left w:val="single" w:sz="4" w:space="0" w:color="auto"/>
              <w:bottom w:val="single" w:sz="4" w:space="0" w:color="auto"/>
              <w:right w:val="single" w:sz="4" w:space="0" w:color="auto"/>
            </w:tcBorders>
          </w:tcPr>
          <w:p w14:paraId="713090E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40F89"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B44F354"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F37C165" w14:textId="77777777" w:rsidR="00F7473C" w:rsidRPr="001141C9" w:rsidRDefault="00F7473C" w:rsidP="00A21B0D">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9031E66" w14:textId="77777777" w:rsidR="00F7473C" w:rsidRPr="001141C9" w:rsidRDefault="00F7473C" w:rsidP="00A21B0D">
            <w:pPr>
              <w:pStyle w:val="TAC"/>
              <w:keepNext w:val="0"/>
              <w:keepLines w:val="0"/>
              <w:widowControl w:val="0"/>
              <w:rPr>
                <w:kern w:val="2"/>
                <w:szCs w:val="22"/>
              </w:rPr>
            </w:pPr>
          </w:p>
        </w:tc>
      </w:tr>
      <w:tr w:rsidR="00F7473C" w:rsidRPr="001141C9" w14:paraId="1F73688C" w14:textId="77777777" w:rsidTr="001141C9">
        <w:trPr>
          <w:jc w:val="center"/>
        </w:trPr>
        <w:tc>
          <w:tcPr>
            <w:tcW w:w="1959" w:type="dxa"/>
            <w:tcBorders>
              <w:top w:val="single" w:sz="4" w:space="0" w:color="auto"/>
              <w:left w:val="single" w:sz="4" w:space="0" w:color="auto"/>
              <w:bottom w:val="nil"/>
              <w:right w:val="single" w:sz="4" w:space="0" w:color="auto"/>
            </w:tcBorders>
          </w:tcPr>
          <w:p w14:paraId="5775E39F" w14:textId="77777777" w:rsidR="00F7473C" w:rsidRPr="001141C9" w:rsidRDefault="00F7473C" w:rsidP="00A21B0D">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60AA384E"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D3EF79A"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ADC508" w14:textId="77777777" w:rsidR="00F7473C" w:rsidRPr="001141C9" w:rsidRDefault="00F7473C" w:rsidP="00A21B0D">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C6CA7EF"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4C1C5991" w14:textId="77777777" w:rsidTr="001141C9">
        <w:trPr>
          <w:jc w:val="center"/>
        </w:trPr>
        <w:tc>
          <w:tcPr>
            <w:tcW w:w="1959" w:type="dxa"/>
            <w:tcBorders>
              <w:top w:val="nil"/>
              <w:left w:val="single" w:sz="4" w:space="0" w:color="auto"/>
              <w:bottom w:val="nil"/>
              <w:right w:val="single" w:sz="4" w:space="0" w:color="auto"/>
            </w:tcBorders>
          </w:tcPr>
          <w:p w14:paraId="297E8BE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CA6DAA"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DE14E8"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D4F5C1" w14:textId="77777777" w:rsidR="00F7473C" w:rsidRPr="001141C9" w:rsidRDefault="00F7473C" w:rsidP="00A21B0D">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5CE4AF0C" w14:textId="77777777" w:rsidR="00F7473C" w:rsidRPr="001141C9" w:rsidRDefault="00F7473C" w:rsidP="00A21B0D">
            <w:pPr>
              <w:pStyle w:val="TAC"/>
              <w:keepNext w:val="0"/>
              <w:keepLines w:val="0"/>
              <w:widowControl w:val="0"/>
              <w:rPr>
                <w:kern w:val="2"/>
                <w:szCs w:val="22"/>
              </w:rPr>
            </w:pPr>
          </w:p>
        </w:tc>
      </w:tr>
      <w:tr w:rsidR="00F7473C" w:rsidRPr="001141C9" w14:paraId="1ADDA128" w14:textId="77777777" w:rsidTr="001141C9">
        <w:trPr>
          <w:jc w:val="center"/>
        </w:trPr>
        <w:tc>
          <w:tcPr>
            <w:tcW w:w="1959" w:type="dxa"/>
            <w:tcBorders>
              <w:top w:val="nil"/>
              <w:left w:val="single" w:sz="4" w:space="0" w:color="auto"/>
              <w:bottom w:val="nil"/>
              <w:right w:val="single" w:sz="4" w:space="0" w:color="auto"/>
            </w:tcBorders>
          </w:tcPr>
          <w:p w14:paraId="76A4F35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117CDAF"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3A8943"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B0D59C" w14:textId="77777777" w:rsidR="00F7473C" w:rsidRPr="001141C9" w:rsidRDefault="00F7473C" w:rsidP="00A21B0D">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BFFAEB0" w14:textId="77777777" w:rsidR="00F7473C" w:rsidRPr="001141C9" w:rsidRDefault="00F7473C" w:rsidP="00A21B0D">
            <w:pPr>
              <w:pStyle w:val="TAC"/>
              <w:keepNext w:val="0"/>
              <w:keepLines w:val="0"/>
              <w:widowControl w:val="0"/>
              <w:rPr>
                <w:kern w:val="2"/>
                <w:szCs w:val="22"/>
              </w:rPr>
            </w:pPr>
          </w:p>
        </w:tc>
      </w:tr>
      <w:tr w:rsidR="00F7473C" w:rsidRPr="001141C9" w14:paraId="43DECE48" w14:textId="77777777" w:rsidTr="001141C9">
        <w:trPr>
          <w:jc w:val="center"/>
        </w:trPr>
        <w:tc>
          <w:tcPr>
            <w:tcW w:w="1959" w:type="dxa"/>
            <w:tcBorders>
              <w:top w:val="nil"/>
              <w:left w:val="single" w:sz="4" w:space="0" w:color="auto"/>
              <w:bottom w:val="single" w:sz="4" w:space="0" w:color="auto"/>
              <w:right w:val="single" w:sz="4" w:space="0" w:color="auto"/>
            </w:tcBorders>
          </w:tcPr>
          <w:p w14:paraId="437C41E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F890D0"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AD82BE5"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218A9BD" w14:textId="77777777" w:rsidR="00F7473C" w:rsidRPr="001141C9" w:rsidRDefault="00F7473C" w:rsidP="00A21B0D">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47347E51" w14:textId="77777777" w:rsidR="00F7473C" w:rsidRPr="001141C9" w:rsidRDefault="00F7473C" w:rsidP="00A21B0D">
            <w:pPr>
              <w:pStyle w:val="TAC"/>
              <w:keepNext w:val="0"/>
              <w:keepLines w:val="0"/>
              <w:widowControl w:val="0"/>
              <w:rPr>
                <w:kern w:val="2"/>
                <w:szCs w:val="22"/>
              </w:rPr>
            </w:pPr>
          </w:p>
        </w:tc>
      </w:tr>
      <w:tr w:rsidR="00F7473C" w:rsidRPr="001141C9" w14:paraId="08C01A7C" w14:textId="77777777" w:rsidTr="001141C9">
        <w:trPr>
          <w:jc w:val="center"/>
        </w:trPr>
        <w:tc>
          <w:tcPr>
            <w:tcW w:w="1959" w:type="dxa"/>
            <w:tcBorders>
              <w:top w:val="single" w:sz="4" w:space="0" w:color="auto"/>
              <w:left w:val="single" w:sz="4" w:space="0" w:color="auto"/>
              <w:bottom w:val="nil"/>
              <w:right w:val="single" w:sz="4" w:space="0" w:color="auto"/>
            </w:tcBorders>
          </w:tcPr>
          <w:p w14:paraId="559C665D" w14:textId="77777777" w:rsidR="00F7473C" w:rsidRPr="001141C9" w:rsidRDefault="00F7473C" w:rsidP="00A21B0D">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6C0FDF31"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7F239BC"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9DC087" w14:textId="77777777" w:rsidR="00F7473C" w:rsidRPr="001141C9" w:rsidRDefault="00F7473C" w:rsidP="00A21B0D">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8EFF613"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2F717EC0" w14:textId="77777777" w:rsidTr="001141C9">
        <w:trPr>
          <w:jc w:val="center"/>
        </w:trPr>
        <w:tc>
          <w:tcPr>
            <w:tcW w:w="1959" w:type="dxa"/>
            <w:tcBorders>
              <w:top w:val="nil"/>
              <w:left w:val="single" w:sz="4" w:space="0" w:color="auto"/>
              <w:bottom w:val="nil"/>
              <w:right w:val="single" w:sz="4" w:space="0" w:color="auto"/>
            </w:tcBorders>
          </w:tcPr>
          <w:p w14:paraId="4CC4C9E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481BDD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5CB9AB"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4BC9C9" w14:textId="77777777" w:rsidR="00F7473C" w:rsidRPr="001141C9" w:rsidRDefault="00F7473C" w:rsidP="00A21B0D">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688F6D0" w14:textId="77777777" w:rsidR="00F7473C" w:rsidRPr="001141C9" w:rsidRDefault="00F7473C" w:rsidP="00A21B0D">
            <w:pPr>
              <w:pStyle w:val="TAC"/>
              <w:keepNext w:val="0"/>
              <w:keepLines w:val="0"/>
              <w:widowControl w:val="0"/>
              <w:rPr>
                <w:kern w:val="2"/>
                <w:szCs w:val="22"/>
              </w:rPr>
            </w:pPr>
          </w:p>
        </w:tc>
      </w:tr>
      <w:tr w:rsidR="00F7473C" w:rsidRPr="001141C9" w14:paraId="23C265AF" w14:textId="77777777" w:rsidTr="001141C9">
        <w:trPr>
          <w:jc w:val="center"/>
        </w:trPr>
        <w:tc>
          <w:tcPr>
            <w:tcW w:w="1959" w:type="dxa"/>
            <w:tcBorders>
              <w:top w:val="nil"/>
              <w:left w:val="single" w:sz="4" w:space="0" w:color="auto"/>
              <w:bottom w:val="nil"/>
              <w:right w:val="single" w:sz="4" w:space="0" w:color="auto"/>
            </w:tcBorders>
          </w:tcPr>
          <w:p w14:paraId="301868E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37C9DD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BFFE9F"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697F879" w14:textId="77777777" w:rsidR="00F7473C" w:rsidRPr="001141C9" w:rsidRDefault="00F7473C" w:rsidP="00A21B0D">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7F240435" w14:textId="77777777" w:rsidR="00F7473C" w:rsidRPr="001141C9" w:rsidRDefault="00F7473C" w:rsidP="00A21B0D">
            <w:pPr>
              <w:pStyle w:val="TAC"/>
              <w:keepNext w:val="0"/>
              <w:keepLines w:val="0"/>
              <w:widowControl w:val="0"/>
              <w:rPr>
                <w:kern w:val="2"/>
                <w:szCs w:val="22"/>
              </w:rPr>
            </w:pPr>
          </w:p>
        </w:tc>
      </w:tr>
      <w:tr w:rsidR="00F7473C" w:rsidRPr="001141C9" w14:paraId="16AA675B" w14:textId="77777777" w:rsidTr="001141C9">
        <w:trPr>
          <w:jc w:val="center"/>
        </w:trPr>
        <w:tc>
          <w:tcPr>
            <w:tcW w:w="1959" w:type="dxa"/>
            <w:tcBorders>
              <w:top w:val="nil"/>
              <w:left w:val="single" w:sz="4" w:space="0" w:color="auto"/>
              <w:bottom w:val="single" w:sz="4" w:space="0" w:color="auto"/>
              <w:right w:val="single" w:sz="4" w:space="0" w:color="auto"/>
            </w:tcBorders>
          </w:tcPr>
          <w:p w14:paraId="73C3AAE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819427"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1D636C"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7C1C7A" w14:textId="77777777" w:rsidR="00F7473C" w:rsidRPr="001141C9" w:rsidRDefault="00F7473C" w:rsidP="00A21B0D">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85D1990" w14:textId="77777777" w:rsidR="00F7473C" w:rsidRPr="001141C9" w:rsidRDefault="00F7473C" w:rsidP="00A21B0D">
            <w:pPr>
              <w:pStyle w:val="TAC"/>
              <w:keepNext w:val="0"/>
              <w:keepLines w:val="0"/>
              <w:widowControl w:val="0"/>
              <w:rPr>
                <w:kern w:val="2"/>
                <w:szCs w:val="22"/>
              </w:rPr>
            </w:pPr>
          </w:p>
        </w:tc>
      </w:tr>
      <w:tr w:rsidR="00F7473C" w:rsidRPr="001141C9" w14:paraId="453A0DC0" w14:textId="77777777" w:rsidTr="001141C9">
        <w:trPr>
          <w:jc w:val="center"/>
        </w:trPr>
        <w:tc>
          <w:tcPr>
            <w:tcW w:w="1959" w:type="dxa"/>
            <w:tcBorders>
              <w:top w:val="single" w:sz="4" w:space="0" w:color="auto"/>
              <w:left w:val="single" w:sz="4" w:space="0" w:color="auto"/>
              <w:bottom w:val="nil"/>
              <w:right w:val="single" w:sz="4" w:space="0" w:color="auto"/>
            </w:tcBorders>
          </w:tcPr>
          <w:p w14:paraId="224BD0D2" w14:textId="77777777" w:rsidR="00F7473C" w:rsidRPr="001141C9" w:rsidRDefault="00F7473C" w:rsidP="00A21B0D">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5196DC0F"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3850823"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95F4A4" w14:textId="77777777" w:rsidR="00F7473C" w:rsidRPr="001141C9" w:rsidRDefault="00F7473C" w:rsidP="00A21B0D">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30D70DD2"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7F8433F2" w14:textId="77777777" w:rsidTr="001141C9">
        <w:trPr>
          <w:jc w:val="center"/>
        </w:trPr>
        <w:tc>
          <w:tcPr>
            <w:tcW w:w="1959" w:type="dxa"/>
            <w:tcBorders>
              <w:top w:val="nil"/>
              <w:left w:val="single" w:sz="4" w:space="0" w:color="auto"/>
              <w:bottom w:val="nil"/>
              <w:right w:val="single" w:sz="4" w:space="0" w:color="auto"/>
            </w:tcBorders>
          </w:tcPr>
          <w:p w14:paraId="5F2E5E2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0DE20F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A33258"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3CF1D8D" w14:textId="77777777" w:rsidR="00F7473C" w:rsidRPr="001141C9" w:rsidRDefault="00F7473C" w:rsidP="00A21B0D">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6BADA447" w14:textId="77777777" w:rsidR="00F7473C" w:rsidRPr="001141C9" w:rsidRDefault="00F7473C" w:rsidP="00A21B0D">
            <w:pPr>
              <w:pStyle w:val="TAC"/>
              <w:keepNext w:val="0"/>
              <w:keepLines w:val="0"/>
              <w:widowControl w:val="0"/>
              <w:rPr>
                <w:kern w:val="2"/>
                <w:szCs w:val="22"/>
              </w:rPr>
            </w:pPr>
          </w:p>
        </w:tc>
      </w:tr>
      <w:tr w:rsidR="00F7473C" w:rsidRPr="001141C9" w14:paraId="316021F4" w14:textId="77777777" w:rsidTr="001141C9">
        <w:trPr>
          <w:jc w:val="center"/>
        </w:trPr>
        <w:tc>
          <w:tcPr>
            <w:tcW w:w="1959" w:type="dxa"/>
            <w:tcBorders>
              <w:top w:val="nil"/>
              <w:left w:val="single" w:sz="4" w:space="0" w:color="auto"/>
              <w:bottom w:val="nil"/>
              <w:right w:val="single" w:sz="4" w:space="0" w:color="auto"/>
            </w:tcBorders>
          </w:tcPr>
          <w:p w14:paraId="0DC9CA5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6550F1"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6DEEA64"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D2EB0C" w14:textId="77777777" w:rsidR="00F7473C" w:rsidRPr="001141C9" w:rsidRDefault="00F7473C" w:rsidP="00A21B0D">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6901AC8" w14:textId="77777777" w:rsidR="00F7473C" w:rsidRPr="001141C9" w:rsidRDefault="00F7473C" w:rsidP="00A21B0D">
            <w:pPr>
              <w:pStyle w:val="TAC"/>
              <w:keepNext w:val="0"/>
              <w:keepLines w:val="0"/>
              <w:widowControl w:val="0"/>
              <w:rPr>
                <w:kern w:val="2"/>
                <w:szCs w:val="22"/>
              </w:rPr>
            </w:pPr>
          </w:p>
        </w:tc>
      </w:tr>
      <w:tr w:rsidR="00F7473C" w:rsidRPr="001141C9" w14:paraId="5B83A142" w14:textId="77777777" w:rsidTr="001141C9">
        <w:trPr>
          <w:jc w:val="center"/>
        </w:trPr>
        <w:tc>
          <w:tcPr>
            <w:tcW w:w="1959" w:type="dxa"/>
            <w:tcBorders>
              <w:top w:val="nil"/>
              <w:left w:val="single" w:sz="4" w:space="0" w:color="auto"/>
              <w:bottom w:val="single" w:sz="4" w:space="0" w:color="auto"/>
              <w:right w:val="single" w:sz="4" w:space="0" w:color="auto"/>
            </w:tcBorders>
          </w:tcPr>
          <w:p w14:paraId="5003696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F067FF"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AD25C9A"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3377E46" w14:textId="77777777" w:rsidR="00F7473C" w:rsidRPr="001141C9" w:rsidRDefault="00F7473C" w:rsidP="00A21B0D">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32F426DC" w14:textId="77777777" w:rsidR="00F7473C" w:rsidRPr="001141C9" w:rsidRDefault="00F7473C" w:rsidP="00A21B0D">
            <w:pPr>
              <w:pStyle w:val="TAC"/>
              <w:keepNext w:val="0"/>
              <w:keepLines w:val="0"/>
              <w:widowControl w:val="0"/>
              <w:rPr>
                <w:kern w:val="2"/>
                <w:szCs w:val="22"/>
              </w:rPr>
            </w:pPr>
          </w:p>
        </w:tc>
      </w:tr>
      <w:tr w:rsidR="00F7473C" w:rsidRPr="001141C9" w14:paraId="0F6A1588" w14:textId="77777777" w:rsidTr="001141C9">
        <w:trPr>
          <w:jc w:val="center"/>
        </w:trPr>
        <w:tc>
          <w:tcPr>
            <w:tcW w:w="1959" w:type="dxa"/>
            <w:tcBorders>
              <w:top w:val="single" w:sz="4" w:space="0" w:color="auto"/>
              <w:left w:val="single" w:sz="4" w:space="0" w:color="auto"/>
              <w:bottom w:val="nil"/>
              <w:right w:val="single" w:sz="4" w:space="0" w:color="auto"/>
            </w:tcBorders>
          </w:tcPr>
          <w:p w14:paraId="63CE4AEC" w14:textId="77777777" w:rsidR="00F7473C" w:rsidRPr="001141C9" w:rsidRDefault="00F7473C" w:rsidP="00A21B0D">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7C1D39CA" w14:textId="77777777" w:rsidR="00F7473C" w:rsidRPr="001141C9" w:rsidRDefault="00F7473C" w:rsidP="00A21B0D">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83EF678" w14:textId="77777777" w:rsidR="00F7473C" w:rsidRPr="001141C9" w:rsidRDefault="00F7473C" w:rsidP="00A21B0D">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820546" w14:textId="77777777" w:rsidR="00F7473C" w:rsidRPr="001141C9" w:rsidRDefault="00F7473C" w:rsidP="00A21B0D">
            <w:pPr>
              <w:pStyle w:val="TAC"/>
              <w:keepNext w:val="0"/>
              <w:keepLines w:val="0"/>
              <w:widowControl w:val="0"/>
              <w:rPr>
                <w:lang w:eastAsia="zh-CN" w:bidi="ar"/>
              </w:rPr>
            </w:pPr>
            <w:r w:rsidRPr="001141C9">
              <w:rPr>
                <w:rFonts w:cs="Arial"/>
                <w:lang w:eastAsia="zh-CN"/>
              </w:rPr>
              <w:t>CA_n1(2A)_BCS0</w:t>
            </w:r>
          </w:p>
        </w:tc>
        <w:tc>
          <w:tcPr>
            <w:tcW w:w="1837" w:type="dxa"/>
            <w:tcBorders>
              <w:top w:val="single" w:sz="4" w:space="0" w:color="auto"/>
              <w:left w:val="single" w:sz="4" w:space="0" w:color="auto"/>
              <w:bottom w:val="nil"/>
              <w:right w:val="single" w:sz="4" w:space="0" w:color="auto"/>
            </w:tcBorders>
            <w:vAlign w:val="center"/>
          </w:tcPr>
          <w:p w14:paraId="01114AAA"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2337374A" w14:textId="77777777" w:rsidTr="001141C9">
        <w:trPr>
          <w:jc w:val="center"/>
        </w:trPr>
        <w:tc>
          <w:tcPr>
            <w:tcW w:w="1959" w:type="dxa"/>
            <w:tcBorders>
              <w:top w:val="nil"/>
              <w:left w:val="single" w:sz="4" w:space="0" w:color="auto"/>
              <w:bottom w:val="nil"/>
              <w:right w:val="single" w:sz="4" w:space="0" w:color="auto"/>
            </w:tcBorders>
          </w:tcPr>
          <w:p w14:paraId="73C8B79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38994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45DF510" w14:textId="77777777" w:rsidR="00F7473C" w:rsidRPr="001141C9" w:rsidRDefault="00F7473C" w:rsidP="00A21B0D">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8F5BC6" w14:textId="77777777" w:rsidR="00F7473C" w:rsidRPr="001141C9" w:rsidRDefault="00F7473C" w:rsidP="00A21B0D">
            <w:pPr>
              <w:pStyle w:val="TAC"/>
              <w:keepNext w:val="0"/>
              <w:keepLines w:val="0"/>
              <w:widowControl w:val="0"/>
              <w:rPr>
                <w:lang w:eastAsia="zh-CN" w:bidi="ar"/>
              </w:rPr>
            </w:pPr>
            <w:r w:rsidRPr="001141C9">
              <w:rPr>
                <w:rFonts w:cs="Arial"/>
                <w:lang w:eastAsia="zh-CN"/>
              </w:rPr>
              <w:t>CA_n3(2A)_BCS0</w:t>
            </w:r>
          </w:p>
        </w:tc>
        <w:tc>
          <w:tcPr>
            <w:tcW w:w="1837" w:type="dxa"/>
            <w:tcBorders>
              <w:top w:val="nil"/>
              <w:left w:val="single" w:sz="4" w:space="0" w:color="auto"/>
              <w:bottom w:val="nil"/>
              <w:right w:val="single" w:sz="4" w:space="0" w:color="auto"/>
            </w:tcBorders>
            <w:vAlign w:val="center"/>
          </w:tcPr>
          <w:p w14:paraId="3DC0A999" w14:textId="77777777" w:rsidR="00F7473C" w:rsidRPr="001141C9" w:rsidRDefault="00F7473C" w:rsidP="00A21B0D">
            <w:pPr>
              <w:pStyle w:val="TAC"/>
              <w:keepNext w:val="0"/>
              <w:keepLines w:val="0"/>
              <w:widowControl w:val="0"/>
              <w:rPr>
                <w:kern w:val="2"/>
                <w:szCs w:val="22"/>
              </w:rPr>
            </w:pPr>
          </w:p>
        </w:tc>
      </w:tr>
      <w:tr w:rsidR="00F7473C" w:rsidRPr="001141C9" w14:paraId="39715F15" w14:textId="77777777" w:rsidTr="001141C9">
        <w:trPr>
          <w:jc w:val="center"/>
        </w:trPr>
        <w:tc>
          <w:tcPr>
            <w:tcW w:w="1959" w:type="dxa"/>
            <w:tcBorders>
              <w:top w:val="nil"/>
              <w:left w:val="single" w:sz="4" w:space="0" w:color="auto"/>
              <w:bottom w:val="nil"/>
              <w:right w:val="single" w:sz="4" w:space="0" w:color="auto"/>
            </w:tcBorders>
          </w:tcPr>
          <w:p w14:paraId="1850CA2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E6823D0"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C32E71D" w14:textId="77777777" w:rsidR="00F7473C" w:rsidRPr="001141C9" w:rsidRDefault="00F7473C" w:rsidP="00A21B0D">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7D90373" w14:textId="77777777" w:rsidR="00F7473C" w:rsidRPr="001141C9" w:rsidRDefault="00F7473C" w:rsidP="00A21B0D">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1B662A4C" w14:textId="77777777" w:rsidR="00F7473C" w:rsidRPr="001141C9" w:rsidRDefault="00F7473C" w:rsidP="00A21B0D">
            <w:pPr>
              <w:pStyle w:val="TAC"/>
              <w:keepNext w:val="0"/>
              <w:keepLines w:val="0"/>
              <w:widowControl w:val="0"/>
              <w:rPr>
                <w:kern w:val="2"/>
                <w:szCs w:val="22"/>
              </w:rPr>
            </w:pPr>
          </w:p>
        </w:tc>
      </w:tr>
      <w:tr w:rsidR="00F7473C" w:rsidRPr="001141C9" w14:paraId="273387B3" w14:textId="77777777" w:rsidTr="001141C9">
        <w:trPr>
          <w:jc w:val="center"/>
        </w:trPr>
        <w:tc>
          <w:tcPr>
            <w:tcW w:w="1959" w:type="dxa"/>
            <w:tcBorders>
              <w:top w:val="nil"/>
              <w:left w:val="single" w:sz="4" w:space="0" w:color="auto"/>
              <w:bottom w:val="single" w:sz="4" w:space="0" w:color="auto"/>
              <w:right w:val="single" w:sz="4" w:space="0" w:color="auto"/>
            </w:tcBorders>
          </w:tcPr>
          <w:p w14:paraId="4D59685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03D466"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F8393F" w14:textId="77777777" w:rsidR="00F7473C" w:rsidRPr="001141C9" w:rsidRDefault="00F7473C" w:rsidP="00A21B0D">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B9312D" w14:textId="77777777" w:rsidR="00F7473C" w:rsidRPr="001141C9" w:rsidRDefault="00F7473C" w:rsidP="00A21B0D">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BA07EF7" w14:textId="77777777" w:rsidR="00F7473C" w:rsidRPr="001141C9" w:rsidRDefault="00F7473C" w:rsidP="00A21B0D">
            <w:pPr>
              <w:pStyle w:val="TAC"/>
              <w:keepNext w:val="0"/>
              <w:keepLines w:val="0"/>
              <w:widowControl w:val="0"/>
              <w:rPr>
                <w:kern w:val="2"/>
                <w:szCs w:val="22"/>
              </w:rPr>
            </w:pPr>
          </w:p>
        </w:tc>
      </w:tr>
      <w:tr w:rsidR="00F7473C" w:rsidRPr="001141C9" w14:paraId="5612396E" w14:textId="77777777" w:rsidTr="001141C9">
        <w:trPr>
          <w:jc w:val="center"/>
        </w:trPr>
        <w:tc>
          <w:tcPr>
            <w:tcW w:w="1959" w:type="dxa"/>
            <w:tcBorders>
              <w:top w:val="single" w:sz="4" w:space="0" w:color="auto"/>
              <w:left w:val="single" w:sz="4" w:space="0" w:color="auto"/>
              <w:bottom w:val="nil"/>
              <w:right w:val="single" w:sz="4" w:space="0" w:color="auto"/>
            </w:tcBorders>
          </w:tcPr>
          <w:p w14:paraId="7EE999D1" w14:textId="77777777" w:rsidR="00F7473C" w:rsidRPr="001141C9" w:rsidRDefault="00F7473C" w:rsidP="00A21B0D">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62BEE52E" w14:textId="77777777" w:rsidR="00F7473C" w:rsidRPr="001141C9" w:rsidRDefault="00F7473C" w:rsidP="00A21B0D">
            <w:pPr>
              <w:pStyle w:val="TAC"/>
              <w:keepNext w:val="0"/>
              <w:keepLines w:val="0"/>
              <w:widowControl w:val="0"/>
              <w:rPr>
                <w:rFonts w:cs="Arial"/>
              </w:rPr>
            </w:pPr>
            <w:r w:rsidRPr="001141C9">
              <w:rPr>
                <w:rFonts w:cs="Arial"/>
              </w:rPr>
              <w:t>CA_n1A-n3A</w:t>
            </w:r>
          </w:p>
          <w:p w14:paraId="506AF219" w14:textId="77777777" w:rsidR="00F7473C" w:rsidRPr="001141C9" w:rsidRDefault="00F7473C" w:rsidP="00A21B0D">
            <w:pPr>
              <w:pStyle w:val="TAC"/>
              <w:keepNext w:val="0"/>
              <w:keepLines w:val="0"/>
              <w:widowControl w:val="0"/>
              <w:rPr>
                <w:rFonts w:cs="Arial"/>
              </w:rPr>
            </w:pPr>
            <w:r w:rsidRPr="001141C9">
              <w:rPr>
                <w:rFonts w:cs="Arial"/>
              </w:rPr>
              <w:t>CA_n1A-n7A</w:t>
            </w:r>
          </w:p>
          <w:p w14:paraId="31D68180" w14:textId="77777777" w:rsidR="00F7473C" w:rsidRPr="001141C9" w:rsidRDefault="00F7473C" w:rsidP="00A21B0D">
            <w:pPr>
              <w:pStyle w:val="TAC"/>
              <w:keepNext w:val="0"/>
              <w:keepLines w:val="0"/>
              <w:widowControl w:val="0"/>
              <w:rPr>
                <w:rFonts w:cs="Arial"/>
              </w:rPr>
            </w:pPr>
            <w:r w:rsidRPr="001141C9">
              <w:rPr>
                <w:rFonts w:cs="Arial"/>
              </w:rPr>
              <w:t>CA_n1A-n105A</w:t>
            </w:r>
          </w:p>
          <w:p w14:paraId="0D32CBDE" w14:textId="77777777" w:rsidR="00F7473C" w:rsidRPr="001141C9" w:rsidRDefault="00F7473C" w:rsidP="00A21B0D">
            <w:pPr>
              <w:pStyle w:val="TAC"/>
              <w:keepNext w:val="0"/>
              <w:keepLines w:val="0"/>
              <w:widowControl w:val="0"/>
              <w:rPr>
                <w:rFonts w:cs="Arial"/>
              </w:rPr>
            </w:pPr>
            <w:r w:rsidRPr="001141C9">
              <w:rPr>
                <w:rFonts w:cs="Arial"/>
              </w:rPr>
              <w:t>CA_n3A-n7A</w:t>
            </w:r>
          </w:p>
          <w:p w14:paraId="70C3B83F" w14:textId="77777777" w:rsidR="00F7473C" w:rsidRPr="001141C9" w:rsidRDefault="00F7473C" w:rsidP="00A21B0D">
            <w:pPr>
              <w:pStyle w:val="TAC"/>
              <w:keepNext w:val="0"/>
              <w:keepLines w:val="0"/>
              <w:widowControl w:val="0"/>
              <w:rPr>
                <w:rFonts w:cs="Arial"/>
              </w:rPr>
            </w:pPr>
            <w:r w:rsidRPr="001141C9">
              <w:rPr>
                <w:rFonts w:cs="Arial"/>
              </w:rPr>
              <w:t>CA_n3A-n105A</w:t>
            </w:r>
          </w:p>
          <w:p w14:paraId="1F80365C" w14:textId="77777777" w:rsidR="00F7473C" w:rsidRPr="001141C9" w:rsidRDefault="00F7473C" w:rsidP="00A21B0D">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14B22970"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EC6224" w14:textId="77777777" w:rsidR="00F7473C" w:rsidRPr="001141C9" w:rsidRDefault="00F7473C" w:rsidP="00A21B0D">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347DB840"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4006BAF4" w14:textId="77777777" w:rsidTr="001141C9">
        <w:trPr>
          <w:jc w:val="center"/>
        </w:trPr>
        <w:tc>
          <w:tcPr>
            <w:tcW w:w="1959" w:type="dxa"/>
            <w:tcBorders>
              <w:top w:val="nil"/>
              <w:left w:val="single" w:sz="4" w:space="0" w:color="auto"/>
              <w:bottom w:val="nil"/>
              <w:right w:val="single" w:sz="4" w:space="0" w:color="auto"/>
            </w:tcBorders>
          </w:tcPr>
          <w:p w14:paraId="1432040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DD277C8"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E4A26AB"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BA675B" w14:textId="77777777" w:rsidR="00F7473C" w:rsidRPr="001141C9" w:rsidRDefault="00F7473C" w:rsidP="00A21B0D">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31BE400" w14:textId="77777777" w:rsidR="00F7473C" w:rsidRPr="001141C9" w:rsidRDefault="00F7473C" w:rsidP="00A21B0D">
            <w:pPr>
              <w:pStyle w:val="TAC"/>
              <w:keepNext w:val="0"/>
              <w:keepLines w:val="0"/>
              <w:widowControl w:val="0"/>
              <w:rPr>
                <w:kern w:val="2"/>
                <w:szCs w:val="22"/>
              </w:rPr>
            </w:pPr>
          </w:p>
        </w:tc>
      </w:tr>
      <w:tr w:rsidR="00F7473C" w:rsidRPr="001141C9" w14:paraId="21A0CD17" w14:textId="77777777" w:rsidTr="001141C9">
        <w:trPr>
          <w:jc w:val="center"/>
        </w:trPr>
        <w:tc>
          <w:tcPr>
            <w:tcW w:w="1959" w:type="dxa"/>
            <w:tcBorders>
              <w:top w:val="nil"/>
              <w:left w:val="single" w:sz="4" w:space="0" w:color="auto"/>
              <w:bottom w:val="nil"/>
              <w:right w:val="single" w:sz="4" w:space="0" w:color="auto"/>
            </w:tcBorders>
          </w:tcPr>
          <w:p w14:paraId="5D3EEC2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1F6288C"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B7E6C48"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0CF5CC" w14:textId="77777777" w:rsidR="00F7473C" w:rsidRPr="001141C9" w:rsidRDefault="00F7473C" w:rsidP="00A21B0D">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483E85D3" w14:textId="77777777" w:rsidR="00F7473C" w:rsidRPr="001141C9" w:rsidRDefault="00F7473C" w:rsidP="00A21B0D">
            <w:pPr>
              <w:pStyle w:val="TAC"/>
              <w:keepNext w:val="0"/>
              <w:keepLines w:val="0"/>
              <w:widowControl w:val="0"/>
              <w:rPr>
                <w:kern w:val="2"/>
                <w:szCs w:val="22"/>
              </w:rPr>
            </w:pPr>
          </w:p>
        </w:tc>
      </w:tr>
      <w:tr w:rsidR="00F7473C" w:rsidRPr="001141C9" w14:paraId="42971CF7" w14:textId="77777777" w:rsidTr="001141C9">
        <w:trPr>
          <w:jc w:val="center"/>
        </w:trPr>
        <w:tc>
          <w:tcPr>
            <w:tcW w:w="1959" w:type="dxa"/>
            <w:tcBorders>
              <w:top w:val="nil"/>
              <w:left w:val="single" w:sz="4" w:space="0" w:color="auto"/>
              <w:bottom w:val="single" w:sz="4" w:space="0" w:color="auto"/>
              <w:right w:val="single" w:sz="4" w:space="0" w:color="auto"/>
            </w:tcBorders>
          </w:tcPr>
          <w:p w14:paraId="30E8B23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AA18E" w14:textId="77777777" w:rsidR="00F7473C" w:rsidRPr="001141C9" w:rsidRDefault="00F7473C" w:rsidP="00A21B0D">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E4A4CB" w14:textId="77777777" w:rsidR="00F7473C" w:rsidRPr="001141C9" w:rsidRDefault="00F7473C" w:rsidP="00A21B0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4292E247" w14:textId="77777777" w:rsidR="00F7473C" w:rsidRPr="001141C9" w:rsidRDefault="00F7473C" w:rsidP="00A21B0D">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17FF922A" w14:textId="77777777" w:rsidR="00F7473C" w:rsidRPr="001141C9" w:rsidRDefault="00F7473C" w:rsidP="00A21B0D">
            <w:pPr>
              <w:pStyle w:val="TAC"/>
              <w:keepNext w:val="0"/>
              <w:keepLines w:val="0"/>
              <w:widowControl w:val="0"/>
              <w:rPr>
                <w:kern w:val="2"/>
                <w:szCs w:val="22"/>
              </w:rPr>
            </w:pPr>
          </w:p>
        </w:tc>
      </w:tr>
      <w:tr w:rsidR="00F7473C" w:rsidRPr="001141C9" w14:paraId="0D3A4C50" w14:textId="77777777" w:rsidTr="001141C9">
        <w:trPr>
          <w:jc w:val="center"/>
        </w:trPr>
        <w:tc>
          <w:tcPr>
            <w:tcW w:w="1959" w:type="dxa"/>
            <w:tcBorders>
              <w:top w:val="single" w:sz="4" w:space="0" w:color="auto"/>
              <w:left w:val="single" w:sz="4" w:space="0" w:color="auto"/>
              <w:bottom w:val="nil"/>
              <w:right w:val="single" w:sz="4" w:space="0" w:color="auto"/>
            </w:tcBorders>
          </w:tcPr>
          <w:p w14:paraId="3A3F030D" w14:textId="77777777" w:rsidR="00F7473C" w:rsidRPr="001141C9" w:rsidRDefault="00F7473C" w:rsidP="00A21B0D">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1E64E2F7" w14:textId="77777777" w:rsidR="00F7473C" w:rsidRPr="001141C9" w:rsidRDefault="00F7473C" w:rsidP="00A21B0D">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1F63DE05" w14:textId="77777777" w:rsidR="00F7473C" w:rsidRPr="001141C9" w:rsidRDefault="00F7473C" w:rsidP="00A21B0D">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54939C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3BABCA"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3451CBD5" w14:textId="77777777" w:rsidTr="001141C9">
        <w:trPr>
          <w:jc w:val="center"/>
        </w:trPr>
        <w:tc>
          <w:tcPr>
            <w:tcW w:w="1959" w:type="dxa"/>
            <w:tcBorders>
              <w:top w:val="nil"/>
              <w:left w:val="single" w:sz="4" w:space="0" w:color="auto"/>
              <w:bottom w:val="nil"/>
              <w:right w:val="single" w:sz="4" w:space="0" w:color="auto"/>
            </w:tcBorders>
          </w:tcPr>
          <w:p w14:paraId="108E4A2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BF1FF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394AB9" w14:textId="77777777" w:rsidR="00F7473C" w:rsidRPr="001141C9" w:rsidRDefault="00F7473C" w:rsidP="00A21B0D">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8F483C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771658E" w14:textId="77777777" w:rsidR="00F7473C" w:rsidRPr="001141C9" w:rsidRDefault="00F7473C" w:rsidP="00A21B0D">
            <w:pPr>
              <w:pStyle w:val="TAC"/>
              <w:keepNext w:val="0"/>
              <w:keepLines w:val="0"/>
              <w:widowControl w:val="0"/>
              <w:rPr>
                <w:kern w:val="2"/>
                <w:szCs w:val="22"/>
                <w:lang w:eastAsia="zh-CN"/>
              </w:rPr>
            </w:pPr>
          </w:p>
        </w:tc>
      </w:tr>
      <w:tr w:rsidR="00F7473C" w:rsidRPr="001141C9" w14:paraId="2248174D" w14:textId="77777777" w:rsidTr="001141C9">
        <w:trPr>
          <w:jc w:val="center"/>
        </w:trPr>
        <w:tc>
          <w:tcPr>
            <w:tcW w:w="1959" w:type="dxa"/>
            <w:tcBorders>
              <w:top w:val="nil"/>
              <w:left w:val="single" w:sz="4" w:space="0" w:color="auto"/>
              <w:bottom w:val="nil"/>
              <w:right w:val="single" w:sz="4" w:space="0" w:color="auto"/>
            </w:tcBorders>
          </w:tcPr>
          <w:p w14:paraId="41057CA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8BD71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C6EDE3" w14:textId="77777777" w:rsidR="00F7473C" w:rsidRPr="001141C9" w:rsidRDefault="00F7473C" w:rsidP="00A21B0D">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7A0EC3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392D026" w14:textId="77777777" w:rsidR="00F7473C" w:rsidRPr="001141C9" w:rsidRDefault="00F7473C" w:rsidP="00A21B0D">
            <w:pPr>
              <w:pStyle w:val="TAC"/>
              <w:keepNext w:val="0"/>
              <w:keepLines w:val="0"/>
              <w:widowControl w:val="0"/>
              <w:rPr>
                <w:kern w:val="2"/>
                <w:szCs w:val="22"/>
                <w:lang w:eastAsia="zh-CN"/>
              </w:rPr>
            </w:pPr>
          </w:p>
        </w:tc>
      </w:tr>
      <w:tr w:rsidR="00F7473C" w:rsidRPr="001141C9" w14:paraId="11594267" w14:textId="77777777" w:rsidTr="001141C9">
        <w:trPr>
          <w:jc w:val="center"/>
        </w:trPr>
        <w:tc>
          <w:tcPr>
            <w:tcW w:w="1959" w:type="dxa"/>
            <w:tcBorders>
              <w:top w:val="nil"/>
              <w:left w:val="single" w:sz="4" w:space="0" w:color="auto"/>
              <w:bottom w:val="single" w:sz="4" w:space="0" w:color="auto"/>
              <w:right w:val="single" w:sz="4" w:space="0" w:color="auto"/>
            </w:tcBorders>
          </w:tcPr>
          <w:p w14:paraId="42B2A21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A0214C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E38211" w14:textId="77777777" w:rsidR="00F7473C" w:rsidRPr="001141C9" w:rsidRDefault="00F7473C" w:rsidP="00A21B0D">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F01780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665902F" w14:textId="77777777" w:rsidR="00F7473C" w:rsidRPr="001141C9" w:rsidRDefault="00F7473C" w:rsidP="00A21B0D">
            <w:pPr>
              <w:pStyle w:val="TAC"/>
              <w:keepNext w:val="0"/>
              <w:keepLines w:val="0"/>
              <w:widowControl w:val="0"/>
              <w:rPr>
                <w:kern w:val="2"/>
                <w:szCs w:val="22"/>
                <w:lang w:eastAsia="zh-CN"/>
              </w:rPr>
            </w:pPr>
          </w:p>
        </w:tc>
      </w:tr>
      <w:tr w:rsidR="00F7473C" w:rsidRPr="001141C9" w14:paraId="58B06EE6" w14:textId="77777777" w:rsidTr="001141C9">
        <w:trPr>
          <w:jc w:val="center"/>
        </w:trPr>
        <w:tc>
          <w:tcPr>
            <w:tcW w:w="1959" w:type="dxa"/>
            <w:tcBorders>
              <w:top w:val="single" w:sz="4" w:space="0" w:color="auto"/>
              <w:left w:val="single" w:sz="4" w:space="0" w:color="auto"/>
              <w:bottom w:val="nil"/>
              <w:right w:val="single" w:sz="4" w:space="0" w:color="auto"/>
            </w:tcBorders>
          </w:tcPr>
          <w:p w14:paraId="28552F67" w14:textId="77777777" w:rsidR="00F7473C" w:rsidRPr="001141C9" w:rsidRDefault="00F7473C" w:rsidP="00A21B0D">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67084EEB" w14:textId="77777777" w:rsidR="00F7473C" w:rsidRPr="001141C9" w:rsidRDefault="00F7473C" w:rsidP="00A21B0D">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44C878AB" w14:textId="77777777" w:rsidR="00F7473C" w:rsidRPr="001141C9" w:rsidRDefault="00F7473C" w:rsidP="00A21B0D">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9CA162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8C0D4CC"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1EACB899" w14:textId="77777777" w:rsidTr="001141C9">
        <w:trPr>
          <w:jc w:val="center"/>
        </w:trPr>
        <w:tc>
          <w:tcPr>
            <w:tcW w:w="1959" w:type="dxa"/>
            <w:tcBorders>
              <w:top w:val="nil"/>
              <w:left w:val="single" w:sz="4" w:space="0" w:color="auto"/>
              <w:bottom w:val="nil"/>
              <w:right w:val="single" w:sz="4" w:space="0" w:color="auto"/>
            </w:tcBorders>
          </w:tcPr>
          <w:p w14:paraId="039B50C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760F3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31E081" w14:textId="77777777" w:rsidR="00F7473C" w:rsidRPr="001141C9" w:rsidRDefault="00F7473C" w:rsidP="00A21B0D">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87EB21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F822405" w14:textId="77777777" w:rsidR="00F7473C" w:rsidRPr="001141C9" w:rsidRDefault="00F7473C" w:rsidP="00A21B0D">
            <w:pPr>
              <w:pStyle w:val="TAC"/>
              <w:keepNext w:val="0"/>
              <w:keepLines w:val="0"/>
              <w:widowControl w:val="0"/>
              <w:rPr>
                <w:kern w:val="2"/>
                <w:szCs w:val="22"/>
                <w:lang w:eastAsia="zh-CN"/>
              </w:rPr>
            </w:pPr>
          </w:p>
        </w:tc>
      </w:tr>
      <w:tr w:rsidR="00F7473C" w:rsidRPr="001141C9" w14:paraId="41E61434" w14:textId="77777777" w:rsidTr="001141C9">
        <w:trPr>
          <w:jc w:val="center"/>
        </w:trPr>
        <w:tc>
          <w:tcPr>
            <w:tcW w:w="1959" w:type="dxa"/>
            <w:tcBorders>
              <w:top w:val="nil"/>
              <w:left w:val="single" w:sz="4" w:space="0" w:color="auto"/>
              <w:bottom w:val="nil"/>
              <w:right w:val="single" w:sz="4" w:space="0" w:color="auto"/>
            </w:tcBorders>
          </w:tcPr>
          <w:p w14:paraId="633284D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1E51D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359D7C" w14:textId="77777777" w:rsidR="00F7473C" w:rsidRPr="001141C9" w:rsidRDefault="00F7473C" w:rsidP="00A21B0D">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35E780B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D4241E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7819E55" w14:textId="77777777" w:rsidTr="001141C9">
        <w:trPr>
          <w:jc w:val="center"/>
        </w:trPr>
        <w:tc>
          <w:tcPr>
            <w:tcW w:w="1959" w:type="dxa"/>
            <w:tcBorders>
              <w:top w:val="nil"/>
              <w:left w:val="single" w:sz="4" w:space="0" w:color="auto"/>
              <w:bottom w:val="single" w:sz="4" w:space="0" w:color="auto"/>
              <w:right w:val="single" w:sz="4" w:space="0" w:color="auto"/>
            </w:tcBorders>
          </w:tcPr>
          <w:p w14:paraId="32A1E2F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8CC99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1D7D1E" w14:textId="77777777" w:rsidR="00F7473C" w:rsidRPr="001141C9" w:rsidRDefault="00F7473C" w:rsidP="00A21B0D">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955BFA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1837" w:type="dxa"/>
            <w:tcBorders>
              <w:top w:val="nil"/>
              <w:left w:val="single" w:sz="4" w:space="0" w:color="auto"/>
              <w:bottom w:val="single" w:sz="4" w:space="0" w:color="auto"/>
              <w:right w:val="single" w:sz="4" w:space="0" w:color="auto"/>
            </w:tcBorders>
            <w:vAlign w:val="center"/>
          </w:tcPr>
          <w:p w14:paraId="19A5C4F5"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DD097F" w14:textId="77777777" w:rsidTr="001141C9">
        <w:trPr>
          <w:jc w:val="center"/>
        </w:trPr>
        <w:tc>
          <w:tcPr>
            <w:tcW w:w="1959" w:type="dxa"/>
            <w:tcBorders>
              <w:top w:val="single" w:sz="4" w:space="0" w:color="auto"/>
              <w:left w:val="single" w:sz="4" w:space="0" w:color="auto"/>
              <w:bottom w:val="nil"/>
              <w:right w:val="single" w:sz="4" w:space="0" w:color="auto"/>
            </w:tcBorders>
          </w:tcPr>
          <w:p w14:paraId="12A3E69E" w14:textId="77777777" w:rsidR="00F7473C" w:rsidRPr="001141C9" w:rsidRDefault="00F7473C" w:rsidP="00A21B0D">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34D2F6A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1C4DCB9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CA_n1A-n8A</w:t>
            </w:r>
          </w:p>
          <w:p w14:paraId="6F887F6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p>
          <w:p w14:paraId="628B7B1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CA_n3A-n8A</w:t>
            </w:r>
          </w:p>
          <w:p w14:paraId="1BFCF1F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51DAC8A6" w14:textId="77777777" w:rsidR="00F7473C" w:rsidRPr="001141C9" w:rsidRDefault="00F7473C" w:rsidP="00A21B0D">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1506C2F" w14:textId="77777777" w:rsidR="00F7473C" w:rsidRPr="001141C9" w:rsidRDefault="00F7473C" w:rsidP="00A21B0D">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55325C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DD5A46"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72084072" w14:textId="77777777" w:rsidTr="001141C9">
        <w:trPr>
          <w:jc w:val="center"/>
        </w:trPr>
        <w:tc>
          <w:tcPr>
            <w:tcW w:w="1959" w:type="dxa"/>
            <w:tcBorders>
              <w:top w:val="nil"/>
              <w:left w:val="single" w:sz="4" w:space="0" w:color="auto"/>
              <w:bottom w:val="nil"/>
              <w:right w:val="single" w:sz="4" w:space="0" w:color="auto"/>
            </w:tcBorders>
          </w:tcPr>
          <w:p w14:paraId="21C20D5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8702B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0428E" w14:textId="77777777" w:rsidR="00F7473C" w:rsidRPr="001141C9" w:rsidRDefault="00F7473C" w:rsidP="00A21B0D">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1D86292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3EE4FE9A" w14:textId="77777777" w:rsidR="00F7473C" w:rsidRPr="001141C9" w:rsidRDefault="00F7473C" w:rsidP="00A21B0D">
            <w:pPr>
              <w:pStyle w:val="TAC"/>
              <w:keepNext w:val="0"/>
              <w:keepLines w:val="0"/>
              <w:widowControl w:val="0"/>
              <w:rPr>
                <w:kern w:val="2"/>
                <w:szCs w:val="22"/>
                <w:lang w:eastAsia="zh-CN"/>
              </w:rPr>
            </w:pPr>
          </w:p>
        </w:tc>
      </w:tr>
      <w:tr w:rsidR="00F7473C" w:rsidRPr="001141C9" w14:paraId="53741859" w14:textId="77777777" w:rsidTr="001141C9">
        <w:trPr>
          <w:jc w:val="center"/>
        </w:trPr>
        <w:tc>
          <w:tcPr>
            <w:tcW w:w="1959" w:type="dxa"/>
            <w:tcBorders>
              <w:top w:val="nil"/>
              <w:left w:val="single" w:sz="4" w:space="0" w:color="auto"/>
              <w:bottom w:val="nil"/>
              <w:right w:val="single" w:sz="4" w:space="0" w:color="auto"/>
            </w:tcBorders>
          </w:tcPr>
          <w:p w14:paraId="419D41D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F3824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DA18AA" w14:textId="77777777" w:rsidR="00F7473C" w:rsidRPr="001141C9" w:rsidRDefault="00F7473C" w:rsidP="00A21B0D">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9F10C0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F67FD79" w14:textId="77777777" w:rsidR="00F7473C" w:rsidRPr="001141C9" w:rsidRDefault="00F7473C" w:rsidP="00A21B0D">
            <w:pPr>
              <w:pStyle w:val="TAC"/>
              <w:keepNext w:val="0"/>
              <w:keepLines w:val="0"/>
              <w:widowControl w:val="0"/>
              <w:rPr>
                <w:kern w:val="2"/>
                <w:szCs w:val="22"/>
                <w:lang w:eastAsia="zh-CN"/>
              </w:rPr>
            </w:pPr>
          </w:p>
        </w:tc>
      </w:tr>
      <w:tr w:rsidR="00F7473C" w:rsidRPr="001141C9" w14:paraId="687A1719" w14:textId="77777777" w:rsidTr="001141C9">
        <w:trPr>
          <w:jc w:val="center"/>
        </w:trPr>
        <w:tc>
          <w:tcPr>
            <w:tcW w:w="1959" w:type="dxa"/>
            <w:tcBorders>
              <w:top w:val="nil"/>
              <w:left w:val="single" w:sz="4" w:space="0" w:color="auto"/>
              <w:bottom w:val="single" w:sz="4" w:space="0" w:color="auto"/>
              <w:right w:val="single" w:sz="4" w:space="0" w:color="auto"/>
            </w:tcBorders>
          </w:tcPr>
          <w:p w14:paraId="27D6DEE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3141B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B208FA" w14:textId="77777777" w:rsidR="00F7473C" w:rsidRPr="001141C9" w:rsidRDefault="00F7473C" w:rsidP="00A21B0D">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60F4B6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23CC1CD0" w14:textId="77777777" w:rsidR="00F7473C" w:rsidRPr="001141C9" w:rsidRDefault="00F7473C" w:rsidP="00A21B0D">
            <w:pPr>
              <w:pStyle w:val="TAC"/>
              <w:keepNext w:val="0"/>
              <w:keepLines w:val="0"/>
              <w:widowControl w:val="0"/>
              <w:rPr>
                <w:kern w:val="2"/>
                <w:szCs w:val="22"/>
                <w:lang w:eastAsia="zh-CN"/>
              </w:rPr>
            </w:pPr>
          </w:p>
        </w:tc>
      </w:tr>
      <w:tr w:rsidR="00F7473C" w:rsidRPr="001141C9" w14:paraId="178ECDC0" w14:textId="77777777" w:rsidTr="001141C9">
        <w:trPr>
          <w:jc w:val="center"/>
        </w:trPr>
        <w:tc>
          <w:tcPr>
            <w:tcW w:w="1959" w:type="dxa"/>
            <w:tcBorders>
              <w:top w:val="single" w:sz="4" w:space="0" w:color="auto"/>
              <w:left w:val="single" w:sz="4" w:space="0" w:color="auto"/>
              <w:bottom w:val="nil"/>
              <w:right w:val="single" w:sz="4" w:space="0" w:color="auto"/>
            </w:tcBorders>
          </w:tcPr>
          <w:p w14:paraId="2ED51B7C" w14:textId="77777777" w:rsidR="00F7473C" w:rsidRPr="001141C9" w:rsidRDefault="00F7473C" w:rsidP="00A21B0D">
            <w:pPr>
              <w:pStyle w:val="TAC"/>
              <w:keepLines w:val="0"/>
              <w:widowControl w:val="0"/>
              <w:rPr>
                <w:kern w:val="2"/>
                <w:szCs w:val="22"/>
              </w:rPr>
            </w:pPr>
            <w:r w:rsidRPr="001141C9">
              <w:rPr>
                <w:rFonts w:cs="Arial"/>
              </w:rPr>
              <w:lastRenderedPageBreak/>
              <w:t>CA_n1A-n3(2A)-n8A-n78A</w:t>
            </w:r>
          </w:p>
        </w:tc>
        <w:tc>
          <w:tcPr>
            <w:tcW w:w="2036" w:type="dxa"/>
            <w:tcBorders>
              <w:top w:val="single" w:sz="4" w:space="0" w:color="auto"/>
              <w:left w:val="single" w:sz="4" w:space="0" w:color="auto"/>
              <w:bottom w:val="nil"/>
              <w:right w:val="single" w:sz="4" w:space="0" w:color="auto"/>
            </w:tcBorders>
          </w:tcPr>
          <w:p w14:paraId="408C321F" w14:textId="77777777" w:rsidR="00F7473C" w:rsidRPr="001141C9" w:rsidRDefault="00F7473C" w:rsidP="00A21B0D">
            <w:pPr>
              <w:pStyle w:val="TAC"/>
              <w:keepLines w:val="0"/>
              <w:rPr>
                <w:rFonts w:cs="Arial"/>
                <w:lang w:eastAsia="zh-CN"/>
              </w:rPr>
            </w:pPr>
            <w:r w:rsidRPr="001141C9">
              <w:rPr>
                <w:rFonts w:cs="Arial"/>
                <w:lang w:eastAsia="zh-CN"/>
              </w:rPr>
              <w:t>CA_n1A-n3A</w:t>
            </w:r>
          </w:p>
          <w:p w14:paraId="5D6BB370" w14:textId="77777777" w:rsidR="00F7473C" w:rsidRPr="001141C9" w:rsidRDefault="00F7473C" w:rsidP="00A21B0D">
            <w:pPr>
              <w:pStyle w:val="TAC"/>
              <w:keepLines w:val="0"/>
              <w:rPr>
                <w:rFonts w:cs="Arial"/>
                <w:lang w:eastAsia="zh-CN"/>
              </w:rPr>
            </w:pPr>
            <w:r w:rsidRPr="001141C9">
              <w:rPr>
                <w:rFonts w:cs="Arial"/>
                <w:lang w:eastAsia="zh-CN"/>
              </w:rPr>
              <w:t>CA_n1A-n8A</w:t>
            </w:r>
          </w:p>
          <w:p w14:paraId="07CFCA46" w14:textId="77777777" w:rsidR="00F7473C" w:rsidRPr="001141C9" w:rsidRDefault="00F7473C" w:rsidP="00A21B0D">
            <w:pPr>
              <w:pStyle w:val="TAC"/>
              <w:keepLines w:val="0"/>
              <w:rPr>
                <w:rFonts w:cs="Arial"/>
                <w:lang w:eastAsia="zh-CN"/>
              </w:rPr>
            </w:pPr>
            <w:r w:rsidRPr="001141C9">
              <w:rPr>
                <w:rFonts w:cs="Arial"/>
                <w:lang w:eastAsia="zh-CN"/>
              </w:rPr>
              <w:t>CA_n1A-n78A</w:t>
            </w:r>
          </w:p>
          <w:p w14:paraId="498F9933" w14:textId="77777777" w:rsidR="00F7473C" w:rsidRPr="001141C9" w:rsidRDefault="00F7473C" w:rsidP="00A21B0D">
            <w:pPr>
              <w:pStyle w:val="TAC"/>
              <w:keepLines w:val="0"/>
              <w:rPr>
                <w:rFonts w:cs="Arial"/>
                <w:lang w:eastAsia="zh-CN"/>
              </w:rPr>
            </w:pPr>
            <w:r w:rsidRPr="001141C9">
              <w:rPr>
                <w:rFonts w:cs="Arial"/>
                <w:lang w:eastAsia="zh-CN"/>
              </w:rPr>
              <w:t>CA_n3A-n8A</w:t>
            </w:r>
          </w:p>
          <w:p w14:paraId="24F51517" w14:textId="77777777" w:rsidR="00F7473C" w:rsidRPr="001141C9" w:rsidRDefault="00F7473C" w:rsidP="00A21B0D">
            <w:pPr>
              <w:pStyle w:val="TAC"/>
              <w:keepLines w:val="0"/>
              <w:rPr>
                <w:rFonts w:cs="Arial"/>
                <w:lang w:eastAsia="zh-CN"/>
              </w:rPr>
            </w:pPr>
            <w:r w:rsidRPr="001141C9">
              <w:rPr>
                <w:rFonts w:cs="Arial"/>
                <w:lang w:eastAsia="zh-CN"/>
              </w:rPr>
              <w:t>CA_n3A-n78A</w:t>
            </w:r>
          </w:p>
          <w:p w14:paraId="6936EBD8" w14:textId="77777777" w:rsidR="00F7473C" w:rsidRPr="001141C9" w:rsidRDefault="00F7473C" w:rsidP="00A21B0D">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B02AB29" w14:textId="77777777" w:rsidR="00F7473C" w:rsidRPr="001141C9" w:rsidRDefault="00F7473C" w:rsidP="00A21B0D">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06D411A" w14:textId="77777777" w:rsidR="00F7473C" w:rsidRPr="001141C9" w:rsidRDefault="00F7473C" w:rsidP="00A21B0D">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A674A00" w14:textId="77777777" w:rsidR="00F7473C" w:rsidRPr="001141C9" w:rsidRDefault="00F7473C" w:rsidP="00A21B0D">
            <w:pPr>
              <w:pStyle w:val="TAC"/>
              <w:keepLines w:val="0"/>
              <w:widowControl w:val="0"/>
              <w:rPr>
                <w:kern w:val="2"/>
                <w:szCs w:val="22"/>
                <w:lang w:eastAsia="zh-CN"/>
              </w:rPr>
            </w:pPr>
            <w:r w:rsidRPr="001141C9">
              <w:rPr>
                <w:kern w:val="2"/>
                <w:szCs w:val="22"/>
              </w:rPr>
              <w:t>0</w:t>
            </w:r>
          </w:p>
        </w:tc>
      </w:tr>
      <w:tr w:rsidR="00F7473C" w:rsidRPr="001141C9" w14:paraId="47E6ED74" w14:textId="77777777" w:rsidTr="001141C9">
        <w:trPr>
          <w:jc w:val="center"/>
        </w:trPr>
        <w:tc>
          <w:tcPr>
            <w:tcW w:w="1959" w:type="dxa"/>
            <w:tcBorders>
              <w:top w:val="nil"/>
              <w:left w:val="single" w:sz="4" w:space="0" w:color="auto"/>
              <w:bottom w:val="nil"/>
              <w:right w:val="single" w:sz="4" w:space="0" w:color="auto"/>
            </w:tcBorders>
          </w:tcPr>
          <w:p w14:paraId="5C77F9D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B99F8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ABF43" w14:textId="77777777" w:rsidR="00F7473C" w:rsidRPr="001141C9" w:rsidRDefault="00F7473C" w:rsidP="00A21B0D">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07F83B6C" w14:textId="77777777" w:rsidR="00F7473C" w:rsidRPr="001141C9" w:rsidRDefault="00F7473C" w:rsidP="00A21B0D">
            <w:pPr>
              <w:pStyle w:val="TAC"/>
              <w:keepNext w:val="0"/>
              <w:keepLines w:val="0"/>
              <w:widowControl w:val="0"/>
              <w:rPr>
                <w:lang w:eastAsia="zh-CN" w:bidi="ar"/>
              </w:rPr>
            </w:pPr>
            <w:r w:rsidRPr="001141C9">
              <w:rPr>
                <w:rFonts w:cs="Arial"/>
                <w:szCs w:val="18"/>
              </w:rPr>
              <w:t>CA_n3(2A)_BCS0</w:t>
            </w:r>
          </w:p>
        </w:tc>
        <w:tc>
          <w:tcPr>
            <w:tcW w:w="1837" w:type="dxa"/>
            <w:tcBorders>
              <w:top w:val="nil"/>
              <w:left w:val="single" w:sz="4" w:space="0" w:color="auto"/>
              <w:bottom w:val="nil"/>
              <w:right w:val="single" w:sz="4" w:space="0" w:color="auto"/>
            </w:tcBorders>
            <w:vAlign w:val="center"/>
          </w:tcPr>
          <w:p w14:paraId="590C4CB0" w14:textId="77777777" w:rsidR="00F7473C" w:rsidRPr="001141C9" w:rsidRDefault="00F7473C" w:rsidP="00A21B0D">
            <w:pPr>
              <w:pStyle w:val="TAC"/>
              <w:keepNext w:val="0"/>
              <w:keepLines w:val="0"/>
              <w:widowControl w:val="0"/>
              <w:rPr>
                <w:kern w:val="2"/>
                <w:szCs w:val="22"/>
                <w:lang w:eastAsia="zh-CN"/>
              </w:rPr>
            </w:pPr>
          </w:p>
        </w:tc>
      </w:tr>
      <w:tr w:rsidR="00F7473C" w:rsidRPr="001141C9" w14:paraId="392512C3" w14:textId="77777777" w:rsidTr="001141C9">
        <w:trPr>
          <w:jc w:val="center"/>
        </w:trPr>
        <w:tc>
          <w:tcPr>
            <w:tcW w:w="1959" w:type="dxa"/>
            <w:tcBorders>
              <w:top w:val="nil"/>
              <w:left w:val="single" w:sz="4" w:space="0" w:color="auto"/>
              <w:bottom w:val="nil"/>
              <w:right w:val="single" w:sz="4" w:space="0" w:color="auto"/>
            </w:tcBorders>
          </w:tcPr>
          <w:p w14:paraId="01305C1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4A069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EAE090" w14:textId="77777777" w:rsidR="00F7473C" w:rsidRPr="001141C9" w:rsidRDefault="00F7473C" w:rsidP="00A21B0D">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26B5CB3B"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274264E3" w14:textId="77777777" w:rsidR="00F7473C" w:rsidRPr="001141C9" w:rsidRDefault="00F7473C" w:rsidP="00A21B0D">
            <w:pPr>
              <w:pStyle w:val="TAC"/>
              <w:keepNext w:val="0"/>
              <w:keepLines w:val="0"/>
              <w:widowControl w:val="0"/>
              <w:rPr>
                <w:kern w:val="2"/>
                <w:szCs w:val="22"/>
                <w:lang w:eastAsia="zh-CN"/>
              </w:rPr>
            </w:pPr>
          </w:p>
        </w:tc>
      </w:tr>
      <w:tr w:rsidR="00F7473C" w:rsidRPr="001141C9" w14:paraId="5ABA50D6" w14:textId="77777777" w:rsidTr="001141C9">
        <w:trPr>
          <w:jc w:val="center"/>
        </w:trPr>
        <w:tc>
          <w:tcPr>
            <w:tcW w:w="1959" w:type="dxa"/>
            <w:tcBorders>
              <w:top w:val="nil"/>
              <w:left w:val="single" w:sz="4" w:space="0" w:color="auto"/>
              <w:bottom w:val="single" w:sz="4" w:space="0" w:color="auto"/>
              <w:right w:val="single" w:sz="4" w:space="0" w:color="auto"/>
            </w:tcBorders>
          </w:tcPr>
          <w:p w14:paraId="5E4D827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927E2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FE41C3" w14:textId="77777777" w:rsidR="00F7473C" w:rsidRPr="001141C9" w:rsidRDefault="00F7473C" w:rsidP="00A21B0D">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192D9408" w14:textId="77777777" w:rsidR="00F7473C" w:rsidRPr="001141C9" w:rsidRDefault="00F7473C" w:rsidP="00A21B0D">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494C79C" w14:textId="77777777" w:rsidR="00F7473C" w:rsidRPr="001141C9" w:rsidRDefault="00F7473C" w:rsidP="00A21B0D">
            <w:pPr>
              <w:pStyle w:val="TAC"/>
              <w:keepNext w:val="0"/>
              <w:keepLines w:val="0"/>
              <w:widowControl w:val="0"/>
              <w:rPr>
                <w:kern w:val="2"/>
                <w:szCs w:val="22"/>
                <w:lang w:eastAsia="zh-CN"/>
              </w:rPr>
            </w:pPr>
          </w:p>
        </w:tc>
      </w:tr>
      <w:tr w:rsidR="00F7473C" w:rsidRPr="001141C9" w14:paraId="022AE43D" w14:textId="77777777" w:rsidTr="004A216C">
        <w:trPr>
          <w:jc w:val="center"/>
        </w:trPr>
        <w:tc>
          <w:tcPr>
            <w:tcW w:w="1959" w:type="dxa"/>
            <w:tcBorders>
              <w:top w:val="single" w:sz="4" w:space="0" w:color="auto"/>
              <w:left w:val="single" w:sz="4" w:space="0" w:color="auto"/>
              <w:bottom w:val="nil"/>
              <w:right w:val="single" w:sz="4" w:space="0" w:color="auto"/>
            </w:tcBorders>
          </w:tcPr>
          <w:p w14:paraId="38BBFF2E" w14:textId="77777777" w:rsidR="00F7473C" w:rsidRPr="001141C9" w:rsidRDefault="00F7473C" w:rsidP="00A21B0D">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F394E98" w14:textId="77777777" w:rsidR="00F7473C" w:rsidRPr="00863B9D" w:rsidRDefault="00F7473C" w:rsidP="00A21B0D">
            <w:pPr>
              <w:pStyle w:val="TAC"/>
              <w:widowControl w:val="0"/>
              <w:rPr>
                <w:kern w:val="2"/>
                <w:szCs w:val="22"/>
                <w:lang w:val="en-US"/>
              </w:rPr>
            </w:pPr>
            <w:r w:rsidRPr="00863B9D">
              <w:rPr>
                <w:kern w:val="2"/>
                <w:szCs w:val="22"/>
                <w:lang w:val="en-US"/>
              </w:rPr>
              <w:t>CA_n1A-n3A</w:t>
            </w:r>
          </w:p>
          <w:p w14:paraId="7488F09C" w14:textId="77777777" w:rsidR="00F7473C" w:rsidRPr="00863B9D" w:rsidRDefault="00F7473C" w:rsidP="00A21B0D">
            <w:pPr>
              <w:pStyle w:val="TAC"/>
              <w:widowControl w:val="0"/>
              <w:rPr>
                <w:kern w:val="2"/>
                <w:szCs w:val="22"/>
                <w:lang w:val="en-US"/>
              </w:rPr>
            </w:pPr>
            <w:r w:rsidRPr="00863B9D">
              <w:rPr>
                <w:kern w:val="2"/>
                <w:szCs w:val="22"/>
                <w:lang w:val="en-US"/>
              </w:rPr>
              <w:t>CA_n1A-n8A</w:t>
            </w:r>
          </w:p>
          <w:p w14:paraId="4483973E" w14:textId="77777777" w:rsidR="00F7473C" w:rsidRPr="00863B9D" w:rsidRDefault="00F7473C" w:rsidP="00A21B0D">
            <w:pPr>
              <w:pStyle w:val="TAC"/>
              <w:widowControl w:val="0"/>
              <w:rPr>
                <w:kern w:val="2"/>
                <w:szCs w:val="22"/>
                <w:lang w:val="en-US"/>
              </w:rPr>
            </w:pPr>
            <w:r w:rsidRPr="00863B9D">
              <w:rPr>
                <w:kern w:val="2"/>
                <w:szCs w:val="22"/>
                <w:lang w:val="en-US"/>
              </w:rPr>
              <w:t>CA_n1A-n78A</w:t>
            </w:r>
          </w:p>
          <w:p w14:paraId="074E080F" w14:textId="77777777" w:rsidR="00F7473C" w:rsidRPr="00863B9D" w:rsidRDefault="00F7473C" w:rsidP="00A21B0D">
            <w:pPr>
              <w:pStyle w:val="TAC"/>
              <w:widowControl w:val="0"/>
              <w:rPr>
                <w:kern w:val="2"/>
                <w:szCs w:val="22"/>
                <w:lang w:val="en-US"/>
              </w:rPr>
            </w:pPr>
            <w:r w:rsidRPr="00863B9D">
              <w:rPr>
                <w:kern w:val="2"/>
                <w:szCs w:val="22"/>
                <w:lang w:val="en-US"/>
              </w:rPr>
              <w:t>CA_n1A-n78C</w:t>
            </w:r>
          </w:p>
          <w:p w14:paraId="5797D574" w14:textId="77777777" w:rsidR="00F7473C" w:rsidRPr="00863B9D" w:rsidRDefault="00F7473C" w:rsidP="00A21B0D">
            <w:pPr>
              <w:pStyle w:val="TAC"/>
              <w:widowControl w:val="0"/>
              <w:rPr>
                <w:kern w:val="2"/>
                <w:szCs w:val="22"/>
                <w:lang w:val="en-US"/>
              </w:rPr>
            </w:pPr>
            <w:r w:rsidRPr="00863B9D">
              <w:rPr>
                <w:kern w:val="2"/>
                <w:szCs w:val="22"/>
                <w:lang w:val="en-US"/>
              </w:rPr>
              <w:t>CA_n3A-n8A</w:t>
            </w:r>
          </w:p>
          <w:p w14:paraId="76E4B135" w14:textId="77777777" w:rsidR="00F7473C" w:rsidRPr="00863B9D" w:rsidRDefault="00F7473C" w:rsidP="00A21B0D">
            <w:pPr>
              <w:pStyle w:val="TAC"/>
              <w:widowControl w:val="0"/>
              <w:rPr>
                <w:kern w:val="2"/>
                <w:szCs w:val="22"/>
                <w:lang w:val="en-US"/>
              </w:rPr>
            </w:pPr>
            <w:r w:rsidRPr="00863B9D">
              <w:rPr>
                <w:kern w:val="2"/>
                <w:szCs w:val="22"/>
                <w:lang w:val="en-US"/>
              </w:rPr>
              <w:t>CA_n3A-n78A</w:t>
            </w:r>
          </w:p>
          <w:p w14:paraId="3E6F37F0" w14:textId="77777777" w:rsidR="00F7473C" w:rsidRPr="00863B9D" w:rsidRDefault="00F7473C" w:rsidP="00A21B0D">
            <w:pPr>
              <w:pStyle w:val="TAC"/>
              <w:widowControl w:val="0"/>
              <w:rPr>
                <w:kern w:val="2"/>
                <w:szCs w:val="22"/>
                <w:lang w:val="en-US"/>
              </w:rPr>
            </w:pPr>
            <w:r w:rsidRPr="00863B9D">
              <w:rPr>
                <w:kern w:val="2"/>
                <w:szCs w:val="22"/>
                <w:lang w:val="en-US"/>
              </w:rPr>
              <w:t>CA_n3A-n78C</w:t>
            </w:r>
          </w:p>
          <w:p w14:paraId="4BC1CB6D" w14:textId="77777777" w:rsidR="00F7473C" w:rsidRPr="00863B9D" w:rsidRDefault="00F7473C" w:rsidP="00A21B0D">
            <w:pPr>
              <w:pStyle w:val="TAC"/>
              <w:widowControl w:val="0"/>
              <w:rPr>
                <w:kern w:val="2"/>
                <w:szCs w:val="22"/>
                <w:lang w:val="en-US"/>
              </w:rPr>
            </w:pPr>
            <w:r w:rsidRPr="00863B9D">
              <w:rPr>
                <w:kern w:val="2"/>
                <w:szCs w:val="22"/>
                <w:lang w:val="en-US"/>
              </w:rPr>
              <w:t>CA_n8A-n78A</w:t>
            </w:r>
          </w:p>
          <w:p w14:paraId="64A5FB3F" w14:textId="77777777" w:rsidR="00F7473C" w:rsidRPr="001141C9" w:rsidRDefault="00F7473C" w:rsidP="00A21B0D">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EA49A3E" w14:textId="77777777" w:rsidR="00F7473C" w:rsidRPr="001141C9" w:rsidRDefault="00F7473C" w:rsidP="00A21B0D">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BE2E1E" w14:textId="77777777" w:rsidR="00F7473C" w:rsidRPr="001141C9" w:rsidRDefault="00F7473C" w:rsidP="00A21B0D">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FBF675" w14:textId="77777777" w:rsidR="00F7473C" w:rsidRPr="001141C9" w:rsidRDefault="00F7473C" w:rsidP="00A21B0D">
            <w:pPr>
              <w:pStyle w:val="TAC"/>
              <w:keepNext w:val="0"/>
              <w:keepLines w:val="0"/>
              <w:widowControl w:val="0"/>
              <w:rPr>
                <w:kern w:val="2"/>
                <w:szCs w:val="22"/>
                <w:lang w:eastAsia="zh-CN"/>
              </w:rPr>
            </w:pPr>
            <w:r w:rsidRPr="00AE7509">
              <w:rPr>
                <w:kern w:val="2"/>
                <w:szCs w:val="22"/>
                <w:lang w:val="en-US"/>
              </w:rPr>
              <w:t>0</w:t>
            </w:r>
          </w:p>
        </w:tc>
      </w:tr>
      <w:tr w:rsidR="00F7473C" w:rsidRPr="001141C9" w14:paraId="6C570912" w14:textId="77777777" w:rsidTr="004A216C">
        <w:trPr>
          <w:jc w:val="center"/>
        </w:trPr>
        <w:tc>
          <w:tcPr>
            <w:tcW w:w="1959" w:type="dxa"/>
            <w:tcBorders>
              <w:top w:val="nil"/>
              <w:left w:val="single" w:sz="4" w:space="0" w:color="auto"/>
              <w:bottom w:val="nil"/>
              <w:right w:val="single" w:sz="4" w:space="0" w:color="auto"/>
            </w:tcBorders>
          </w:tcPr>
          <w:p w14:paraId="4282A3B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CEAB9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99E573" w14:textId="77777777" w:rsidR="00F7473C" w:rsidRPr="001141C9" w:rsidRDefault="00F7473C" w:rsidP="00A21B0D">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A043096" w14:textId="77777777" w:rsidR="00F7473C" w:rsidRPr="001141C9" w:rsidRDefault="00F7473C" w:rsidP="00A21B0D">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DC8D318" w14:textId="77777777" w:rsidR="00F7473C" w:rsidRPr="001141C9" w:rsidRDefault="00F7473C" w:rsidP="00A21B0D">
            <w:pPr>
              <w:pStyle w:val="TAC"/>
              <w:keepNext w:val="0"/>
              <w:keepLines w:val="0"/>
              <w:widowControl w:val="0"/>
              <w:rPr>
                <w:kern w:val="2"/>
                <w:szCs w:val="22"/>
                <w:lang w:eastAsia="zh-CN"/>
              </w:rPr>
            </w:pPr>
          </w:p>
        </w:tc>
      </w:tr>
      <w:tr w:rsidR="00F7473C" w:rsidRPr="001141C9" w14:paraId="07D323D8" w14:textId="77777777" w:rsidTr="004A216C">
        <w:trPr>
          <w:jc w:val="center"/>
        </w:trPr>
        <w:tc>
          <w:tcPr>
            <w:tcW w:w="1959" w:type="dxa"/>
            <w:tcBorders>
              <w:top w:val="nil"/>
              <w:left w:val="single" w:sz="4" w:space="0" w:color="auto"/>
              <w:bottom w:val="nil"/>
              <w:right w:val="single" w:sz="4" w:space="0" w:color="auto"/>
            </w:tcBorders>
          </w:tcPr>
          <w:p w14:paraId="6203F11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44315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64686" w14:textId="77777777" w:rsidR="00F7473C" w:rsidRPr="001141C9" w:rsidRDefault="00F7473C" w:rsidP="00A21B0D">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A6C740C" w14:textId="77777777" w:rsidR="00F7473C" w:rsidRPr="001141C9" w:rsidRDefault="00F7473C" w:rsidP="00A21B0D">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DACC375" w14:textId="77777777" w:rsidR="00F7473C" w:rsidRPr="001141C9" w:rsidRDefault="00F7473C" w:rsidP="00A21B0D">
            <w:pPr>
              <w:pStyle w:val="TAC"/>
              <w:keepNext w:val="0"/>
              <w:keepLines w:val="0"/>
              <w:widowControl w:val="0"/>
              <w:rPr>
                <w:kern w:val="2"/>
                <w:szCs w:val="22"/>
                <w:lang w:eastAsia="zh-CN"/>
              </w:rPr>
            </w:pPr>
          </w:p>
        </w:tc>
      </w:tr>
      <w:tr w:rsidR="00F7473C" w:rsidRPr="001141C9" w14:paraId="7C7FB582" w14:textId="77777777" w:rsidTr="001141C9">
        <w:trPr>
          <w:jc w:val="center"/>
        </w:trPr>
        <w:tc>
          <w:tcPr>
            <w:tcW w:w="1959" w:type="dxa"/>
            <w:tcBorders>
              <w:top w:val="nil"/>
              <w:left w:val="single" w:sz="4" w:space="0" w:color="auto"/>
              <w:bottom w:val="single" w:sz="4" w:space="0" w:color="auto"/>
              <w:right w:val="single" w:sz="4" w:space="0" w:color="auto"/>
            </w:tcBorders>
          </w:tcPr>
          <w:p w14:paraId="4A12BBC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B9D45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43020" w14:textId="77777777" w:rsidR="00F7473C" w:rsidRPr="001141C9" w:rsidRDefault="00F7473C" w:rsidP="00A21B0D">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8714A4" w14:textId="77777777" w:rsidR="00F7473C" w:rsidRPr="001141C9" w:rsidRDefault="00F7473C" w:rsidP="00A21B0D">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12FA953" w14:textId="77777777" w:rsidR="00F7473C" w:rsidRPr="001141C9" w:rsidRDefault="00F7473C" w:rsidP="00A21B0D">
            <w:pPr>
              <w:pStyle w:val="TAC"/>
              <w:keepNext w:val="0"/>
              <w:keepLines w:val="0"/>
              <w:widowControl w:val="0"/>
              <w:rPr>
                <w:kern w:val="2"/>
                <w:szCs w:val="22"/>
                <w:lang w:eastAsia="zh-CN"/>
              </w:rPr>
            </w:pPr>
          </w:p>
        </w:tc>
      </w:tr>
      <w:tr w:rsidR="00F7473C" w:rsidRPr="001141C9" w14:paraId="09CD9062" w14:textId="77777777" w:rsidTr="004A216C">
        <w:trPr>
          <w:jc w:val="center"/>
        </w:trPr>
        <w:tc>
          <w:tcPr>
            <w:tcW w:w="1959" w:type="dxa"/>
            <w:tcBorders>
              <w:top w:val="single" w:sz="4" w:space="0" w:color="auto"/>
              <w:left w:val="single" w:sz="4" w:space="0" w:color="auto"/>
              <w:bottom w:val="nil"/>
              <w:right w:val="single" w:sz="4" w:space="0" w:color="auto"/>
            </w:tcBorders>
          </w:tcPr>
          <w:p w14:paraId="4A632CB2" w14:textId="77777777" w:rsidR="00F7473C" w:rsidRPr="001141C9" w:rsidRDefault="00F7473C" w:rsidP="00A21B0D">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59B674DD" w14:textId="77777777" w:rsidR="00F7473C" w:rsidRPr="00D90776" w:rsidRDefault="00F7473C" w:rsidP="00A21B0D">
            <w:pPr>
              <w:pStyle w:val="TAC"/>
              <w:widowControl w:val="0"/>
              <w:rPr>
                <w:kern w:val="2"/>
                <w:szCs w:val="22"/>
                <w:lang w:val="en-US"/>
              </w:rPr>
            </w:pPr>
            <w:r w:rsidRPr="00D90776">
              <w:rPr>
                <w:kern w:val="2"/>
                <w:szCs w:val="22"/>
                <w:lang w:val="en-US"/>
              </w:rPr>
              <w:t>CA_n1A-n3A</w:t>
            </w:r>
          </w:p>
          <w:p w14:paraId="47AE3813" w14:textId="77777777" w:rsidR="00F7473C" w:rsidRPr="00D90776" w:rsidRDefault="00F7473C" w:rsidP="00A21B0D">
            <w:pPr>
              <w:pStyle w:val="TAC"/>
              <w:widowControl w:val="0"/>
              <w:rPr>
                <w:kern w:val="2"/>
                <w:szCs w:val="22"/>
                <w:lang w:val="en-US"/>
              </w:rPr>
            </w:pPr>
            <w:r w:rsidRPr="00D90776">
              <w:rPr>
                <w:kern w:val="2"/>
                <w:szCs w:val="22"/>
                <w:lang w:val="en-US"/>
              </w:rPr>
              <w:t>CA_n1A-n8A</w:t>
            </w:r>
          </w:p>
          <w:p w14:paraId="01A9F910" w14:textId="77777777" w:rsidR="00F7473C" w:rsidRPr="00D90776" w:rsidRDefault="00F7473C" w:rsidP="00A21B0D">
            <w:pPr>
              <w:pStyle w:val="TAC"/>
              <w:widowControl w:val="0"/>
              <w:rPr>
                <w:kern w:val="2"/>
                <w:szCs w:val="22"/>
                <w:lang w:val="en-US"/>
              </w:rPr>
            </w:pPr>
            <w:r w:rsidRPr="00D90776">
              <w:rPr>
                <w:kern w:val="2"/>
                <w:szCs w:val="22"/>
                <w:lang w:val="en-US"/>
              </w:rPr>
              <w:t>CA_n1A-n78A</w:t>
            </w:r>
          </w:p>
          <w:p w14:paraId="70C48B37" w14:textId="77777777" w:rsidR="00F7473C" w:rsidRPr="00D90776" w:rsidRDefault="00F7473C" w:rsidP="00A21B0D">
            <w:pPr>
              <w:pStyle w:val="TAC"/>
              <w:widowControl w:val="0"/>
              <w:rPr>
                <w:kern w:val="2"/>
                <w:szCs w:val="22"/>
                <w:lang w:val="en-US"/>
              </w:rPr>
            </w:pPr>
            <w:r w:rsidRPr="00D90776">
              <w:rPr>
                <w:kern w:val="2"/>
                <w:szCs w:val="22"/>
                <w:lang w:val="en-US"/>
              </w:rPr>
              <w:t>CA_n1A-n78C</w:t>
            </w:r>
          </w:p>
          <w:p w14:paraId="3F1DA3DC" w14:textId="77777777" w:rsidR="00F7473C" w:rsidRPr="00D90776" w:rsidRDefault="00F7473C" w:rsidP="00A21B0D">
            <w:pPr>
              <w:pStyle w:val="TAC"/>
              <w:widowControl w:val="0"/>
              <w:rPr>
                <w:kern w:val="2"/>
                <w:szCs w:val="22"/>
                <w:lang w:val="en-US"/>
              </w:rPr>
            </w:pPr>
            <w:r w:rsidRPr="00D90776">
              <w:rPr>
                <w:kern w:val="2"/>
                <w:szCs w:val="22"/>
                <w:lang w:val="en-US"/>
              </w:rPr>
              <w:t>CA_n3A-n8A</w:t>
            </w:r>
          </w:p>
          <w:p w14:paraId="6F23FD12" w14:textId="77777777" w:rsidR="00F7473C" w:rsidRPr="00D90776" w:rsidRDefault="00F7473C" w:rsidP="00A21B0D">
            <w:pPr>
              <w:pStyle w:val="TAC"/>
              <w:widowControl w:val="0"/>
              <w:rPr>
                <w:kern w:val="2"/>
                <w:szCs w:val="22"/>
                <w:lang w:val="en-US"/>
              </w:rPr>
            </w:pPr>
            <w:r w:rsidRPr="00D90776">
              <w:rPr>
                <w:kern w:val="2"/>
                <w:szCs w:val="22"/>
                <w:lang w:val="en-US"/>
              </w:rPr>
              <w:t>CA_n3A-n78A</w:t>
            </w:r>
          </w:p>
          <w:p w14:paraId="52B086B0" w14:textId="77777777" w:rsidR="00F7473C" w:rsidRPr="00D90776" w:rsidRDefault="00F7473C" w:rsidP="00A21B0D">
            <w:pPr>
              <w:pStyle w:val="TAC"/>
              <w:widowControl w:val="0"/>
              <w:rPr>
                <w:kern w:val="2"/>
                <w:szCs w:val="22"/>
                <w:lang w:val="en-US"/>
              </w:rPr>
            </w:pPr>
            <w:r w:rsidRPr="00D90776">
              <w:rPr>
                <w:kern w:val="2"/>
                <w:szCs w:val="22"/>
                <w:lang w:val="en-US"/>
              </w:rPr>
              <w:t>CA_n3A-n78C</w:t>
            </w:r>
          </w:p>
          <w:p w14:paraId="592BDE2F" w14:textId="77777777" w:rsidR="00F7473C" w:rsidRPr="00D90776" w:rsidRDefault="00F7473C" w:rsidP="00A21B0D">
            <w:pPr>
              <w:pStyle w:val="TAC"/>
              <w:widowControl w:val="0"/>
              <w:rPr>
                <w:kern w:val="2"/>
                <w:szCs w:val="22"/>
                <w:lang w:val="en-US"/>
              </w:rPr>
            </w:pPr>
            <w:r w:rsidRPr="00D90776">
              <w:rPr>
                <w:kern w:val="2"/>
                <w:szCs w:val="22"/>
                <w:lang w:val="en-US"/>
              </w:rPr>
              <w:t>CA_n8A-n78A</w:t>
            </w:r>
          </w:p>
          <w:p w14:paraId="02F79F86" w14:textId="77777777" w:rsidR="00F7473C" w:rsidRPr="001141C9" w:rsidRDefault="00F7473C" w:rsidP="00A21B0D">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70AF811D" w14:textId="77777777" w:rsidR="00F7473C" w:rsidRPr="001141C9" w:rsidRDefault="00F7473C" w:rsidP="00A21B0D">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F9208A" w14:textId="77777777" w:rsidR="00F7473C" w:rsidRPr="001141C9" w:rsidRDefault="00F7473C" w:rsidP="00A21B0D">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620102"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38FC0BD2" w14:textId="77777777" w:rsidTr="004A216C">
        <w:trPr>
          <w:jc w:val="center"/>
        </w:trPr>
        <w:tc>
          <w:tcPr>
            <w:tcW w:w="1959" w:type="dxa"/>
            <w:tcBorders>
              <w:top w:val="nil"/>
              <w:left w:val="single" w:sz="4" w:space="0" w:color="auto"/>
              <w:bottom w:val="nil"/>
              <w:right w:val="single" w:sz="4" w:space="0" w:color="auto"/>
            </w:tcBorders>
          </w:tcPr>
          <w:p w14:paraId="2E28AD3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AA20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76A81C" w14:textId="77777777" w:rsidR="00F7473C" w:rsidRPr="001141C9" w:rsidRDefault="00F7473C" w:rsidP="00A21B0D">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1BEB2E" w14:textId="77777777" w:rsidR="00F7473C" w:rsidRPr="001141C9" w:rsidRDefault="00F7473C" w:rsidP="00A21B0D">
            <w:pPr>
              <w:pStyle w:val="TAC"/>
              <w:keepNext w:val="0"/>
              <w:keepLines w:val="0"/>
              <w:widowControl w:val="0"/>
              <w:rPr>
                <w:rFonts w:cs="Arial"/>
                <w:szCs w:val="18"/>
              </w:rPr>
            </w:pPr>
            <w:r>
              <w:rPr>
                <w:lang w:val="en-US" w:eastAsia="zh-CN" w:bidi="ar"/>
              </w:rPr>
              <w:t>CA_n3(2A)_BCS0</w:t>
            </w:r>
          </w:p>
        </w:tc>
        <w:tc>
          <w:tcPr>
            <w:tcW w:w="1837" w:type="dxa"/>
            <w:tcBorders>
              <w:top w:val="nil"/>
              <w:left w:val="single" w:sz="4" w:space="0" w:color="auto"/>
              <w:bottom w:val="nil"/>
              <w:right w:val="single" w:sz="4" w:space="0" w:color="auto"/>
            </w:tcBorders>
            <w:vAlign w:val="center"/>
          </w:tcPr>
          <w:p w14:paraId="7719EF3E" w14:textId="77777777" w:rsidR="00F7473C" w:rsidRPr="001141C9" w:rsidRDefault="00F7473C" w:rsidP="00A21B0D">
            <w:pPr>
              <w:pStyle w:val="TAC"/>
              <w:keepNext w:val="0"/>
              <w:keepLines w:val="0"/>
              <w:widowControl w:val="0"/>
              <w:rPr>
                <w:kern w:val="2"/>
                <w:szCs w:val="22"/>
                <w:lang w:eastAsia="zh-CN"/>
              </w:rPr>
            </w:pPr>
          </w:p>
        </w:tc>
      </w:tr>
      <w:tr w:rsidR="00F7473C" w:rsidRPr="001141C9" w14:paraId="55DBAA7E" w14:textId="77777777" w:rsidTr="004A216C">
        <w:trPr>
          <w:jc w:val="center"/>
        </w:trPr>
        <w:tc>
          <w:tcPr>
            <w:tcW w:w="1959" w:type="dxa"/>
            <w:tcBorders>
              <w:top w:val="nil"/>
              <w:left w:val="single" w:sz="4" w:space="0" w:color="auto"/>
              <w:bottom w:val="nil"/>
              <w:right w:val="single" w:sz="4" w:space="0" w:color="auto"/>
            </w:tcBorders>
          </w:tcPr>
          <w:p w14:paraId="385E392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C35A0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623FC6" w14:textId="77777777" w:rsidR="00F7473C" w:rsidRPr="001141C9" w:rsidRDefault="00F7473C" w:rsidP="00A21B0D">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35585B" w14:textId="77777777" w:rsidR="00F7473C" w:rsidRPr="001141C9" w:rsidRDefault="00F7473C" w:rsidP="00A21B0D">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B8B9B90"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0C4A98" w14:textId="77777777" w:rsidTr="001141C9">
        <w:trPr>
          <w:jc w:val="center"/>
        </w:trPr>
        <w:tc>
          <w:tcPr>
            <w:tcW w:w="1959" w:type="dxa"/>
            <w:tcBorders>
              <w:top w:val="nil"/>
              <w:left w:val="single" w:sz="4" w:space="0" w:color="auto"/>
              <w:bottom w:val="single" w:sz="4" w:space="0" w:color="auto"/>
              <w:right w:val="single" w:sz="4" w:space="0" w:color="auto"/>
            </w:tcBorders>
          </w:tcPr>
          <w:p w14:paraId="6728930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9DDCB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2962E0" w14:textId="77777777" w:rsidR="00F7473C" w:rsidRPr="001141C9" w:rsidRDefault="00F7473C" w:rsidP="00A21B0D">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C2F1A9" w14:textId="77777777" w:rsidR="00F7473C" w:rsidRPr="001141C9" w:rsidRDefault="00F7473C" w:rsidP="00A21B0D">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44BDA268" w14:textId="77777777" w:rsidR="00F7473C" w:rsidRPr="001141C9" w:rsidRDefault="00F7473C" w:rsidP="00A21B0D">
            <w:pPr>
              <w:pStyle w:val="TAC"/>
              <w:keepNext w:val="0"/>
              <w:keepLines w:val="0"/>
              <w:widowControl w:val="0"/>
              <w:rPr>
                <w:kern w:val="2"/>
                <w:szCs w:val="22"/>
                <w:lang w:eastAsia="zh-CN"/>
              </w:rPr>
            </w:pPr>
          </w:p>
        </w:tc>
      </w:tr>
      <w:tr w:rsidR="00F7473C" w:rsidRPr="001141C9" w14:paraId="29A98417" w14:textId="77777777" w:rsidTr="001141C9">
        <w:trPr>
          <w:jc w:val="center"/>
        </w:trPr>
        <w:tc>
          <w:tcPr>
            <w:tcW w:w="1959" w:type="dxa"/>
            <w:tcBorders>
              <w:top w:val="single" w:sz="4" w:space="0" w:color="auto"/>
              <w:left w:val="single" w:sz="4" w:space="0" w:color="auto"/>
              <w:bottom w:val="nil"/>
              <w:right w:val="single" w:sz="4" w:space="0" w:color="auto"/>
            </w:tcBorders>
          </w:tcPr>
          <w:p w14:paraId="049688C2" w14:textId="77777777" w:rsidR="00F7473C" w:rsidRPr="001141C9" w:rsidRDefault="00F7473C" w:rsidP="00A21B0D">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E091E4B"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CA_n1A-n3A</w:t>
            </w:r>
          </w:p>
          <w:p w14:paraId="5EDBF657"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CA_n1A-n18A</w:t>
            </w:r>
          </w:p>
          <w:p w14:paraId="3786524E"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CA_n1A-n28A</w:t>
            </w:r>
          </w:p>
          <w:p w14:paraId="371046FD"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CA_n3A-n18A</w:t>
            </w:r>
          </w:p>
          <w:p w14:paraId="06802AC9" w14:textId="77777777" w:rsidR="00F7473C" w:rsidRPr="001141C9" w:rsidRDefault="00F7473C" w:rsidP="00A21B0D">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7DF6107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E1E4C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C13117E"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p w14:paraId="3292EF22" w14:textId="77777777" w:rsidR="00F7473C" w:rsidRPr="001141C9" w:rsidRDefault="00F7473C" w:rsidP="00A21B0D">
            <w:pPr>
              <w:pStyle w:val="TAC"/>
              <w:keepNext w:val="0"/>
              <w:keepLines w:val="0"/>
              <w:widowControl w:val="0"/>
              <w:rPr>
                <w:lang w:eastAsia="zh-CN"/>
              </w:rPr>
            </w:pPr>
          </w:p>
          <w:p w14:paraId="49ECB59B" w14:textId="77777777" w:rsidR="00F7473C" w:rsidRPr="001141C9" w:rsidRDefault="00F7473C" w:rsidP="00A21B0D">
            <w:pPr>
              <w:pStyle w:val="TAC"/>
              <w:keepNext w:val="0"/>
              <w:keepLines w:val="0"/>
              <w:widowControl w:val="0"/>
              <w:rPr>
                <w:lang w:eastAsia="zh-CN"/>
              </w:rPr>
            </w:pPr>
          </w:p>
          <w:p w14:paraId="18FFD560" w14:textId="77777777" w:rsidR="00F7473C" w:rsidRPr="001141C9" w:rsidRDefault="00F7473C" w:rsidP="00A21B0D">
            <w:pPr>
              <w:pStyle w:val="TAC"/>
              <w:keepNext w:val="0"/>
              <w:keepLines w:val="0"/>
              <w:widowControl w:val="0"/>
            </w:pPr>
          </w:p>
        </w:tc>
      </w:tr>
      <w:tr w:rsidR="00F7473C" w:rsidRPr="001141C9" w14:paraId="63E26A4A" w14:textId="77777777" w:rsidTr="001141C9">
        <w:trPr>
          <w:jc w:val="center"/>
        </w:trPr>
        <w:tc>
          <w:tcPr>
            <w:tcW w:w="1959" w:type="dxa"/>
            <w:tcBorders>
              <w:top w:val="nil"/>
              <w:left w:val="single" w:sz="4" w:space="0" w:color="auto"/>
              <w:bottom w:val="nil"/>
              <w:right w:val="single" w:sz="4" w:space="0" w:color="auto"/>
            </w:tcBorders>
          </w:tcPr>
          <w:p w14:paraId="673D336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E905F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9622D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C2F9E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FF9F96B" w14:textId="77777777" w:rsidR="00F7473C" w:rsidRPr="001141C9" w:rsidRDefault="00F7473C" w:rsidP="00A21B0D">
            <w:pPr>
              <w:pStyle w:val="TAC"/>
              <w:keepNext w:val="0"/>
              <w:keepLines w:val="0"/>
              <w:widowControl w:val="0"/>
              <w:rPr>
                <w:lang w:eastAsia="zh-CN"/>
              </w:rPr>
            </w:pPr>
          </w:p>
        </w:tc>
      </w:tr>
      <w:tr w:rsidR="00F7473C" w:rsidRPr="001141C9" w14:paraId="584F2A55" w14:textId="77777777" w:rsidTr="001141C9">
        <w:trPr>
          <w:jc w:val="center"/>
        </w:trPr>
        <w:tc>
          <w:tcPr>
            <w:tcW w:w="1959" w:type="dxa"/>
            <w:tcBorders>
              <w:top w:val="nil"/>
              <w:left w:val="single" w:sz="4" w:space="0" w:color="auto"/>
              <w:bottom w:val="nil"/>
              <w:right w:val="single" w:sz="4" w:space="0" w:color="auto"/>
            </w:tcBorders>
          </w:tcPr>
          <w:p w14:paraId="001492C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03D8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553E5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E4525A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0DC1A121" w14:textId="77777777" w:rsidR="00F7473C" w:rsidRPr="001141C9" w:rsidRDefault="00F7473C" w:rsidP="00A21B0D">
            <w:pPr>
              <w:pStyle w:val="TAC"/>
              <w:keepNext w:val="0"/>
              <w:keepLines w:val="0"/>
              <w:widowControl w:val="0"/>
              <w:rPr>
                <w:lang w:eastAsia="zh-CN"/>
              </w:rPr>
            </w:pPr>
          </w:p>
        </w:tc>
      </w:tr>
      <w:tr w:rsidR="00F7473C" w:rsidRPr="001141C9" w14:paraId="557C8690" w14:textId="77777777" w:rsidTr="001141C9">
        <w:trPr>
          <w:jc w:val="center"/>
        </w:trPr>
        <w:tc>
          <w:tcPr>
            <w:tcW w:w="1959" w:type="dxa"/>
            <w:tcBorders>
              <w:top w:val="nil"/>
              <w:left w:val="single" w:sz="4" w:space="0" w:color="auto"/>
              <w:bottom w:val="single" w:sz="4" w:space="0" w:color="auto"/>
              <w:right w:val="single" w:sz="4" w:space="0" w:color="auto"/>
            </w:tcBorders>
          </w:tcPr>
          <w:p w14:paraId="7017D35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12E5D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07C55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2B685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6E4E8621" w14:textId="77777777" w:rsidR="00F7473C" w:rsidRPr="001141C9" w:rsidRDefault="00F7473C" w:rsidP="00A21B0D">
            <w:pPr>
              <w:pStyle w:val="TAC"/>
              <w:keepNext w:val="0"/>
              <w:keepLines w:val="0"/>
              <w:widowControl w:val="0"/>
              <w:rPr>
                <w:lang w:eastAsia="zh-CN"/>
              </w:rPr>
            </w:pPr>
          </w:p>
        </w:tc>
      </w:tr>
      <w:tr w:rsidR="00F7473C" w:rsidRPr="001141C9" w14:paraId="23337B9A" w14:textId="77777777" w:rsidTr="001141C9">
        <w:trPr>
          <w:jc w:val="center"/>
        </w:trPr>
        <w:tc>
          <w:tcPr>
            <w:tcW w:w="1959" w:type="dxa"/>
            <w:tcBorders>
              <w:top w:val="single" w:sz="4" w:space="0" w:color="auto"/>
              <w:left w:val="single" w:sz="4" w:space="0" w:color="auto"/>
              <w:bottom w:val="nil"/>
              <w:right w:val="single" w:sz="4" w:space="0" w:color="auto"/>
            </w:tcBorders>
          </w:tcPr>
          <w:p w14:paraId="254335C7" w14:textId="77777777" w:rsidR="00F7473C" w:rsidRPr="001141C9" w:rsidRDefault="00F7473C" w:rsidP="00A21B0D">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1E72E99D" w14:textId="77777777" w:rsidR="00F7473C" w:rsidRPr="001141C9" w:rsidRDefault="00F7473C" w:rsidP="00A21B0D">
            <w:pPr>
              <w:pStyle w:val="TAC"/>
              <w:keepNext w:val="0"/>
              <w:keepLines w:val="0"/>
              <w:widowControl w:val="0"/>
              <w:rPr>
                <w:kern w:val="2"/>
                <w:szCs w:val="22"/>
              </w:rPr>
            </w:pPr>
            <w:r w:rsidRPr="001141C9">
              <w:rPr>
                <w:kern w:val="2"/>
                <w:szCs w:val="22"/>
              </w:rPr>
              <w:t>CA_n1A-n3A</w:t>
            </w:r>
          </w:p>
          <w:p w14:paraId="3978E91A" w14:textId="77777777" w:rsidR="00F7473C" w:rsidRPr="001141C9" w:rsidRDefault="00F7473C" w:rsidP="00A21B0D">
            <w:pPr>
              <w:pStyle w:val="TAC"/>
              <w:keepNext w:val="0"/>
              <w:keepLines w:val="0"/>
              <w:widowControl w:val="0"/>
              <w:rPr>
                <w:kern w:val="2"/>
                <w:szCs w:val="22"/>
              </w:rPr>
            </w:pPr>
            <w:r w:rsidRPr="001141C9">
              <w:rPr>
                <w:kern w:val="2"/>
                <w:szCs w:val="22"/>
              </w:rPr>
              <w:t>CA_n1A-n18A</w:t>
            </w:r>
          </w:p>
          <w:p w14:paraId="6E9365B5" w14:textId="77777777" w:rsidR="00F7473C" w:rsidRPr="001141C9" w:rsidRDefault="00F7473C" w:rsidP="00A21B0D">
            <w:pPr>
              <w:pStyle w:val="TAC"/>
              <w:keepNext w:val="0"/>
              <w:keepLines w:val="0"/>
              <w:widowControl w:val="0"/>
              <w:rPr>
                <w:kern w:val="2"/>
                <w:szCs w:val="22"/>
              </w:rPr>
            </w:pPr>
            <w:r w:rsidRPr="001141C9">
              <w:rPr>
                <w:kern w:val="2"/>
                <w:szCs w:val="22"/>
              </w:rPr>
              <w:t>CA_n1A-n41A</w:t>
            </w:r>
          </w:p>
          <w:p w14:paraId="27B1B3BC" w14:textId="77777777" w:rsidR="00F7473C" w:rsidRPr="001141C9" w:rsidRDefault="00F7473C" w:rsidP="00A21B0D">
            <w:pPr>
              <w:pStyle w:val="TAC"/>
              <w:keepNext w:val="0"/>
              <w:keepLines w:val="0"/>
              <w:widowControl w:val="0"/>
              <w:rPr>
                <w:kern w:val="2"/>
                <w:szCs w:val="22"/>
              </w:rPr>
            </w:pPr>
            <w:r w:rsidRPr="001141C9">
              <w:rPr>
                <w:kern w:val="2"/>
                <w:szCs w:val="22"/>
              </w:rPr>
              <w:t>CA_n3A-n18A</w:t>
            </w:r>
          </w:p>
          <w:p w14:paraId="67490B30" w14:textId="77777777" w:rsidR="00F7473C" w:rsidRPr="001141C9" w:rsidRDefault="00F7473C" w:rsidP="00A21B0D">
            <w:pPr>
              <w:pStyle w:val="TAC"/>
              <w:keepNext w:val="0"/>
              <w:keepLines w:val="0"/>
              <w:widowControl w:val="0"/>
              <w:rPr>
                <w:kern w:val="2"/>
                <w:szCs w:val="22"/>
              </w:rPr>
            </w:pPr>
            <w:r w:rsidRPr="001141C9">
              <w:rPr>
                <w:kern w:val="2"/>
                <w:szCs w:val="22"/>
              </w:rPr>
              <w:t>CA_n3A-n41A</w:t>
            </w:r>
          </w:p>
          <w:p w14:paraId="783F0CBF" w14:textId="77777777" w:rsidR="00F7473C" w:rsidRPr="001141C9" w:rsidRDefault="00F7473C" w:rsidP="00A21B0D">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25D8F33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F6B01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8CE1D8D"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p w14:paraId="065070BC" w14:textId="77777777" w:rsidR="00F7473C" w:rsidRPr="001141C9" w:rsidRDefault="00F7473C" w:rsidP="00A21B0D">
            <w:pPr>
              <w:pStyle w:val="TAC"/>
              <w:keepNext w:val="0"/>
              <w:keepLines w:val="0"/>
              <w:widowControl w:val="0"/>
              <w:rPr>
                <w:lang w:eastAsia="zh-CN"/>
              </w:rPr>
            </w:pPr>
          </w:p>
          <w:p w14:paraId="57018CD9" w14:textId="77777777" w:rsidR="00F7473C" w:rsidRPr="001141C9" w:rsidRDefault="00F7473C" w:rsidP="00A21B0D">
            <w:pPr>
              <w:pStyle w:val="TAC"/>
              <w:keepNext w:val="0"/>
              <w:keepLines w:val="0"/>
              <w:widowControl w:val="0"/>
              <w:rPr>
                <w:lang w:eastAsia="zh-CN"/>
              </w:rPr>
            </w:pPr>
          </w:p>
          <w:p w14:paraId="718555A4" w14:textId="77777777" w:rsidR="00F7473C" w:rsidRPr="001141C9" w:rsidRDefault="00F7473C" w:rsidP="00A21B0D">
            <w:pPr>
              <w:pStyle w:val="TAC"/>
              <w:keepNext w:val="0"/>
              <w:keepLines w:val="0"/>
              <w:widowControl w:val="0"/>
            </w:pPr>
          </w:p>
        </w:tc>
      </w:tr>
      <w:tr w:rsidR="00F7473C" w:rsidRPr="001141C9" w14:paraId="47D0C3A5" w14:textId="77777777" w:rsidTr="001141C9">
        <w:trPr>
          <w:jc w:val="center"/>
        </w:trPr>
        <w:tc>
          <w:tcPr>
            <w:tcW w:w="1959" w:type="dxa"/>
            <w:tcBorders>
              <w:top w:val="nil"/>
              <w:left w:val="single" w:sz="4" w:space="0" w:color="auto"/>
              <w:bottom w:val="nil"/>
              <w:right w:val="single" w:sz="4" w:space="0" w:color="auto"/>
            </w:tcBorders>
          </w:tcPr>
          <w:p w14:paraId="091982B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B849B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F019B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184CF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F4D6963" w14:textId="77777777" w:rsidR="00F7473C" w:rsidRPr="001141C9" w:rsidRDefault="00F7473C" w:rsidP="00A21B0D">
            <w:pPr>
              <w:pStyle w:val="TAC"/>
              <w:keepNext w:val="0"/>
              <w:keepLines w:val="0"/>
              <w:widowControl w:val="0"/>
              <w:rPr>
                <w:lang w:eastAsia="zh-CN"/>
              </w:rPr>
            </w:pPr>
          </w:p>
        </w:tc>
      </w:tr>
      <w:tr w:rsidR="00F7473C" w:rsidRPr="001141C9" w14:paraId="799B0CBB" w14:textId="77777777" w:rsidTr="001141C9">
        <w:trPr>
          <w:jc w:val="center"/>
        </w:trPr>
        <w:tc>
          <w:tcPr>
            <w:tcW w:w="1959" w:type="dxa"/>
            <w:tcBorders>
              <w:top w:val="nil"/>
              <w:left w:val="single" w:sz="4" w:space="0" w:color="auto"/>
              <w:bottom w:val="nil"/>
              <w:right w:val="single" w:sz="4" w:space="0" w:color="auto"/>
            </w:tcBorders>
          </w:tcPr>
          <w:p w14:paraId="2EEE722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9CFFA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8953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A50456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482664A" w14:textId="77777777" w:rsidR="00F7473C" w:rsidRPr="001141C9" w:rsidRDefault="00F7473C" w:rsidP="00A21B0D">
            <w:pPr>
              <w:pStyle w:val="TAC"/>
              <w:keepNext w:val="0"/>
              <w:keepLines w:val="0"/>
              <w:widowControl w:val="0"/>
              <w:rPr>
                <w:lang w:eastAsia="zh-CN"/>
              </w:rPr>
            </w:pPr>
          </w:p>
        </w:tc>
      </w:tr>
      <w:tr w:rsidR="00F7473C" w:rsidRPr="001141C9" w14:paraId="2BD26C91" w14:textId="77777777" w:rsidTr="001141C9">
        <w:trPr>
          <w:jc w:val="center"/>
        </w:trPr>
        <w:tc>
          <w:tcPr>
            <w:tcW w:w="1959" w:type="dxa"/>
            <w:tcBorders>
              <w:top w:val="nil"/>
              <w:left w:val="single" w:sz="4" w:space="0" w:color="auto"/>
              <w:bottom w:val="single" w:sz="4" w:space="0" w:color="auto"/>
              <w:right w:val="single" w:sz="4" w:space="0" w:color="auto"/>
            </w:tcBorders>
          </w:tcPr>
          <w:p w14:paraId="4C4458B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0B7AC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71330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5BE6EA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45A6D1FB" w14:textId="77777777" w:rsidR="00F7473C" w:rsidRPr="001141C9" w:rsidRDefault="00F7473C" w:rsidP="00A21B0D">
            <w:pPr>
              <w:pStyle w:val="TAC"/>
              <w:keepNext w:val="0"/>
              <w:keepLines w:val="0"/>
              <w:widowControl w:val="0"/>
              <w:rPr>
                <w:lang w:eastAsia="zh-CN"/>
              </w:rPr>
            </w:pPr>
          </w:p>
        </w:tc>
      </w:tr>
      <w:tr w:rsidR="00F7473C" w:rsidRPr="001141C9" w14:paraId="7BEA9F1D" w14:textId="77777777" w:rsidTr="001141C9">
        <w:trPr>
          <w:jc w:val="center"/>
        </w:trPr>
        <w:tc>
          <w:tcPr>
            <w:tcW w:w="1959" w:type="dxa"/>
            <w:tcBorders>
              <w:top w:val="single" w:sz="4" w:space="0" w:color="auto"/>
              <w:left w:val="single" w:sz="4" w:space="0" w:color="auto"/>
              <w:bottom w:val="nil"/>
              <w:right w:val="single" w:sz="4" w:space="0" w:color="auto"/>
            </w:tcBorders>
          </w:tcPr>
          <w:p w14:paraId="429BBD1C" w14:textId="77777777" w:rsidR="00F7473C" w:rsidRPr="001141C9" w:rsidRDefault="00F7473C" w:rsidP="00A21B0D">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BB2AB1E" w14:textId="77777777" w:rsidR="00F7473C" w:rsidRPr="00DD4870" w:rsidRDefault="00F7473C" w:rsidP="00A21B0D">
            <w:pPr>
              <w:pStyle w:val="TAC"/>
              <w:rPr>
                <w:vertAlign w:val="superscript"/>
                <w:lang w:val="en-US" w:eastAsia="zh-CN"/>
              </w:rPr>
            </w:pPr>
            <w:r w:rsidRPr="00DD4870">
              <w:rPr>
                <w:lang w:val="en-US" w:eastAsia="zh-CN"/>
              </w:rPr>
              <w:t>n77</w:t>
            </w:r>
            <w:r w:rsidRPr="00DD4870">
              <w:rPr>
                <w:vertAlign w:val="superscript"/>
                <w:lang w:val="en-US" w:eastAsia="ja-JP"/>
              </w:rPr>
              <w:t>5</w:t>
            </w:r>
          </w:p>
          <w:p w14:paraId="405B96D5"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CA_n1A-n3A</w:t>
            </w:r>
          </w:p>
          <w:p w14:paraId="14B649D1"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CA_n1A-n18A</w:t>
            </w:r>
          </w:p>
          <w:p w14:paraId="303A81A3"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4F8C1238"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CA_n3A-n18A</w:t>
            </w:r>
          </w:p>
          <w:p w14:paraId="4BA3DD89"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6876BFE3" w14:textId="77777777" w:rsidR="00F7473C" w:rsidRPr="001141C9" w:rsidRDefault="00F7473C" w:rsidP="00A21B0D">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2EAC4F9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377264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D056A3C"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p w14:paraId="43C948DA" w14:textId="77777777" w:rsidR="00F7473C" w:rsidRPr="001141C9" w:rsidRDefault="00F7473C" w:rsidP="00A21B0D">
            <w:pPr>
              <w:pStyle w:val="TAC"/>
              <w:keepNext w:val="0"/>
              <w:keepLines w:val="0"/>
              <w:widowControl w:val="0"/>
              <w:rPr>
                <w:lang w:eastAsia="zh-CN"/>
              </w:rPr>
            </w:pPr>
          </w:p>
          <w:p w14:paraId="1BFCB0DC" w14:textId="77777777" w:rsidR="00F7473C" w:rsidRPr="001141C9" w:rsidRDefault="00F7473C" w:rsidP="00A21B0D">
            <w:pPr>
              <w:pStyle w:val="TAC"/>
              <w:keepNext w:val="0"/>
              <w:keepLines w:val="0"/>
              <w:widowControl w:val="0"/>
              <w:rPr>
                <w:lang w:eastAsia="zh-CN"/>
              </w:rPr>
            </w:pPr>
          </w:p>
          <w:p w14:paraId="48199D58" w14:textId="77777777" w:rsidR="00F7473C" w:rsidRPr="001141C9" w:rsidRDefault="00F7473C" w:rsidP="00A21B0D">
            <w:pPr>
              <w:pStyle w:val="TAC"/>
              <w:keepNext w:val="0"/>
              <w:keepLines w:val="0"/>
              <w:widowControl w:val="0"/>
              <w:rPr>
                <w:lang w:eastAsia="zh-CN"/>
              </w:rPr>
            </w:pPr>
          </w:p>
          <w:p w14:paraId="19B6265E" w14:textId="77777777" w:rsidR="00F7473C" w:rsidRPr="001141C9" w:rsidRDefault="00F7473C" w:rsidP="00A21B0D">
            <w:pPr>
              <w:pStyle w:val="TAC"/>
              <w:keepNext w:val="0"/>
              <w:keepLines w:val="0"/>
              <w:widowControl w:val="0"/>
            </w:pPr>
          </w:p>
        </w:tc>
      </w:tr>
      <w:tr w:rsidR="00F7473C" w:rsidRPr="001141C9" w14:paraId="4BB6E542" w14:textId="77777777" w:rsidTr="001141C9">
        <w:trPr>
          <w:jc w:val="center"/>
        </w:trPr>
        <w:tc>
          <w:tcPr>
            <w:tcW w:w="1959" w:type="dxa"/>
            <w:tcBorders>
              <w:top w:val="nil"/>
              <w:left w:val="single" w:sz="4" w:space="0" w:color="auto"/>
              <w:bottom w:val="nil"/>
              <w:right w:val="single" w:sz="4" w:space="0" w:color="auto"/>
            </w:tcBorders>
          </w:tcPr>
          <w:p w14:paraId="72E719D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6D816B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EC45D1"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3F4CD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8750112" w14:textId="77777777" w:rsidR="00F7473C" w:rsidRPr="001141C9" w:rsidRDefault="00F7473C" w:rsidP="00A21B0D">
            <w:pPr>
              <w:pStyle w:val="TAC"/>
              <w:keepNext w:val="0"/>
              <w:keepLines w:val="0"/>
              <w:widowControl w:val="0"/>
              <w:rPr>
                <w:lang w:eastAsia="zh-CN"/>
              </w:rPr>
            </w:pPr>
          </w:p>
        </w:tc>
      </w:tr>
      <w:tr w:rsidR="00F7473C" w:rsidRPr="001141C9" w14:paraId="483E5A39" w14:textId="77777777" w:rsidTr="001141C9">
        <w:trPr>
          <w:jc w:val="center"/>
        </w:trPr>
        <w:tc>
          <w:tcPr>
            <w:tcW w:w="1959" w:type="dxa"/>
            <w:tcBorders>
              <w:top w:val="nil"/>
              <w:left w:val="single" w:sz="4" w:space="0" w:color="auto"/>
              <w:bottom w:val="nil"/>
              <w:right w:val="single" w:sz="4" w:space="0" w:color="auto"/>
            </w:tcBorders>
          </w:tcPr>
          <w:p w14:paraId="4285E70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5FCA70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A15757"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0A09899"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7C0ADFF3" w14:textId="77777777" w:rsidR="00F7473C" w:rsidRPr="001141C9" w:rsidRDefault="00F7473C" w:rsidP="00A21B0D">
            <w:pPr>
              <w:pStyle w:val="TAC"/>
              <w:keepNext w:val="0"/>
              <w:keepLines w:val="0"/>
              <w:widowControl w:val="0"/>
              <w:rPr>
                <w:lang w:eastAsia="zh-CN"/>
              </w:rPr>
            </w:pPr>
          </w:p>
        </w:tc>
      </w:tr>
      <w:tr w:rsidR="00F7473C" w:rsidRPr="001141C9" w14:paraId="58BE4760" w14:textId="77777777" w:rsidTr="001141C9">
        <w:trPr>
          <w:jc w:val="center"/>
        </w:trPr>
        <w:tc>
          <w:tcPr>
            <w:tcW w:w="1959" w:type="dxa"/>
            <w:tcBorders>
              <w:top w:val="nil"/>
              <w:left w:val="single" w:sz="4" w:space="0" w:color="auto"/>
              <w:bottom w:val="single" w:sz="4" w:space="0" w:color="auto"/>
              <w:right w:val="single" w:sz="4" w:space="0" w:color="auto"/>
            </w:tcBorders>
          </w:tcPr>
          <w:p w14:paraId="1B181AB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C6C34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3EC6AD"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D5897B1"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AC027A9" w14:textId="77777777" w:rsidR="00F7473C" w:rsidRPr="001141C9" w:rsidRDefault="00F7473C" w:rsidP="00A21B0D">
            <w:pPr>
              <w:pStyle w:val="TAC"/>
              <w:keepNext w:val="0"/>
              <w:keepLines w:val="0"/>
              <w:widowControl w:val="0"/>
              <w:rPr>
                <w:lang w:eastAsia="zh-CN"/>
              </w:rPr>
            </w:pPr>
          </w:p>
        </w:tc>
      </w:tr>
      <w:tr w:rsidR="00F7473C" w:rsidRPr="001141C9" w14:paraId="344DDFD7" w14:textId="77777777" w:rsidTr="00B50BAC">
        <w:trPr>
          <w:jc w:val="center"/>
        </w:trPr>
        <w:tc>
          <w:tcPr>
            <w:tcW w:w="1959" w:type="dxa"/>
            <w:tcBorders>
              <w:top w:val="single" w:sz="4" w:space="0" w:color="auto"/>
              <w:left w:val="single" w:sz="4" w:space="0" w:color="auto"/>
              <w:bottom w:val="nil"/>
              <w:right w:val="single" w:sz="4" w:space="0" w:color="auto"/>
            </w:tcBorders>
          </w:tcPr>
          <w:p w14:paraId="16C50492" w14:textId="77777777" w:rsidR="00F7473C" w:rsidRPr="001141C9" w:rsidRDefault="00F7473C" w:rsidP="00A21B0D">
            <w:pPr>
              <w:pStyle w:val="TAC"/>
              <w:keepNext w:val="0"/>
              <w:keepLines w:val="0"/>
              <w:widowControl w:val="0"/>
            </w:pPr>
            <w:r>
              <w:rPr>
                <w:lang w:val="en-US"/>
              </w:rPr>
              <w:lastRenderedPageBreak/>
              <w:t>CA_n1A-n3A-n20A-n41A</w:t>
            </w:r>
          </w:p>
        </w:tc>
        <w:tc>
          <w:tcPr>
            <w:tcW w:w="2036" w:type="dxa"/>
            <w:tcBorders>
              <w:top w:val="single" w:sz="4" w:space="0" w:color="auto"/>
              <w:left w:val="single" w:sz="4" w:space="0" w:color="auto"/>
              <w:bottom w:val="nil"/>
              <w:right w:val="single" w:sz="4" w:space="0" w:color="auto"/>
            </w:tcBorders>
          </w:tcPr>
          <w:p w14:paraId="1F4D0E96" w14:textId="77777777" w:rsidR="00F7473C" w:rsidRDefault="00F7473C" w:rsidP="00A21B0D">
            <w:pPr>
              <w:pStyle w:val="TAC"/>
              <w:widowControl w:val="0"/>
              <w:rPr>
                <w:lang w:val="en-US"/>
              </w:rPr>
            </w:pPr>
            <w:r>
              <w:rPr>
                <w:lang w:val="en-US"/>
              </w:rPr>
              <w:t>CA_n1A-n3A</w:t>
            </w:r>
          </w:p>
          <w:p w14:paraId="6A355726" w14:textId="77777777" w:rsidR="00F7473C" w:rsidRDefault="00F7473C" w:rsidP="00A21B0D">
            <w:pPr>
              <w:pStyle w:val="TAC"/>
              <w:widowControl w:val="0"/>
              <w:rPr>
                <w:lang w:val="en-US"/>
              </w:rPr>
            </w:pPr>
            <w:r>
              <w:rPr>
                <w:lang w:val="en-US"/>
              </w:rPr>
              <w:t>CA_n1A-n20A</w:t>
            </w:r>
          </w:p>
          <w:p w14:paraId="1B5D31A9" w14:textId="77777777" w:rsidR="00F7473C" w:rsidRDefault="00F7473C" w:rsidP="00A21B0D">
            <w:pPr>
              <w:pStyle w:val="TAC"/>
              <w:widowControl w:val="0"/>
              <w:rPr>
                <w:lang w:val="en-US"/>
              </w:rPr>
            </w:pPr>
            <w:r>
              <w:rPr>
                <w:lang w:val="en-US"/>
              </w:rPr>
              <w:t>CA_n1A-n41A</w:t>
            </w:r>
          </w:p>
          <w:p w14:paraId="6146E69A" w14:textId="77777777" w:rsidR="00F7473C" w:rsidRDefault="00F7473C" w:rsidP="00A21B0D">
            <w:pPr>
              <w:pStyle w:val="TAC"/>
              <w:widowControl w:val="0"/>
              <w:rPr>
                <w:lang w:val="en-US"/>
              </w:rPr>
            </w:pPr>
            <w:r>
              <w:rPr>
                <w:lang w:val="en-US"/>
              </w:rPr>
              <w:t>CA_n3A-n20A</w:t>
            </w:r>
          </w:p>
          <w:p w14:paraId="78098359" w14:textId="77777777" w:rsidR="00F7473C" w:rsidRDefault="00F7473C" w:rsidP="00A21B0D">
            <w:pPr>
              <w:pStyle w:val="TAC"/>
              <w:widowControl w:val="0"/>
              <w:rPr>
                <w:lang w:val="en-US"/>
              </w:rPr>
            </w:pPr>
            <w:r>
              <w:rPr>
                <w:lang w:val="en-US"/>
              </w:rPr>
              <w:t>CA_n3A-n41A</w:t>
            </w:r>
          </w:p>
          <w:p w14:paraId="2000F2A2" w14:textId="77777777" w:rsidR="00F7473C" w:rsidRPr="001141C9" w:rsidRDefault="00F7473C" w:rsidP="00A21B0D">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5F68E9B8" w14:textId="77777777" w:rsidR="00F7473C" w:rsidRPr="001141C9" w:rsidRDefault="00F7473C" w:rsidP="00A21B0D">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6DB32E0" w14:textId="77777777" w:rsidR="00F7473C" w:rsidRPr="001141C9" w:rsidRDefault="00F7473C" w:rsidP="00A21B0D">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323B9EF5"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645533EB" w14:textId="77777777" w:rsidTr="00B50BAC">
        <w:trPr>
          <w:jc w:val="center"/>
        </w:trPr>
        <w:tc>
          <w:tcPr>
            <w:tcW w:w="1959" w:type="dxa"/>
            <w:tcBorders>
              <w:top w:val="nil"/>
              <w:left w:val="single" w:sz="4" w:space="0" w:color="auto"/>
              <w:bottom w:val="nil"/>
              <w:right w:val="single" w:sz="4" w:space="0" w:color="auto"/>
            </w:tcBorders>
          </w:tcPr>
          <w:p w14:paraId="2A9115D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AFFD80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0F9F91" w14:textId="77777777" w:rsidR="00F7473C" w:rsidRPr="001141C9" w:rsidRDefault="00F7473C" w:rsidP="00A21B0D">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6976C3" w14:textId="77777777" w:rsidR="00F7473C" w:rsidRPr="001141C9" w:rsidRDefault="00F7473C" w:rsidP="00A21B0D">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6FDDEB2" w14:textId="77777777" w:rsidR="00F7473C" w:rsidRPr="001141C9" w:rsidRDefault="00F7473C" w:rsidP="00A21B0D">
            <w:pPr>
              <w:pStyle w:val="TAC"/>
              <w:keepNext w:val="0"/>
              <w:keepLines w:val="0"/>
              <w:widowControl w:val="0"/>
              <w:rPr>
                <w:lang w:eastAsia="zh-CN"/>
              </w:rPr>
            </w:pPr>
          </w:p>
        </w:tc>
      </w:tr>
      <w:tr w:rsidR="00F7473C" w:rsidRPr="001141C9" w14:paraId="30588023" w14:textId="77777777" w:rsidTr="00B50BAC">
        <w:trPr>
          <w:jc w:val="center"/>
        </w:trPr>
        <w:tc>
          <w:tcPr>
            <w:tcW w:w="1959" w:type="dxa"/>
            <w:tcBorders>
              <w:top w:val="nil"/>
              <w:left w:val="single" w:sz="4" w:space="0" w:color="auto"/>
              <w:bottom w:val="nil"/>
              <w:right w:val="single" w:sz="4" w:space="0" w:color="auto"/>
            </w:tcBorders>
          </w:tcPr>
          <w:p w14:paraId="33B5B5B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D09AE5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771E631" w14:textId="77777777" w:rsidR="00F7473C" w:rsidRPr="001141C9" w:rsidRDefault="00F7473C" w:rsidP="00A21B0D">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798D48B" w14:textId="77777777" w:rsidR="00F7473C" w:rsidRPr="001141C9" w:rsidRDefault="00F7473C" w:rsidP="00A21B0D">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D1EC42B" w14:textId="77777777" w:rsidR="00F7473C" w:rsidRPr="001141C9" w:rsidRDefault="00F7473C" w:rsidP="00A21B0D">
            <w:pPr>
              <w:pStyle w:val="TAC"/>
              <w:keepNext w:val="0"/>
              <w:keepLines w:val="0"/>
              <w:widowControl w:val="0"/>
              <w:rPr>
                <w:lang w:eastAsia="zh-CN"/>
              </w:rPr>
            </w:pPr>
          </w:p>
        </w:tc>
      </w:tr>
      <w:tr w:rsidR="00F7473C" w:rsidRPr="001141C9" w14:paraId="60101C28" w14:textId="77777777" w:rsidTr="00B50BAC">
        <w:trPr>
          <w:jc w:val="center"/>
        </w:trPr>
        <w:tc>
          <w:tcPr>
            <w:tcW w:w="1959" w:type="dxa"/>
            <w:tcBorders>
              <w:top w:val="nil"/>
              <w:left w:val="single" w:sz="4" w:space="0" w:color="auto"/>
              <w:bottom w:val="single" w:sz="4" w:space="0" w:color="auto"/>
              <w:right w:val="single" w:sz="4" w:space="0" w:color="auto"/>
            </w:tcBorders>
          </w:tcPr>
          <w:p w14:paraId="4E38826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EE778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F6CBABB" w14:textId="77777777" w:rsidR="00F7473C" w:rsidRPr="001141C9" w:rsidRDefault="00F7473C" w:rsidP="00A21B0D">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9446A5B" w14:textId="77777777" w:rsidR="00F7473C" w:rsidRPr="001141C9" w:rsidRDefault="00F7473C" w:rsidP="00A21B0D">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40B0F768" w14:textId="77777777" w:rsidR="00F7473C" w:rsidRPr="001141C9" w:rsidRDefault="00F7473C" w:rsidP="00A21B0D">
            <w:pPr>
              <w:pStyle w:val="TAC"/>
              <w:keepNext w:val="0"/>
              <w:keepLines w:val="0"/>
              <w:widowControl w:val="0"/>
              <w:rPr>
                <w:lang w:eastAsia="zh-CN"/>
              </w:rPr>
            </w:pPr>
          </w:p>
        </w:tc>
      </w:tr>
      <w:tr w:rsidR="00F7473C" w:rsidRPr="001141C9" w14:paraId="3A5C62C1" w14:textId="77777777" w:rsidTr="001141C9">
        <w:trPr>
          <w:jc w:val="center"/>
        </w:trPr>
        <w:tc>
          <w:tcPr>
            <w:tcW w:w="1959" w:type="dxa"/>
            <w:tcBorders>
              <w:top w:val="single" w:sz="4" w:space="0" w:color="auto"/>
              <w:left w:val="single" w:sz="4" w:space="0" w:color="auto"/>
              <w:bottom w:val="nil"/>
              <w:right w:val="single" w:sz="4" w:space="0" w:color="auto"/>
            </w:tcBorders>
          </w:tcPr>
          <w:p w14:paraId="65152064" w14:textId="77777777" w:rsidR="00F7473C" w:rsidRPr="001141C9" w:rsidRDefault="00F7473C" w:rsidP="00A21B0D">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768891D0" w14:textId="77777777" w:rsidR="00F7473C" w:rsidRPr="001141C9" w:rsidRDefault="00F7473C" w:rsidP="00A21B0D">
            <w:pPr>
              <w:pStyle w:val="TAC"/>
              <w:keepNext w:val="0"/>
              <w:keepLines w:val="0"/>
              <w:widowControl w:val="0"/>
              <w:rPr>
                <w:lang w:eastAsia="zh-CN"/>
              </w:rPr>
            </w:pPr>
            <w:r w:rsidRPr="001141C9">
              <w:rPr>
                <w:lang w:eastAsia="zh-CN"/>
              </w:rPr>
              <w:t>CA_n1A-n3A</w:t>
            </w:r>
          </w:p>
          <w:p w14:paraId="704ED192" w14:textId="77777777" w:rsidR="00F7473C" w:rsidRPr="001141C9" w:rsidRDefault="00F7473C" w:rsidP="00A21B0D">
            <w:pPr>
              <w:pStyle w:val="TAC"/>
              <w:keepNext w:val="0"/>
              <w:keepLines w:val="0"/>
              <w:widowControl w:val="0"/>
              <w:rPr>
                <w:lang w:eastAsia="zh-CN"/>
              </w:rPr>
            </w:pPr>
            <w:r w:rsidRPr="001141C9">
              <w:rPr>
                <w:lang w:eastAsia="zh-CN"/>
              </w:rPr>
              <w:t>CA_n1A-n20A</w:t>
            </w:r>
          </w:p>
          <w:p w14:paraId="1ACAB55E" w14:textId="77777777" w:rsidR="00F7473C" w:rsidRPr="001141C9" w:rsidRDefault="00F7473C" w:rsidP="00A21B0D">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6D9C9D34" w14:textId="77777777" w:rsidR="00F7473C" w:rsidRPr="001141C9" w:rsidRDefault="00F7473C" w:rsidP="00A21B0D">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C47CDBA" w14:textId="77777777" w:rsidR="00F7473C" w:rsidRPr="001141C9" w:rsidRDefault="00F7473C" w:rsidP="00A21B0D">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9AC1988" w14:textId="77777777" w:rsidR="00F7473C" w:rsidRPr="001141C9" w:rsidRDefault="00F7473C" w:rsidP="00A21B0D">
            <w:pPr>
              <w:pStyle w:val="TAC"/>
              <w:keepNext w:val="0"/>
              <w:keepLines w:val="0"/>
              <w:widowControl w:val="0"/>
              <w:rPr>
                <w:lang w:eastAsia="zh-CN"/>
              </w:rPr>
            </w:pPr>
            <w:r w:rsidRPr="001141C9">
              <w:rPr>
                <w:lang w:eastAsia="zh-CN"/>
              </w:rPr>
              <w:t>4 and 5</w:t>
            </w:r>
          </w:p>
        </w:tc>
      </w:tr>
      <w:tr w:rsidR="00F7473C" w:rsidRPr="001141C9" w14:paraId="05CA748D" w14:textId="77777777" w:rsidTr="001141C9">
        <w:trPr>
          <w:jc w:val="center"/>
        </w:trPr>
        <w:tc>
          <w:tcPr>
            <w:tcW w:w="1959" w:type="dxa"/>
            <w:tcBorders>
              <w:top w:val="nil"/>
              <w:left w:val="single" w:sz="4" w:space="0" w:color="auto"/>
              <w:bottom w:val="nil"/>
              <w:right w:val="single" w:sz="4" w:space="0" w:color="auto"/>
            </w:tcBorders>
          </w:tcPr>
          <w:p w14:paraId="0545529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F7F3C5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3A66EA" w14:textId="77777777" w:rsidR="00F7473C" w:rsidRPr="001141C9"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8AF746" w14:textId="77777777" w:rsidR="00F7473C" w:rsidRPr="001141C9" w:rsidRDefault="00F7473C" w:rsidP="00A21B0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43D1139" w14:textId="77777777" w:rsidR="00F7473C" w:rsidRPr="001141C9" w:rsidRDefault="00F7473C" w:rsidP="00A21B0D">
            <w:pPr>
              <w:pStyle w:val="TAC"/>
              <w:keepNext w:val="0"/>
              <w:keepLines w:val="0"/>
              <w:widowControl w:val="0"/>
              <w:rPr>
                <w:lang w:eastAsia="zh-CN"/>
              </w:rPr>
            </w:pPr>
          </w:p>
        </w:tc>
      </w:tr>
      <w:tr w:rsidR="00F7473C" w:rsidRPr="001141C9" w14:paraId="703A8337" w14:textId="77777777" w:rsidTr="001141C9">
        <w:trPr>
          <w:jc w:val="center"/>
        </w:trPr>
        <w:tc>
          <w:tcPr>
            <w:tcW w:w="1959" w:type="dxa"/>
            <w:tcBorders>
              <w:top w:val="nil"/>
              <w:left w:val="single" w:sz="4" w:space="0" w:color="auto"/>
              <w:bottom w:val="nil"/>
              <w:right w:val="single" w:sz="4" w:space="0" w:color="auto"/>
            </w:tcBorders>
          </w:tcPr>
          <w:p w14:paraId="42E60B9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E571C1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DE34DD" w14:textId="77777777" w:rsidR="00F7473C" w:rsidRPr="001141C9" w:rsidRDefault="00F7473C" w:rsidP="00A21B0D">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D9EE231" w14:textId="77777777" w:rsidR="00F7473C" w:rsidRPr="001141C9" w:rsidRDefault="00F7473C" w:rsidP="00A21B0D">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3585ED3" w14:textId="77777777" w:rsidR="00F7473C" w:rsidRPr="001141C9" w:rsidRDefault="00F7473C" w:rsidP="00A21B0D">
            <w:pPr>
              <w:pStyle w:val="TAC"/>
              <w:keepNext w:val="0"/>
              <w:keepLines w:val="0"/>
              <w:widowControl w:val="0"/>
              <w:rPr>
                <w:lang w:eastAsia="zh-CN"/>
              </w:rPr>
            </w:pPr>
          </w:p>
        </w:tc>
      </w:tr>
      <w:tr w:rsidR="00F7473C" w:rsidRPr="001141C9" w14:paraId="0D895912" w14:textId="77777777" w:rsidTr="001141C9">
        <w:trPr>
          <w:jc w:val="center"/>
        </w:trPr>
        <w:tc>
          <w:tcPr>
            <w:tcW w:w="1959" w:type="dxa"/>
            <w:tcBorders>
              <w:top w:val="nil"/>
              <w:left w:val="single" w:sz="4" w:space="0" w:color="auto"/>
              <w:bottom w:val="single" w:sz="4" w:space="0" w:color="auto"/>
              <w:right w:val="single" w:sz="4" w:space="0" w:color="auto"/>
            </w:tcBorders>
          </w:tcPr>
          <w:p w14:paraId="0FC8C88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C173C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8279FF" w14:textId="77777777" w:rsidR="00F7473C" w:rsidRPr="001141C9" w:rsidRDefault="00F7473C" w:rsidP="00A21B0D">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8EFF09" w14:textId="77777777" w:rsidR="00F7473C" w:rsidRPr="001141C9" w:rsidRDefault="00F7473C" w:rsidP="00A21B0D">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1CDAB61E" w14:textId="77777777" w:rsidR="00F7473C" w:rsidRPr="001141C9" w:rsidRDefault="00F7473C" w:rsidP="00A21B0D">
            <w:pPr>
              <w:pStyle w:val="TAC"/>
              <w:keepNext w:val="0"/>
              <w:keepLines w:val="0"/>
              <w:widowControl w:val="0"/>
              <w:rPr>
                <w:lang w:eastAsia="zh-CN"/>
              </w:rPr>
            </w:pPr>
          </w:p>
        </w:tc>
      </w:tr>
      <w:tr w:rsidR="00F7473C" w:rsidRPr="001141C9" w14:paraId="476A6A07" w14:textId="77777777" w:rsidTr="00752210">
        <w:trPr>
          <w:jc w:val="center"/>
        </w:trPr>
        <w:tc>
          <w:tcPr>
            <w:tcW w:w="1959" w:type="dxa"/>
            <w:tcBorders>
              <w:top w:val="single" w:sz="4" w:space="0" w:color="auto"/>
              <w:left w:val="single" w:sz="4" w:space="0" w:color="auto"/>
              <w:bottom w:val="nil"/>
              <w:right w:val="single" w:sz="4" w:space="0" w:color="auto"/>
            </w:tcBorders>
          </w:tcPr>
          <w:p w14:paraId="692AB58B" w14:textId="77777777" w:rsidR="00F7473C" w:rsidRPr="001141C9" w:rsidRDefault="00F7473C" w:rsidP="00A21B0D">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26838391" w14:textId="77777777" w:rsidR="00F7473C" w:rsidRDefault="00F7473C" w:rsidP="00A21B0D">
            <w:pPr>
              <w:pStyle w:val="TAC"/>
              <w:widowControl w:val="0"/>
              <w:rPr>
                <w:lang w:val="en-US"/>
              </w:rPr>
            </w:pPr>
            <w:r>
              <w:rPr>
                <w:lang w:val="en-US"/>
              </w:rPr>
              <w:t>CA_n1A-n3A</w:t>
            </w:r>
          </w:p>
          <w:p w14:paraId="1E5B2500" w14:textId="77777777" w:rsidR="00F7473C" w:rsidRDefault="00F7473C" w:rsidP="00A21B0D">
            <w:pPr>
              <w:pStyle w:val="TAC"/>
              <w:widowControl w:val="0"/>
              <w:rPr>
                <w:lang w:val="en-US"/>
              </w:rPr>
            </w:pPr>
            <w:r>
              <w:rPr>
                <w:lang w:val="en-US"/>
              </w:rPr>
              <w:t>CA_n1A-n20A</w:t>
            </w:r>
          </w:p>
          <w:p w14:paraId="29A723E1" w14:textId="77777777" w:rsidR="00F7473C" w:rsidRDefault="00F7473C" w:rsidP="00A21B0D">
            <w:pPr>
              <w:pStyle w:val="TAC"/>
              <w:widowControl w:val="0"/>
              <w:rPr>
                <w:lang w:val="en-US"/>
              </w:rPr>
            </w:pPr>
            <w:r>
              <w:rPr>
                <w:lang w:val="en-US"/>
              </w:rPr>
              <w:t>CA_n1A-n71A</w:t>
            </w:r>
          </w:p>
          <w:p w14:paraId="0C182F08" w14:textId="77777777" w:rsidR="00F7473C" w:rsidRDefault="00F7473C" w:rsidP="00A21B0D">
            <w:pPr>
              <w:pStyle w:val="TAC"/>
              <w:widowControl w:val="0"/>
              <w:rPr>
                <w:lang w:val="en-US"/>
              </w:rPr>
            </w:pPr>
            <w:r>
              <w:rPr>
                <w:lang w:val="en-US"/>
              </w:rPr>
              <w:t>CA_n3A-n20A</w:t>
            </w:r>
          </w:p>
          <w:p w14:paraId="16D0F38A" w14:textId="77777777" w:rsidR="00F7473C" w:rsidRDefault="00F7473C" w:rsidP="00A21B0D">
            <w:pPr>
              <w:pStyle w:val="TAC"/>
              <w:widowControl w:val="0"/>
              <w:rPr>
                <w:lang w:val="en-US"/>
              </w:rPr>
            </w:pPr>
            <w:r>
              <w:rPr>
                <w:lang w:val="en-US"/>
              </w:rPr>
              <w:t>CA_n3A-n71A</w:t>
            </w:r>
          </w:p>
          <w:p w14:paraId="691BC05C" w14:textId="77777777" w:rsidR="00F7473C" w:rsidRPr="001141C9" w:rsidRDefault="00F7473C" w:rsidP="00A21B0D">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68AF7158" w14:textId="77777777" w:rsidR="00F7473C" w:rsidRPr="001141C9" w:rsidRDefault="00F7473C" w:rsidP="00A21B0D">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D9C3AB3" w14:textId="77777777" w:rsidR="00F7473C" w:rsidRPr="001141C9" w:rsidRDefault="00F7473C" w:rsidP="00A21B0D">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5D84B6EC"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653CBDC4" w14:textId="77777777" w:rsidTr="00752210">
        <w:trPr>
          <w:jc w:val="center"/>
        </w:trPr>
        <w:tc>
          <w:tcPr>
            <w:tcW w:w="1959" w:type="dxa"/>
            <w:tcBorders>
              <w:top w:val="nil"/>
              <w:left w:val="single" w:sz="4" w:space="0" w:color="auto"/>
              <w:bottom w:val="nil"/>
              <w:right w:val="single" w:sz="4" w:space="0" w:color="auto"/>
            </w:tcBorders>
          </w:tcPr>
          <w:p w14:paraId="587276C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43307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EA646D4" w14:textId="77777777" w:rsidR="00F7473C" w:rsidRPr="001141C9" w:rsidRDefault="00F7473C" w:rsidP="00A21B0D">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F7FC73" w14:textId="77777777" w:rsidR="00F7473C" w:rsidRPr="001141C9" w:rsidRDefault="00F7473C" w:rsidP="00A21B0D">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39C7B8E" w14:textId="77777777" w:rsidR="00F7473C" w:rsidRPr="001141C9" w:rsidRDefault="00F7473C" w:rsidP="00A21B0D">
            <w:pPr>
              <w:pStyle w:val="TAC"/>
              <w:keepNext w:val="0"/>
              <w:keepLines w:val="0"/>
              <w:widowControl w:val="0"/>
              <w:rPr>
                <w:lang w:eastAsia="zh-CN"/>
              </w:rPr>
            </w:pPr>
          </w:p>
        </w:tc>
      </w:tr>
      <w:tr w:rsidR="00F7473C" w:rsidRPr="001141C9" w14:paraId="658E0C6E" w14:textId="77777777" w:rsidTr="00752210">
        <w:trPr>
          <w:jc w:val="center"/>
        </w:trPr>
        <w:tc>
          <w:tcPr>
            <w:tcW w:w="1959" w:type="dxa"/>
            <w:tcBorders>
              <w:top w:val="nil"/>
              <w:left w:val="single" w:sz="4" w:space="0" w:color="auto"/>
              <w:bottom w:val="nil"/>
              <w:right w:val="single" w:sz="4" w:space="0" w:color="auto"/>
            </w:tcBorders>
          </w:tcPr>
          <w:p w14:paraId="6648F77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4AACAF"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3CF733F" w14:textId="77777777" w:rsidR="00F7473C" w:rsidRPr="001141C9" w:rsidRDefault="00F7473C" w:rsidP="00A21B0D">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884D7CE" w14:textId="77777777" w:rsidR="00F7473C" w:rsidRPr="001141C9" w:rsidRDefault="00F7473C" w:rsidP="00A21B0D">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2B57E236" w14:textId="77777777" w:rsidR="00F7473C" w:rsidRPr="001141C9" w:rsidRDefault="00F7473C" w:rsidP="00A21B0D">
            <w:pPr>
              <w:pStyle w:val="TAC"/>
              <w:keepNext w:val="0"/>
              <w:keepLines w:val="0"/>
              <w:widowControl w:val="0"/>
              <w:rPr>
                <w:lang w:eastAsia="zh-CN"/>
              </w:rPr>
            </w:pPr>
          </w:p>
        </w:tc>
      </w:tr>
      <w:tr w:rsidR="00F7473C" w:rsidRPr="001141C9" w14:paraId="6FD7F8AD" w14:textId="77777777" w:rsidTr="00752210">
        <w:trPr>
          <w:jc w:val="center"/>
        </w:trPr>
        <w:tc>
          <w:tcPr>
            <w:tcW w:w="1959" w:type="dxa"/>
            <w:tcBorders>
              <w:top w:val="nil"/>
              <w:left w:val="single" w:sz="4" w:space="0" w:color="auto"/>
              <w:bottom w:val="single" w:sz="4" w:space="0" w:color="auto"/>
              <w:right w:val="single" w:sz="4" w:space="0" w:color="auto"/>
            </w:tcBorders>
          </w:tcPr>
          <w:p w14:paraId="157FB77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AF4D5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35EF85" w14:textId="77777777" w:rsidR="00F7473C" w:rsidRPr="001141C9" w:rsidRDefault="00F7473C" w:rsidP="00A21B0D">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2732AC04" w14:textId="77777777" w:rsidR="00F7473C" w:rsidRPr="001141C9" w:rsidRDefault="00F7473C" w:rsidP="00A21B0D">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5DFDE21A" w14:textId="77777777" w:rsidR="00F7473C" w:rsidRPr="001141C9" w:rsidRDefault="00F7473C" w:rsidP="00A21B0D">
            <w:pPr>
              <w:pStyle w:val="TAC"/>
              <w:keepNext w:val="0"/>
              <w:keepLines w:val="0"/>
              <w:widowControl w:val="0"/>
              <w:rPr>
                <w:lang w:eastAsia="zh-CN"/>
              </w:rPr>
            </w:pPr>
          </w:p>
        </w:tc>
      </w:tr>
      <w:tr w:rsidR="00F7473C" w:rsidRPr="001141C9" w14:paraId="1DB438A5" w14:textId="77777777" w:rsidTr="00752210">
        <w:trPr>
          <w:jc w:val="center"/>
        </w:trPr>
        <w:tc>
          <w:tcPr>
            <w:tcW w:w="1959" w:type="dxa"/>
            <w:tcBorders>
              <w:top w:val="single" w:sz="4" w:space="0" w:color="auto"/>
              <w:left w:val="single" w:sz="4" w:space="0" w:color="auto"/>
              <w:bottom w:val="nil"/>
              <w:right w:val="single" w:sz="4" w:space="0" w:color="auto"/>
            </w:tcBorders>
          </w:tcPr>
          <w:p w14:paraId="4B6C0101" w14:textId="77777777" w:rsidR="00F7473C" w:rsidRPr="001141C9" w:rsidRDefault="00F7473C" w:rsidP="00A21B0D">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096F5C75" w14:textId="77777777" w:rsidR="00F7473C" w:rsidRPr="00AE48B1" w:rsidRDefault="00F7473C" w:rsidP="00A21B0D">
            <w:pPr>
              <w:pStyle w:val="TAC"/>
              <w:widowControl w:val="0"/>
              <w:rPr>
                <w:rFonts w:cs="Arial"/>
                <w:szCs w:val="18"/>
                <w:lang w:val="en-US"/>
              </w:rPr>
            </w:pPr>
            <w:r w:rsidRPr="00AE48B1">
              <w:rPr>
                <w:rFonts w:cs="Arial"/>
                <w:szCs w:val="18"/>
                <w:lang w:val="en-US"/>
              </w:rPr>
              <w:t>CA_n1A-n3A</w:t>
            </w:r>
          </w:p>
          <w:p w14:paraId="103AA6DC" w14:textId="77777777" w:rsidR="00F7473C" w:rsidRPr="00AE48B1" w:rsidRDefault="00F7473C" w:rsidP="00A21B0D">
            <w:pPr>
              <w:pStyle w:val="TAC"/>
              <w:widowControl w:val="0"/>
              <w:rPr>
                <w:rFonts w:cs="Arial"/>
                <w:szCs w:val="18"/>
                <w:lang w:val="en-US"/>
              </w:rPr>
            </w:pPr>
            <w:r w:rsidRPr="00AE48B1">
              <w:rPr>
                <w:rFonts w:cs="Arial"/>
                <w:szCs w:val="18"/>
                <w:lang w:val="en-US"/>
              </w:rPr>
              <w:t>CA_n1A-n20A</w:t>
            </w:r>
          </w:p>
          <w:p w14:paraId="351FFBCC" w14:textId="77777777" w:rsidR="00F7473C" w:rsidRPr="00AE48B1" w:rsidRDefault="00F7473C" w:rsidP="00A21B0D">
            <w:pPr>
              <w:pStyle w:val="TAC"/>
              <w:widowControl w:val="0"/>
              <w:rPr>
                <w:rFonts w:cs="Arial"/>
                <w:szCs w:val="18"/>
                <w:lang w:val="en-US"/>
              </w:rPr>
            </w:pPr>
            <w:r w:rsidRPr="00AE48B1">
              <w:rPr>
                <w:rFonts w:cs="Arial"/>
                <w:szCs w:val="18"/>
                <w:lang w:val="en-US"/>
              </w:rPr>
              <w:t>CA_n1A-n77A</w:t>
            </w:r>
          </w:p>
          <w:p w14:paraId="270B8B97" w14:textId="77777777" w:rsidR="00F7473C" w:rsidRPr="00AE48B1" w:rsidRDefault="00F7473C" w:rsidP="00A21B0D">
            <w:pPr>
              <w:pStyle w:val="TAC"/>
              <w:widowControl w:val="0"/>
              <w:rPr>
                <w:rFonts w:cs="Arial"/>
                <w:szCs w:val="18"/>
                <w:lang w:val="en-US"/>
              </w:rPr>
            </w:pPr>
            <w:r w:rsidRPr="00AE48B1">
              <w:rPr>
                <w:rFonts w:cs="Arial"/>
                <w:szCs w:val="18"/>
                <w:lang w:val="en-US"/>
              </w:rPr>
              <w:t>CA_n3A-n20A</w:t>
            </w:r>
          </w:p>
          <w:p w14:paraId="00F6E877" w14:textId="77777777" w:rsidR="00F7473C" w:rsidRPr="00AE48B1" w:rsidRDefault="00F7473C" w:rsidP="00A21B0D">
            <w:pPr>
              <w:pStyle w:val="TAC"/>
              <w:widowControl w:val="0"/>
              <w:rPr>
                <w:rFonts w:cs="Arial"/>
                <w:szCs w:val="18"/>
                <w:lang w:val="en-US"/>
              </w:rPr>
            </w:pPr>
            <w:r w:rsidRPr="00AE48B1">
              <w:rPr>
                <w:rFonts w:cs="Arial"/>
                <w:szCs w:val="18"/>
                <w:lang w:val="en-US"/>
              </w:rPr>
              <w:t>CA_n3A-n77A</w:t>
            </w:r>
          </w:p>
          <w:p w14:paraId="1B40D115" w14:textId="77777777" w:rsidR="00F7473C" w:rsidRPr="001141C9" w:rsidRDefault="00F7473C" w:rsidP="00A21B0D">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0A1E0C8"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7D3928F0"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4E4844D" w14:textId="77777777" w:rsidR="00F7473C" w:rsidRPr="001141C9" w:rsidRDefault="00F7473C" w:rsidP="00A21B0D">
            <w:pPr>
              <w:pStyle w:val="TAC"/>
              <w:keepNext w:val="0"/>
              <w:keepLines w:val="0"/>
              <w:widowControl w:val="0"/>
              <w:rPr>
                <w:lang w:eastAsia="zh-CN"/>
              </w:rPr>
            </w:pPr>
            <w:r w:rsidRPr="00AE48B1">
              <w:rPr>
                <w:rFonts w:cs="Arial"/>
                <w:szCs w:val="18"/>
                <w:lang w:val="en-US" w:eastAsia="zh-CN"/>
              </w:rPr>
              <w:t>0</w:t>
            </w:r>
          </w:p>
        </w:tc>
      </w:tr>
      <w:tr w:rsidR="00F7473C" w:rsidRPr="001141C9" w14:paraId="77205B4D" w14:textId="77777777" w:rsidTr="00752210">
        <w:trPr>
          <w:jc w:val="center"/>
        </w:trPr>
        <w:tc>
          <w:tcPr>
            <w:tcW w:w="1959" w:type="dxa"/>
            <w:tcBorders>
              <w:top w:val="nil"/>
              <w:left w:val="single" w:sz="4" w:space="0" w:color="auto"/>
              <w:bottom w:val="nil"/>
              <w:right w:val="single" w:sz="4" w:space="0" w:color="auto"/>
            </w:tcBorders>
          </w:tcPr>
          <w:p w14:paraId="25EDCE0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F05FCA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3BB1E51"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86B603"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701477D" w14:textId="77777777" w:rsidR="00F7473C" w:rsidRPr="001141C9" w:rsidRDefault="00F7473C" w:rsidP="00A21B0D">
            <w:pPr>
              <w:pStyle w:val="TAC"/>
              <w:keepNext w:val="0"/>
              <w:keepLines w:val="0"/>
              <w:widowControl w:val="0"/>
              <w:rPr>
                <w:lang w:eastAsia="zh-CN"/>
              </w:rPr>
            </w:pPr>
          </w:p>
        </w:tc>
      </w:tr>
      <w:tr w:rsidR="00F7473C" w:rsidRPr="001141C9" w14:paraId="6219C42C" w14:textId="77777777" w:rsidTr="00752210">
        <w:trPr>
          <w:jc w:val="center"/>
        </w:trPr>
        <w:tc>
          <w:tcPr>
            <w:tcW w:w="1959" w:type="dxa"/>
            <w:tcBorders>
              <w:top w:val="nil"/>
              <w:left w:val="single" w:sz="4" w:space="0" w:color="auto"/>
              <w:bottom w:val="nil"/>
              <w:right w:val="single" w:sz="4" w:space="0" w:color="auto"/>
            </w:tcBorders>
          </w:tcPr>
          <w:p w14:paraId="2F5B917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6E8125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0146F77"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051C98"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6E26D081" w14:textId="77777777" w:rsidR="00F7473C" w:rsidRPr="001141C9" w:rsidRDefault="00F7473C" w:rsidP="00A21B0D">
            <w:pPr>
              <w:pStyle w:val="TAC"/>
              <w:keepNext w:val="0"/>
              <w:keepLines w:val="0"/>
              <w:widowControl w:val="0"/>
              <w:rPr>
                <w:lang w:eastAsia="zh-CN"/>
              </w:rPr>
            </w:pPr>
          </w:p>
        </w:tc>
      </w:tr>
      <w:tr w:rsidR="00F7473C" w:rsidRPr="001141C9" w14:paraId="47B7B319" w14:textId="77777777" w:rsidTr="00752210">
        <w:trPr>
          <w:jc w:val="center"/>
        </w:trPr>
        <w:tc>
          <w:tcPr>
            <w:tcW w:w="1959" w:type="dxa"/>
            <w:tcBorders>
              <w:top w:val="nil"/>
              <w:left w:val="single" w:sz="4" w:space="0" w:color="auto"/>
              <w:bottom w:val="single" w:sz="4" w:space="0" w:color="auto"/>
              <w:right w:val="single" w:sz="4" w:space="0" w:color="auto"/>
            </w:tcBorders>
          </w:tcPr>
          <w:p w14:paraId="1187A7A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365E3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CC973EA" w14:textId="77777777" w:rsidR="00F7473C" w:rsidRPr="001141C9" w:rsidRDefault="00F7473C" w:rsidP="00A21B0D">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770D597"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EBEC5D2" w14:textId="77777777" w:rsidR="00F7473C" w:rsidRPr="001141C9" w:rsidRDefault="00F7473C" w:rsidP="00A21B0D">
            <w:pPr>
              <w:pStyle w:val="TAC"/>
              <w:keepNext w:val="0"/>
              <w:keepLines w:val="0"/>
              <w:widowControl w:val="0"/>
              <w:rPr>
                <w:lang w:eastAsia="zh-CN"/>
              </w:rPr>
            </w:pPr>
          </w:p>
        </w:tc>
      </w:tr>
      <w:tr w:rsidR="00F7473C" w:rsidRPr="001141C9" w14:paraId="10E12DC1" w14:textId="77777777" w:rsidTr="00752210">
        <w:trPr>
          <w:jc w:val="center"/>
        </w:trPr>
        <w:tc>
          <w:tcPr>
            <w:tcW w:w="1959" w:type="dxa"/>
            <w:tcBorders>
              <w:top w:val="single" w:sz="4" w:space="0" w:color="auto"/>
              <w:left w:val="single" w:sz="4" w:space="0" w:color="auto"/>
              <w:bottom w:val="nil"/>
              <w:right w:val="single" w:sz="4" w:space="0" w:color="auto"/>
            </w:tcBorders>
          </w:tcPr>
          <w:p w14:paraId="6D5EAD8E" w14:textId="77777777" w:rsidR="00F7473C" w:rsidRPr="001141C9" w:rsidRDefault="00F7473C" w:rsidP="00A21B0D">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64351ADE" w14:textId="77777777" w:rsidR="00F7473C" w:rsidRPr="00AE48B1" w:rsidRDefault="00F7473C" w:rsidP="00A21B0D">
            <w:pPr>
              <w:pStyle w:val="TAC"/>
              <w:widowControl w:val="0"/>
              <w:rPr>
                <w:rFonts w:cs="Arial"/>
                <w:szCs w:val="18"/>
                <w:lang w:val="en-US"/>
              </w:rPr>
            </w:pPr>
            <w:r w:rsidRPr="00AE48B1">
              <w:rPr>
                <w:rFonts w:cs="Arial"/>
                <w:szCs w:val="18"/>
                <w:lang w:val="en-US"/>
              </w:rPr>
              <w:t>CA_n1A-n3A</w:t>
            </w:r>
          </w:p>
          <w:p w14:paraId="6454A145" w14:textId="77777777" w:rsidR="00F7473C" w:rsidRPr="00AE48B1" w:rsidRDefault="00F7473C" w:rsidP="00A21B0D">
            <w:pPr>
              <w:pStyle w:val="TAC"/>
              <w:widowControl w:val="0"/>
              <w:rPr>
                <w:rFonts w:cs="Arial"/>
                <w:szCs w:val="18"/>
                <w:lang w:val="en-US"/>
              </w:rPr>
            </w:pPr>
            <w:r w:rsidRPr="00AE48B1">
              <w:rPr>
                <w:rFonts w:cs="Arial"/>
                <w:szCs w:val="18"/>
                <w:lang w:val="en-US"/>
              </w:rPr>
              <w:t>CA_n1A-n20A</w:t>
            </w:r>
          </w:p>
          <w:p w14:paraId="1DBBC01E" w14:textId="77777777" w:rsidR="00F7473C" w:rsidRPr="00AE48B1" w:rsidRDefault="00F7473C" w:rsidP="00A21B0D">
            <w:pPr>
              <w:pStyle w:val="TAC"/>
              <w:widowControl w:val="0"/>
              <w:rPr>
                <w:rFonts w:cs="Arial"/>
                <w:szCs w:val="18"/>
                <w:lang w:val="en-US"/>
              </w:rPr>
            </w:pPr>
            <w:r w:rsidRPr="00AE48B1">
              <w:rPr>
                <w:rFonts w:cs="Arial"/>
                <w:szCs w:val="18"/>
                <w:lang w:val="en-US"/>
              </w:rPr>
              <w:t>CA_n1A-n77A</w:t>
            </w:r>
          </w:p>
          <w:p w14:paraId="46C5EF87" w14:textId="77777777" w:rsidR="00F7473C" w:rsidRPr="00AE48B1" w:rsidRDefault="00F7473C" w:rsidP="00A21B0D">
            <w:pPr>
              <w:pStyle w:val="TAC"/>
              <w:widowControl w:val="0"/>
              <w:rPr>
                <w:rFonts w:cs="Arial"/>
                <w:szCs w:val="18"/>
                <w:lang w:val="en-US"/>
              </w:rPr>
            </w:pPr>
            <w:r w:rsidRPr="00AE48B1">
              <w:rPr>
                <w:rFonts w:cs="Arial"/>
                <w:szCs w:val="18"/>
                <w:lang w:val="en-US"/>
              </w:rPr>
              <w:t>CA_n3A-n20A</w:t>
            </w:r>
          </w:p>
          <w:p w14:paraId="3282E376" w14:textId="77777777" w:rsidR="00F7473C" w:rsidRPr="00AE48B1" w:rsidRDefault="00F7473C" w:rsidP="00A21B0D">
            <w:pPr>
              <w:pStyle w:val="TAC"/>
              <w:widowControl w:val="0"/>
              <w:rPr>
                <w:rFonts w:cs="Arial"/>
                <w:szCs w:val="18"/>
                <w:lang w:val="en-US"/>
              </w:rPr>
            </w:pPr>
            <w:r w:rsidRPr="00AE48B1">
              <w:rPr>
                <w:rFonts w:cs="Arial"/>
                <w:szCs w:val="18"/>
                <w:lang w:val="en-US"/>
              </w:rPr>
              <w:t>CA_n3A-n77A</w:t>
            </w:r>
          </w:p>
          <w:p w14:paraId="625D0267" w14:textId="77777777" w:rsidR="00F7473C" w:rsidRPr="001141C9" w:rsidRDefault="00F7473C" w:rsidP="00A21B0D">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25320FC6"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C93D70E"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EADE970" w14:textId="77777777" w:rsidR="00F7473C" w:rsidRPr="001141C9" w:rsidRDefault="00F7473C" w:rsidP="00A21B0D">
            <w:pPr>
              <w:pStyle w:val="TAC"/>
              <w:keepNext w:val="0"/>
              <w:keepLines w:val="0"/>
              <w:widowControl w:val="0"/>
              <w:rPr>
                <w:lang w:eastAsia="zh-CN"/>
              </w:rPr>
            </w:pPr>
            <w:r w:rsidRPr="00AE48B1">
              <w:rPr>
                <w:rFonts w:cs="Arial"/>
                <w:szCs w:val="18"/>
                <w:lang w:val="en-US" w:eastAsia="zh-CN"/>
              </w:rPr>
              <w:t>0</w:t>
            </w:r>
          </w:p>
        </w:tc>
      </w:tr>
      <w:tr w:rsidR="00F7473C" w:rsidRPr="001141C9" w14:paraId="35317F4C" w14:textId="77777777" w:rsidTr="00752210">
        <w:trPr>
          <w:jc w:val="center"/>
        </w:trPr>
        <w:tc>
          <w:tcPr>
            <w:tcW w:w="1959" w:type="dxa"/>
            <w:tcBorders>
              <w:top w:val="nil"/>
              <w:left w:val="single" w:sz="4" w:space="0" w:color="auto"/>
              <w:bottom w:val="nil"/>
              <w:right w:val="single" w:sz="4" w:space="0" w:color="auto"/>
            </w:tcBorders>
          </w:tcPr>
          <w:p w14:paraId="29A5043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9F167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042E537D"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0459DFB"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9CA692C" w14:textId="77777777" w:rsidR="00F7473C" w:rsidRPr="001141C9" w:rsidRDefault="00F7473C" w:rsidP="00A21B0D">
            <w:pPr>
              <w:pStyle w:val="TAC"/>
              <w:keepNext w:val="0"/>
              <w:keepLines w:val="0"/>
              <w:widowControl w:val="0"/>
              <w:rPr>
                <w:lang w:eastAsia="zh-CN"/>
              </w:rPr>
            </w:pPr>
          </w:p>
        </w:tc>
      </w:tr>
      <w:tr w:rsidR="00F7473C" w:rsidRPr="001141C9" w14:paraId="7337BAB6" w14:textId="77777777" w:rsidTr="00752210">
        <w:trPr>
          <w:jc w:val="center"/>
        </w:trPr>
        <w:tc>
          <w:tcPr>
            <w:tcW w:w="1959" w:type="dxa"/>
            <w:tcBorders>
              <w:top w:val="nil"/>
              <w:left w:val="single" w:sz="4" w:space="0" w:color="auto"/>
              <w:bottom w:val="nil"/>
              <w:right w:val="single" w:sz="4" w:space="0" w:color="auto"/>
            </w:tcBorders>
          </w:tcPr>
          <w:p w14:paraId="46ED654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C54691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D4F9FC4"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2B1264E"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01173ACF" w14:textId="77777777" w:rsidR="00F7473C" w:rsidRPr="001141C9" w:rsidRDefault="00F7473C" w:rsidP="00A21B0D">
            <w:pPr>
              <w:pStyle w:val="TAC"/>
              <w:keepNext w:val="0"/>
              <w:keepLines w:val="0"/>
              <w:widowControl w:val="0"/>
              <w:rPr>
                <w:lang w:eastAsia="zh-CN"/>
              </w:rPr>
            </w:pPr>
          </w:p>
        </w:tc>
      </w:tr>
      <w:tr w:rsidR="00F7473C" w:rsidRPr="001141C9" w14:paraId="03F1E870" w14:textId="77777777" w:rsidTr="00752210">
        <w:trPr>
          <w:jc w:val="center"/>
        </w:trPr>
        <w:tc>
          <w:tcPr>
            <w:tcW w:w="1959" w:type="dxa"/>
            <w:tcBorders>
              <w:top w:val="nil"/>
              <w:left w:val="single" w:sz="4" w:space="0" w:color="auto"/>
              <w:bottom w:val="single" w:sz="4" w:space="0" w:color="auto"/>
              <w:right w:val="single" w:sz="4" w:space="0" w:color="auto"/>
            </w:tcBorders>
          </w:tcPr>
          <w:p w14:paraId="3C02DC1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C1589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7129BF" w14:textId="77777777" w:rsidR="00F7473C" w:rsidRPr="001141C9" w:rsidRDefault="00F7473C" w:rsidP="00A21B0D">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85B4C65"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eastAsia="zh-CN" w:bidi="ar"/>
              </w:rPr>
              <w:t>CA_n77(2A)_BCS1</w:t>
            </w:r>
          </w:p>
        </w:tc>
        <w:tc>
          <w:tcPr>
            <w:tcW w:w="1837" w:type="dxa"/>
            <w:tcBorders>
              <w:top w:val="nil"/>
              <w:left w:val="single" w:sz="4" w:space="0" w:color="auto"/>
              <w:bottom w:val="single" w:sz="4" w:space="0" w:color="auto"/>
              <w:right w:val="single" w:sz="4" w:space="0" w:color="auto"/>
            </w:tcBorders>
            <w:vAlign w:val="center"/>
          </w:tcPr>
          <w:p w14:paraId="718E8785" w14:textId="77777777" w:rsidR="00F7473C" w:rsidRPr="001141C9" w:rsidRDefault="00F7473C" w:rsidP="00A21B0D">
            <w:pPr>
              <w:pStyle w:val="TAC"/>
              <w:keepNext w:val="0"/>
              <w:keepLines w:val="0"/>
              <w:widowControl w:val="0"/>
              <w:rPr>
                <w:lang w:eastAsia="zh-CN"/>
              </w:rPr>
            </w:pPr>
          </w:p>
        </w:tc>
      </w:tr>
      <w:tr w:rsidR="00F7473C" w:rsidRPr="001141C9" w14:paraId="09BE7B0B" w14:textId="77777777" w:rsidTr="00752210">
        <w:trPr>
          <w:jc w:val="center"/>
        </w:trPr>
        <w:tc>
          <w:tcPr>
            <w:tcW w:w="1959" w:type="dxa"/>
            <w:tcBorders>
              <w:top w:val="single" w:sz="4" w:space="0" w:color="auto"/>
              <w:left w:val="single" w:sz="4" w:space="0" w:color="auto"/>
              <w:bottom w:val="nil"/>
              <w:right w:val="single" w:sz="4" w:space="0" w:color="auto"/>
            </w:tcBorders>
          </w:tcPr>
          <w:p w14:paraId="726ED28C" w14:textId="77777777" w:rsidR="00F7473C" w:rsidRPr="001141C9" w:rsidRDefault="00F7473C" w:rsidP="00A21B0D">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2090381A" w14:textId="77777777" w:rsidR="00F7473C" w:rsidRPr="00AE48B1" w:rsidRDefault="00F7473C" w:rsidP="00A21B0D">
            <w:pPr>
              <w:pStyle w:val="TAC"/>
              <w:widowControl w:val="0"/>
              <w:rPr>
                <w:rFonts w:cs="Arial"/>
                <w:szCs w:val="18"/>
                <w:lang w:val="en-US"/>
              </w:rPr>
            </w:pPr>
            <w:r w:rsidRPr="00AE48B1">
              <w:rPr>
                <w:rFonts w:cs="Arial"/>
                <w:szCs w:val="18"/>
                <w:lang w:val="en-US"/>
              </w:rPr>
              <w:t>CA_n1A-n3A</w:t>
            </w:r>
          </w:p>
          <w:p w14:paraId="57C4FF02" w14:textId="77777777" w:rsidR="00F7473C" w:rsidRPr="00AE48B1" w:rsidRDefault="00F7473C" w:rsidP="00A21B0D">
            <w:pPr>
              <w:pStyle w:val="TAC"/>
              <w:widowControl w:val="0"/>
              <w:rPr>
                <w:rFonts w:cs="Arial"/>
                <w:szCs w:val="18"/>
                <w:lang w:val="en-US"/>
              </w:rPr>
            </w:pPr>
            <w:r w:rsidRPr="00AE48B1">
              <w:rPr>
                <w:rFonts w:cs="Arial"/>
                <w:szCs w:val="18"/>
                <w:lang w:val="en-US"/>
              </w:rPr>
              <w:t>CA_n1A-n20A</w:t>
            </w:r>
          </w:p>
          <w:p w14:paraId="3B77C718" w14:textId="77777777" w:rsidR="00F7473C" w:rsidRPr="00AE48B1" w:rsidRDefault="00F7473C" w:rsidP="00A21B0D">
            <w:pPr>
              <w:pStyle w:val="TAC"/>
              <w:widowControl w:val="0"/>
              <w:rPr>
                <w:rFonts w:cs="Arial"/>
                <w:szCs w:val="18"/>
                <w:lang w:val="en-US"/>
              </w:rPr>
            </w:pPr>
            <w:r w:rsidRPr="00AE48B1">
              <w:rPr>
                <w:rFonts w:cs="Arial"/>
                <w:szCs w:val="18"/>
                <w:lang w:val="en-US"/>
              </w:rPr>
              <w:t>CA_n1A-n78A</w:t>
            </w:r>
          </w:p>
          <w:p w14:paraId="7D1DB59D" w14:textId="77777777" w:rsidR="00F7473C" w:rsidRPr="00AE48B1" w:rsidRDefault="00F7473C" w:rsidP="00A21B0D">
            <w:pPr>
              <w:pStyle w:val="TAC"/>
              <w:widowControl w:val="0"/>
              <w:rPr>
                <w:rFonts w:cs="Arial"/>
                <w:szCs w:val="18"/>
                <w:lang w:val="en-US"/>
              </w:rPr>
            </w:pPr>
            <w:r w:rsidRPr="00AE48B1">
              <w:rPr>
                <w:rFonts w:cs="Arial"/>
                <w:szCs w:val="18"/>
                <w:lang w:val="en-US"/>
              </w:rPr>
              <w:t>CA_n3A-n20A</w:t>
            </w:r>
          </w:p>
          <w:p w14:paraId="77CD3654" w14:textId="77777777" w:rsidR="00F7473C" w:rsidRPr="00AE48B1" w:rsidRDefault="00F7473C" w:rsidP="00A21B0D">
            <w:pPr>
              <w:pStyle w:val="TAC"/>
              <w:widowControl w:val="0"/>
              <w:rPr>
                <w:rFonts w:cs="Arial"/>
                <w:szCs w:val="18"/>
                <w:lang w:val="en-US"/>
              </w:rPr>
            </w:pPr>
            <w:r w:rsidRPr="00AE48B1">
              <w:rPr>
                <w:rFonts w:cs="Arial"/>
                <w:szCs w:val="18"/>
                <w:lang w:val="en-US"/>
              </w:rPr>
              <w:t>CA_n3A-n78A</w:t>
            </w:r>
          </w:p>
          <w:p w14:paraId="16AA1CBE" w14:textId="77777777" w:rsidR="00F7473C" w:rsidRPr="001141C9" w:rsidRDefault="00F7473C" w:rsidP="00A21B0D">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71D71FA"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5FAA4C33"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233A2C34" w14:textId="77777777" w:rsidR="00F7473C" w:rsidRPr="001141C9" w:rsidRDefault="00F7473C" w:rsidP="00A21B0D">
            <w:pPr>
              <w:pStyle w:val="TAC"/>
              <w:keepNext w:val="0"/>
              <w:keepLines w:val="0"/>
              <w:widowControl w:val="0"/>
              <w:rPr>
                <w:lang w:eastAsia="zh-CN"/>
              </w:rPr>
            </w:pPr>
            <w:r w:rsidRPr="00AE48B1">
              <w:rPr>
                <w:rFonts w:cs="Arial"/>
                <w:szCs w:val="18"/>
                <w:lang w:val="en-US" w:eastAsia="zh-CN"/>
              </w:rPr>
              <w:t>0</w:t>
            </w:r>
          </w:p>
        </w:tc>
      </w:tr>
      <w:tr w:rsidR="00F7473C" w:rsidRPr="001141C9" w14:paraId="3802BD39" w14:textId="77777777" w:rsidTr="00752210">
        <w:trPr>
          <w:jc w:val="center"/>
        </w:trPr>
        <w:tc>
          <w:tcPr>
            <w:tcW w:w="1959" w:type="dxa"/>
            <w:tcBorders>
              <w:top w:val="nil"/>
              <w:left w:val="single" w:sz="4" w:space="0" w:color="auto"/>
              <w:bottom w:val="nil"/>
              <w:right w:val="single" w:sz="4" w:space="0" w:color="auto"/>
            </w:tcBorders>
          </w:tcPr>
          <w:p w14:paraId="6B8318A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F55BFB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7A7E169"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7F5981"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369973F8" w14:textId="77777777" w:rsidR="00F7473C" w:rsidRPr="001141C9" w:rsidRDefault="00F7473C" w:rsidP="00A21B0D">
            <w:pPr>
              <w:pStyle w:val="TAC"/>
              <w:keepNext w:val="0"/>
              <w:keepLines w:val="0"/>
              <w:widowControl w:val="0"/>
              <w:rPr>
                <w:lang w:eastAsia="zh-CN"/>
              </w:rPr>
            </w:pPr>
          </w:p>
        </w:tc>
      </w:tr>
      <w:tr w:rsidR="00F7473C" w:rsidRPr="001141C9" w14:paraId="4F50AD65" w14:textId="77777777" w:rsidTr="00752210">
        <w:trPr>
          <w:jc w:val="center"/>
        </w:trPr>
        <w:tc>
          <w:tcPr>
            <w:tcW w:w="1959" w:type="dxa"/>
            <w:tcBorders>
              <w:top w:val="nil"/>
              <w:left w:val="single" w:sz="4" w:space="0" w:color="auto"/>
              <w:bottom w:val="nil"/>
              <w:right w:val="single" w:sz="4" w:space="0" w:color="auto"/>
            </w:tcBorders>
          </w:tcPr>
          <w:p w14:paraId="5C21FC2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ED3A38A"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835952A" w14:textId="77777777" w:rsidR="00F7473C" w:rsidRPr="001141C9" w:rsidRDefault="00F7473C" w:rsidP="00A21B0D">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AA8304A"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21518464" w14:textId="77777777" w:rsidR="00F7473C" w:rsidRPr="001141C9" w:rsidRDefault="00F7473C" w:rsidP="00A21B0D">
            <w:pPr>
              <w:pStyle w:val="TAC"/>
              <w:keepNext w:val="0"/>
              <w:keepLines w:val="0"/>
              <w:widowControl w:val="0"/>
              <w:rPr>
                <w:lang w:eastAsia="zh-CN"/>
              </w:rPr>
            </w:pPr>
          </w:p>
        </w:tc>
      </w:tr>
      <w:tr w:rsidR="00F7473C" w:rsidRPr="001141C9" w14:paraId="3C307B22" w14:textId="77777777" w:rsidTr="00752210">
        <w:trPr>
          <w:jc w:val="center"/>
        </w:trPr>
        <w:tc>
          <w:tcPr>
            <w:tcW w:w="1959" w:type="dxa"/>
            <w:tcBorders>
              <w:top w:val="nil"/>
              <w:left w:val="single" w:sz="4" w:space="0" w:color="auto"/>
              <w:bottom w:val="single" w:sz="4" w:space="0" w:color="auto"/>
              <w:right w:val="single" w:sz="4" w:space="0" w:color="auto"/>
            </w:tcBorders>
          </w:tcPr>
          <w:p w14:paraId="6518D6F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FB31A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3AB7894" w14:textId="77777777" w:rsidR="00F7473C" w:rsidRPr="001141C9" w:rsidRDefault="00F7473C" w:rsidP="00A21B0D">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3D9B1C" w14:textId="77777777" w:rsidR="00F7473C" w:rsidRPr="001141C9" w:rsidRDefault="00F7473C" w:rsidP="00A21B0D">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7456BD" w14:textId="77777777" w:rsidR="00F7473C" w:rsidRPr="001141C9" w:rsidRDefault="00F7473C" w:rsidP="00A21B0D">
            <w:pPr>
              <w:pStyle w:val="TAC"/>
              <w:keepNext w:val="0"/>
              <w:keepLines w:val="0"/>
              <w:widowControl w:val="0"/>
              <w:rPr>
                <w:lang w:eastAsia="zh-CN"/>
              </w:rPr>
            </w:pPr>
          </w:p>
        </w:tc>
      </w:tr>
      <w:tr w:rsidR="00F7473C" w:rsidRPr="001141C9" w14:paraId="6A11D66F" w14:textId="77777777" w:rsidTr="001141C9">
        <w:trPr>
          <w:jc w:val="center"/>
        </w:trPr>
        <w:tc>
          <w:tcPr>
            <w:tcW w:w="1959" w:type="dxa"/>
            <w:tcBorders>
              <w:top w:val="single" w:sz="4" w:space="0" w:color="auto"/>
              <w:left w:val="single" w:sz="4" w:space="0" w:color="auto"/>
              <w:bottom w:val="nil"/>
              <w:right w:val="single" w:sz="4" w:space="0" w:color="auto"/>
            </w:tcBorders>
          </w:tcPr>
          <w:p w14:paraId="2AF0A577" w14:textId="77777777" w:rsidR="00F7473C" w:rsidRPr="001141C9" w:rsidRDefault="00F7473C" w:rsidP="00A21B0D">
            <w:pPr>
              <w:pStyle w:val="TAC"/>
              <w:keepNext w:val="0"/>
              <w:keepLines w:val="0"/>
              <w:widowControl w:val="0"/>
            </w:pPr>
            <w:r w:rsidRPr="001141C9">
              <w:t>CA_n1A-n3A-n26A-</w:t>
            </w:r>
            <w:r w:rsidRPr="001141C9">
              <w:lastRenderedPageBreak/>
              <w:t>n78A</w:t>
            </w:r>
          </w:p>
        </w:tc>
        <w:tc>
          <w:tcPr>
            <w:tcW w:w="2036" w:type="dxa"/>
            <w:tcBorders>
              <w:top w:val="single" w:sz="4" w:space="0" w:color="auto"/>
              <w:left w:val="single" w:sz="4" w:space="0" w:color="auto"/>
              <w:bottom w:val="nil"/>
              <w:right w:val="single" w:sz="4" w:space="0" w:color="auto"/>
            </w:tcBorders>
          </w:tcPr>
          <w:p w14:paraId="6D087F19" w14:textId="77777777" w:rsidR="00F7473C" w:rsidRPr="001141C9" w:rsidRDefault="00F7473C" w:rsidP="00A21B0D">
            <w:pPr>
              <w:pStyle w:val="TAC"/>
              <w:keepNext w:val="0"/>
              <w:keepLines w:val="0"/>
              <w:widowControl w:val="0"/>
              <w:rPr>
                <w:lang w:eastAsia="zh-CN"/>
              </w:rPr>
            </w:pPr>
            <w:r w:rsidRPr="001141C9">
              <w:rPr>
                <w:lang w:eastAsia="zh-CN"/>
              </w:rPr>
              <w:lastRenderedPageBreak/>
              <w:t>CA_n1A-n3A</w:t>
            </w:r>
          </w:p>
          <w:p w14:paraId="7A00DD1C" w14:textId="77777777" w:rsidR="00F7473C" w:rsidRPr="001141C9" w:rsidRDefault="00F7473C" w:rsidP="00A21B0D">
            <w:pPr>
              <w:pStyle w:val="TAC"/>
              <w:keepNext w:val="0"/>
              <w:keepLines w:val="0"/>
              <w:widowControl w:val="0"/>
              <w:rPr>
                <w:lang w:eastAsia="zh-CN"/>
              </w:rPr>
            </w:pPr>
            <w:r w:rsidRPr="001141C9">
              <w:rPr>
                <w:lang w:eastAsia="zh-CN"/>
              </w:rPr>
              <w:lastRenderedPageBreak/>
              <w:t>CA_n1A-n26A</w:t>
            </w:r>
          </w:p>
          <w:p w14:paraId="0E2F8545"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5018528D"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5023C4B0"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73D6922" w14:textId="77777777" w:rsidR="00F7473C" w:rsidRPr="001141C9" w:rsidRDefault="00F7473C" w:rsidP="00A21B0D">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9F704FB" w14:textId="77777777" w:rsidR="00F7473C" w:rsidRPr="001141C9" w:rsidRDefault="00F7473C" w:rsidP="00A21B0D">
            <w:pPr>
              <w:pStyle w:val="TAC"/>
              <w:keepNext w:val="0"/>
              <w:keepLines w:val="0"/>
              <w:widowControl w:val="0"/>
              <w:rPr>
                <w:rFonts w:eastAsia="DengXian"/>
              </w:rPr>
            </w:pPr>
            <w:r w:rsidRPr="001141C9">
              <w:rPr>
                <w:rFonts w:cs="Arial"/>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48703E5"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AD6BE9" w14:textId="77777777" w:rsidR="00F7473C" w:rsidRPr="001141C9" w:rsidRDefault="00F7473C" w:rsidP="00A21B0D">
            <w:pPr>
              <w:pStyle w:val="TAC"/>
              <w:keepNext w:val="0"/>
              <w:keepLines w:val="0"/>
              <w:widowControl w:val="0"/>
              <w:rPr>
                <w:lang w:eastAsia="zh-CN"/>
              </w:rPr>
            </w:pPr>
            <w:r w:rsidRPr="001141C9">
              <w:rPr>
                <w:lang w:eastAsia="zh-CN" w:bidi="ar"/>
              </w:rPr>
              <w:t>0</w:t>
            </w:r>
          </w:p>
        </w:tc>
      </w:tr>
      <w:tr w:rsidR="00F7473C" w:rsidRPr="001141C9" w14:paraId="419AB50E" w14:textId="77777777" w:rsidTr="001141C9">
        <w:trPr>
          <w:jc w:val="center"/>
        </w:trPr>
        <w:tc>
          <w:tcPr>
            <w:tcW w:w="1959" w:type="dxa"/>
            <w:tcBorders>
              <w:top w:val="nil"/>
              <w:left w:val="single" w:sz="4" w:space="0" w:color="auto"/>
              <w:bottom w:val="nil"/>
              <w:right w:val="single" w:sz="4" w:space="0" w:color="auto"/>
            </w:tcBorders>
          </w:tcPr>
          <w:p w14:paraId="495C45D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3F09AC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6DC0CB" w14:textId="77777777" w:rsidR="00F7473C" w:rsidRPr="001141C9" w:rsidRDefault="00F7473C" w:rsidP="00A21B0D">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8A0E2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44CCE7E" w14:textId="77777777" w:rsidR="00F7473C" w:rsidRPr="001141C9" w:rsidRDefault="00F7473C" w:rsidP="00A21B0D">
            <w:pPr>
              <w:pStyle w:val="TAC"/>
              <w:keepNext w:val="0"/>
              <w:keepLines w:val="0"/>
              <w:widowControl w:val="0"/>
              <w:rPr>
                <w:lang w:eastAsia="zh-CN"/>
              </w:rPr>
            </w:pPr>
          </w:p>
        </w:tc>
      </w:tr>
      <w:tr w:rsidR="00F7473C" w:rsidRPr="001141C9" w14:paraId="44694387" w14:textId="77777777" w:rsidTr="001141C9">
        <w:trPr>
          <w:jc w:val="center"/>
        </w:trPr>
        <w:tc>
          <w:tcPr>
            <w:tcW w:w="1959" w:type="dxa"/>
            <w:tcBorders>
              <w:top w:val="nil"/>
              <w:left w:val="single" w:sz="4" w:space="0" w:color="auto"/>
              <w:bottom w:val="nil"/>
              <w:right w:val="single" w:sz="4" w:space="0" w:color="auto"/>
            </w:tcBorders>
          </w:tcPr>
          <w:p w14:paraId="6720A88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AEE706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5BEB93" w14:textId="77777777" w:rsidR="00F7473C" w:rsidRPr="001141C9" w:rsidRDefault="00F7473C" w:rsidP="00A21B0D">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969487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70E8DF8" w14:textId="77777777" w:rsidR="00F7473C" w:rsidRPr="001141C9" w:rsidRDefault="00F7473C" w:rsidP="00A21B0D">
            <w:pPr>
              <w:pStyle w:val="TAC"/>
              <w:keepNext w:val="0"/>
              <w:keepLines w:val="0"/>
              <w:widowControl w:val="0"/>
              <w:rPr>
                <w:lang w:eastAsia="zh-CN"/>
              </w:rPr>
            </w:pPr>
          </w:p>
        </w:tc>
      </w:tr>
      <w:tr w:rsidR="00F7473C" w:rsidRPr="001141C9" w14:paraId="46EC190C" w14:textId="77777777" w:rsidTr="001141C9">
        <w:trPr>
          <w:jc w:val="center"/>
        </w:trPr>
        <w:tc>
          <w:tcPr>
            <w:tcW w:w="1959" w:type="dxa"/>
            <w:tcBorders>
              <w:top w:val="nil"/>
              <w:left w:val="single" w:sz="4" w:space="0" w:color="auto"/>
              <w:bottom w:val="single" w:sz="4" w:space="0" w:color="auto"/>
              <w:right w:val="single" w:sz="4" w:space="0" w:color="auto"/>
            </w:tcBorders>
          </w:tcPr>
          <w:p w14:paraId="1550631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F73DE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0EB61C" w14:textId="77777777" w:rsidR="00F7473C" w:rsidRPr="001141C9" w:rsidRDefault="00F7473C" w:rsidP="00A21B0D">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6D3F4B"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21E21B" w14:textId="77777777" w:rsidR="00F7473C" w:rsidRPr="001141C9" w:rsidRDefault="00F7473C" w:rsidP="00A21B0D">
            <w:pPr>
              <w:pStyle w:val="TAC"/>
              <w:keepNext w:val="0"/>
              <w:keepLines w:val="0"/>
              <w:widowControl w:val="0"/>
              <w:rPr>
                <w:lang w:eastAsia="zh-CN"/>
              </w:rPr>
            </w:pPr>
          </w:p>
        </w:tc>
      </w:tr>
      <w:tr w:rsidR="00F7473C" w:rsidRPr="001141C9" w14:paraId="341C291D" w14:textId="77777777" w:rsidTr="001141C9">
        <w:trPr>
          <w:jc w:val="center"/>
        </w:trPr>
        <w:tc>
          <w:tcPr>
            <w:tcW w:w="1959" w:type="dxa"/>
            <w:tcBorders>
              <w:top w:val="single" w:sz="4" w:space="0" w:color="auto"/>
              <w:left w:val="single" w:sz="4" w:space="0" w:color="auto"/>
              <w:bottom w:val="nil"/>
              <w:right w:val="single" w:sz="4" w:space="0" w:color="auto"/>
            </w:tcBorders>
          </w:tcPr>
          <w:p w14:paraId="6A89C948" w14:textId="77777777" w:rsidR="00F7473C" w:rsidRPr="001141C9" w:rsidRDefault="00F7473C" w:rsidP="00A21B0D">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42FBCCE3" w14:textId="77777777" w:rsidR="00F7473C" w:rsidRPr="001141C9" w:rsidRDefault="00F7473C" w:rsidP="00A21B0D">
            <w:pPr>
              <w:pStyle w:val="TAC"/>
              <w:keepLines w:val="0"/>
              <w:widowControl w:val="0"/>
              <w:rPr>
                <w:lang w:eastAsia="zh-CN"/>
              </w:rPr>
            </w:pPr>
            <w:r w:rsidRPr="001141C9">
              <w:rPr>
                <w:lang w:eastAsia="zh-CN"/>
              </w:rPr>
              <w:t>CA_n1A-n3A</w:t>
            </w:r>
          </w:p>
          <w:p w14:paraId="50EFF25C" w14:textId="77777777" w:rsidR="00F7473C" w:rsidRPr="001141C9" w:rsidRDefault="00F7473C" w:rsidP="00A21B0D">
            <w:pPr>
              <w:pStyle w:val="TAC"/>
              <w:keepLines w:val="0"/>
              <w:widowControl w:val="0"/>
              <w:rPr>
                <w:lang w:eastAsia="zh-CN"/>
              </w:rPr>
            </w:pPr>
            <w:r w:rsidRPr="001141C9">
              <w:rPr>
                <w:lang w:eastAsia="zh-CN"/>
              </w:rPr>
              <w:t>CA_n1A-n26A</w:t>
            </w:r>
          </w:p>
          <w:p w14:paraId="2031A1B8" w14:textId="77777777" w:rsidR="00F7473C" w:rsidRPr="001141C9" w:rsidRDefault="00F7473C" w:rsidP="00A21B0D">
            <w:pPr>
              <w:pStyle w:val="TAC"/>
              <w:keepLines w:val="0"/>
              <w:widowControl w:val="0"/>
              <w:rPr>
                <w:lang w:eastAsia="zh-CN"/>
              </w:rPr>
            </w:pPr>
            <w:r w:rsidRPr="001141C9">
              <w:rPr>
                <w:lang w:eastAsia="zh-CN"/>
              </w:rPr>
              <w:t>CA_n1A-n78A</w:t>
            </w:r>
          </w:p>
          <w:p w14:paraId="2B15D1B5" w14:textId="77777777" w:rsidR="00F7473C" w:rsidRPr="001141C9" w:rsidRDefault="00F7473C" w:rsidP="00A21B0D">
            <w:pPr>
              <w:pStyle w:val="TAC"/>
              <w:keepLines w:val="0"/>
              <w:widowControl w:val="0"/>
              <w:rPr>
                <w:lang w:eastAsia="zh-CN"/>
              </w:rPr>
            </w:pPr>
            <w:r w:rsidRPr="001141C9">
              <w:rPr>
                <w:lang w:eastAsia="zh-CN"/>
              </w:rPr>
              <w:t>CA_n3A-n26A</w:t>
            </w:r>
          </w:p>
          <w:p w14:paraId="7F1AD9A0" w14:textId="77777777" w:rsidR="00F7473C" w:rsidRPr="001141C9" w:rsidRDefault="00F7473C" w:rsidP="00A21B0D">
            <w:pPr>
              <w:pStyle w:val="TAC"/>
              <w:keepLines w:val="0"/>
              <w:widowControl w:val="0"/>
              <w:rPr>
                <w:lang w:eastAsia="zh-CN"/>
              </w:rPr>
            </w:pPr>
            <w:r w:rsidRPr="001141C9">
              <w:rPr>
                <w:lang w:eastAsia="zh-CN"/>
              </w:rPr>
              <w:t>CA_n3A-n78A</w:t>
            </w:r>
          </w:p>
          <w:p w14:paraId="441BDD44" w14:textId="77777777" w:rsidR="00F7473C" w:rsidRPr="001141C9" w:rsidRDefault="00F7473C" w:rsidP="00A21B0D">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C044334" w14:textId="77777777" w:rsidR="00F7473C" w:rsidRPr="001141C9" w:rsidRDefault="00F7473C" w:rsidP="00A21B0D">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93295C" w14:textId="77777777" w:rsidR="00F7473C" w:rsidRPr="001141C9" w:rsidRDefault="00F7473C" w:rsidP="00A21B0D">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AA697D9" w14:textId="77777777" w:rsidR="00F7473C" w:rsidRPr="001141C9" w:rsidRDefault="00F7473C" w:rsidP="00A21B0D">
            <w:pPr>
              <w:pStyle w:val="TAC"/>
              <w:keepLines w:val="0"/>
              <w:widowControl w:val="0"/>
              <w:rPr>
                <w:lang w:eastAsia="zh-CN"/>
              </w:rPr>
            </w:pPr>
            <w:r w:rsidRPr="001141C9">
              <w:rPr>
                <w:lang w:eastAsia="zh-CN"/>
              </w:rPr>
              <w:t>0</w:t>
            </w:r>
          </w:p>
        </w:tc>
      </w:tr>
      <w:tr w:rsidR="00F7473C" w:rsidRPr="001141C9" w14:paraId="76E287FB" w14:textId="77777777" w:rsidTr="001141C9">
        <w:trPr>
          <w:jc w:val="center"/>
        </w:trPr>
        <w:tc>
          <w:tcPr>
            <w:tcW w:w="1959" w:type="dxa"/>
            <w:tcBorders>
              <w:top w:val="nil"/>
              <w:left w:val="single" w:sz="4" w:space="0" w:color="auto"/>
              <w:bottom w:val="nil"/>
              <w:right w:val="single" w:sz="4" w:space="0" w:color="auto"/>
            </w:tcBorders>
          </w:tcPr>
          <w:p w14:paraId="376209B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1C6716"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7AB7F26" w14:textId="77777777" w:rsidR="00F7473C" w:rsidRPr="001141C9"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39AB9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477E6EB" w14:textId="77777777" w:rsidR="00F7473C" w:rsidRPr="001141C9" w:rsidRDefault="00F7473C" w:rsidP="00A21B0D">
            <w:pPr>
              <w:pStyle w:val="TAC"/>
              <w:keepNext w:val="0"/>
              <w:keepLines w:val="0"/>
              <w:widowControl w:val="0"/>
              <w:rPr>
                <w:lang w:eastAsia="zh-CN"/>
              </w:rPr>
            </w:pPr>
          </w:p>
        </w:tc>
      </w:tr>
      <w:tr w:rsidR="00F7473C" w:rsidRPr="001141C9" w14:paraId="208FD495" w14:textId="77777777" w:rsidTr="001141C9">
        <w:trPr>
          <w:jc w:val="center"/>
        </w:trPr>
        <w:tc>
          <w:tcPr>
            <w:tcW w:w="1959" w:type="dxa"/>
            <w:tcBorders>
              <w:top w:val="nil"/>
              <w:left w:val="single" w:sz="4" w:space="0" w:color="auto"/>
              <w:bottom w:val="nil"/>
              <w:right w:val="single" w:sz="4" w:space="0" w:color="auto"/>
            </w:tcBorders>
          </w:tcPr>
          <w:p w14:paraId="6B87946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54322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1568DE" w14:textId="77777777" w:rsidR="00F7473C" w:rsidRPr="001141C9" w:rsidRDefault="00F7473C" w:rsidP="00A21B0D">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8651743"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93A670B" w14:textId="77777777" w:rsidR="00F7473C" w:rsidRPr="001141C9" w:rsidRDefault="00F7473C" w:rsidP="00A21B0D">
            <w:pPr>
              <w:pStyle w:val="TAC"/>
              <w:keepNext w:val="0"/>
              <w:keepLines w:val="0"/>
              <w:widowControl w:val="0"/>
              <w:rPr>
                <w:lang w:eastAsia="zh-CN"/>
              </w:rPr>
            </w:pPr>
          </w:p>
        </w:tc>
      </w:tr>
      <w:tr w:rsidR="00F7473C" w:rsidRPr="001141C9" w14:paraId="06C9E946" w14:textId="77777777" w:rsidTr="001141C9">
        <w:trPr>
          <w:jc w:val="center"/>
        </w:trPr>
        <w:tc>
          <w:tcPr>
            <w:tcW w:w="1959" w:type="dxa"/>
            <w:tcBorders>
              <w:top w:val="nil"/>
              <w:left w:val="single" w:sz="4" w:space="0" w:color="auto"/>
              <w:bottom w:val="single" w:sz="4" w:space="0" w:color="auto"/>
              <w:right w:val="single" w:sz="4" w:space="0" w:color="auto"/>
            </w:tcBorders>
          </w:tcPr>
          <w:p w14:paraId="48DB2BD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2D135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CF58F" w14:textId="77777777" w:rsidR="00F7473C" w:rsidRPr="001141C9" w:rsidRDefault="00F7473C" w:rsidP="00A21B0D">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7544D1"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DDE5E9" w14:textId="77777777" w:rsidR="00F7473C" w:rsidRPr="001141C9" w:rsidRDefault="00F7473C" w:rsidP="00A21B0D">
            <w:pPr>
              <w:pStyle w:val="TAC"/>
              <w:keepNext w:val="0"/>
              <w:keepLines w:val="0"/>
              <w:widowControl w:val="0"/>
              <w:rPr>
                <w:lang w:eastAsia="zh-CN"/>
              </w:rPr>
            </w:pPr>
          </w:p>
        </w:tc>
      </w:tr>
      <w:tr w:rsidR="00F7473C" w:rsidRPr="001141C9" w14:paraId="4FB31B6E" w14:textId="77777777" w:rsidTr="001141C9">
        <w:trPr>
          <w:jc w:val="center"/>
        </w:trPr>
        <w:tc>
          <w:tcPr>
            <w:tcW w:w="1959" w:type="dxa"/>
            <w:tcBorders>
              <w:top w:val="single" w:sz="4" w:space="0" w:color="auto"/>
              <w:left w:val="single" w:sz="4" w:space="0" w:color="auto"/>
              <w:bottom w:val="nil"/>
              <w:right w:val="single" w:sz="4" w:space="0" w:color="auto"/>
            </w:tcBorders>
          </w:tcPr>
          <w:p w14:paraId="0B06DCCD" w14:textId="77777777" w:rsidR="00F7473C" w:rsidRPr="001141C9" w:rsidRDefault="00F7473C" w:rsidP="00A21B0D">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21516B0F" w14:textId="77777777" w:rsidR="00F7473C" w:rsidRPr="001141C9" w:rsidRDefault="00F7473C" w:rsidP="00A21B0D">
            <w:pPr>
              <w:pStyle w:val="TAC"/>
              <w:keepNext w:val="0"/>
              <w:keepLines w:val="0"/>
              <w:widowControl w:val="0"/>
              <w:rPr>
                <w:lang w:eastAsia="zh-CN"/>
              </w:rPr>
            </w:pPr>
            <w:r w:rsidRPr="001141C9">
              <w:rPr>
                <w:lang w:eastAsia="zh-CN"/>
              </w:rPr>
              <w:t>CA_n1A-n3A</w:t>
            </w:r>
          </w:p>
          <w:p w14:paraId="4B84D5F9"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42117BC9"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33C6AF0E"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6836682D"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A477A1E" w14:textId="77777777" w:rsidR="00F7473C" w:rsidRPr="001141C9" w:rsidRDefault="00F7473C" w:rsidP="00A21B0D">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324765C" w14:textId="77777777" w:rsidR="00F7473C" w:rsidRPr="001141C9" w:rsidRDefault="00F7473C" w:rsidP="00A21B0D">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DDA0B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96C02C5"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07330751" w14:textId="77777777" w:rsidTr="001141C9">
        <w:trPr>
          <w:jc w:val="center"/>
        </w:trPr>
        <w:tc>
          <w:tcPr>
            <w:tcW w:w="1959" w:type="dxa"/>
            <w:tcBorders>
              <w:top w:val="nil"/>
              <w:left w:val="single" w:sz="4" w:space="0" w:color="auto"/>
              <w:bottom w:val="nil"/>
              <w:right w:val="single" w:sz="4" w:space="0" w:color="auto"/>
            </w:tcBorders>
          </w:tcPr>
          <w:p w14:paraId="253018F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13A729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4A701A" w14:textId="77777777" w:rsidR="00F7473C" w:rsidRPr="001141C9"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BB9B9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C4BE8E8" w14:textId="77777777" w:rsidR="00F7473C" w:rsidRPr="001141C9" w:rsidRDefault="00F7473C" w:rsidP="00A21B0D">
            <w:pPr>
              <w:pStyle w:val="TAC"/>
              <w:keepNext w:val="0"/>
              <w:keepLines w:val="0"/>
              <w:widowControl w:val="0"/>
              <w:rPr>
                <w:lang w:eastAsia="zh-CN"/>
              </w:rPr>
            </w:pPr>
          </w:p>
        </w:tc>
      </w:tr>
      <w:tr w:rsidR="00F7473C" w:rsidRPr="001141C9" w14:paraId="0A94BB84" w14:textId="77777777" w:rsidTr="001141C9">
        <w:trPr>
          <w:jc w:val="center"/>
        </w:trPr>
        <w:tc>
          <w:tcPr>
            <w:tcW w:w="1959" w:type="dxa"/>
            <w:tcBorders>
              <w:top w:val="nil"/>
              <w:left w:val="single" w:sz="4" w:space="0" w:color="auto"/>
              <w:bottom w:val="nil"/>
              <w:right w:val="single" w:sz="4" w:space="0" w:color="auto"/>
            </w:tcBorders>
          </w:tcPr>
          <w:p w14:paraId="4BAC6BC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0B01B8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1C8FCF" w14:textId="77777777" w:rsidR="00F7473C" w:rsidRPr="001141C9" w:rsidRDefault="00F7473C" w:rsidP="00A21B0D">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C5F7E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6C33A00" w14:textId="77777777" w:rsidR="00F7473C" w:rsidRPr="001141C9" w:rsidRDefault="00F7473C" w:rsidP="00A21B0D">
            <w:pPr>
              <w:pStyle w:val="TAC"/>
              <w:keepNext w:val="0"/>
              <w:keepLines w:val="0"/>
              <w:widowControl w:val="0"/>
              <w:rPr>
                <w:lang w:eastAsia="zh-CN"/>
              </w:rPr>
            </w:pPr>
          </w:p>
        </w:tc>
      </w:tr>
      <w:tr w:rsidR="00F7473C" w:rsidRPr="001141C9" w14:paraId="73679C9D" w14:textId="77777777" w:rsidTr="00C9156F">
        <w:trPr>
          <w:jc w:val="center"/>
        </w:trPr>
        <w:tc>
          <w:tcPr>
            <w:tcW w:w="1959" w:type="dxa"/>
            <w:tcBorders>
              <w:top w:val="nil"/>
              <w:left w:val="single" w:sz="4" w:space="0" w:color="auto"/>
              <w:bottom w:val="nil"/>
              <w:right w:val="single" w:sz="4" w:space="0" w:color="auto"/>
            </w:tcBorders>
          </w:tcPr>
          <w:p w14:paraId="06EA5C3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DFA83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44BC05" w14:textId="77777777" w:rsidR="00F7473C" w:rsidRPr="001141C9" w:rsidRDefault="00F7473C" w:rsidP="00A21B0D">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EDB93A" w14:textId="77777777" w:rsidR="00F7473C" w:rsidRPr="001141C9" w:rsidRDefault="00F7473C" w:rsidP="00A21B0D">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7FE79C64" w14:textId="77777777" w:rsidR="00F7473C" w:rsidRPr="001141C9" w:rsidRDefault="00F7473C" w:rsidP="00A21B0D">
            <w:pPr>
              <w:pStyle w:val="TAC"/>
              <w:keepNext w:val="0"/>
              <w:keepLines w:val="0"/>
              <w:widowControl w:val="0"/>
              <w:rPr>
                <w:lang w:eastAsia="zh-CN"/>
              </w:rPr>
            </w:pPr>
          </w:p>
        </w:tc>
      </w:tr>
      <w:tr w:rsidR="00F7473C" w:rsidRPr="001141C9" w14:paraId="2D467C57" w14:textId="77777777" w:rsidTr="00D3297C">
        <w:trPr>
          <w:jc w:val="center"/>
        </w:trPr>
        <w:tc>
          <w:tcPr>
            <w:tcW w:w="1959" w:type="dxa"/>
            <w:tcBorders>
              <w:top w:val="nil"/>
              <w:left w:val="single" w:sz="4" w:space="0" w:color="auto"/>
              <w:bottom w:val="nil"/>
              <w:right w:val="single" w:sz="4" w:space="0" w:color="auto"/>
            </w:tcBorders>
          </w:tcPr>
          <w:p w14:paraId="68F02FA4"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160831D" w14:textId="77777777" w:rsidR="00F7473C" w:rsidRPr="001141C9" w:rsidRDefault="00F7473C" w:rsidP="00A21B0D">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92D5E3" w14:textId="77777777" w:rsidR="00F7473C" w:rsidRPr="001141C9" w:rsidRDefault="00F7473C" w:rsidP="00A21B0D">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2443F2"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44F9CFD" w14:textId="77777777" w:rsidR="00F7473C" w:rsidRPr="001141C9" w:rsidRDefault="00F7473C" w:rsidP="00A21B0D">
            <w:pPr>
              <w:pStyle w:val="TAC"/>
              <w:keepNext w:val="0"/>
              <w:keepLines w:val="0"/>
              <w:widowControl w:val="0"/>
              <w:rPr>
                <w:lang w:eastAsia="zh-CN"/>
              </w:rPr>
            </w:pPr>
            <w:r>
              <w:rPr>
                <w:lang w:val="en-US" w:eastAsia="zh-CN"/>
              </w:rPr>
              <w:t>4 and 5</w:t>
            </w:r>
          </w:p>
        </w:tc>
      </w:tr>
      <w:tr w:rsidR="00F7473C" w:rsidRPr="001141C9" w14:paraId="6F444ED9" w14:textId="77777777" w:rsidTr="00D3297C">
        <w:trPr>
          <w:jc w:val="center"/>
        </w:trPr>
        <w:tc>
          <w:tcPr>
            <w:tcW w:w="1959" w:type="dxa"/>
            <w:tcBorders>
              <w:top w:val="nil"/>
              <w:left w:val="single" w:sz="4" w:space="0" w:color="auto"/>
              <w:bottom w:val="nil"/>
              <w:right w:val="single" w:sz="4" w:space="0" w:color="auto"/>
            </w:tcBorders>
          </w:tcPr>
          <w:p w14:paraId="041CD4C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11B682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376764E" w14:textId="77777777" w:rsidR="00F7473C" w:rsidRPr="001141C9" w:rsidRDefault="00F7473C" w:rsidP="00A21B0D">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A570A5" w14:textId="77777777" w:rsidR="00F7473C" w:rsidRPr="001141C9" w:rsidRDefault="00F7473C" w:rsidP="00A21B0D">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3FDF2968" w14:textId="77777777" w:rsidR="00F7473C" w:rsidRPr="001141C9" w:rsidRDefault="00F7473C" w:rsidP="00A21B0D">
            <w:pPr>
              <w:pStyle w:val="TAC"/>
              <w:keepNext w:val="0"/>
              <w:keepLines w:val="0"/>
              <w:widowControl w:val="0"/>
              <w:rPr>
                <w:lang w:eastAsia="zh-CN"/>
              </w:rPr>
            </w:pPr>
          </w:p>
        </w:tc>
      </w:tr>
      <w:tr w:rsidR="00F7473C" w:rsidRPr="001141C9" w14:paraId="3A3E8740" w14:textId="77777777" w:rsidTr="00D3297C">
        <w:trPr>
          <w:jc w:val="center"/>
        </w:trPr>
        <w:tc>
          <w:tcPr>
            <w:tcW w:w="1959" w:type="dxa"/>
            <w:tcBorders>
              <w:top w:val="nil"/>
              <w:left w:val="single" w:sz="4" w:space="0" w:color="auto"/>
              <w:bottom w:val="nil"/>
              <w:right w:val="single" w:sz="4" w:space="0" w:color="auto"/>
            </w:tcBorders>
          </w:tcPr>
          <w:p w14:paraId="2A91D36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767873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BADAF7" w14:textId="77777777" w:rsidR="00F7473C" w:rsidRPr="001141C9" w:rsidRDefault="00F7473C" w:rsidP="00A21B0D">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06EFFFC"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2D5F409D" w14:textId="77777777" w:rsidR="00F7473C" w:rsidRPr="001141C9" w:rsidRDefault="00F7473C" w:rsidP="00A21B0D">
            <w:pPr>
              <w:pStyle w:val="TAC"/>
              <w:keepNext w:val="0"/>
              <w:keepLines w:val="0"/>
              <w:widowControl w:val="0"/>
              <w:rPr>
                <w:lang w:eastAsia="zh-CN"/>
              </w:rPr>
            </w:pPr>
          </w:p>
        </w:tc>
      </w:tr>
      <w:tr w:rsidR="00F7473C" w:rsidRPr="001141C9" w14:paraId="654E094B" w14:textId="77777777" w:rsidTr="001141C9">
        <w:trPr>
          <w:jc w:val="center"/>
        </w:trPr>
        <w:tc>
          <w:tcPr>
            <w:tcW w:w="1959" w:type="dxa"/>
            <w:tcBorders>
              <w:top w:val="nil"/>
              <w:left w:val="single" w:sz="4" w:space="0" w:color="auto"/>
              <w:bottom w:val="single" w:sz="4" w:space="0" w:color="auto"/>
              <w:right w:val="single" w:sz="4" w:space="0" w:color="auto"/>
            </w:tcBorders>
          </w:tcPr>
          <w:p w14:paraId="0BD76F4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D4C62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C23AA2" w14:textId="77777777" w:rsidR="00F7473C" w:rsidRPr="001141C9" w:rsidRDefault="00F7473C" w:rsidP="00A21B0D">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500D61" w14:textId="77777777" w:rsidR="00F7473C" w:rsidRPr="001141C9" w:rsidRDefault="00F7473C" w:rsidP="00A21B0D">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471E0260" w14:textId="77777777" w:rsidR="00F7473C" w:rsidRPr="001141C9" w:rsidRDefault="00F7473C" w:rsidP="00A21B0D">
            <w:pPr>
              <w:pStyle w:val="TAC"/>
              <w:keepNext w:val="0"/>
              <w:keepLines w:val="0"/>
              <w:widowControl w:val="0"/>
              <w:rPr>
                <w:lang w:eastAsia="zh-CN"/>
              </w:rPr>
            </w:pPr>
          </w:p>
        </w:tc>
      </w:tr>
      <w:tr w:rsidR="00F7473C" w:rsidRPr="001141C9" w14:paraId="532D53A2" w14:textId="77777777" w:rsidTr="001141C9">
        <w:trPr>
          <w:jc w:val="center"/>
        </w:trPr>
        <w:tc>
          <w:tcPr>
            <w:tcW w:w="1959" w:type="dxa"/>
            <w:tcBorders>
              <w:top w:val="single" w:sz="4" w:space="0" w:color="auto"/>
              <w:left w:val="single" w:sz="4" w:space="0" w:color="auto"/>
              <w:bottom w:val="nil"/>
              <w:right w:val="single" w:sz="4" w:space="0" w:color="auto"/>
            </w:tcBorders>
          </w:tcPr>
          <w:p w14:paraId="7DC77C13" w14:textId="77777777" w:rsidR="00F7473C" w:rsidRPr="001141C9" w:rsidRDefault="00F7473C" w:rsidP="00A21B0D">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68EFF271" w14:textId="77777777" w:rsidR="00F7473C" w:rsidRPr="001141C9" w:rsidRDefault="00F7473C" w:rsidP="00A21B0D">
            <w:pPr>
              <w:pStyle w:val="TAC"/>
              <w:keepNext w:val="0"/>
              <w:keepLines w:val="0"/>
              <w:rPr>
                <w:lang w:eastAsia="zh-CN"/>
              </w:rPr>
            </w:pPr>
            <w:r w:rsidRPr="001141C9">
              <w:rPr>
                <w:lang w:eastAsia="zh-CN"/>
              </w:rPr>
              <w:t>CA_n1A-n3A</w:t>
            </w:r>
          </w:p>
          <w:p w14:paraId="5834B789" w14:textId="77777777" w:rsidR="00F7473C" w:rsidRPr="001141C9" w:rsidRDefault="00F7473C" w:rsidP="00A21B0D">
            <w:pPr>
              <w:pStyle w:val="TAC"/>
              <w:keepNext w:val="0"/>
              <w:keepLines w:val="0"/>
              <w:rPr>
                <w:lang w:eastAsia="zh-CN"/>
              </w:rPr>
            </w:pPr>
            <w:r w:rsidRPr="001141C9">
              <w:rPr>
                <w:lang w:eastAsia="zh-CN"/>
              </w:rPr>
              <w:t>CA_n1A-n26A</w:t>
            </w:r>
          </w:p>
          <w:p w14:paraId="7971DE7B" w14:textId="77777777" w:rsidR="00F7473C" w:rsidRPr="001141C9" w:rsidRDefault="00F7473C" w:rsidP="00A21B0D">
            <w:pPr>
              <w:pStyle w:val="TAC"/>
              <w:keepNext w:val="0"/>
              <w:keepLines w:val="0"/>
              <w:rPr>
                <w:lang w:eastAsia="zh-CN"/>
              </w:rPr>
            </w:pPr>
            <w:r w:rsidRPr="001141C9">
              <w:rPr>
                <w:lang w:eastAsia="zh-CN"/>
              </w:rPr>
              <w:t>CA_n1A-n78A</w:t>
            </w:r>
          </w:p>
          <w:p w14:paraId="2070FB1D" w14:textId="77777777" w:rsidR="00F7473C" w:rsidRPr="001141C9" w:rsidRDefault="00F7473C" w:rsidP="00A21B0D">
            <w:pPr>
              <w:pStyle w:val="TAC"/>
              <w:keepNext w:val="0"/>
              <w:keepLines w:val="0"/>
              <w:rPr>
                <w:lang w:eastAsia="zh-CN"/>
              </w:rPr>
            </w:pPr>
            <w:r w:rsidRPr="001141C9">
              <w:rPr>
                <w:lang w:eastAsia="zh-CN"/>
              </w:rPr>
              <w:t>CA_n3A-n26A</w:t>
            </w:r>
          </w:p>
          <w:p w14:paraId="295E46B4" w14:textId="77777777" w:rsidR="00F7473C" w:rsidRPr="001141C9" w:rsidRDefault="00F7473C" w:rsidP="00A21B0D">
            <w:pPr>
              <w:pStyle w:val="TAC"/>
              <w:keepNext w:val="0"/>
              <w:keepLines w:val="0"/>
              <w:rPr>
                <w:lang w:eastAsia="zh-CN"/>
              </w:rPr>
            </w:pPr>
            <w:r w:rsidRPr="001141C9">
              <w:rPr>
                <w:lang w:eastAsia="zh-CN"/>
              </w:rPr>
              <w:t>CA_n3A-n78A</w:t>
            </w:r>
          </w:p>
          <w:p w14:paraId="20CB1F97" w14:textId="77777777" w:rsidR="00F7473C" w:rsidRPr="001141C9" w:rsidRDefault="00F7473C" w:rsidP="00A21B0D">
            <w:pPr>
              <w:pStyle w:val="TAC"/>
              <w:keepNext w:val="0"/>
              <w:keepLines w:val="0"/>
              <w:rPr>
                <w:lang w:eastAsia="zh-CN"/>
              </w:rPr>
            </w:pPr>
            <w:r w:rsidRPr="001141C9">
              <w:rPr>
                <w:lang w:eastAsia="zh-CN"/>
              </w:rPr>
              <w:t>CA_n26A-n78A</w:t>
            </w:r>
          </w:p>
          <w:p w14:paraId="2B87A02D" w14:textId="77777777" w:rsidR="00F7473C" w:rsidRPr="001141C9" w:rsidRDefault="00F7473C" w:rsidP="00A21B0D">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0D189A4B" w14:textId="77777777" w:rsidR="00F7473C" w:rsidRPr="001141C9" w:rsidRDefault="00F7473C" w:rsidP="00A21B0D">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E3EEB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A49902F"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1B09126D" w14:textId="77777777" w:rsidTr="001141C9">
        <w:trPr>
          <w:jc w:val="center"/>
        </w:trPr>
        <w:tc>
          <w:tcPr>
            <w:tcW w:w="1959" w:type="dxa"/>
            <w:tcBorders>
              <w:top w:val="nil"/>
              <w:left w:val="single" w:sz="4" w:space="0" w:color="auto"/>
              <w:bottom w:val="nil"/>
              <w:right w:val="single" w:sz="4" w:space="0" w:color="auto"/>
            </w:tcBorders>
          </w:tcPr>
          <w:p w14:paraId="0CEE51A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DBF71C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7C874F" w14:textId="77777777" w:rsidR="00F7473C" w:rsidRPr="001141C9"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5F950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65E4F147" w14:textId="77777777" w:rsidR="00F7473C" w:rsidRPr="001141C9" w:rsidRDefault="00F7473C" w:rsidP="00A21B0D">
            <w:pPr>
              <w:pStyle w:val="TAC"/>
              <w:keepNext w:val="0"/>
              <w:keepLines w:val="0"/>
              <w:widowControl w:val="0"/>
              <w:rPr>
                <w:lang w:eastAsia="zh-CN"/>
              </w:rPr>
            </w:pPr>
          </w:p>
        </w:tc>
      </w:tr>
      <w:tr w:rsidR="00F7473C" w:rsidRPr="001141C9" w14:paraId="46F0C221" w14:textId="77777777" w:rsidTr="001141C9">
        <w:trPr>
          <w:jc w:val="center"/>
        </w:trPr>
        <w:tc>
          <w:tcPr>
            <w:tcW w:w="1959" w:type="dxa"/>
            <w:tcBorders>
              <w:top w:val="nil"/>
              <w:left w:val="single" w:sz="4" w:space="0" w:color="auto"/>
              <w:bottom w:val="nil"/>
              <w:right w:val="single" w:sz="4" w:space="0" w:color="auto"/>
            </w:tcBorders>
          </w:tcPr>
          <w:p w14:paraId="4614AD1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24084B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2F95DB" w14:textId="77777777" w:rsidR="00F7473C" w:rsidRPr="001141C9" w:rsidRDefault="00F7473C" w:rsidP="00A21B0D">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94A95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E30F340" w14:textId="77777777" w:rsidR="00F7473C" w:rsidRPr="001141C9" w:rsidRDefault="00F7473C" w:rsidP="00A21B0D">
            <w:pPr>
              <w:pStyle w:val="TAC"/>
              <w:keepNext w:val="0"/>
              <w:keepLines w:val="0"/>
              <w:widowControl w:val="0"/>
              <w:rPr>
                <w:lang w:eastAsia="zh-CN"/>
              </w:rPr>
            </w:pPr>
          </w:p>
        </w:tc>
      </w:tr>
      <w:tr w:rsidR="00F7473C" w:rsidRPr="001141C9" w14:paraId="13B74731" w14:textId="77777777" w:rsidTr="001141C9">
        <w:trPr>
          <w:jc w:val="center"/>
        </w:trPr>
        <w:tc>
          <w:tcPr>
            <w:tcW w:w="1959" w:type="dxa"/>
            <w:tcBorders>
              <w:top w:val="nil"/>
              <w:left w:val="single" w:sz="4" w:space="0" w:color="auto"/>
              <w:bottom w:val="single" w:sz="4" w:space="0" w:color="auto"/>
              <w:right w:val="single" w:sz="4" w:space="0" w:color="auto"/>
            </w:tcBorders>
          </w:tcPr>
          <w:p w14:paraId="1D544AB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C27F4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99C738" w14:textId="77777777" w:rsidR="00F7473C" w:rsidRPr="001141C9" w:rsidRDefault="00F7473C" w:rsidP="00A21B0D">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7C95EC" w14:textId="77777777" w:rsidR="00F7473C" w:rsidRPr="001141C9" w:rsidRDefault="00F7473C" w:rsidP="00A21B0D">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D904BC3" w14:textId="77777777" w:rsidR="00F7473C" w:rsidRPr="001141C9" w:rsidRDefault="00F7473C" w:rsidP="00A21B0D">
            <w:pPr>
              <w:pStyle w:val="TAC"/>
              <w:keepNext w:val="0"/>
              <w:keepLines w:val="0"/>
              <w:widowControl w:val="0"/>
              <w:rPr>
                <w:lang w:eastAsia="zh-CN"/>
              </w:rPr>
            </w:pPr>
          </w:p>
        </w:tc>
      </w:tr>
      <w:tr w:rsidR="00F7473C" w:rsidRPr="001141C9" w14:paraId="6D1EF8BF" w14:textId="77777777" w:rsidTr="001141C9">
        <w:trPr>
          <w:jc w:val="center"/>
        </w:trPr>
        <w:tc>
          <w:tcPr>
            <w:tcW w:w="1959" w:type="dxa"/>
            <w:tcBorders>
              <w:top w:val="single" w:sz="4" w:space="0" w:color="auto"/>
              <w:left w:val="single" w:sz="4" w:space="0" w:color="auto"/>
              <w:bottom w:val="nil"/>
              <w:right w:val="single" w:sz="4" w:space="0" w:color="auto"/>
            </w:tcBorders>
          </w:tcPr>
          <w:p w14:paraId="7932E3FC" w14:textId="77777777" w:rsidR="00F7473C" w:rsidRPr="001141C9" w:rsidRDefault="00F7473C" w:rsidP="00A21B0D">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30613BCD" w14:textId="77777777" w:rsidR="00F7473C" w:rsidRPr="001141C9" w:rsidRDefault="00F7473C" w:rsidP="00A21B0D">
            <w:pPr>
              <w:pStyle w:val="TAC"/>
              <w:keepNext w:val="0"/>
              <w:keepLines w:val="0"/>
              <w:widowControl w:val="0"/>
              <w:rPr>
                <w:lang w:eastAsia="zh-CN"/>
              </w:rPr>
            </w:pPr>
            <w:r w:rsidRPr="001141C9">
              <w:rPr>
                <w:lang w:eastAsia="zh-CN"/>
              </w:rPr>
              <w:t>CA_n1A-n3A</w:t>
            </w:r>
          </w:p>
          <w:p w14:paraId="1D3FE7B0"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37A817F7"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46AC2E14"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56709CD1"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393CD8D1" w14:textId="77777777" w:rsidR="00F7473C" w:rsidRPr="001141C9" w:rsidRDefault="00F7473C" w:rsidP="00A21B0D">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E568A10" w14:textId="77777777" w:rsidR="00F7473C" w:rsidRPr="001141C9" w:rsidRDefault="00F7473C" w:rsidP="00A21B0D">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FB743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1A6F558"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0EF669E7" w14:textId="77777777" w:rsidTr="001141C9">
        <w:trPr>
          <w:jc w:val="center"/>
        </w:trPr>
        <w:tc>
          <w:tcPr>
            <w:tcW w:w="1959" w:type="dxa"/>
            <w:tcBorders>
              <w:top w:val="nil"/>
              <w:left w:val="single" w:sz="4" w:space="0" w:color="auto"/>
              <w:bottom w:val="nil"/>
              <w:right w:val="single" w:sz="4" w:space="0" w:color="auto"/>
            </w:tcBorders>
          </w:tcPr>
          <w:p w14:paraId="5839B80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9562CD4" w14:textId="77777777" w:rsidR="00F7473C" w:rsidRDefault="00F7473C" w:rsidP="00A21B0D">
            <w:pPr>
              <w:pStyle w:val="TAC"/>
              <w:keepNext w:val="0"/>
              <w:keepLines w:val="0"/>
              <w:widowControl w:val="0"/>
              <w:rPr>
                <w:lang w:val="en-US" w:eastAsia="zh-CN" w:bidi="ar"/>
              </w:rPr>
            </w:pPr>
            <w:r>
              <w:rPr>
                <w:lang w:val="en-US" w:eastAsia="zh-CN" w:bidi="ar"/>
              </w:rPr>
              <w:t>CA_n26(2A)</w:t>
            </w:r>
          </w:p>
          <w:p w14:paraId="3A0288A6" w14:textId="77777777" w:rsidR="00F7473C" w:rsidRPr="001141C9" w:rsidRDefault="00F7473C" w:rsidP="00A21B0D">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E4114A9" w14:textId="77777777" w:rsidR="00F7473C" w:rsidRPr="001141C9" w:rsidRDefault="00F7473C" w:rsidP="00A21B0D">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C24E6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646389B" w14:textId="77777777" w:rsidR="00F7473C" w:rsidRPr="001141C9" w:rsidRDefault="00F7473C" w:rsidP="00A21B0D">
            <w:pPr>
              <w:pStyle w:val="TAC"/>
              <w:keepNext w:val="0"/>
              <w:keepLines w:val="0"/>
              <w:widowControl w:val="0"/>
              <w:rPr>
                <w:lang w:eastAsia="zh-CN"/>
              </w:rPr>
            </w:pPr>
          </w:p>
        </w:tc>
      </w:tr>
      <w:tr w:rsidR="00F7473C" w:rsidRPr="001141C9" w14:paraId="6511F352" w14:textId="77777777" w:rsidTr="001141C9">
        <w:trPr>
          <w:jc w:val="center"/>
        </w:trPr>
        <w:tc>
          <w:tcPr>
            <w:tcW w:w="1959" w:type="dxa"/>
            <w:tcBorders>
              <w:top w:val="nil"/>
              <w:left w:val="single" w:sz="4" w:space="0" w:color="auto"/>
              <w:bottom w:val="nil"/>
              <w:right w:val="single" w:sz="4" w:space="0" w:color="auto"/>
            </w:tcBorders>
          </w:tcPr>
          <w:p w14:paraId="1E49835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5411BF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DBA243" w14:textId="77777777" w:rsidR="00F7473C" w:rsidRPr="001141C9" w:rsidRDefault="00F7473C" w:rsidP="00A21B0D">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DECA6A6"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AC224FD" w14:textId="77777777" w:rsidR="00F7473C" w:rsidRPr="001141C9" w:rsidRDefault="00F7473C" w:rsidP="00A21B0D">
            <w:pPr>
              <w:pStyle w:val="TAC"/>
              <w:keepNext w:val="0"/>
              <w:keepLines w:val="0"/>
              <w:widowControl w:val="0"/>
              <w:rPr>
                <w:lang w:eastAsia="zh-CN"/>
              </w:rPr>
            </w:pPr>
          </w:p>
        </w:tc>
      </w:tr>
      <w:tr w:rsidR="00F7473C" w:rsidRPr="001141C9" w14:paraId="11BDA30B" w14:textId="77777777" w:rsidTr="001141C9">
        <w:trPr>
          <w:jc w:val="center"/>
        </w:trPr>
        <w:tc>
          <w:tcPr>
            <w:tcW w:w="1959" w:type="dxa"/>
            <w:tcBorders>
              <w:top w:val="nil"/>
              <w:left w:val="single" w:sz="4" w:space="0" w:color="auto"/>
              <w:bottom w:val="single" w:sz="4" w:space="0" w:color="auto"/>
              <w:right w:val="single" w:sz="4" w:space="0" w:color="auto"/>
            </w:tcBorders>
          </w:tcPr>
          <w:p w14:paraId="7CB082D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97EA6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07BD0B" w14:textId="77777777" w:rsidR="00F7473C" w:rsidRPr="001141C9" w:rsidRDefault="00F7473C" w:rsidP="00A21B0D">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EC2A1C"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6F184937" w14:textId="77777777" w:rsidR="00F7473C" w:rsidRPr="001141C9" w:rsidRDefault="00F7473C" w:rsidP="00A21B0D">
            <w:pPr>
              <w:pStyle w:val="TAC"/>
              <w:keepNext w:val="0"/>
              <w:keepLines w:val="0"/>
              <w:widowControl w:val="0"/>
              <w:rPr>
                <w:lang w:eastAsia="zh-CN"/>
              </w:rPr>
            </w:pPr>
          </w:p>
        </w:tc>
      </w:tr>
      <w:tr w:rsidR="00F7473C" w:rsidRPr="001141C9" w14:paraId="20122C5F" w14:textId="77777777" w:rsidTr="001141C9">
        <w:trPr>
          <w:jc w:val="center"/>
        </w:trPr>
        <w:tc>
          <w:tcPr>
            <w:tcW w:w="1959" w:type="dxa"/>
            <w:tcBorders>
              <w:top w:val="single" w:sz="4" w:space="0" w:color="auto"/>
              <w:left w:val="single" w:sz="4" w:space="0" w:color="auto"/>
              <w:bottom w:val="nil"/>
              <w:right w:val="single" w:sz="4" w:space="0" w:color="auto"/>
            </w:tcBorders>
          </w:tcPr>
          <w:p w14:paraId="33248B61" w14:textId="77777777" w:rsidR="00F7473C" w:rsidRPr="001141C9" w:rsidRDefault="00F7473C" w:rsidP="00A21B0D">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1C03CC6D" w14:textId="77777777" w:rsidR="00F7473C" w:rsidRPr="001141C9" w:rsidRDefault="00F7473C" w:rsidP="00A21B0D">
            <w:pPr>
              <w:pStyle w:val="TAC"/>
              <w:keepNext w:val="0"/>
              <w:keepLines w:val="0"/>
              <w:rPr>
                <w:lang w:eastAsia="zh-CN"/>
              </w:rPr>
            </w:pPr>
            <w:r w:rsidRPr="001141C9">
              <w:rPr>
                <w:lang w:eastAsia="zh-CN"/>
              </w:rPr>
              <w:t>CA_n1A-n3A</w:t>
            </w:r>
          </w:p>
          <w:p w14:paraId="58C63050" w14:textId="77777777" w:rsidR="00F7473C" w:rsidRPr="001141C9" w:rsidRDefault="00F7473C" w:rsidP="00A21B0D">
            <w:pPr>
              <w:pStyle w:val="TAC"/>
              <w:keepNext w:val="0"/>
              <w:keepLines w:val="0"/>
              <w:rPr>
                <w:lang w:eastAsia="zh-CN"/>
              </w:rPr>
            </w:pPr>
            <w:r w:rsidRPr="001141C9">
              <w:rPr>
                <w:lang w:eastAsia="zh-CN"/>
              </w:rPr>
              <w:t>CA_n1A-n26A</w:t>
            </w:r>
          </w:p>
          <w:p w14:paraId="4638482D" w14:textId="77777777" w:rsidR="00F7473C" w:rsidRPr="001141C9" w:rsidRDefault="00F7473C" w:rsidP="00A21B0D">
            <w:pPr>
              <w:pStyle w:val="TAC"/>
              <w:keepNext w:val="0"/>
              <w:keepLines w:val="0"/>
              <w:rPr>
                <w:lang w:eastAsia="zh-CN"/>
              </w:rPr>
            </w:pPr>
            <w:r w:rsidRPr="001141C9">
              <w:rPr>
                <w:lang w:eastAsia="zh-CN"/>
              </w:rPr>
              <w:t>CA_n1A-n78A</w:t>
            </w:r>
          </w:p>
          <w:p w14:paraId="7835BB63" w14:textId="77777777" w:rsidR="00F7473C" w:rsidRPr="001141C9" w:rsidRDefault="00F7473C" w:rsidP="00A21B0D">
            <w:pPr>
              <w:pStyle w:val="TAC"/>
              <w:keepNext w:val="0"/>
              <w:keepLines w:val="0"/>
              <w:rPr>
                <w:lang w:eastAsia="zh-CN"/>
              </w:rPr>
            </w:pPr>
            <w:r w:rsidRPr="001141C9">
              <w:rPr>
                <w:lang w:eastAsia="zh-CN"/>
              </w:rPr>
              <w:t>CA_n3A-n26A</w:t>
            </w:r>
          </w:p>
          <w:p w14:paraId="4062CB63" w14:textId="77777777" w:rsidR="00F7473C" w:rsidRPr="001141C9" w:rsidRDefault="00F7473C" w:rsidP="00A21B0D">
            <w:pPr>
              <w:pStyle w:val="TAC"/>
              <w:keepNext w:val="0"/>
              <w:keepLines w:val="0"/>
              <w:rPr>
                <w:lang w:eastAsia="zh-CN"/>
              </w:rPr>
            </w:pPr>
            <w:r w:rsidRPr="001141C9">
              <w:rPr>
                <w:lang w:eastAsia="zh-CN"/>
              </w:rPr>
              <w:t>CA_n3A-n78A</w:t>
            </w:r>
          </w:p>
          <w:p w14:paraId="292169B6" w14:textId="77777777" w:rsidR="00F7473C" w:rsidRPr="001141C9" w:rsidRDefault="00F7473C" w:rsidP="00A21B0D">
            <w:pPr>
              <w:pStyle w:val="TAC"/>
              <w:keepNext w:val="0"/>
              <w:keepLines w:val="0"/>
              <w:rPr>
                <w:lang w:eastAsia="zh-CN"/>
              </w:rPr>
            </w:pPr>
            <w:r w:rsidRPr="001141C9">
              <w:rPr>
                <w:lang w:eastAsia="zh-CN"/>
              </w:rPr>
              <w:lastRenderedPageBreak/>
              <w:t>CA_n26A-n78A</w:t>
            </w:r>
          </w:p>
          <w:p w14:paraId="01E12F4E" w14:textId="77777777" w:rsidR="00F7473C" w:rsidRPr="001141C9" w:rsidRDefault="00F7473C" w:rsidP="00A21B0D">
            <w:pPr>
              <w:pStyle w:val="TAC"/>
              <w:keepNext w:val="0"/>
              <w:keepLines w:val="0"/>
              <w:rPr>
                <w:lang w:eastAsia="zh-CN"/>
              </w:rPr>
            </w:pPr>
            <w:r w:rsidRPr="001141C9">
              <w:rPr>
                <w:lang w:eastAsia="zh-CN"/>
              </w:rPr>
              <w:t>CA_n26(2A)</w:t>
            </w:r>
          </w:p>
          <w:p w14:paraId="36E0820D" w14:textId="77777777" w:rsidR="00F7473C" w:rsidRPr="001141C9" w:rsidRDefault="00F7473C" w:rsidP="00A21B0D">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DEA07D6" w14:textId="77777777" w:rsidR="00F7473C" w:rsidRPr="001141C9" w:rsidRDefault="00F7473C" w:rsidP="00A21B0D">
            <w:pPr>
              <w:pStyle w:val="TAC"/>
              <w:keepNext w:val="0"/>
              <w:keepLines w:val="0"/>
              <w:widowControl w:val="0"/>
              <w:rPr>
                <w:rFonts w:eastAsia="DengXian"/>
              </w:rPr>
            </w:pPr>
            <w:r w:rsidRPr="001141C9">
              <w:rPr>
                <w:rFonts w:eastAsia="DengXia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763B88C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4FB845F"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58DA415C" w14:textId="77777777" w:rsidTr="001141C9">
        <w:trPr>
          <w:jc w:val="center"/>
        </w:trPr>
        <w:tc>
          <w:tcPr>
            <w:tcW w:w="1959" w:type="dxa"/>
            <w:tcBorders>
              <w:top w:val="nil"/>
              <w:left w:val="single" w:sz="4" w:space="0" w:color="auto"/>
              <w:bottom w:val="nil"/>
              <w:right w:val="single" w:sz="4" w:space="0" w:color="auto"/>
            </w:tcBorders>
          </w:tcPr>
          <w:p w14:paraId="743CF5A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1A8E9E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1FB7E" w14:textId="77777777" w:rsidR="00F7473C" w:rsidRPr="001141C9"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B9C99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476B3BE" w14:textId="77777777" w:rsidR="00F7473C" w:rsidRPr="001141C9" w:rsidRDefault="00F7473C" w:rsidP="00A21B0D">
            <w:pPr>
              <w:pStyle w:val="TAC"/>
              <w:keepNext w:val="0"/>
              <w:keepLines w:val="0"/>
              <w:widowControl w:val="0"/>
              <w:rPr>
                <w:lang w:eastAsia="zh-CN"/>
              </w:rPr>
            </w:pPr>
          </w:p>
        </w:tc>
      </w:tr>
      <w:tr w:rsidR="00F7473C" w:rsidRPr="001141C9" w14:paraId="5678EC65" w14:textId="77777777" w:rsidTr="001141C9">
        <w:trPr>
          <w:jc w:val="center"/>
        </w:trPr>
        <w:tc>
          <w:tcPr>
            <w:tcW w:w="1959" w:type="dxa"/>
            <w:tcBorders>
              <w:top w:val="nil"/>
              <w:left w:val="single" w:sz="4" w:space="0" w:color="auto"/>
              <w:bottom w:val="nil"/>
              <w:right w:val="single" w:sz="4" w:space="0" w:color="auto"/>
            </w:tcBorders>
          </w:tcPr>
          <w:p w14:paraId="480A4F3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E8F022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52329C" w14:textId="77777777" w:rsidR="00F7473C" w:rsidRPr="001141C9" w:rsidRDefault="00F7473C" w:rsidP="00A21B0D">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F6C7D76"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3015FC33" w14:textId="77777777" w:rsidR="00F7473C" w:rsidRPr="001141C9" w:rsidRDefault="00F7473C" w:rsidP="00A21B0D">
            <w:pPr>
              <w:pStyle w:val="TAC"/>
              <w:keepNext w:val="0"/>
              <w:keepLines w:val="0"/>
              <w:widowControl w:val="0"/>
              <w:rPr>
                <w:lang w:eastAsia="zh-CN"/>
              </w:rPr>
            </w:pPr>
          </w:p>
        </w:tc>
      </w:tr>
      <w:tr w:rsidR="00F7473C" w:rsidRPr="001141C9" w14:paraId="73C77DD8" w14:textId="77777777" w:rsidTr="001141C9">
        <w:trPr>
          <w:jc w:val="center"/>
        </w:trPr>
        <w:tc>
          <w:tcPr>
            <w:tcW w:w="1959" w:type="dxa"/>
            <w:tcBorders>
              <w:top w:val="nil"/>
              <w:left w:val="single" w:sz="4" w:space="0" w:color="auto"/>
              <w:bottom w:val="single" w:sz="4" w:space="0" w:color="auto"/>
              <w:right w:val="single" w:sz="4" w:space="0" w:color="auto"/>
            </w:tcBorders>
          </w:tcPr>
          <w:p w14:paraId="7811BD8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A1A26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E08E67" w14:textId="77777777" w:rsidR="00F7473C" w:rsidRPr="001141C9" w:rsidRDefault="00F7473C" w:rsidP="00A21B0D">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C3F3B6"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7697559" w14:textId="77777777" w:rsidR="00F7473C" w:rsidRPr="001141C9" w:rsidRDefault="00F7473C" w:rsidP="00A21B0D">
            <w:pPr>
              <w:pStyle w:val="TAC"/>
              <w:keepNext w:val="0"/>
              <w:keepLines w:val="0"/>
              <w:widowControl w:val="0"/>
              <w:rPr>
                <w:lang w:eastAsia="zh-CN"/>
              </w:rPr>
            </w:pPr>
          </w:p>
        </w:tc>
      </w:tr>
      <w:tr w:rsidR="00F7473C" w:rsidRPr="001141C9" w14:paraId="7206A898" w14:textId="77777777" w:rsidTr="001141C9">
        <w:trPr>
          <w:jc w:val="center"/>
        </w:trPr>
        <w:tc>
          <w:tcPr>
            <w:tcW w:w="1959" w:type="dxa"/>
            <w:tcBorders>
              <w:top w:val="single" w:sz="4" w:space="0" w:color="auto"/>
              <w:left w:val="single" w:sz="4" w:space="0" w:color="auto"/>
              <w:bottom w:val="nil"/>
              <w:right w:val="single" w:sz="4" w:space="0" w:color="auto"/>
            </w:tcBorders>
          </w:tcPr>
          <w:p w14:paraId="4733AF3F" w14:textId="77777777" w:rsidR="00F7473C" w:rsidRPr="001141C9" w:rsidRDefault="00F7473C" w:rsidP="00A21B0D">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24D6CD65" w14:textId="77777777" w:rsidR="00F7473C" w:rsidRPr="001141C9" w:rsidRDefault="00F7473C" w:rsidP="00A21B0D">
            <w:pPr>
              <w:pStyle w:val="TAC"/>
              <w:keepNext w:val="0"/>
              <w:keepLines w:val="0"/>
              <w:widowControl w:val="0"/>
              <w:rPr>
                <w:lang w:eastAsia="zh-CN"/>
              </w:rPr>
            </w:pPr>
            <w:r w:rsidRPr="001141C9">
              <w:rPr>
                <w:lang w:eastAsia="zh-CN"/>
              </w:rPr>
              <w:t>CA_n1A-n3A</w:t>
            </w:r>
          </w:p>
          <w:p w14:paraId="5F92566F"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0C0AC9C0"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14EA9408"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063DC31D"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A72D899" w14:textId="77777777" w:rsidR="00F7473C" w:rsidRPr="001141C9" w:rsidRDefault="00F7473C" w:rsidP="00A21B0D">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2EC2DBC" w14:textId="77777777" w:rsidR="00F7473C" w:rsidRPr="001141C9" w:rsidRDefault="00F7473C" w:rsidP="00A21B0D">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A3826D"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0CF76A0" w14:textId="77777777" w:rsidR="00F7473C" w:rsidRPr="001141C9" w:rsidRDefault="00F7473C" w:rsidP="00A21B0D">
            <w:pPr>
              <w:pStyle w:val="TAC"/>
              <w:keepNext w:val="0"/>
              <w:keepLines w:val="0"/>
              <w:widowControl w:val="0"/>
              <w:rPr>
                <w:lang w:eastAsia="zh-CN"/>
              </w:rPr>
            </w:pPr>
            <w:r w:rsidRPr="001141C9">
              <w:rPr>
                <w:lang w:eastAsia="zh-CN" w:bidi="ar"/>
              </w:rPr>
              <w:t>0</w:t>
            </w:r>
          </w:p>
        </w:tc>
      </w:tr>
      <w:tr w:rsidR="00F7473C" w:rsidRPr="001141C9" w14:paraId="75E7FD5F" w14:textId="77777777" w:rsidTr="001141C9">
        <w:trPr>
          <w:jc w:val="center"/>
        </w:trPr>
        <w:tc>
          <w:tcPr>
            <w:tcW w:w="1959" w:type="dxa"/>
            <w:tcBorders>
              <w:top w:val="nil"/>
              <w:left w:val="single" w:sz="4" w:space="0" w:color="auto"/>
              <w:bottom w:val="nil"/>
              <w:right w:val="single" w:sz="4" w:space="0" w:color="auto"/>
            </w:tcBorders>
          </w:tcPr>
          <w:p w14:paraId="047ED29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060EE8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AC63F2" w14:textId="77777777" w:rsidR="00F7473C" w:rsidRPr="001141C9" w:rsidRDefault="00F7473C" w:rsidP="00A21B0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833B1D"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2E7FBFA6" w14:textId="77777777" w:rsidR="00F7473C" w:rsidRPr="001141C9" w:rsidRDefault="00F7473C" w:rsidP="00A21B0D">
            <w:pPr>
              <w:pStyle w:val="TAC"/>
              <w:keepNext w:val="0"/>
              <w:keepLines w:val="0"/>
              <w:widowControl w:val="0"/>
              <w:rPr>
                <w:lang w:eastAsia="zh-CN"/>
              </w:rPr>
            </w:pPr>
          </w:p>
        </w:tc>
      </w:tr>
      <w:tr w:rsidR="00F7473C" w:rsidRPr="001141C9" w14:paraId="1A485E1C" w14:textId="77777777" w:rsidTr="001141C9">
        <w:trPr>
          <w:jc w:val="center"/>
        </w:trPr>
        <w:tc>
          <w:tcPr>
            <w:tcW w:w="1959" w:type="dxa"/>
            <w:tcBorders>
              <w:top w:val="nil"/>
              <w:left w:val="single" w:sz="4" w:space="0" w:color="auto"/>
              <w:bottom w:val="nil"/>
              <w:right w:val="single" w:sz="4" w:space="0" w:color="auto"/>
            </w:tcBorders>
          </w:tcPr>
          <w:p w14:paraId="5FF01CF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9935E7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9A9F17" w14:textId="77777777" w:rsidR="00F7473C" w:rsidRPr="001141C9" w:rsidRDefault="00F7473C" w:rsidP="00A21B0D">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D61C3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C05EC55" w14:textId="77777777" w:rsidR="00F7473C" w:rsidRPr="001141C9" w:rsidRDefault="00F7473C" w:rsidP="00A21B0D">
            <w:pPr>
              <w:pStyle w:val="TAC"/>
              <w:keepNext w:val="0"/>
              <w:keepLines w:val="0"/>
              <w:widowControl w:val="0"/>
              <w:rPr>
                <w:lang w:eastAsia="zh-CN"/>
              </w:rPr>
            </w:pPr>
          </w:p>
        </w:tc>
      </w:tr>
      <w:tr w:rsidR="00F7473C" w:rsidRPr="001141C9" w14:paraId="2E02B3B1" w14:textId="77777777" w:rsidTr="00C9156F">
        <w:trPr>
          <w:jc w:val="center"/>
        </w:trPr>
        <w:tc>
          <w:tcPr>
            <w:tcW w:w="1959" w:type="dxa"/>
            <w:tcBorders>
              <w:top w:val="nil"/>
              <w:left w:val="single" w:sz="4" w:space="0" w:color="auto"/>
              <w:bottom w:val="nil"/>
              <w:right w:val="single" w:sz="4" w:space="0" w:color="auto"/>
            </w:tcBorders>
          </w:tcPr>
          <w:p w14:paraId="654F1AD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C636B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E3804" w14:textId="77777777" w:rsidR="00F7473C" w:rsidRPr="001141C9" w:rsidRDefault="00F7473C" w:rsidP="00A21B0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27BF0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D76321" w14:textId="77777777" w:rsidR="00F7473C" w:rsidRPr="001141C9" w:rsidRDefault="00F7473C" w:rsidP="00A21B0D">
            <w:pPr>
              <w:pStyle w:val="TAC"/>
              <w:keepNext w:val="0"/>
              <w:keepLines w:val="0"/>
              <w:widowControl w:val="0"/>
              <w:rPr>
                <w:lang w:eastAsia="zh-CN"/>
              </w:rPr>
            </w:pPr>
          </w:p>
        </w:tc>
      </w:tr>
      <w:tr w:rsidR="00F7473C" w:rsidRPr="001141C9" w14:paraId="4EB58387" w14:textId="77777777" w:rsidTr="008F5930">
        <w:trPr>
          <w:jc w:val="center"/>
        </w:trPr>
        <w:tc>
          <w:tcPr>
            <w:tcW w:w="1959" w:type="dxa"/>
            <w:tcBorders>
              <w:top w:val="nil"/>
              <w:left w:val="single" w:sz="4" w:space="0" w:color="auto"/>
              <w:bottom w:val="nil"/>
              <w:right w:val="single" w:sz="4" w:space="0" w:color="auto"/>
            </w:tcBorders>
          </w:tcPr>
          <w:p w14:paraId="38B46AD0"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C727B69" w14:textId="77777777" w:rsidR="00F7473C" w:rsidRPr="001141C9" w:rsidRDefault="00F7473C" w:rsidP="00A21B0D">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EF560C8" w14:textId="77777777" w:rsidR="00F7473C" w:rsidRPr="001141C9" w:rsidRDefault="00F7473C" w:rsidP="00A21B0D">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8EB964"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C6AF7EA" w14:textId="77777777" w:rsidR="00F7473C" w:rsidRPr="001141C9" w:rsidRDefault="00F7473C" w:rsidP="00A21B0D">
            <w:pPr>
              <w:pStyle w:val="TAC"/>
              <w:keepNext w:val="0"/>
              <w:keepLines w:val="0"/>
              <w:widowControl w:val="0"/>
              <w:rPr>
                <w:lang w:eastAsia="zh-CN"/>
              </w:rPr>
            </w:pPr>
            <w:r>
              <w:rPr>
                <w:lang w:val="en-US" w:eastAsia="zh-CN" w:bidi="ar"/>
              </w:rPr>
              <w:t>1</w:t>
            </w:r>
          </w:p>
        </w:tc>
      </w:tr>
      <w:tr w:rsidR="00F7473C" w:rsidRPr="001141C9" w14:paraId="317A977A" w14:textId="77777777" w:rsidTr="008F5930">
        <w:trPr>
          <w:jc w:val="center"/>
        </w:trPr>
        <w:tc>
          <w:tcPr>
            <w:tcW w:w="1959" w:type="dxa"/>
            <w:tcBorders>
              <w:top w:val="nil"/>
              <w:left w:val="single" w:sz="4" w:space="0" w:color="auto"/>
              <w:bottom w:val="nil"/>
              <w:right w:val="single" w:sz="4" w:space="0" w:color="auto"/>
            </w:tcBorders>
          </w:tcPr>
          <w:p w14:paraId="2483C2B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DD2875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E83F9" w14:textId="77777777" w:rsidR="00F7473C" w:rsidRPr="001141C9" w:rsidRDefault="00F7473C" w:rsidP="00A21B0D">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39B503"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CE1E77D" w14:textId="77777777" w:rsidR="00F7473C" w:rsidRPr="001141C9" w:rsidRDefault="00F7473C" w:rsidP="00A21B0D">
            <w:pPr>
              <w:pStyle w:val="TAC"/>
              <w:keepNext w:val="0"/>
              <w:keepLines w:val="0"/>
              <w:widowControl w:val="0"/>
              <w:rPr>
                <w:lang w:eastAsia="zh-CN"/>
              </w:rPr>
            </w:pPr>
          </w:p>
        </w:tc>
      </w:tr>
      <w:tr w:rsidR="00F7473C" w:rsidRPr="001141C9" w14:paraId="7DC48148" w14:textId="77777777" w:rsidTr="008F5930">
        <w:trPr>
          <w:jc w:val="center"/>
        </w:trPr>
        <w:tc>
          <w:tcPr>
            <w:tcW w:w="1959" w:type="dxa"/>
            <w:tcBorders>
              <w:top w:val="nil"/>
              <w:left w:val="single" w:sz="4" w:space="0" w:color="auto"/>
              <w:bottom w:val="nil"/>
              <w:right w:val="single" w:sz="4" w:space="0" w:color="auto"/>
            </w:tcBorders>
          </w:tcPr>
          <w:p w14:paraId="471200E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B9991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33459A" w14:textId="77777777" w:rsidR="00F7473C" w:rsidRPr="001141C9" w:rsidRDefault="00F7473C" w:rsidP="00A21B0D">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101DF8B"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3FE98C9F" w14:textId="77777777" w:rsidR="00F7473C" w:rsidRPr="001141C9" w:rsidRDefault="00F7473C" w:rsidP="00A21B0D">
            <w:pPr>
              <w:pStyle w:val="TAC"/>
              <w:keepNext w:val="0"/>
              <w:keepLines w:val="0"/>
              <w:widowControl w:val="0"/>
              <w:rPr>
                <w:lang w:eastAsia="zh-CN"/>
              </w:rPr>
            </w:pPr>
          </w:p>
        </w:tc>
      </w:tr>
      <w:tr w:rsidR="00F7473C" w:rsidRPr="001141C9" w14:paraId="434453C5" w14:textId="77777777" w:rsidTr="001141C9">
        <w:trPr>
          <w:jc w:val="center"/>
        </w:trPr>
        <w:tc>
          <w:tcPr>
            <w:tcW w:w="1959" w:type="dxa"/>
            <w:tcBorders>
              <w:top w:val="nil"/>
              <w:left w:val="single" w:sz="4" w:space="0" w:color="auto"/>
              <w:bottom w:val="single" w:sz="4" w:space="0" w:color="auto"/>
              <w:right w:val="single" w:sz="4" w:space="0" w:color="auto"/>
            </w:tcBorders>
          </w:tcPr>
          <w:p w14:paraId="76A0A46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D12B2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70BE72" w14:textId="77777777" w:rsidR="00F7473C" w:rsidRPr="001141C9" w:rsidRDefault="00F7473C" w:rsidP="00A21B0D">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47085C"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2188F75" w14:textId="77777777" w:rsidR="00F7473C" w:rsidRPr="001141C9" w:rsidRDefault="00F7473C" w:rsidP="00A21B0D">
            <w:pPr>
              <w:pStyle w:val="TAC"/>
              <w:keepNext w:val="0"/>
              <w:keepLines w:val="0"/>
              <w:widowControl w:val="0"/>
              <w:rPr>
                <w:lang w:eastAsia="zh-CN"/>
              </w:rPr>
            </w:pPr>
          </w:p>
        </w:tc>
      </w:tr>
      <w:tr w:rsidR="00F7473C" w:rsidRPr="001141C9" w14:paraId="196DF255" w14:textId="77777777" w:rsidTr="001141C9">
        <w:trPr>
          <w:jc w:val="center"/>
        </w:trPr>
        <w:tc>
          <w:tcPr>
            <w:tcW w:w="1959" w:type="dxa"/>
            <w:tcBorders>
              <w:top w:val="single" w:sz="4" w:space="0" w:color="auto"/>
              <w:left w:val="single" w:sz="4" w:space="0" w:color="auto"/>
              <w:bottom w:val="nil"/>
              <w:right w:val="single" w:sz="4" w:space="0" w:color="auto"/>
            </w:tcBorders>
          </w:tcPr>
          <w:p w14:paraId="2F4E855C" w14:textId="77777777" w:rsidR="00F7473C" w:rsidRPr="001141C9" w:rsidRDefault="00F7473C" w:rsidP="00A21B0D">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725ED743" w14:textId="77777777" w:rsidR="00F7473C" w:rsidRPr="001141C9" w:rsidRDefault="00F7473C" w:rsidP="00A21B0D">
            <w:pPr>
              <w:pStyle w:val="TAC"/>
              <w:keepNext w:val="0"/>
              <w:keepLines w:val="0"/>
              <w:widowControl w:val="0"/>
              <w:rPr>
                <w:lang w:eastAsia="zh-CN"/>
              </w:rPr>
            </w:pPr>
            <w:r w:rsidRPr="001141C9">
              <w:rPr>
                <w:lang w:eastAsia="zh-CN"/>
              </w:rPr>
              <w:t>CA_n1A-n3A</w:t>
            </w:r>
          </w:p>
          <w:p w14:paraId="3B751210"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1542B8DF"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3BBAFA4F"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0F21847D"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3E47672" w14:textId="77777777" w:rsidR="00F7473C" w:rsidRPr="001141C9" w:rsidRDefault="00F7473C" w:rsidP="00A21B0D">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EA0AE62" w14:textId="77777777" w:rsidR="00F7473C" w:rsidRPr="001141C9" w:rsidRDefault="00F7473C" w:rsidP="00A21B0D">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4EBD9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8CB46F5"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30957B70" w14:textId="77777777" w:rsidTr="001141C9">
        <w:trPr>
          <w:jc w:val="center"/>
        </w:trPr>
        <w:tc>
          <w:tcPr>
            <w:tcW w:w="1959" w:type="dxa"/>
            <w:tcBorders>
              <w:top w:val="nil"/>
              <w:left w:val="single" w:sz="4" w:space="0" w:color="auto"/>
              <w:bottom w:val="nil"/>
              <w:right w:val="single" w:sz="4" w:space="0" w:color="auto"/>
            </w:tcBorders>
          </w:tcPr>
          <w:p w14:paraId="29F66BB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D9008B9" w14:textId="77777777" w:rsidR="00F7473C" w:rsidRPr="001141C9" w:rsidRDefault="00F7473C" w:rsidP="00A21B0D">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9ABA3F5" w14:textId="77777777" w:rsidR="00F7473C" w:rsidRPr="001141C9" w:rsidRDefault="00F7473C" w:rsidP="00A21B0D">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BDC67E"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374BD79" w14:textId="77777777" w:rsidR="00F7473C" w:rsidRPr="001141C9" w:rsidRDefault="00F7473C" w:rsidP="00A21B0D">
            <w:pPr>
              <w:pStyle w:val="TAC"/>
              <w:keepNext w:val="0"/>
              <w:keepLines w:val="0"/>
              <w:widowControl w:val="0"/>
              <w:rPr>
                <w:lang w:eastAsia="zh-CN"/>
              </w:rPr>
            </w:pPr>
          </w:p>
        </w:tc>
      </w:tr>
      <w:tr w:rsidR="00F7473C" w:rsidRPr="001141C9" w14:paraId="4CDFDB1C" w14:textId="77777777" w:rsidTr="001141C9">
        <w:trPr>
          <w:jc w:val="center"/>
        </w:trPr>
        <w:tc>
          <w:tcPr>
            <w:tcW w:w="1959" w:type="dxa"/>
            <w:tcBorders>
              <w:top w:val="nil"/>
              <w:left w:val="single" w:sz="4" w:space="0" w:color="auto"/>
              <w:bottom w:val="nil"/>
              <w:right w:val="single" w:sz="4" w:space="0" w:color="auto"/>
            </w:tcBorders>
          </w:tcPr>
          <w:p w14:paraId="71AD3F2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E5D396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FE3BB" w14:textId="77777777" w:rsidR="00F7473C" w:rsidRPr="001141C9" w:rsidRDefault="00F7473C" w:rsidP="00A21B0D">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480696E"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5D597B66" w14:textId="77777777" w:rsidR="00F7473C" w:rsidRPr="001141C9" w:rsidRDefault="00F7473C" w:rsidP="00A21B0D">
            <w:pPr>
              <w:pStyle w:val="TAC"/>
              <w:keepNext w:val="0"/>
              <w:keepLines w:val="0"/>
              <w:widowControl w:val="0"/>
              <w:rPr>
                <w:lang w:eastAsia="zh-CN"/>
              </w:rPr>
            </w:pPr>
          </w:p>
        </w:tc>
      </w:tr>
      <w:tr w:rsidR="00F7473C" w:rsidRPr="001141C9" w14:paraId="21705480" w14:textId="77777777" w:rsidTr="00C9156F">
        <w:trPr>
          <w:jc w:val="center"/>
        </w:trPr>
        <w:tc>
          <w:tcPr>
            <w:tcW w:w="1959" w:type="dxa"/>
            <w:tcBorders>
              <w:top w:val="nil"/>
              <w:left w:val="single" w:sz="4" w:space="0" w:color="auto"/>
              <w:bottom w:val="nil"/>
              <w:right w:val="single" w:sz="4" w:space="0" w:color="auto"/>
            </w:tcBorders>
          </w:tcPr>
          <w:p w14:paraId="42E59FF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364B3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F0C604" w14:textId="77777777" w:rsidR="00F7473C" w:rsidRPr="001141C9" w:rsidRDefault="00F7473C" w:rsidP="00A21B0D">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E9481E"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E80775E" w14:textId="77777777" w:rsidR="00F7473C" w:rsidRPr="001141C9" w:rsidRDefault="00F7473C" w:rsidP="00A21B0D">
            <w:pPr>
              <w:pStyle w:val="TAC"/>
              <w:keepNext w:val="0"/>
              <w:keepLines w:val="0"/>
              <w:widowControl w:val="0"/>
              <w:rPr>
                <w:lang w:eastAsia="zh-CN"/>
              </w:rPr>
            </w:pPr>
          </w:p>
        </w:tc>
      </w:tr>
      <w:tr w:rsidR="00F7473C" w:rsidRPr="001141C9" w14:paraId="2779A33F" w14:textId="77777777" w:rsidTr="002E62DF">
        <w:trPr>
          <w:jc w:val="center"/>
        </w:trPr>
        <w:tc>
          <w:tcPr>
            <w:tcW w:w="1959" w:type="dxa"/>
            <w:tcBorders>
              <w:top w:val="nil"/>
              <w:left w:val="single" w:sz="4" w:space="0" w:color="auto"/>
              <w:bottom w:val="nil"/>
              <w:right w:val="single" w:sz="4" w:space="0" w:color="auto"/>
            </w:tcBorders>
          </w:tcPr>
          <w:p w14:paraId="6D667602"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ECA1DD2" w14:textId="77777777" w:rsidR="00F7473C" w:rsidRPr="001141C9" w:rsidRDefault="00F7473C" w:rsidP="00A21B0D">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AE6B4C3" w14:textId="77777777" w:rsidR="00F7473C" w:rsidRPr="001141C9" w:rsidRDefault="00F7473C" w:rsidP="00A21B0D">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B194DF"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AA92EEA" w14:textId="77777777" w:rsidR="00F7473C" w:rsidRPr="001141C9" w:rsidRDefault="00F7473C" w:rsidP="00A21B0D">
            <w:pPr>
              <w:pStyle w:val="TAC"/>
              <w:keepNext w:val="0"/>
              <w:keepLines w:val="0"/>
              <w:widowControl w:val="0"/>
              <w:rPr>
                <w:lang w:eastAsia="zh-CN"/>
              </w:rPr>
            </w:pPr>
            <w:r>
              <w:rPr>
                <w:lang w:val="en-US" w:eastAsia="zh-CN" w:bidi="ar"/>
              </w:rPr>
              <w:t>1</w:t>
            </w:r>
          </w:p>
        </w:tc>
      </w:tr>
      <w:tr w:rsidR="00F7473C" w:rsidRPr="001141C9" w14:paraId="57F300AE" w14:textId="77777777" w:rsidTr="002E62DF">
        <w:trPr>
          <w:jc w:val="center"/>
        </w:trPr>
        <w:tc>
          <w:tcPr>
            <w:tcW w:w="1959" w:type="dxa"/>
            <w:tcBorders>
              <w:top w:val="nil"/>
              <w:left w:val="single" w:sz="4" w:space="0" w:color="auto"/>
              <w:bottom w:val="nil"/>
              <w:right w:val="single" w:sz="4" w:space="0" w:color="auto"/>
            </w:tcBorders>
          </w:tcPr>
          <w:p w14:paraId="0078725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7C848C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9BEE54" w14:textId="77777777" w:rsidR="00F7473C" w:rsidRPr="001141C9" w:rsidRDefault="00F7473C" w:rsidP="00A21B0D">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12E62A"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14D318" w14:textId="77777777" w:rsidR="00F7473C" w:rsidRPr="001141C9" w:rsidRDefault="00F7473C" w:rsidP="00A21B0D">
            <w:pPr>
              <w:pStyle w:val="TAC"/>
              <w:keepNext w:val="0"/>
              <w:keepLines w:val="0"/>
              <w:widowControl w:val="0"/>
              <w:rPr>
                <w:lang w:eastAsia="zh-CN"/>
              </w:rPr>
            </w:pPr>
          </w:p>
        </w:tc>
      </w:tr>
      <w:tr w:rsidR="00F7473C" w:rsidRPr="001141C9" w14:paraId="63B963CD" w14:textId="77777777" w:rsidTr="002E62DF">
        <w:trPr>
          <w:jc w:val="center"/>
        </w:trPr>
        <w:tc>
          <w:tcPr>
            <w:tcW w:w="1959" w:type="dxa"/>
            <w:tcBorders>
              <w:top w:val="nil"/>
              <w:left w:val="single" w:sz="4" w:space="0" w:color="auto"/>
              <w:bottom w:val="nil"/>
              <w:right w:val="single" w:sz="4" w:space="0" w:color="auto"/>
            </w:tcBorders>
          </w:tcPr>
          <w:p w14:paraId="206DFF8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6F1DD7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C97012" w14:textId="77777777" w:rsidR="00F7473C" w:rsidRPr="001141C9" w:rsidRDefault="00F7473C" w:rsidP="00A21B0D">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5DD66F1"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9C2DD88" w14:textId="77777777" w:rsidR="00F7473C" w:rsidRPr="001141C9" w:rsidRDefault="00F7473C" w:rsidP="00A21B0D">
            <w:pPr>
              <w:pStyle w:val="TAC"/>
              <w:keepNext w:val="0"/>
              <w:keepLines w:val="0"/>
              <w:widowControl w:val="0"/>
              <w:rPr>
                <w:lang w:eastAsia="zh-CN"/>
              </w:rPr>
            </w:pPr>
          </w:p>
        </w:tc>
      </w:tr>
      <w:tr w:rsidR="00F7473C" w:rsidRPr="001141C9" w14:paraId="4D4C8968" w14:textId="77777777" w:rsidTr="001141C9">
        <w:trPr>
          <w:jc w:val="center"/>
        </w:trPr>
        <w:tc>
          <w:tcPr>
            <w:tcW w:w="1959" w:type="dxa"/>
            <w:tcBorders>
              <w:top w:val="nil"/>
              <w:left w:val="single" w:sz="4" w:space="0" w:color="auto"/>
              <w:bottom w:val="single" w:sz="4" w:space="0" w:color="auto"/>
              <w:right w:val="single" w:sz="4" w:space="0" w:color="auto"/>
            </w:tcBorders>
          </w:tcPr>
          <w:p w14:paraId="5A368E8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07CAA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F76109" w14:textId="77777777" w:rsidR="00F7473C" w:rsidRPr="001141C9" w:rsidRDefault="00F7473C" w:rsidP="00A21B0D">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52586F"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175CB6" w14:textId="77777777" w:rsidR="00F7473C" w:rsidRPr="001141C9" w:rsidRDefault="00F7473C" w:rsidP="00A21B0D">
            <w:pPr>
              <w:pStyle w:val="TAC"/>
              <w:keepNext w:val="0"/>
              <w:keepLines w:val="0"/>
              <w:widowControl w:val="0"/>
              <w:rPr>
                <w:lang w:eastAsia="zh-CN"/>
              </w:rPr>
            </w:pPr>
          </w:p>
        </w:tc>
      </w:tr>
      <w:tr w:rsidR="00F7473C" w:rsidRPr="001141C9" w14:paraId="2A1B9FFA" w14:textId="77777777" w:rsidTr="001141C9">
        <w:trPr>
          <w:jc w:val="center"/>
        </w:trPr>
        <w:tc>
          <w:tcPr>
            <w:tcW w:w="1959" w:type="dxa"/>
            <w:tcBorders>
              <w:top w:val="single" w:sz="4" w:space="0" w:color="auto"/>
              <w:left w:val="single" w:sz="4" w:space="0" w:color="auto"/>
              <w:bottom w:val="nil"/>
              <w:right w:val="single" w:sz="4" w:space="0" w:color="auto"/>
            </w:tcBorders>
          </w:tcPr>
          <w:p w14:paraId="0C404C14" w14:textId="77777777" w:rsidR="00F7473C" w:rsidRPr="001141C9" w:rsidRDefault="00F7473C" w:rsidP="00A21B0D">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19B340F5" w14:textId="77777777" w:rsidR="00F7473C" w:rsidRPr="001141C9" w:rsidRDefault="00F7473C" w:rsidP="00A21B0D">
            <w:pPr>
              <w:pStyle w:val="TAC"/>
              <w:keepNext w:val="0"/>
              <w:keepLines w:val="0"/>
              <w:widowControl w:val="0"/>
              <w:rPr>
                <w:lang w:eastAsia="zh-CN"/>
              </w:rPr>
            </w:pPr>
            <w:r w:rsidRPr="001141C9">
              <w:rPr>
                <w:lang w:eastAsia="zh-CN"/>
              </w:rPr>
              <w:t>CA_n1A-n3A</w:t>
            </w:r>
          </w:p>
          <w:p w14:paraId="0CCFB87F"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17E58A2D"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5BF29000"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038B3DEC"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FD34C1F" w14:textId="77777777" w:rsidR="00F7473C" w:rsidRPr="001141C9" w:rsidRDefault="00F7473C" w:rsidP="00A21B0D">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81BFC62" w14:textId="77777777" w:rsidR="00F7473C" w:rsidRPr="001141C9" w:rsidRDefault="00F7473C" w:rsidP="00A21B0D">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4ADFB2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1886F1E"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35DB1314" w14:textId="77777777" w:rsidTr="001141C9">
        <w:trPr>
          <w:jc w:val="center"/>
        </w:trPr>
        <w:tc>
          <w:tcPr>
            <w:tcW w:w="1959" w:type="dxa"/>
            <w:tcBorders>
              <w:top w:val="nil"/>
              <w:left w:val="single" w:sz="4" w:space="0" w:color="auto"/>
              <w:bottom w:val="nil"/>
              <w:right w:val="single" w:sz="4" w:space="0" w:color="auto"/>
            </w:tcBorders>
          </w:tcPr>
          <w:p w14:paraId="00D4F7A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52CFC7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DD0E76" w14:textId="77777777" w:rsidR="00F7473C" w:rsidRPr="001141C9" w:rsidRDefault="00F7473C" w:rsidP="00A21B0D">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808591"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D90C4CE" w14:textId="77777777" w:rsidR="00F7473C" w:rsidRPr="001141C9" w:rsidRDefault="00F7473C" w:rsidP="00A21B0D">
            <w:pPr>
              <w:pStyle w:val="TAC"/>
              <w:keepNext w:val="0"/>
              <w:keepLines w:val="0"/>
              <w:widowControl w:val="0"/>
              <w:rPr>
                <w:lang w:eastAsia="zh-CN"/>
              </w:rPr>
            </w:pPr>
          </w:p>
        </w:tc>
      </w:tr>
      <w:tr w:rsidR="00F7473C" w:rsidRPr="001141C9" w14:paraId="19E5EFA5" w14:textId="77777777" w:rsidTr="001141C9">
        <w:trPr>
          <w:jc w:val="center"/>
        </w:trPr>
        <w:tc>
          <w:tcPr>
            <w:tcW w:w="1959" w:type="dxa"/>
            <w:tcBorders>
              <w:top w:val="nil"/>
              <w:left w:val="single" w:sz="4" w:space="0" w:color="auto"/>
              <w:bottom w:val="nil"/>
              <w:right w:val="single" w:sz="4" w:space="0" w:color="auto"/>
            </w:tcBorders>
          </w:tcPr>
          <w:p w14:paraId="3077A84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97F869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5BC7D8" w14:textId="77777777" w:rsidR="00F7473C" w:rsidRPr="001141C9" w:rsidRDefault="00F7473C" w:rsidP="00A21B0D">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0E73B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D7A5A45" w14:textId="77777777" w:rsidR="00F7473C" w:rsidRPr="001141C9" w:rsidRDefault="00F7473C" w:rsidP="00A21B0D">
            <w:pPr>
              <w:pStyle w:val="TAC"/>
              <w:keepNext w:val="0"/>
              <w:keepLines w:val="0"/>
              <w:widowControl w:val="0"/>
              <w:rPr>
                <w:lang w:eastAsia="zh-CN"/>
              </w:rPr>
            </w:pPr>
          </w:p>
        </w:tc>
      </w:tr>
      <w:tr w:rsidR="00F7473C" w:rsidRPr="001141C9" w14:paraId="567F1EF1" w14:textId="77777777" w:rsidTr="00C9156F">
        <w:trPr>
          <w:jc w:val="center"/>
        </w:trPr>
        <w:tc>
          <w:tcPr>
            <w:tcW w:w="1959" w:type="dxa"/>
            <w:tcBorders>
              <w:top w:val="nil"/>
              <w:left w:val="single" w:sz="4" w:space="0" w:color="auto"/>
              <w:bottom w:val="nil"/>
              <w:right w:val="single" w:sz="4" w:space="0" w:color="auto"/>
            </w:tcBorders>
          </w:tcPr>
          <w:p w14:paraId="252759F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B34E7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D52C9B" w14:textId="77777777" w:rsidR="00F7473C" w:rsidRPr="001141C9" w:rsidRDefault="00F7473C" w:rsidP="00A21B0D">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1CEAFC"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5F6F939F" w14:textId="77777777" w:rsidR="00F7473C" w:rsidRPr="001141C9" w:rsidRDefault="00F7473C" w:rsidP="00A21B0D">
            <w:pPr>
              <w:pStyle w:val="TAC"/>
              <w:keepNext w:val="0"/>
              <w:keepLines w:val="0"/>
              <w:widowControl w:val="0"/>
              <w:rPr>
                <w:lang w:eastAsia="zh-CN"/>
              </w:rPr>
            </w:pPr>
          </w:p>
        </w:tc>
      </w:tr>
      <w:tr w:rsidR="00F7473C" w:rsidRPr="001141C9" w14:paraId="242AC09A" w14:textId="77777777" w:rsidTr="0049478D">
        <w:trPr>
          <w:jc w:val="center"/>
        </w:trPr>
        <w:tc>
          <w:tcPr>
            <w:tcW w:w="1959" w:type="dxa"/>
            <w:tcBorders>
              <w:top w:val="nil"/>
              <w:left w:val="single" w:sz="4" w:space="0" w:color="auto"/>
              <w:bottom w:val="nil"/>
              <w:right w:val="single" w:sz="4" w:space="0" w:color="auto"/>
            </w:tcBorders>
          </w:tcPr>
          <w:p w14:paraId="65D2D7C5"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4AC80B3" w14:textId="77777777" w:rsidR="00F7473C" w:rsidRPr="001141C9" w:rsidRDefault="00F7473C" w:rsidP="00A21B0D">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8D22E97" w14:textId="77777777" w:rsidR="00F7473C" w:rsidRPr="001141C9" w:rsidRDefault="00F7473C" w:rsidP="00A21B0D">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42522F59"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5EF30A9" w14:textId="77777777" w:rsidR="00F7473C" w:rsidRPr="001141C9" w:rsidRDefault="00F7473C" w:rsidP="00A21B0D">
            <w:pPr>
              <w:pStyle w:val="TAC"/>
              <w:keepNext w:val="0"/>
              <w:keepLines w:val="0"/>
              <w:widowControl w:val="0"/>
              <w:rPr>
                <w:lang w:eastAsia="zh-CN"/>
              </w:rPr>
            </w:pPr>
            <w:r>
              <w:rPr>
                <w:lang w:val="en-US" w:eastAsia="zh-CN" w:bidi="ar"/>
              </w:rPr>
              <w:t>1</w:t>
            </w:r>
          </w:p>
        </w:tc>
      </w:tr>
      <w:tr w:rsidR="00F7473C" w:rsidRPr="001141C9" w14:paraId="422B6C02" w14:textId="77777777" w:rsidTr="0049478D">
        <w:trPr>
          <w:jc w:val="center"/>
        </w:trPr>
        <w:tc>
          <w:tcPr>
            <w:tcW w:w="1959" w:type="dxa"/>
            <w:tcBorders>
              <w:top w:val="nil"/>
              <w:left w:val="single" w:sz="4" w:space="0" w:color="auto"/>
              <w:bottom w:val="nil"/>
              <w:right w:val="single" w:sz="4" w:space="0" w:color="auto"/>
            </w:tcBorders>
          </w:tcPr>
          <w:p w14:paraId="172B9B6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EF6895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010D7A" w14:textId="77777777" w:rsidR="00F7473C" w:rsidRPr="001141C9" w:rsidRDefault="00F7473C" w:rsidP="00A21B0D">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6A6EE6D9"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B9AF164" w14:textId="77777777" w:rsidR="00F7473C" w:rsidRPr="001141C9" w:rsidRDefault="00F7473C" w:rsidP="00A21B0D">
            <w:pPr>
              <w:pStyle w:val="TAC"/>
              <w:keepNext w:val="0"/>
              <w:keepLines w:val="0"/>
              <w:widowControl w:val="0"/>
              <w:rPr>
                <w:lang w:eastAsia="zh-CN"/>
              </w:rPr>
            </w:pPr>
          </w:p>
        </w:tc>
      </w:tr>
      <w:tr w:rsidR="00F7473C" w:rsidRPr="001141C9" w14:paraId="44170D74" w14:textId="77777777" w:rsidTr="0049478D">
        <w:trPr>
          <w:jc w:val="center"/>
        </w:trPr>
        <w:tc>
          <w:tcPr>
            <w:tcW w:w="1959" w:type="dxa"/>
            <w:tcBorders>
              <w:top w:val="nil"/>
              <w:left w:val="single" w:sz="4" w:space="0" w:color="auto"/>
              <w:bottom w:val="nil"/>
              <w:right w:val="single" w:sz="4" w:space="0" w:color="auto"/>
            </w:tcBorders>
          </w:tcPr>
          <w:p w14:paraId="16DB6B0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AA5F7B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1DBB5E" w14:textId="77777777" w:rsidR="00F7473C" w:rsidRPr="001141C9" w:rsidRDefault="00F7473C" w:rsidP="00A21B0D">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2BA9D77F"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2DBCEE84" w14:textId="77777777" w:rsidR="00F7473C" w:rsidRPr="001141C9" w:rsidRDefault="00F7473C" w:rsidP="00A21B0D">
            <w:pPr>
              <w:pStyle w:val="TAC"/>
              <w:keepNext w:val="0"/>
              <w:keepLines w:val="0"/>
              <w:widowControl w:val="0"/>
              <w:rPr>
                <w:lang w:eastAsia="zh-CN"/>
              </w:rPr>
            </w:pPr>
          </w:p>
        </w:tc>
      </w:tr>
      <w:tr w:rsidR="00F7473C" w:rsidRPr="001141C9" w14:paraId="5CB0B5C1" w14:textId="77777777" w:rsidTr="0049478D">
        <w:trPr>
          <w:jc w:val="center"/>
        </w:trPr>
        <w:tc>
          <w:tcPr>
            <w:tcW w:w="1959" w:type="dxa"/>
            <w:tcBorders>
              <w:top w:val="nil"/>
              <w:left w:val="single" w:sz="4" w:space="0" w:color="auto"/>
              <w:bottom w:val="nil"/>
              <w:right w:val="single" w:sz="4" w:space="0" w:color="auto"/>
            </w:tcBorders>
          </w:tcPr>
          <w:p w14:paraId="436BEA4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07055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50E96" w14:textId="77777777" w:rsidR="00F7473C" w:rsidRPr="001141C9" w:rsidRDefault="00F7473C" w:rsidP="00A21B0D">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55ED4F82" w14:textId="77777777" w:rsidR="00F7473C" w:rsidRPr="001141C9" w:rsidRDefault="00F7473C" w:rsidP="00A21B0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C0FFEDA" w14:textId="77777777" w:rsidR="00F7473C" w:rsidRPr="001141C9" w:rsidRDefault="00F7473C" w:rsidP="00A21B0D">
            <w:pPr>
              <w:pStyle w:val="TAC"/>
              <w:keepNext w:val="0"/>
              <w:keepLines w:val="0"/>
              <w:widowControl w:val="0"/>
              <w:rPr>
                <w:lang w:eastAsia="zh-CN"/>
              </w:rPr>
            </w:pPr>
          </w:p>
        </w:tc>
      </w:tr>
      <w:tr w:rsidR="00F7473C" w:rsidRPr="001141C9" w14:paraId="276D6696" w14:textId="77777777" w:rsidTr="0049478D">
        <w:trPr>
          <w:jc w:val="center"/>
        </w:trPr>
        <w:tc>
          <w:tcPr>
            <w:tcW w:w="1959" w:type="dxa"/>
            <w:tcBorders>
              <w:top w:val="nil"/>
              <w:left w:val="single" w:sz="4" w:space="0" w:color="auto"/>
              <w:bottom w:val="nil"/>
              <w:right w:val="single" w:sz="4" w:space="0" w:color="auto"/>
            </w:tcBorders>
          </w:tcPr>
          <w:p w14:paraId="02398EAD"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52322FD" w14:textId="77777777" w:rsidR="00F7473C" w:rsidRPr="001141C9" w:rsidRDefault="00F7473C" w:rsidP="00A21B0D">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0024131" w14:textId="77777777" w:rsidR="00F7473C" w:rsidRPr="001141C9" w:rsidRDefault="00F7473C" w:rsidP="00A21B0D">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8BDA54"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D43A712" w14:textId="77777777" w:rsidR="00F7473C" w:rsidRPr="001141C9" w:rsidRDefault="00F7473C" w:rsidP="00A21B0D">
            <w:pPr>
              <w:pStyle w:val="TAC"/>
              <w:keepNext w:val="0"/>
              <w:keepLines w:val="0"/>
              <w:widowControl w:val="0"/>
              <w:rPr>
                <w:lang w:eastAsia="zh-CN"/>
              </w:rPr>
            </w:pPr>
            <w:r>
              <w:rPr>
                <w:lang w:val="en-US" w:eastAsia="zh-CN"/>
              </w:rPr>
              <w:t>4 and 5</w:t>
            </w:r>
          </w:p>
        </w:tc>
      </w:tr>
      <w:tr w:rsidR="00F7473C" w:rsidRPr="001141C9" w14:paraId="015864F0" w14:textId="77777777" w:rsidTr="0049478D">
        <w:trPr>
          <w:jc w:val="center"/>
        </w:trPr>
        <w:tc>
          <w:tcPr>
            <w:tcW w:w="1959" w:type="dxa"/>
            <w:tcBorders>
              <w:top w:val="nil"/>
              <w:left w:val="single" w:sz="4" w:space="0" w:color="auto"/>
              <w:bottom w:val="nil"/>
              <w:right w:val="single" w:sz="4" w:space="0" w:color="auto"/>
            </w:tcBorders>
          </w:tcPr>
          <w:p w14:paraId="2B05448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4221C0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9E221" w14:textId="77777777" w:rsidR="00F7473C" w:rsidRPr="001141C9" w:rsidRDefault="00F7473C" w:rsidP="00A21B0D">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4984DE8F" w14:textId="77777777" w:rsidR="00F7473C" w:rsidRPr="001141C9" w:rsidRDefault="00F7473C" w:rsidP="00A21B0D">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95AF43C" w14:textId="77777777" w:rsidR="00F7473C" w:rsidRPr="001141C9" w:rsidRDefault="00F7473C" w:rsidP="00A21B0D">
            <w:pPr>
              <w:pStyle w:val="TAC"/>
              <w:keepNext w:val="0"/>
              <w:keepLines w:val="0"/>
              <w:widowControl w:val="0"/>
              <w:rPr>
                <w:lang w:eastAsia="zh-CN"/>
              </w:rPr>
            </w:pPr>
          </w:p>
        </w:tc>
      </w:tr>
      <w:tr w:rsidR="00F7473C" w:rsidRPr="001141C9" w14:paraId="1CA70B64" w14:textId="77777777" w:rsidTr="0049478D">
        <w:trPr>
          <w:jc w:val="center"/>
        </w:trPr>
        <w:tc>
          <w:tcPr>
            <w:tcW w:w="1959" w:type="dxa"/>
            <w:tcBorders>
              <w:top w:val="nil"/>
              <w:left w:val="single" w:sz="4" w:space="0" w:color="auto"/>
              <w:bottom w:val="nil"/>
              <w:right w:val="single" w:sz="4" w:space="0" w:color="auto"/>
            </w:tcBorders>
          </w:tcPr>
          <w:p w14:paraId="3724F51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FDAA1F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851BD0" w14:textId="77777777" w:rsidR="00F7473C" w:rsidRPr="001141C9" w:rsidRDefault="00F7473C" w:rsidP="00A21B0D">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88B72F"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39E83787" w14:textId="77777777" w:rsidR="00F7473C" w:rsidRPr="001141C9" w:rsidRDefault="00F7473C" w:rsidP="00A21B0D">
            <w:pPr>
              <w:pStyle w:val="TAC"/>
              <w:keepNext w:val="0"/>
              <w:keepLines w:val="0"/>
              <w:widowControl w:val="0"/>
              <w:rPr>
                <w:lang w:eastAsia="zh-CN"/>
              </w:rPr>
            </w:pPr>
          </w:p>
        </w:tc>
      </w:tr>
      <w:tr w:rsidR="00F7473C" w:rsidRPr="001141C9" w14:paraId="34982C0D" w14:textId="77777777" w:rsidTr="001141C9">
        <w:trPr>
          <w:jc w:val="center"/>
        </w:trPr>
        <w:tc>
          <w:tcPr>
            <w:tcW w:w="1959" w:type="dxa"/>
            <w:tcBorders>
              <w:top w:val="nil"/>
              <w:left w:val="single" w:sz="4" w:space="0" w:color="auto"/>
              <w:bottom w:val="single" w:sz="4" w:space="0" w:color="auto"/>
              <w:right w:val="single" w:sz="4" w:space="0" w:color="auto"/>
            </w:tcBorders>
          </w:tcPr>
          <w:p w14:paraId="4F6CAA8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D70DE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3C4ED9" w14:textId="77777777" w:rsidR="00F7473C" w:rsidRPr="001141C9" w:rsidRDefault="00F7473C" w:rsidP="00A21B0D">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A9BA11" w14:textId="77777777" w:rsidR="00F7473C" w:rsidRPr="001141C9" w:rsidRDefault="00F7473C" w:rsidP="00A21B0D">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4953F2D8" w14:textId="77777777" w:rsidR="00F7473C" w:rsidRPr="001141C9" w:rsidRDefault="00F7473C" w:rsidP="00A21B0D">
            <w:pPr>
              <w:pStyle w:val="TAC"/>
              <w:keepNext w:val="0"/>
              <w:keepLines w:val="0"/>
              <w:widowControl w:val="0"/>
              <w:rPr>
                <w:lang w:eastAsia="zh-CN"/>
              </w:rPr>
            </w:pPr>
          </w:p>
        </w:tc>
      </w:tr>
      <w:tr w:rsidR="00F7473C" w:rsidRPr="001141C9" w14:paraId="76D87EAA" w14:textId="77777777" w:rsidTr="001141C9">
        <w:trPr>
          <w:jc w:val="center"/>
        </w:trPr>
        <w:tc>
          <w:tcPr>
            <w:tcW w:w="1959" w:type="dxa"/>
            <w:tcBorders>
              <w:top w:val="single" w:sz="4" w:space="0" w:color="auto"/>
              <w:left w:val="single" w:sz="4" w:space="0" w:color="auto"/>
              <w:bottom w:val="nil"/>
              <w:right w:val="single" w:sz="4" w:space="0" w:color="auto"/>
            </w:tcBorders>
          </w:tcPr>
          <w:p w14:paraId="4CDEB18F" w14:textId="77777777" w:rsidR="00F7473C" w:rsidRPr="001141C9" w:rsidRDefault="00F7473C" w:rsidP="00A21B0D">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164E95B1" w14:textId="77777777" w:rsidR="00F7473C" w:rsidRDefault="00F7473C" w:rsidP="00A21B0D">
            <w:pPr>
              <w:pStyle w:val="TAC"/>
              <w:rPr>
                <w:lang w:val="en-US" w:eastAsia="zh-CN"/>
              </w:rPr>
            </w:pPr>
            <w:r>
              <w:rPr>
                <w:lang w:val="en-US" w:eastAsia="zh-CN"/>
              </w:rPr>
              <w:t>CA_n1A-n3A</w:t>
            </w:r>
          </w:p>
          <w:p w14:paraId="5FD15980" w14:textId="77777777" w:rsidR="00F7473C" w:rsidRDefault="00F7473C" w:rsidP="00A21B0D">
            <w:pPr>
              <w:pStyle w:val="TAC"/>
              <w:rPr>
                <w:lang w:val="en-US" w:eastAsia="zh-CN"/>
              </w:rPr>
            </w:pPr>
            <w:r>
              <w:rPr>
                <w:lang w:val="en-US" w:eastAsia="zh-CN"/>
              </w:rPr>
              <w:t>CA_n1A-n26A</w:t>
            </w:r>
          </w:p>
          <w:p w14:paraId="7D637829" w14:textId="77777777" w:rsidR="00F7473C" w:rsidRDefault="00F7473C" w:rsidP="00A21B0D">
            <w:pPr>
              <w:pStyle w:val="TAC"/>
              <w:rPr>
                <w:lang w:val="en-US" w:eastAsia="zh-CN"/>
              </w:rPr>
            </w:pPr>
            <w:r>
              <w:rPr>
                <w:lang w:val="en-US" w:eastAsia="zh-CN"/>
              </w:rPr>
              <w:t>CA_n1A-n78A</w:t>
            </w:r>
          </w:p>
          <w:p w14:paraId="6C05B5FA" w14:textId="77777777" w:rsidR="00F7473C" w:rsidRDefault="00F7473C" w:rsidP="00A21B0D">
            <w:pPr>
              <w:pStyle w:val="TAC"/>
              <w:rPr>
                <w:lang w:val="en-US" w:eastAsia="zh-CN"/>
              </w:rPr>
            </w:pPr>
            <w:r>
              <w:rPr>
                <w:lang w:val="en-US" w:eastAsia="zh-CN"/>
              </w:rPr>
              <w:t>CA_n3A-n26A</w:t>
            </w:r>
          </w:p>
          <w:p w14:paraId="3223260A" w14:textId="77777777" w:rsidR="00F7473C" w:rsidRDefault="00F7473C" w:rsidP="00A21B0D">
            <w:pPr>
              <w:pStyle w:val="TAC"/>
              <w:rPr>
                <w:lang w:val="en-US" w:eastAsia="zh-CN"/>
              </w:rPr>
            </w:pPr>
            <w:r>
              <w:rPr>
                <w:lang w:val="en-US" w:eastAsia="zh-CN"/>
              </w:rPr>
              <w:t>CA_n3A-n78A</w:t>
            </w:r>
          </w:p>
          <w:p w14:paraId="09772EF8" w14:textId="77777777" w:rsidR="00F7473C" w:rsidRDefault="00F7473C" w:rsidP="00A21B0D">
            <w:pPr>
              <w:pStyle w:val="TAC"/>
              <w:rPr>
                <w:lang w:val="en-US" w:eastAsia="zh-CN"/>
              </w:rPr>
            </w:pPr>
            <w:r>
              <w:rPr>
                <w:lang w:val="en-US" w:eastAsia="zh-CN"/>
              </w:rPr>
              <w:t>CA_n26A-n78A</w:t>
            </w:r>
          </w:p>
          <w:p w14:paraId="3C5191B2" w14:textId="77777777" w:rsidR="00F7473C" w:rsidRPr="001141C9" w:rsidRDefault="00F7473C" w:rsidP="00A21B0D">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04F3CF2" w14:textId="77777777" w:rsidR="00F7473C" w:rsidRPr="001141C9" w:rsidRDefault="00F7473C" w:rsidP="00A21B0D">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E1DD3E" w14:textId="77777777" w:rsidR="00F7473C" w:rsidRPr="001141C9" w:rsidRDefault="00F7473C" w:rsidP="00A21B0D">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5F15861"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38798DF0" w14:textId="77777777" w:rsidTr="00DB65EC">
        <w:trPr>
          <w:jc w:val="center"/>
        </w:trPr>
        <w:tc>
          <w:tcPr>
            <w:tcW w:w="1959" w:type="dxa"/>
            <w:tcBorders>
              <w:top w:val="nil"/>
              <w:left w:val="single" w:sz="4" w:space="0" w:color="auto"/>
              <w:bottom w:val="nil"/>
              <w:right w:val="single" w:sz="4" w:space="0" w:color="auto"/>
            </w:tcBorders>
          </w:tcPr>
          <w:p w14:paraId="6A80428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844DB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A6532D" w14:textId="77777777" w:rsidR="00F7473C" w:rsidRPr="001141C9" w:rsidRDefault="00F7473C" w:rsidP="00A21B0D">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D1BC31" w14:textId="77777777" w:rsidR="00F7473C" w:rsidRPr="001141C9" w:rsidRDefault="00F7473C" w:rsidP="00A21B0D">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1B2D6B49" w14:textId="77777777" w:rsidR="00F7473C" w:rsidRPr="001141C9" w:rsidRDefault="00F7473C" w:rsidP="00A21B0D">
            <w:pPr>
              <w:pStyle w:val="TAC"/>
              <w:keepNext w:val="0"/>
              <w:keepLines w:val="0"/>
              <w:widowControl w:val="0"/>
              <w:rPr>
                <w:lang w:eastAsia="zh-CN"/>
              </w:rPr>
            </w:pPr>
          </w:p>
        </w:tc>
      </w:tr>
      <w:tr w:rsidR="00F7473C" w:rsidRPr="001141C9" w14:paraId="3AFD6D7B" w14:textId="77777777" w:rsidTr="00DB65EC">
        <w:trPr>
          <w:jc w:val="center"/>
        </w:trPr>
        <w:tc>
          <w:tcPr>
            <w:tcW w:w="1959" w:type="dxa"/>
            <w:tcBorders>
              <w:top w:val="nil"/>
              <w:left w:val="single" w:sz="4" w:space="0" w:color="auto"/>
              <w:bottom w:val="nil"/>
              <w:right w:val="single" w:sz="4" w:space="0" w:color="auto"/>
            </w:tcBorders>
          </w:tcPr>
          <w:p w14:paraId="2A46EF6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5C0E1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6C030" w14:textId="77777777" w:rsidR="00F7473C" w:rsidRPr="001141C9" w:rsidRDefault="00F7473C" w:rsidP="00A21B0D">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E57ADE8" w14:textId="77777777" w:rsidR="00F7473C" w:rsidRPr="001141C9" w:rsidRDefault="00F7473C" w:rsidP="00A21B0D">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74B76728" w14:textId="77777777" w:rsidR="00F7473C" w:rsidRPr="001141C9" w:rsidRDefault="00F7473C" w:rsidP="00A21B0D">
            <w:pPr>
              <w:pStyle w:val="TAC"/>
              <w:keepNext w:val="0"/>
              <w:keepLines w:val="0"/>
              <w:widowControl w:val="0"/>
              <w:rPr>
                <w:lang w:eastAsia="zh-CN"/>
              </w:rPr>
            </w:pPr>
          </w:p>
        </w:tc>
      </w:tr>
      <w:tr w:rsidR="00F7473C" w:rsidRPr="001141C9" w14:paraId="659AF1B2" w14:textId="77777777" w:rsidTr="00DB65EC">
        <w:trPr>
          <w:jc w:val="center"/>
        </w:trPr>
        <w:tc>
          <w:tcPr>
            <w:tcW w:w="1959" w:type="dxa"/>
            <w:tcBorders>
              <w:top w:val="nil"/>
              <w:left w:val="single" w:sz="4" w:space="0" w:color="auto"/>
              <w:bottom w:val="nil"/>
              <w:right w:val="single" w:sz="4" w:space="0" w:color="auto"/>
            </w:tcBorders>
          </w:tcPr>
          <w:p w14:paraId="275DDC9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E3EBE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DD404E" w14:textId="77777777" w:rsidR="00F7473C" w:rsidRPr="001141C9" w:rsidRDefault="00F7473C" w:rsidP="00A21B0D">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F8A5D6" w14:textId="77777777" w:rsidR="00F7473C" w:rsidRPr="001141C9" w:rsidRDefault="00F7473C" w:rsidP="00A21B0D">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7FED0BE" w14:textId="77777777" w:rsidR="00F7473C" w:rsidRPr="001141C9" w:rsidRDefault="00F7473C" w:rsidP="00A21B0D">
            <w:pPr>
              <w:pStyle w:val="TAC"/>
              <w:keepNext w:val="0"/>
              <w:keepLines w:val="0"/>
              <w:widowControl w:val="0"/>
              <w:rPr>
                <w:lang w:eastAsia="zh-CN"/>
              </w:rPr>
            </w:pPr>
          </w:p>
        </w:tc>
      </w:tr>
      <w:tr w:rsidR="00F7473C" w:rsidRPr="001141C9" w14:paraId="1B245E6A" w14:textId="77777777" w:rsidTr="00DB65EC">
        <w:trPr>
          <w:jc w:val="center"/>
        </w:trPr>
        <w:tc>
          <w:tcPr>
            <w:tcW w:w="1959" w:type="dxa"/>
            <w:tcBorders>
              <w:top w:val="nil"/>
              <w:left w:val="single" w:sz="4" w:space="0" w:color="auto"/>
              <w:bottom w:val="nil"/>
              <w:right w:val="single" w:sz="4" w:space="0" w:color="auto"/>
            </w:tcBorders>
          </w:tcPr>
          <w:p w14:paraId="0437305B"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446BBBE"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89D5A11" w14:textId="77777777" w:rsidR="00F7473C" w:rsidRPr="001141C9" w:rsidRDefault="00F7473C" w:rsidP="00A21B0D">
            <w:pPr>
              <w:pStyle w:val="TAC"/>
              <w:rPr>
                <w:rFonts w:eastAsia="DengXia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07950330"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AA80713" w14:textId="77777777" w:rsidR="00F7473C" w:rsidRPr="001141C9" w:rsidRDefault="00F7473C" w:rsidP="00A21B0D">
            <w:pPr>
              <w:pStyle w:val="TAC"/>
              <w:keepNext w:val="0"/>
              <w:keepLines w:val="0"/>
              <w:widowControl w:val="0"/>
              <w:rPr>
                <w:lang w:eastAsia="zh-CN"/>
              </w:rPr>
            </w:pPr>
            <w:r>
              <w:rPr>
                <w:lang w:val="en-US" w:eastAsia="zh-CN"/>
              </w:rPr>
              <w:t>1</w:t>
            </w:r>
          </w:p>
        </w:tc>
      </w:tr>
      <w:tr w:rsidR="00F7473C" w:rsidRPr="001141C9" w14:paraId="16415FF2" w14:textId="77777777" w:rsidTr="00DB65EC">
        <w:trPr>
          <w:jc w:val="center"/>
        </w:trPr>
        <w:tc>
          <w:tcPr>
            <w:tcW w:w="1959" w:type="dxa"/>
            <w:tcBorders>
              <w:top w:val="nil"/>
              <w:left w:val="single" w:sz="4" w:space="0" w:color="auto"/>
              <w:bottom w:val="nil"/>
              <w:right w:val="single" w:sz="4" w:space="0" w:color="auto"/>
            </w:tcBorders>
          </w:tcPr>
          <w:p w14:paraId="5D46BB6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8F854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F7E29D" w14:textId="77777777" w:rsidR="00F7473C" w:rsidRPr="001141C9" w:rsidRDefault="00F7473C" w:rsidP="00A21B0D">
            <w:pPr>
              <w:pStyle w:val="TAC"/>
              <w:rPr>
                <w:rFonts w:eastAsia="DengXia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11BD45FA"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532505A" w14:textId="77777777" w:rsidR="00F7473C" w:rsidRPr="001141C9" w:rsidRDefault="00F7473C" w:rsidP="00A21B0D">
            <w:pPr>
              <w:pStyle w:val="TAC"/>
              <w:keepNext w:val="0"/>
              <w:keepLines w:val="0"/>
              <w:widowControl w:val="0"/>
              <w:rPr>
                <w:lang w:eastAsia="zh-CN"/>
              </w:rPr>
            </w:pPr>
          </w:p>
        </w:tc>
      </w:tr>
      <w:tr w:rsidR="00F7473C" w:rsidRPr="001141C9" w14:paraId="1D904E09" w14:textId="77777777" w:rsidTr="00DB65EC">
        <w:trPr>
          <w:jc w:val="center"/>
        </w:trPr>
        <w:tc>
          <w:tcPr>
            <w:tcW w:w="1959" w:type="dxa"/>
            <w:tcBorders>
              <w:top w:val="nil"/>
              <w:left w:val="single" w:sz="4" w:space="0" w:color="auto"/>
              <w:bottom w:val="nil"/>
              <w:right w:val="single" w:sz="4" w:space="0" w:color="auto"/>
            </w:tcBorders>
          </w:tcPr>
          <w:p w14:paraId="650A72D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E3CD0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EB26F" w14:textId="77777777" w:rsidR="00F7473C" w:rsidRPr="001141C9" w:rsidRDefault="00F7473C" w:rsidP="00A21B0D">
            <w:pPr>
              <w:pStyle w:val="TAC"/>
              <w:rPr>
                <w:rFonts w:eastAsia="DengXian"/>
              </w:rPr>
            </w:pPr>
            <w:r w:rsidRPr="00DA78B7">
              <w:t>n26</w:t>
            </w:r>
          </w:p>
        </w:tc>
        <w:tc>
          <w:tcPr>
            <w:tcW w:w="2832" w:type="dxa"/>
            <w:tcBorders>
              <w:top w:val="single" w:sz="4" w:space="0" w:color="auto"/>
              <w:left w:val="single" w:sz="4" w:space="0" w:color="auto"/>
              <w:bottom w:val="single" w:sz="4" w:space="0" w:color="auto"/>
              <w:right w:val="single" w:sz="4" w:space="0" w:color="auto"/>
            </w:tcBorders>
            <w:vAlign w:val="center"/>
          </w:tcPr>
          <w:p w14:paraId="42501B13"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62B7E13" w14:textId="77777777" w:rsidR="00F7473C" w:rsidRPr="001141C9" w:rsidRDefault="00F7473C" w:rsidP="00A21B0D">
            <w:pPr>
              <w:pStyle w:val="TAC"/>
              <w:keepNext w:val="0"/>
              <w:keepLines w:val="0"/>
              <w:widowControl w:val="0"/>
              <w:rPr>
                <w:lang w:eastAsia="zh-CN"/>
              </w:rPr>
            </w:pPr>
          </w:p>
        </w:tc>
      </w:tr>
      <w:tr w:rsidR="00F7473C" w:rsidRPr="001141C9" w14:paraId="64182E8A" w14:textId="77777777" w:rsidTr="00DB65EC">
        <w:trPr>
          <w:jc w:val="center"/>
        </w:trPr>
        <w:tc>
          <w:tcPr>
            <w:tcW w:w="1959" w:type="dxa"/>
            <w:tcBorders>
              <w:top w:val="nil"/>
              <w:left w:val="single" w:sz="4" w:space="0" w:color="auto"/>
              <w:bottom w:val="single" w:sz="4" w:space="0" w:color="auto"/>
              <w:right w:val="single" w:sz="4" w:space="0" w:color="auto"/>
            </w:tcBorders>
          </w:tcPr>
          <w:p w14:paraId="440E6C6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61DA5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0373BC" w14:textId="77777777" w:rsidR="00F7473C" w:rsidRPr="001141C9" w:rsidRDefault="00F7473C" w:rsidP="00A21B0D">
            <w:pPr>
              <w:pStyle w:val="TAC"/>
              <w:rPr>
                <w:rFonts w:eastAsia="DengXian"/>
              </w:rPr>
            </w:pPr>
            <w:r w:rsidRPr="00DA78B7">
              <w:t>n78</w:t>
            </w:r>
          </w:p>
        </w:tc>
        <w:tc>
          <w:tcPr>
            <w:tcW w:w="2832" w:type="dxa"/>
            <w:tcBorders>
              <w:top w:val="single" w:sz="4" w:space="0" w:color="auto"/>
              <w:left w:val="single" w:sz="4" w:space="0" w:color="auto"/>
              <w:bottom w:val="single" w:sz="4" w:space="0" w:color="auto"/>
              <w:right w:val="single" w:sz="4" w:space="0" w:color="auto"/>
            </w:tcBorders>
            <w:vAlign w:val="center"/>
          </w:tcPr>
          <w:p w14:paraId="687BCBA3" w14:textId="77777777" w:rsidR="00F7473C" w:rsidRPr="001141C9" w:rsidRDefault="00F7473C" w:rsidP="00A21B0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0400BF8" w14:textId="77777777" w:rsidR="00F7473C" w:rsidRPr="001141C9" w:rsidRDefault="00F7473C" w:rsidP="00A21B0D">
            <w:pPr>
              <w:pStyle w:val="TAC"/>
              <w:keepNext w:val="0"/>
              <w:keepLines w:val="0"/>
              <w:widowControl w:val="0"/>
              <w:rPr>
                <w:lang w:eastAsia="zh-CN"/>
              </w:rPr>
            </w:pPr>
          </w:p>
        </w:tc>
      </w:tr>
      <w:tr w:rsidR="00F7473C" w:rsidRPr="001141C9" w14:paraId="4A15C48D" w14:textId="77777777" w:rsidTr="001141C9">
        <w:trPr>
          <w:jc w:val="center"/>
        </w:trPr>
        <w:tc>
          <w:tcPr>
            <w:tcW w:w="1959" w:type="dxa"/>
            <w:tcBorders>
              <w:top w:val="single" w:sz="4" w:space="0" w:color="auto"/>
              <w:left w:val="single" w:sz="4" w:space="0" w:color="auto"/>
              <w:bottom w:val="nil"/>
              <w:right w:val="single" w:sz="4" w:space="0" w:color="auto"/>
            </w:tcBorders>
          </w:tcPr>
          <w:p w14:paraId="0EBE514F" w14:textId="77777777" w:rsidR="00F7473C" w:rsidRPr="001141C9" w:rsidRDefault="00F7473C" w:rsidP="00A21B0D">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3641E9C4" w14:textId="77777777" w:rsidR="00F7473C" w:rsidRPr="001141C9" w:rsidRDefault="00F7473C" w:rsidP="00A21B0D">
            <w:pPr>
              <w:pStyle w:val="TAC"/>
              <w:keepNext w:val="0"/>
              <w:keepLines w:val="0"/>
              <w:widowControl w:val="0"/>
              <w:rPr>
                <w:lang w:eastAsia="zh-CN"/>
              </w:rPr>
            </w:pPr>
            <w:r w:rsidRPr="001141C9">
              <w:rPr>
                <w:lang w:eastAsia="zh-CN"/>
              </w:rPr>
              <w:t>CA_n1A-n3A</w:t>
            </w:r>
          </w:p>
          <w:p w14:paraId="19B1C22C"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5372CDC7"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764D232E"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084B9E64"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58080D69" w14:textId="77777777" w:rsidR="00F7473C" w:rsidRPr="001141C9" w:rsidRDefault="00F7473C" w:rsidP="00A21B0D">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7F75FFE" w14:textId="77777777" w:rsidR="00F7473C" w:rsidRPr="001141C9" w:rsidRDefault="00F7473C" w:rsidP="00A21B0D">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2A6DD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EC581EB"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6D399067" w14:textId="77777777" w:rsidTr="001141C9">
        <w:trPr>
          <w:jc w:val="center"/>
        </w:trPr>
        <w:tc>
          <w:tcPr>
            <w:tcW w:w="1959" w:type="dxa"/>
            <w:tcBorders>
              <w:top w:val="nil"/>
              <w:left w:val="single" w:sz="4" w:space="0" w:color="auto"/>
              <w:bottom w:val="nil"/>
              <w:right w:val="single" w:sz="4" w:space="0" w:color="auto"/>
            </w:tcBorders>
          </w:tcPr>
          <w:p w14:paraId="4022273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946780F" w14:textId="77777777" w:rsidR="00F7473C" w:rsidRDefault="00F7473C" w:rsidP="00A21B0D">
            <w:pPr>
              <w:pStyle w:val="TAC"/>
              <w:keepNext w:val="0"/>
              <w:keepLines w:val="0"/>
              <w:widowControl w:val="0"/>
              <w:rPr>
                <w:lang w:eastAsia="zh-CN"/>
              </w:rPr>
            </w:pPr>
            <w:r w:rsidRPr="001141C9">
              <w:rPr>
                <w:lang w:eastAsia="zh-CN"/>
              </w:rPr>
              <w:t>CA_n26(2A)</w:t>
            </w:r>
          </w:p>
          <w:p w14:paraId="1F78E1EB" w14:textId="77777777" w:rsidR="00F7473C" w:rsidRPr="001141C9" w:rsidRDefault="00F7473C" w:rsidP="00A21B0D">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B7FC19E" w14:textId="77777777" w:rsidR="00F7473C" w:rsidRPr="001141C9" w:rsidRDefault="00F7473C" w:rsidP="00A21B0D">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33D503"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327FD5CB" w14:textId="77777777" w:rsidR="00F7473C" w:rsidRPr="001141C9" w:rsidRDefault="00F7473C" w:rsidP="00A21B0D">
            <w:pPr>
              <w:pStyle w:val="TAC"/>
              <w:keepNext w:val="0"/>
              <w:keepLines w:val="0"/>
              <w:widowControl w:val="0"/>
              <w:rPr>
                <w:lang w:eastAsia="zh-CN"/>
              </w:rPr>
            </w:pPr>
          </w:p>
        </w:tc>
      </w:tr>
      <w:tr w:rsidR="00F7473C" w:rsidRPr="001141C9" w14:paraId="7EFFADE9" w14:textId="77777777" w:rsidTr="001141C9">
        <w:trPr>
          <w:jc w:val="center"/>
        </w:trPr>
        <w:tc>
          <w:tcPr>
            <w:tcW w:w="1959" w:type="dxa"/>
            <w:tcBorders>
              <w:top w:val="nil"/>
              <w:left w:val="single" w:sz="4" w:space="0" w:color="auto"/>
              <w:bottom w:val="nil"/>
              <w:right w:val="single" w:sz="4" w:space="0" w:color="auto"/>
            </w:tcBorders>
          </w:tcPr>
          <w:p w14:paraId="5465C07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E94A72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DDB042" w14:textId="77777777" w:rsidR="00F7473C" w:rsidRPr="001141C9" w:rsidRDefault="00F7473C" w:rsidP="00A21B0D">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EBF77B7"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726099F8" w14:textId="77777777" w:rsidR="00F7473C" w:rsidRPr="001141C9" w:rsidRDefault="00F7473C" w:rsidP="00A21B0D">
            <w:pPr>
              <w:pStyle w:val="TAC"/>
              <w:keepNext w:val="0"/>
              <w:keepLines w:val="0"/>
              <w:widowControl w:val="0"/>
              <w:rPr>
                <w:lang w:eastAsia="zh-CN"/>
              </w:rPr>
            </w:pPr>
          </w:p>
        </w:tc>
      </w:tr>
      <w:tr w:rsidR="00F7473C" w:rsidRPr="001141C9" w14:paraId="14EF6D1D" w14:textId="77777777" w:rsidTr="00C9156F">
        <w:trPr>
          <w:jc w:val="center"/>
        </w:trPr>
        <w:tc>
          <w:tcPr>
            <w:tcW w:w="1959" w:type="dxa"/>
            <w:tcBorders>
              <w:top w:val="nil"/>
              <w:left w:val="single" w:sz="4" w:space="0" w:color="auto"/>
              <w:bottom w:val="nil"/>
              <w:right w:val="single" w:sz="4" w:space="0" w:color="auto"/>
            </w:tcBorders>
          </w:tcPr>
          <w:p w14:paraId="31BFB65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C3C4D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63F2CE" w14:textId="77777777" w:rsidR="00F7473C" w:rsidRPr="001141C9" w:rsidRDefault="00F7473C" w:rsidP="00A21B0D">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669C3B"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7F8463A3" w14:textId="77777777" w:rsidR="00F7473C" w:rsidRPr="001141C9" w:rsidRDefault="00F7473C" w:rsidP="00A21B0D">
            <w:pPr>
              <w:pStyle w:val="TAC"/>
              <w:keepNext w:val="0"/>
              <w:keepLines w:val="0"/>
              <w:widowControl w:val="0"/>
              <w:rPr>
                <w:lang w:eastAsia="zh-CN"/>
              </w:rPr>
            </w:pPr>
          </w:p>
        </w:tc>
      </w:tr>
      <w:tr w:rsidR="00F7473C" w:rsidRPr="001141C9" w14:paraId="24786548" w14:textId="77777777" w:rsidTr="006052D4">
        <w:trPr>
          <w:jc w:val="center"/>
        </w:trPr>
        <w:tc>
          <w:tcPr>
            <w:tcW w:w="1959" w:type="dxa"/>
            <w:tcBorders>
              <w:top w:val="nil"/>
              <w:left w:val="single" w:sz="4" w:space="0" w:color="auto"/>
              <w:bottom w:val="nil"/>
              <w:right w:val="single" w:sz="4" w:space="0" w:color="auto"/>
            </w:tcBorders>
          </w:tcPr>
          <w:p w14:paraId="40399F9E"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AD3F12" w14:textId="77777777" w:rsidR="00F7473C" w:rsidRPr="001141C9" w:rsidRDefault="00F7473C" w:rsidP="00A21B0D">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A598B19"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3A3E22"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D6E8886" w14:textId="77777777" w:rsidR="00F7473C" w:rsidRPr="001141C9" w:rsidRDefault="00F7473C" w:rsidP="00A21B0D">
            <w:pPr>
              <w:pStyle w:val="TAC"/>
              <w:keepNext w:val="0"/>
              <w:keepLines w:val="0"/>
              <w:widowControl w:val="0"/>
              <w:rPr>
                <w:lang w:eastAsia="zh-CN"/>
              </w:rPr>
            </w:pPr>
            <w:r>
              <w:rPr>
                <w:lang w:val="en-US" w:eastAsia="zh-CN"/>
              </w:rPr>
              <w:t>1</w:t>
            </w:r>
          </w:p>
        </w:tc>
      </w:tr>
      <w:tr w:rsidR="00F7473C" w:rsidRPr="001141C9" w14:paraId="27F069BD" w14:textId="77777777" w:rsidTr="006052D4">
        <w:trPr>
          <w:jc w:val="center"/>
        </w:trPr>
        <w:tc>
          <w:tcPr>
            <w:tcW w:w="1959" w:type="dxa"/>
            <w:tcBorders>
              <w:top w:val="nil"/>
              <w:left w:val="single" w:sz="4" w:space="0" w:color="auto"/>
              <w:bottom w:val="nil"/>
              <w:right w:val="single" w:sz="4" w:space="0" w:color="auto"/>
            </w:tcBorders>
          </w:tcPr>
          <w:p w14:paraId="39D2448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29B28C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78C25"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482FF8"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A6536B4" w14:textId="77777777" w:rsidR="00F7473C" w:rsidRPr="001141C9" w:rsidRDefault="00F7473C" w:rsidP="00A21B0D">
            <w:pPr>
              <w:pStyle w:val="TAC"/>
              <w:keepNext w:val="0"/>
              <w:keepLines w:val="0"/>
              <w:widowControl w:val="0"/>
              <w:rPr>
                <w:lang w:eastAsia="zh-CN"/>
              </w:rPr>
            </w:pPr>
          </w:p>
        </w:tc>
      </w:tr>
      <w:tr w:rsidR="00F7473C" w:rsidRPr="001141C9" w14:paraId="31D9F790" w14:textId="77777777" w:rsidTr="006052D4">
        <w:trPr>
          <w:jc w:val="center"/>
        </w:trPr>
        <w:tc>
          <w:tcPr>
            <w:tcW w:w="1959" w:type="dxa"/>
            <w:tcBorders>
              <w:top w:val="nil"/>
              <w:left w:val="single" w:sz="4" w:space="0" w:color="auto"/>
              <w:bottom w:val="nil"/>
              <w:right w:val="single" w:sz="4" w:space="0" w:color="auto"/>
            </w:tcBorders>
          </w:tcPr>
          <w:p w14:paraId="4D15430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B9A62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27357A"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3B5BF8"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1343F9FC" w14:textId="77777777" w:rsidR="00F7473C" w:rsidRPr="001141C9" w:rsidRDefault="00F7473C" w:rsidP="00A21B0D">
            <w:pPr>
              <w:pStyle w:val="TAC"/>
              <w:keepNext w:val="0"/>
              <w:keepLines w:val="0"/>
              <w:widowControl w:val="0"/>
              <w:rPr>
                <w:lang w:eastAsia="zh-CN"/>
              </w:rPr>
            </w:pPr>
          </w:p>
        </w:tc>
      </w:tr>
      <w:tr w:rsidR="00F7473C" w:rsidRPr="001141C9" w14:paraId="0B798C9F" w14:textId="77777777" w:rsidTr="001141C9">
        <w:trPr>
          <w:jc w:val="center"/>
        </w:trPr>
        <w:tc>
          <w:tcPr>
            <w:tcW w:w="1959" w:type="dxa"/>
            <w:tcBorders>
              <w:top w:val="nil"/>
              <w:left w:val="single" w:sz="4" w:space="0" w:color="auto"/>
              <w:bottom w:val="single" w:sz="4" w:space="0" w:color="auto"/>
              <w:right w:val="single" w:sz="4" w:space="0" w:color="auto"/>
            </w:tcBorders>
          </w:tcPr>
          <w:p w14:paraId="11FB1FF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04FEB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ADC6F1"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B5F86D" w14:textId="77777777" w:rsidR="00F7473C" w:rsidRPr="001141C9" w:rsidRDefault="00F7473C" w:rsidP="00A21B0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0D081E28" w14:textId="77777777" w:rsidR="00F7473C" w:rsidRPr="001141C9" w:rsidRDefault="00F7473C" w:rsidP="00A21B0D">
            <w:pPr>
              <w:pStyle w:val="TAC"/>
              <w:keepNext w:val="0"/>
              <w:keepLines w:val="0"/>
              <w:widowControl w:val="0"/>
              <w:rPr>
                <w:lang w:eastAsia="zh-CN"/>
              </w:rPr>
            </w:pPr>
          </w:p>
        </w:tc>
      </w:tr>
      <w:tr w:rsidR="00F7473C" w:rsidRPr="001141C9" w14:paraId="0A8C4AE7" w14:textId="77777777" w:rsidTr="001141C9">
        <w:trPr>
          <w:jc w:val="center"/>
        </w:trPr>
        <w:tc>
          <w:tcPr>
            <w:tcW w:w="1959" w:type="dxa"/>
            <w:tcBorders>
              <w:top w:val="single" w:sz="4" w:space="0" w:color="auto"/>
              <w:left w:val="single" w:sz="4" w:space="0" w:color="auto"/>
              <w:bottom w:val="nil"/>
              <w:right w:val="single" w:sz="4" w:space="0" w:color="auto"/>
            </w:tcBorders>
          </w:tcPr>
          <w:p w14:paraId="51146A0E" w14:textId="77777777" w:rsidR="00F7473C" w:rsidRPr="001141C9" w:rsidRDefault="00F7473C" w:rsidP="00A21B0D">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17358111" w14:textId="77777777" w:rsidR="00F7473C" w:rsidRPr="001141C9" w:rsidRDefault="00F7473C" w:rsidP="00A21B0D">
            <w:pPr>
              <w:pStyle w:val="TAC"/>
              <w:keepNext w:val="0"/>
              <w:keepLines w:val="0"/>
              <w:rPr>
                <w:lang w:eastAsia="zh-CN"/>
              </w:rPr>
            </w:pPr>
            <w:r w:rsidRPr="001141C9">
              <w:rPr>
                <w:lang w:eastAsia="zh-CN"/>
              </w:rPr>
              <w:t>CA_n1A-n3A</w:t>
            </w:r>
          </w:p>
          <w:p w14:paraId="7AA524D1" w14:textId="77777777" w:rsidR="00F7473C" w:rsidRPr="001141C9" w:rsidRDefault="00F7473C" w:rsidP="00A21B0D">
            <w:pPr>
              <w:pStyle w:val="TAC"/>
              <w:keepNext w:val="0"/>
              <w:keepLines w:val="0"/>
              <w:rPr>
                <w:lang w:eastAsia="zh-CN"/>
              </w:rPr>
            </w:pPr>
            <w:r w:rsidRPr="001141C9">
              <w:rPr>
                <w:lang w:eastAsia="zh-CN"/>
              </w:rPr>
              <w:t>CA_n1A-n26A</w:t>
            </w:r>
          </w:p>
          <w:p w14:paraId="2C82563F" w14:textId="77777777" w:rsidR="00F7473C" w:rsidRPr="001141C9" w:rsidRDefault="00F7473C" w:rsidP="00A21B0D">
            <w:pPr>
              <w:pStyle w:val="TAC"/>
              <w:keepNext w:val="0"/>
              <w:keepLines w:val="0"/>
              <w:rPr>
                <w:lang w:eastAsia="zh-CN"/>
              </w:rPr>
            </w:pPr>
            <w:r w:rsidRPr="001141C9">
              <w:rPr>
                <w:lang w:eastAsia="zh-CN"/>
              </w:rPr>
              <w:t>CA_n1A-n78A</w:t>
            </w:r>
          </w:p>
          <w:p w14:paraId="1F336D28" w14:textId="77777777" w:rsidR="00F7473C" w:rsidRPr="001141C9" w:rsidRDefault="00F7473C" w:rsidP="00A21B0D">
            <w:pPr>
              <w:pStyle w:val="TAC"/>
              <w:keepNext w:val="0"/>
              <w:keepLines w:val="0"/>
              <w:rPr>
                <w:lang w:eastAsia="zh-CN"/>
              </w:rPr>
            </w:pPr>
            <w:r w:rsidRPr="001141C9">
              <w:rPr>
                <w:lang w:eastAsia="zh-CN"/>
              </w:rPr>
              <w:t>CA_n3A-n26A</w:t>
            </w:r>
          </w:p>
          <w:p w14:paraId="12EF48D6" w14:textId="77777777" w:rsidR="00F7473C" w:rsidRPr="001141C9" w:rsidRDefault="00F7473C" w:rsidP="00A21B0D">
            <w:pPr>
              <w:pStyle w:val="TAC"/>
              <w:keepNext w:val="0"/>
              <w:keepLines w:val="0"/>
              <w:rPr>
                <w:lang w:eastAsia="zh-CN"/>
              </w:rPr>
            </w:pPr>
            <w:r w:rsidRPr="001141C9">
              <w:rPr>
                <w:lang w:eastAsia="zh-CN"/>
              </w:rPr>
              <w:t>CA_n3A-n78A</w:t>
            </w:r>
          </w:p>
          <w:p w14:paraId="00CA0127" w14:textId="77777777" w:rsidR="00F7473C" w:rsidRPr="001141C9" w:rsidRDefault="00F7473C" w:rsidP="00A21B0D">
            <w:pPr>
              <w:pStyle w:val="TAC"/>
              <w:keepNext w:val="0"/>
              <w:keepLines w:val="0"/>
              <w:rPr>
                <w:lang w:eastAsia="zh-CN"/>
              </w:rPr>
            </w:pPr>
            <w:r w:rsidRPr="001141C9">
              <w:rPr>
                <w:lang w:eastAsia="zh-CN"/>
              </w:rPr>
              <w:t>CA_n26A-n78A</w:t>
            </w:r>
          </w:p>
          <w:p w14:paraId="609AEC9D" w14:textId="77777777" w:rsidR="00F7473C" w:rsidRPr="001141C9" w:rsidRDefault="00F7473C" w:rsidP="00A21B0D">
            <w:pPr>
              <w:pStyle w:val="TAC"/>
              <w:keepNext w:val="0"/>
              <w:keepLines w:val="0"/>
              <w:rPr>
                <w:lang w:eastAsia="zh-CN"/>
              </w:rPr>
            </w:pPr>
            <w:r w:rsidRPr="001141C9">
              <w:rPr>
                <w:lang w:eastAsia="zh-CN"/>
              </w:rPr>
              <w:t>CA_n26(2A)</w:t>
            </w:r>
          </w:p>
          <w:p w14:paraId="32742CC3" w14:textId="77777777" w:rsidR="00F7473C" w:rsidRPr="001141C9" w:rsidRDefault="00F7473C" w:rsidP="00A21B0D">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2DE5FF18" w14:textId="77777777" w:rsidR="00F7473C" w:rsidRPr="001141C9" w:rsidRDefault="00F7473C" w:rsidP="00A21B0D">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7815C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8E8803B"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3309AFD0" w14:textId="77777777" w:rsidTr="001141C9">
        <w:trPr>
          <w:jc w:val="center"/>
        </w:trPr>
        <w:tc>
          <w:tcPr>
            <w:tcW w:w="1959" w:type="dxa"/>
            <w:tcBorders>
              <w:top w:val="nil"/>
              <w:left w:val="single" w:sz="4" w:space="0" w:color="auto"/>
              <w:bottom w:val="nil"/>
              <w:right w:val="single" w:sz="4" w:space="0" w:color="auto"/>
            </w:tcBorders>
          </w:tcPr>
          <w:p w14:paraId="43222FF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96415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547134" w14:textId="77777777" w:rsidR="00F7473C" w:rsidRPr="001141C9"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87BB3E"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827342F" w14:textId="77777777" w:rsidR="00F7473C" w:rsidRPr="001141C9" w:rsidRDefault="00F7473C" w:rsidP="00A21B0D">
            <w:pPr>
              <w:pStyle w:val="TAC"/>
              <w:keepNext w:val="0"/>
              <w:keepLines w:val="0"/>
              <w:widowControl w:val="0"/>
              <w:rPr>
                <w:lang w:eastAsia="zh-CN"/>
              </w:rPr>
            </w:pPr>
          </w:p>
        </w:tc>
      </w:tr>
      <w:tr w:rsidR="00F7473C" w:rsidRPr="001141C9" w14:paraId="6470535A" w14:textId="77777777" w:rsidTr="001141C9">
        <w:trPr>
          <w:jc w:val="center"/>
        </w:trPr>
        <w:tc>
          <w:tcPr>
            <w:tcW w:w="1959" w:type="dxa"/>
            <w:tcBorders>
              <w:top w:val="nil"/>
              <w:left w:val="single" w:sz="4" w:space="0" w:color="auto"/>
              <w:bottom w:val="nil"/>
              <w:right w:val="single" w:sz="4" w:space="0" w:color="auto"/>
            </w:tcBorders>
          </w:tcPr>
          <w:p w14:paraId="15AA960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C497D3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6043F" w14:textId="77777777" w:rsidR="00F7473C" w:rsidRPr="001141C9" w:rsidRDefault="00F7473C" w:rsidP="00A21B0D">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EDA720"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vAlign w:val="center"/>
          </w:tcPr>
          <w:p w14:paraId="08313FFC" w14:textId="77777777" w:rsidR="00F7473C" w:rsidRPr="001141C9" w:rsidRDefault="00F7473C" w:rsidP="00A21B0D">
            <w:pPr>
              <w:pStyle w:val="TAC"/>
              <w:keepNext w:val="0"/>
              <w:keepLines w:val="0"/>
              <w:widowControl w:val="0"/>
              <w:rPr>
                <w:lang w:eastAsia="zh-CN"/>
              </w:rPr>
            </w:pPr>
          </w:p>
        </w:tc>
      </w:tr>
      <w:tr w:rsidR="00F7473C" w:rsidRPr="001141C9" w14:paraId="06D7E517" w14:textId="77777777" w:rsidTr="00C9156F">
        <w:trPr>
          <w:jc w:val="center"/>
        </w:trPr>
        <w:tc>
          <w:tcPr>
            <w:tcW w:w="1959" w:type="dxa"/>
            <w:tcBorders>
              <w:top w:val="nil"/>
              <w:left w:val="single" w:sz="4" w:space="0" w:color="auto"/>
              <w:bottom w:val="nil"/>
              <w:right w:val="single" w:sz="4" w:space="0" w:color="auto"/>
            </w:tcBorders>
          </w:tcPr>
          <w:p w14:paraId="443A955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80D95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DCBAB" w14:textId="77777777" w:rsidR="00F7473C" w:rsidRPr="001141C9" w:rsidRDefault="00F7473C" w:rsidP="00A21B0D">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1B57C1"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660271E2" w14:textId="77777777" w:rsidR="00F7473C" w:rsidRPr="001141C9" w:rsidRDefault="00F7473C" w:rsidP="00A21B0D">
            <w:pPr>
              <w:pStyle w:val="TAC"/>
              <w:keepNext w:val="0"/>
              <w:keepLines w:val="0"/>
              <w:widowControl w:val="0"/>
              <w:rPr>
                <w:lang w:eastAsia="zh-CN"/>
              </w:rPr>
            </w:pPr>
          </w:p>
        </w:tc>
      </w:tr>
      <w:tr w:rsidR="00F7473C" w:rsidRPr="001141C9" w14:paraId="342A7FEF" w14:textId="77777777" w:rsidTr="00513394">
        <w:trPr>
          <w:jc w:val="center"/>
        </w:trPr>
        <w:tc>
          <w:tcPr>
            <w:tcW w:w="1959" w:type="dxa"/>
            <w:tcBorders>
              <w:top w:val="nil"/>
              <w:left w:val="single" w:sz="4" w:space="0" w:color="auto"/>
              <w:bottom w:val="nil"/>
              <w:right w:val="single" w:sz="4" w:space="0" w:color="auto"/>
            </w:tcBorders>
          </w:tcPr>
          <w:p w14:paraId="237C4BBE"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2728E30" w14:textId="77777777" w:rsidR="00F7473C" w:rsidRPr="001141C9" w:rsidRDefault="00F7473C" w:rsidP="00A21B0D">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FC5C34C"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E1F7D3"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7ED42DB" w14:textId="77777777" w:rsidR="00F7473C" w:rsidRPr="001141C9" w:rsidRDefault="00F7473C" w:rsidP="00A21B0D">
            <w:pPr>
              <w:pStyle w:val="TAC"/>
              <w:keepNext w:val="0"/>
              <w:keepLines w:val="0"/>
              <w:widowControl w:val="0"/>
              <w:rPr>
                <w:lang w:eastAsia="zh-CN"/>
              </w:rPr>
            </w:pPr>
            <w:r>
              <w:rPr>
                <w:lang w:val="en-US" w:eastAsia="zh-CN"/>
              </w:rPr>
              <w:t>1</w:t>
            </w:r>
          </w:p>
        </w:tc>
      </w:tr>
      <w:tr w:rsidR="00F7473C" w:rsidRPr="001141C9" w14:paraId="3BD6C1FB" w14:textId="77777777" w:rsidTr="00513394">
        <w:trPr>
          <w:jc w:val="center"/>
        </w:trPr>
        <w:tc>
          <w:tcPr>
            <w:tcW w:w="1959" w:type="dxa"/>
            <w:tcBorders>
              <w:top w:val="nil"/>
              <w:left w:val="single" w:sz="4" w:space="0" w:color="auto"/>
              <w:bottom w:val="nil"/>
              <w:right w:val="single" w:sz="4" w:space="0" w:color="auto"/>
            </w:tcBorders>
          </w:tcPr>
          <w:p w14:paraId="5D7ACC6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AFFE6A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3F8135"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4CBC79"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3E74F36" w14:textId="77777777" w:rsidR="00F7473C" w:rsidRPr="001141C9" w:rsidRDefault="00F7473C" w:rsidP="00A21B0D">
            <w:pPr>
              <w:pStyle w:val="TAC"/>
              <w:keepNext w:val="0"/>
              <w:keepLines w:val="0"/>
              <w:widowControl w:val="0"/>
              <w:rPr>
                <w:lang w:eastAsia="zh-CN"/>
              </w:rPr>
            </w:pPr>
          </w:p>
        </w:tc>
      </w:tr>
      <w:tr w:rsidR="00F7473C" w:rsidRPr="001141C9" w14:paraId="60ADB84F" w14:textId="77777777" w:rsidTr="00513394">
        <w:trPr>
          <w:jc w:val="center"/>
        </w:trPr>
        <w:tc>
          <w:tcPr>
            <w:tcW w:w="1959" w:type="dxa"/>
            <w:tcBorders>
              <w:top w:val="nil"/>
              <w:left w:val="single" w:sz="4" w:space="0" w:color="auto"/>
              <w:bottom w:val="nil"/>
              <w:right w:val="single" w:sz="4" w:space="0" w:color="auto"/>
            </w:tcBorders>
          </w:tcPr>
          <w:p w14:paraId="38DC7B3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D7006A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C49C6"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B671CC0"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vAlign w:val="center"/>
          </w:tcPr>
          <w:p w14:paraId="4DC6DA33" w14:textId="77777777" w:rsidR="00F7473C" w:rsidRPr="001141C9" w:rsidRDefault="00F7473C" w:rsidP="00A21B0D">
            <w:pPr>
              <w:pStyle w:val="TAC"/>
              <w:keepNext w:val="0"/>
              <w:keepLines w:val="0"/>
              <w:widowControl w:val="0"/>
              <w:rPr>
                <w:lang w:eastAsia="zh-CN"/>
              </w:rPr>
            </w:pPr>
          </w:p>
        </w:tc>
      </w:tr>
      <w:tr w:rsidR="00F7473C" w:rsidRPr="001141C9" w14:paraId="3B8331CC" w14:textId="77777777" w:rsidTr="001141C9">
        <w:trPr>
          <w:jc w:val="center"/>
        </w:trPr>
        <w:tc>
          <w:tcPr>
            <w:tcW w:w="1959" w:type="dxa"/>
            <w:tcBorders>
              <w:top w:val="nil"/>
              <w:left w:val="single" w:sz="4" w:space="0" w:color="auto"/>
              <w:bottom w:val="single" w:sz="4" w:space="0" w:color="auto"/>
              <w:right w:val="single" w:sz="4" w:space="0" w:color="auto"/>
            </w:tcBorders>
          </w:tcPr>
          <w:p w14:paraId="03848A1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B3451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E52EF" w14:textId="77777777" w:rsidR="00F7473C" w:rsidRPr="001141C9" w:rsidRDefault="00F7473C" w:rsidP="00A21B0D">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704A8E" w14:textId="77777777" w:rsidR="00F7473C" w:rsidRPr="001141C9" w:rsidRDefault="00F7473C" w:rsidP="00A21B0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3E8F81D" w14:textId="77777777" w:rsidR="00F7473C" w:rsidRPr="001141C9" w:rsidRDefault="00F7473C" w:rsidP="00A21B0D">
            <w:pPr>
              <w:pStyle w:val="TAC"/>
              <w:keepNext w:val="0"/>
              <w:keepLines w:val="0"/>
              <w:widowControl w:val="0"/>
              <w:rPr>
                <w:lang w:eastAsia="zh-CN"/>
              </w:rPr>
            </w:pPr>
          </w:p>
        </w:tc>
      </w:tr>
      <w:tr w:rsidR="00F7473C" w:rsidRPr="001141C9" w14:paraId="195D18F6" w14:textId="77777777" w:rsidTr="001141C9">
        <w:trPr>
          <w:jc w:val="center"/>
        </w:trPr>
        <w:tc>
          <w:tcPr>
            <w:tcW w:w="1959" w:type="dxa"/>
            <w:tcBorders>
              <w:top w:val="single" w:sz="4" w:space="0" w:color="auto"/>
              <w:left w:val="single" w:sz="4" w:space="0" w:color="auto"/>
              <w:bottom w:val="nil"/>
              <w:right w:val="single" w:sz="4" w:space="0" w:color="auto"/>
            </w:tcBorders>
          </w:tcPr>
          <w:p w14:paraId="331A40F8" w14:textId="77777777" w:rsidR="00F7473C" w:rsidRPr="001141C9" w:rsidRDefault="00F7473C" w:rsidP="00A21B0D">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113B261D" w14:textId="77777777" w:rsidR="00F7473C" w:rsidRPr="001141C9" w:rsidRDefault="00F7473C" w:rsidP="00A21B0D">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531ECF8" w14:textId="77777777" w:rsidR="00F7473C" w:rsidRPr="001141C9" w:rsidRDefault="00F7473C" w:rsidP="00A21B0D">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5CB60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AC09692"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6C81A46B" w14:textId="77777777" w:rsidTr="001141C9">
        <w:trPr>
          <w:jc w:val="center"/>
        </w:trPr>
        <w:tc>
          <w:tcPr>
            <w:tcW w:w="1959" w:type="dxa"/>
            <w:tcBorders>
              <w:top w:val="nil"/>
              <w:left w:val="single" w:sz="4" w:space="0" w:color="auto"/>
              <w:bottom w:val="nil"/>
              <w:right w:val="single" w:sz="4" w:space="0" w:color="auto"/>
            </w:tcBorders>
          </w:tcPr>
          <w:p w14:paraId="2393588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6B71D1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4A99E" w14:textId="77777777" w:rsidR="00F7473C" w:rsidRPr="001141C9" w:rsidRDefault="00F7473C" w:rsidP="00A21B0D">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4BE23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E31832A" w14:textId="77777777" w:rsidR="00F7473C" w:rsidRPr="001141C9" w:rsidRDefault="00F7473C" w:rsidP="00A21B0D">
            <w:pPr>
              <w:pStyle w:val="TAC"/>
              <w:keepNext w:val="0"/>
              <w:keepLines w:val="0"/>
              <w:widowControl w:val="0"/>
              <w:rPr>
                <w:lang w:eastAsia="zh-CN"/>
              </w:rPr>
            </w:pPr>
          </w:p>
        </w:tc>
      </w:tr>
      <w:tr w:rsidR="00F7473C" w:rsidRPr="001141C9" w14:paraId="71F7148F" w14:textId="77777777" w:rsidTr="001141C9">
        <w:trPr>
          <w:jc w:val="center"/>
        </w:trPr>
        <w:tc>
          <w:tcPr>
            <w:tcW w:w="1959" w:type="dxa"/>
            <w:tcBorders>
              <w:top w:val="nil"/>
              <w:left w:val="single" w:sz="4" w:space="0" w:color="auto"/>
              <w:bottom w:val="nil"/>
              <w:right w:val="single" w:sz="4" w:space="0" w:color="auto"/>
            </w:tcBorders>
          </w:tcPr>
          <w:p w14:paraId="448D859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44BFC3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72FC1" w14:textId="77777777" w:rsidR="00F7473C" w:rsidRPr="001141C9" w:rsidRDefault="00F7473C" w:rsidP="00A21B0D">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8FE94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1F57E31" w14:textId="77777777" w:rsidR="00F7473C" w:rsidRPr="001141C9" w:rsidRDefault="00F7473C" w:rsidP="00A21B0D">
            <w:pPr>
              <w:pStyle w:val="TAC"/>
              <w:keepNext w:val="0"/>
              <w:keepLines w:val="0"/>
              <w:widowControl w:val="0"/>
              <w:rPr>
                <w:lang w:eastAsia="zh-CN"/>
              </w:rPr>
            </w:pPr>
          </w:p>
        </w:tc>
      </w:tr>
      <w:tr w:rsidR="00F7473C" w:rsidRPr="001141C9" w14:paraId="32AB4D28" w14:textId="77777777" w:rsidTr="001141C9">
        <w:trPr>
          <w:jc w:val="center"/>
        </w:trPr>
        <w:tc>
          <w:tcPr>
            <w:tcW w:w="1959" w:type="dxa"/>
            <w:tcBorders>
              <w:top w:val="nil"/>
              <w:left w:val="single" w:sz="4" w:space="0" w:color="auto"/>
              <w:bottom w:val="single" w:sz="4" w:space="0" w:color="auto"/>
              <w:right w:val="single" w:sz="4" w:space="0" w:color="auto"/>
            </w:tcBorders>
          </w:tcPr>
          <w:p w14:paraId="2EDCAE6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B9A6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FE69D5" w14:textId="77777777" w:rsidR="00F7473C" w:rsidRPr="001141C9" w:rsidRDefault="00F7473C" w:rsidP="00A21B0D">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2EEE1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671B14A" w14:textId="77777777" w:rsidR="00F7473C" w:rsidRPr="001141C9" w:rsidRDefault="00F7473C" w:rsidP="00A21B0D">
            <w:pPr>
              <w:pStyle w:val="TAC"/>
              <w:keepNext w:val="0"/>
              <w:keepLines w:val="0"/>
              <w:widowControl w:val="0"/>
              <w:rPr>
                <w:lang w:eastAsia="zh-CN"/>
              </w:rPr>
            </w:pPr>
          </w:p>
        </w:tc>
      </w:tr>
      <w:tr w:rsidR="00F7473C" w:rsidRPr="001141C9" w14:paraId="124D6C2C" w14:textId="77777777" w:rsidTr="007828DE">
        <w:trPr>
          <w:jc w:val="center"/>
        </w:trPr>
        <w:tc>
          <w:tcPr>
            <w:tcW w:w="1959" w:type="dxa"/>
            <w:tcBorders>
              <w:top w:val="single" w:sz="4" w:space="0" w:color="auto"/>
              <w:left w:val="single" w:sz="4" w:space="0" w:color="auto"/>
              <w:bottom w:val="nil"/>
              <w:right w:val="single" w:sz="4" w:space="0" w:color="auto"/>
            </w:tcBorders>
          </w:tcPr>
          <w:p w14:paraId="70BBD93C" w14:textId="77777777" w:rsidR="00F7473C" w:rsidRPr="001141C9" w:rsidRDefault="00F7473C" w:rsidP="00A21B0D">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189CD9A" w14:textId="77777777" w:rsidR="00F7473C" w:rsidRPr="009E13FA" w:rsidRDefault="00F7473C" w:rsidP="00A21B0D">
            <w:pPr>
              <w:pStyle w:val="TAC"/>
              <w:widowControl w:val="0"/>
              <w:rPr>
                <w:lang w:eastAsia="zh-CN"/>
              </w:rPr>
            </w:pPr>
            <w:r w:rsidRPr="009E13FA">
              <w:rPr>
                <w:lang w:eastAsia="zh-CN"/>
              </w:rPr>
              <w:t>CA_n1A-n3A</w:t>
            </w:r>
          </w:p>
          <w:p w14:paraId="4EA1820F" w14:textId="77777777" w:rsidR="00F7473C" w:rsidRPr="009E13FA" w:rsidRDefault="00F7473C" w:rsidP="00A21B0D">
            <w:pPr>
              <w:pStyle w:val="TAC"/>
              <w:widowControl w:val="0"/>
              <w:rPr>
                <w:lang w:eastAsia="zh-CN"/>
              </w:rPr>
            </w:pPr>
            <w:r w:rsidRPr="009E13FA">
              <w:rPr>
                <w:lang w:eastAsia="zh-CN"/>
              </w:rPr>
              <w:t>CA_n1A-n28A</w:t>
            </w:r>
          </w:p>
          <w:p w14:paraId="25074FB2" w14:textId="77777777" w:rsidR="00F7473C" w:rsidRPr="009E13FA" w:rsidRDefault="00F7473C" w:rsidP="00A21B0D">
            <w:pPr>
              <w:pStyle w:val="TAC"/>
              <w:widowControl w:val="0"/>
              <w:rPr>
                <w:lang w:eastAsia="zh-CN"/>
              </w:rPr>
            </w:pPr>
            <w:r w:rsidRPr="009E13FA">
              <w:rPr>
                <w:lang w:eastAsia="zh-CN"/>
              </w:rPr>
              <w:t>CA_n1A-n40A</w:t>
            </w:r>
          </w:p>
          <w:p w14:paraId="248915C4" w14:textId="77777777" w:rsidR="00F7473C" w:rsidRPr="009E13FA" w:rsidRDefault="00F7473C" w:rsidP="00A21B0D">
            <w:pPr>
              <w:pStyle w:val="TAC"/>
              <w:widowControl w:val="0"/>
              <w:rPr>
                <w:lang w:eastAsia="zh-CN"/>
              </w:rPr>
            </w:pPr>
            <w:r w:rsidRPr="009E13FA">
              <w:rPr>
                <w:lang w:eastAsia="zh-CN"/>
              </w:rPr>
              <w:t>CA_n3A-n28A</w:t>
            </w:r>
          </w:p>
          <w:p w14:paraId="3A14B939" w14:textId="77777777" w:rsidR="00F7473C" w:rsidRPr="009E13FA" w:rsidRDefault="00F7473C" w:rsidP="00A21B0D">
            <w:pPr>
              <w:pStyle w:val="TAC"/>
              <w:widowControl w:val="0"/>
              <w:rPr>
                <w:lang w:eastAsia="zh-CN"/>
              </w:rPr>
            </w:pPr>
            <w:r w:rsidRPr="009E13FA">
              <w:rPr>
                <w:lang w:eastAsia="zh-CN"/>
              </w:rPr>
              <w:t>CA_n3A-n40A</w:t>
            </w:r>
          </w:p>
          <w:p w14:paraId="4812A250" w14:textId="77777777" w:rsidR="00F7473C" w:rsidRPr="001141C9" w:rsidRDefault="00F7473C" w:rsidP="00A21B0D">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0DE9B267"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6DDD01"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66C4430E"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3D9BE297" w14:textId="77777777" w:rsidTr="007828DE">
        <w:trPr>
          <w:jc w:val="center"/>
        </w:trPr>
        <w:tc>
          <w:tcPr>
            <w:tcW w:w="1959" w:type="dxa"/>
            <w:tcBorders>
              <w:top w:val="nil"/>
              <w:left w:val="single" w:sz="4" w:space="0" w:color="auto"/>
              <w:bottom w:val="nil"/>
              <w:right w:val="single" w:sz="4" w:space="0" w:color="auto"/>
            </w:tcBorders>
          </w:tcPr>
          <w:p w14:paraId="3F3B7FA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89D98F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0301E6" w14:textId="77777777" w:rsidR="00F7473C" w:rsidRPr="001141C9" w:rsidRDefault="00F7473C" w:rsidP="00A21B0D">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6C7BD1"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BD6E1A9" w14:textId="77777777" w:rsidR="00F7473C" w:rsidRPr="001141C9" w:rsidRDefault="00F7473C" w:rsidP="00A21B0D">
            <w:pPr>
              <w:pStyle w:val="TAC"/>
              <w:keepNext w:val="0"/>
              <w:keepLines w:val="0"/>
              <w:widowControl w:val="0"/>
              <w:rPr>
                <w:lang w:eastAsia="zh-CN"/>
              </w:rPr>
            </w:pPr>
          </w:p>
        </w:tc>
      </w:tr>
      <w:tr w:rsidR="00F7473C" w:rsidRPr="001141C9" w14:paraId="55451859" w14:textId="77777777" w:rsidTr="007828DE">
        <w:trPr>
          <w:jc w:val="center"/>
        </w:trPr>
        <w:tc>
          <w:tcPr>
            <w:tcW w:w="1959" w:type="dxa"/>
            <w:tcBorders>
              <w:top w:val="nil"/>
              <w:left w:val="single" w:sz="4" w:space="0" w:color="auto"/>
              <w:bottom w:val="nil"/>
              <w:right w:val="single" w:sz="4" w:space="0" w:color="auto"/>
            </w:tcBorders>
          </w:tcPr>
          <w:p w14:paraId="20509EA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FE3912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3BA16" w14:textId="77777777" w:rsidR="00F7473C" w:rsidRPr="001141C9" w:rsidRDefault="00F7473C" w:rsidP="00A21B0D">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946DE0C"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EC13617" w14:textId="77777777" w:rsidR="00F7473C" w:rsidRPr="001141C9" w:rsidRDefault="00F7473C" w:rsidP="00A21B0D">
            <w:pPr>
              <w:pStyle w:val="TAC"/>
              <w:keepNext w:val="0"/>
              <w:keepLines w:val="0"/>
              <w:widowControl w:val="0"/>
              <w:rPr>
                <w:lang w:eastAsia="zh-CN"/>
              </w:rPr>
            </w:pPr>
          </w:p>
        </w:tc>
      </w:tr>
      <w:tr w:rsidR="00F7473C" w:rsidRPr="001141C9" w14:paraId="74252941" w14:textId="77777777" w:rsidTr="008149AC">
        <w:trPr>
          <w:jc w:val="center"/>
        </w:trPr>
        <w:tc>
          <w:tcPr>
            <w:tcW w:w="1959" w:type="dxa"/>
            <w:tcBorders>
              <w:top w:val="nil"/>
              <w:left w:val="single" w:sz="4" w:space="0" w:color="auto"/>
              <w:bottom w:val="nil"/>
              <w:right w:val="single" w:sz="4" w:space="0" w:color="auto"/>
            </w:tcBorders>
          </w:tcPr>
          <w:p w14:paraId="56C4023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89704A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A4560" w14:textId="77777777" w:rsidR="00F7473C" w:rsidRPr="001141C9" w:rsidRDefault="00F7473C" w:rsidP="00A21B0D">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D642B05" w14:textId="77777777" w:rsidR="00F7473C" w:rsidRPr="001141C9" w:rsidRDefault="00F7473C" w:rsidP="00A21B0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6D35309" w14:textId="77777777" w:rsidR="00F7473C" w:rsidRPr="001141C9" w:rsidRDefault="00F7473C" w:rsidP="00A21B0D">
            <w:pPr>
              <w:pStyle w:val="TAC"/>
              <w:keepNext w:val="0"/>
              <w:keepLines w:val="0"/>
              <w:widowControl w:val="0"/>
              <w:rPr>
                <w:lang w:eastAsia="zh-CN"/>
              </w:rPr>
            </w:pPr>
          </w:p>
        </w:tc>
      </w:tr>
      <w:tr w:rsidR="00F7473C" w:rsidRPr="001141C9" w14:paraId="11A6BEE3" w14:textId="77777777" w:rsidTr="00FA6BDF">
        <w:trPr>
          <w:jc w:val="center"/>
        </w:trPr>
        <w:tc>
          <w:tcPr>
            <w:tcW w:w="1959" w:type="dxa"/>
            <w:tcBorders>
              <w:top w:val="nil"/>
              <w:left w:val="single" w:sz="4" w:space="0" w:color="auto"/>
              <w:bottom w:val="nil"/>
              <w:right w:val="single" w:sz="4" w:space="0" w:color="auto"/>
            </w:tcBorders>
          </w:tcPr>
          <w:p w14:paraId="50AC8A2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63D484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0B59AE" w14:textId="77777777" w:rsidR="00F7473C"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67C72C0" w14:textId="77777777" w:rsidR="00F7473C" w:rsidRDefault="00F7473C" w:rsidP="00A21B0D">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F4B2A68" w14:textId="77777777" w:rsidR="00F7473C" w:rsidRPr="001141C9" w:rsidRDefault="00F7473C" w:rsidP="00A21B0D">
            <w:pPr>
              <w:pStyle w:val="TAC"/>
              <w:keepNext w:val="0"/>
              <w:keepLines w:val="0"/>
              <w:widowControl w:val="0"/>
              <w:rPr>
                <w:lang w:eastAsia="zh-CN"/>
              </w:rPr>
            </w:pPr>
            <w:r>
              <w:rPr>
                <w:lang w:val="en-US" w:eastAsia="zh-CN"/>
              </w:rPr>
              <w:t>4 and 5</w:t>
            </w:r>
          </w:p>
        </w:tc>
      </w:tr>
      <w:tr w:rsidR="00F7473C" w:rsidRPr="001141C9" w14:paraId="6A5F6C1C" w14:textId="77777777" w:rsidTr="00FA6BDF">
        <w:trPr>
          <w:jc w:val="center"/>
        </w:trPr>
        <w:tc>
          <w:tcPr>
            <w:tcW w:w="1959" w:type="dxa"/>
            <w:tcBorders>
              <w:top w:val="nil"/>
              <w:left w:val="single" w:sz="4" w:space="0" w:color="auto"/>
              <w:bottom w:val="nil"/>
              <w:right w:val="single" w:sz="4" w:space="0" w:color="auto"/>
            </w:tcBorders>
          </w:tcPr>
          <w:p w14:paraId="44F5BB8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2289C5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035F99" w14:textId="77777777" w:rsidR="00F7473C" w:rsidRDefault="00F7473C" w:rsidP="00A21B0D">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7732D2" w14:textId="77777777" w:rsidR="00F7473C" w:rsidRDefault="00F7473C" w:rsidP="00A21B0D">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6E56BA5" w14:textId="77777777" w:rsidR="00F7473C" w:rsidRPr="001141C9" w:rsidRDefault="00F7473C" w:rsidP="00A21B0D">
            <w:pPr>
              <w:pStyle w:val="TAC"/>
              <w:keepNext w:val="0"/>
              <w:keepLines w:val="0"/>
              <w:widowControl w:val="0"/>
              <w:rPr>
                <w:lang w:eastAsia="zh-CN"/>
              </w:rPr>
            </w:pPr>
          </w:p>
        </w:tc>
      </w:tr>
      <w:tr w:rsidR="00F7473C" w:rsidRPr="001141C9" w14:paraId="5418F007" w14:textId="77777777" w:rsidTr="00FA6BDF">
        <w:trPr>
          <w:jc w:val="center"/>
        </w:trPr>
        <w:tc>
          <w:tcPr>
            <w:tcW w:w="1959" w:type="dxa"/>
            <w:tcBorders>
              <w:top w:val="nil"/>
              <w:left w:val="single" w:sz="4" w:space="0" w:color="auto"/>
              <w:bottom w:val="nil"/>
              <w:right w:val="single" w:sz="4" w:space="0" w:color="auto"/>
            </w:tcBorders>
          </w:tcPr>
          <w:p w14:paraId="69C35FD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74083A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6D776" w14:textId="77777777" w:rsidR="00F7473C" w:rsidRDefault="00F7473C" w:rsidP="00A21B0D">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849C24" w14:textId="77777777" w:rsidR="00F7473C" w:rsidRDefault="00F7473C" w:rsidP="00A21B0D">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066D57E" w14:textId="77777777" w:rsidR="00F7473C" w:rsidRPr="001141C9" w:rsidRDefault="00F7473C" w:rsidP="00A21B0D">
            <w:pPr>
              <w:pStyle w:val="TAC"/>
              <w:keepNext w:val="0"/>
              <w:keepLines w:val="0"/>
              <w:widowControl w:val="0"/>
              <w:rPr>
                <w:lang w:eastAsia="zh-CN"/>
              </w:rPr>
            </w:pPr>
          </w:p>
        </w:tc>
      </w:tr>
      <w:tr w:rsidR="00F7473C" w:rsidRPr="001141C9" w14:paraId="31DCC7AD" w14:textId="77777777" w:rsidTr="001141C9">
        <w:trPr>
          <w:jc w:val="center"/>
        </w:trPr>
        <w:tc>
          <w:tcPr>
            <w:tcW w:w="1959" w:type="dxa"/>
            <w:tcBorders>
              <w:top w:val="nil"/>
              <w:left w:val="single" w:sz="4" w:space="0" w:color="auto"/>
              <w:bottom w:val="single" w:sz="4" w:space="0" w:color="auto"/>
              <w:right w:val="single" w:sz="4" w:space="0" w:color="auto"/>
            </w:tcBorders>
          </w:tcPr>
          <w:p w14:paraId="5BBD31A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26D03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0E0A05" w14:textId="77777777" w:rsidR="00F7473C" w:rsidRDefault="00F7473C" w:rsidP="00A21B0D">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15A34553" w14:textId="77777777" w:rsidR="00F7473C" w:rsidRDefault="00F7473C" w:rsidP="00A21B0D">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3A73D05" w14:textId="77777777" w:rsidR="00F7473C" w:rsidRPr="001141C9" w:rsidRDefault="00F7473C" w:rsidP="00A21B0D">
            <w:pPr>
              <w:pStyle w:val="TAC"/>
              <w:keepNext w:val="0"/>
              <w:keepLines w:val="0"/>
              <w:widowControl w:val="0"/>
              <w:rPr>
                <w:lang w:eastAsia="zh-CN"/>
              </w:rPr>
            </w:pPr>
          </w:p>
        </w:tc>
      </w:tr>
      <w:tr w:rsidR="00F7473C" w:rsidRPr="001141C9" w14:paraId="1DEB673D" w14:textId="77777777" w:rsidTr="001141C9">
        <w:trPr>
          <w:jc w:val="center"/>
        </w:trPr>
        <w:tc>
          <w:tcPr>
            <w:tcW w:w="1959" w:type="dxa"/>
            <w:tcBorders>
              <w:top w:val="single" w:sz="4" w:space="0" w:color="auto"/>
              <w:left w:val="single" w:sz="4" w:space="0" w:color="auto"/>
              <w:bottom w:val="nil"/>
              <w:right w:val="single" w:sz="4" w:space="0" w:color="auto"/>
            </w:tcBorders>
          </w:tcPr>
          <w:p w14:paraId="7DE51009" w14:textId="77777777" w:rsidR="00F7473C" w:rsidRPr="001141C9" w:rsidRDefault="00F7473C" w:rsidP="00A21B0D">
            <w:pPr>
              <w:pStyle w:val="TAC"/>
              <w:keepLines w:val="0"/>
              <w:widowControl w:val="0"/>
              <w:rPr>
                <w:lang w:eastAsia="zh-CN" w:bidi="ar"/>
              </w:rPr>
            </w:pPr>
            <w:r w:rsidRPr="001141C9">
              <w:lastRenderedPageBreak/>
              <w:t>CA_n1A-n3A-n28A-n41A</w:t>
            </w:r>
          </w:p>
        </w:tc>
        <w:tc>
          <w:tcPr>
            <w:tcW w:w="2036" w:type="dxa"/>
            <w:tcBorders>
              <w:top w:val="single" w:sz="4" w:space="0" w:color="auto"/>
              <w:left w:val="single" w:sz="4" w:space="0" w:color="auto"/>
              <w:bottom w:val="nil"/>
              <w:right w:val="single" w:sz="4" w:space="0" w:color="auto"/>
            </w:tcBorders>
          </w:tcPr>
          <w:p w14:paraId="57A52174" w14:textId="77777777" w:rsidR="00F7473C" w:rsidRPr="001141C9" w:rsidRDefault="00F7473C" w:rsidP="00A21B0D">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游明朝"/>
                <w:vertAlign w:val="superscript"/>
                <w:lang w:eastAsia="en-GB"/>
              </w:rPr>
              <w:t>6</w:t>
            </w:r>
          </w:p>
          <w:p w14:paraId="75014677" w14:textId="77777777" w:rsidR="00F7473C" w:rsidRPr="001141C9" w:rsidRDefault="00F7473C" w:rsidP="00A21B0D">
            <w:pPr>
              <w:pStyle w:val="TAC"/>
              <w:keepLines w:val="0"/>
              <w:rPr>
                <w:lang w:eastAsia="zh-CN"/>
              </w:rPr>
            </w:pPr>
            <w:r w:rsidRPr="001141C9">
              <w:rPr>
                <w:lang w:eastAsia="zh-CN"/>
              </w:rPr>
              <w:t>CA_n1A-n3A</w:t>
            </w:r>
          </w:p>
          <w:p w14:paraId="4CF92F94" w14:textId="77777777" w:rsidR="00F7473C" w:rsidRPr="001141C9" w:rsidRDefault="00F7473C" w:rsidP="00A21B0D">
            <w:pPr>
              <w:pStyle w:val="TAC"/>
              <w:keepLines w:val="0"/>
              <w:rPr>
                <w:lang w:eastAsia="zh-CN"/>
              </w:rPr>
            </w:pPr>
            <w:r w:rsidRPr="001141C9">
              <w:rPr>
                <w:lang w:eastAsia="zh-CN"/>
              </w:rPr>
              <w:t>CA_n1A-n28A</w:t>
            </w:r>
          </w:p>
          <w:p w14:paraId="0EA30D6C" w14:textId="77777777" w:rsidR="00F7473C" w:rsidRPr="001141C9" w:rsidRDefault="00F7473C" w:rsidP="00A21B0D">
            <w:pPr>
              <w:pStyle w:val="TAC"/>
              <w:keepLines w:val="0"/>
              <w:rPr>
                <w:lang w:eastAsia="zh-CN"/>
              </w:rPr>
            </w:pPr>
            <w:r w:rsidRPr="001141C9">
              <w:rPr>
                <w:lang w:eastAsia="zh-CN"/>
              </w:rPr>
              <w:t>CA_n1A-n41A</w:t>
            </w:r>
            <w:r w:rsidRPr="001141C9">
              <w:rPr>
                <w:rFonts w:eastAsiaTheme="minorEastAsia"/>
                <w:vertAlign w:val="superscript"/>
                <w:lang w:eastAsia="ja-JP"/>
              </w:rPr>
              <w:t>5</w:t>
            </w:r>
          </w:p>
          <w:p w14:paraId="204694BE" w14:textId="77777777" w:rsidR="00F7473C" w:rsidRPr="001141C9" w:rsidRDefault="00F7473C" w:rsidP="00A21B0D">
            <w:pPr>
              <w:pStyle w:val="TAC"/>
              <w:keepLines w:val="0"/>
              <w:rPr>
                <w:lang w:eastAsia="zh-CN"/>
              </w:rPr>
            </w:pPr>
            <w:r w:rsidRPr="001141C9">
              <w:rPr>
                <w:lang w:eastAsia="zh-CN"/>
              </w:rPr>
              <w:t>CA_n3A-n28A</w:t>
            </w:r>
          </w:p>
          <w:p w14:paraId="4EC512D1" w14:textId="77777777" w:rsidR="00F7473C" w:rsidRPr="001141C9" w:rsidRDefault="00F7473C" w:rsidP="00A21B0D">
            <w:pPr>
              <w:pStyle w:val="TAC"/>
              <w:keepLines w:val="0"/>
              <w:rPr>
                <w:lang w:eastAsia="zh-CN"/>
              </w:rPr>
            </w:pPr>
            <w:r w:rsidRPr="001141C9">
              <w:rPr>
                <w:lang w:eastAsia="zh-CN"/>
              </w:rPr>
              <w:t>CA_n3A-n41A</w:t>
            </w:r>
            <w:r w:rsidRPr="001141C9">
              <w:rPr>
                <w:rFonts w:eastAsiaTheme="minorEastAsia"/>
                <w:vertAlign w:val="superscript"/>
                <w:lang w:eastAsia="ja-JP"/>
              </w:rPr>
              <w:t>5</w:t>
            </w:r>
          </w:p>
          <w:p w14:paraId="796FB4F0" w14:textId="77777777" w:rsidR="00F7473C" w:rsidRPr="001141C9" w:rsidRDefault="00F7473C" w:rsidP="00A21B0D">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D7D534C" w14:textId="77777777" w:rsidR="00F7473C" w:rsidRPr="00056773" w:rsidRDefault="00F7473C" w:rsidP="00A21B0D">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F16B0A" w14:textId="77777777" w:rsidR="00F7473C" w:rsidRPr="00056773"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7A45611" w14:textId="77777777" w:rsidR="00F7473C" w:rsidRPr="001141C9" w:rsidRDefault="00F7473C" w:rsidP="00A21B0D">
            <w:pPr>
              <w:pStyle w:val="TAC"/>
              <w:keepLines w:val="0"/>
              <w:widowControl w:val="0"/>
              <w:rPr>
                <w:lang w:eastAsia="zh-CN"/>
              </w:rPr>
            </w:pPr>
            <w:r w:rsidRPr="001141C9">
              <w:rPr>
                <w:rFonts w:hint="eastAsia"/>
                <w:lang w:eastAsia="zh-CN"/>
              </w:rPr>
              <w:t>0</w:t>
            </w:r>
          </w:p>
          <w:p w14:paraId="5686B88B" w14:textId="77777777" w:rsidR="00F7473C" w:rsidRPr="001141C9" w:rsidRDefault="00F7473C" w:rsidP="00A21B0D">
            <w:pPr>
              <w:pStyle w:val="TAC"/>
              <w:keepLines w:val="0"/>
              <w:widowControl w:val="0"/>
              <w:rPr>
                <w:lang w:eastAsia="zh-CN"/>
              </w:rPr>
            </w:pPr>
          </w:p>
          <w:p w14:paraId="09629BB1" w14:textId="77777777" w:rsidR="00F7473C" w:rsidRPr="001141C9" w:rsidRDefault="00F7473C" w:rsidP="00A21B0D">
            <w:pPr>
              <w:pStyle w:val="TAC"/>
              <w:keepLines w:val="0"/>
              <w:widowControl w:val="0"/>
              <w:rPr>
                <w:lang w:eastAsia="zh-CN"/>
              </w:rPr>
            </w:pPr>
          </w:p>
          <w:p w14:paraId="26FB9E0F" w14:textId="77777777" w:rsidR="00F7473C" w:rsidRPr="001141C9" w:rsidRDefault="00F7473C" w:rsidP="00A21B0D">
            <w:pPr>
              <w:pStyle w:val="TAC"/>
              <w:keepLines w:val="0"/>
              <w:widowControl w:val="0"/>
            </w:pPr>
          </w:p>
        </w:tc>
      </w:tr>
      <w:tr w:rsidR="00F7473C" w:rsidRPr="001141C9" w14:paraId="33ABA4F8" w14:textId="77777777" w:rsidTr="001141C9">
        <w:trPr>
          <w:jc w:val="center"/>
        </w:trPr>
        <w:tc>
          <w:tcPr>
            <w:tcW w:w="1959" w:type="dxa"/>
            <w:tcBorders>
              <w:top w:val="nil"/>
              <w:left w:val="single" w:sz="4" w:space="0" w:color="auto"/>
              <w:bottom w:val="nil"/>
              <w:right w:val="single" w:sz="4" w:space="0" w:color="auto"/>
            </w:tcBorders>
          </w:tcPr>
          <w:p w14:paraId="6AE4551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4A0591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85F6F6" w14:textId="77777777" w:rsidR="00F7473C" w:rsidRPr="00056773" w:rsidRDefault="00F7473C" w:rsidP="00A21B0D">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5FF2A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7ED3F8C" w14:textId="77777777" w:rsidR="00F7473C" w:rsidRPr="001141C9" w:rsidRDefault="00F7473C" w:rsidP="00A21B0D">
            <w:pPr>
              <w:pStyle w:val="TAC"/>
              <w:keepNext w:val="0"/>
              <w:keepLines w:val="0"/>
              <w:widowControl w:val="0"/>
              <w:rPr>
                <w:lang w:eastAsia="zh-CN"/>
              </w:rPr>
            </w:pPr>
          </w:p>
        </w:tc>
      </w:tr>
      <w:tr w:rsidR="00F7473C" w:rsidRPr="001141C9" w14:paraId="1E94C21D" w14:textId="77777777" w:rsidTr="001141C9">
        <w:trPr>
          <w:jc w:val="center"/>
        </w:trPr>
        <w:tc>
          <w:tcPr>
            <w:tcW w:w="1959" w:type="dxa"/>
            <w:tcBorders>
              <w:top w:val="nil"/>
              <w:left w:val="single" w:sz="4" w:space="0" w:color="auto"/>
              <w:bottom w:val="nil"/>
              <w:right w:val="single" w:sz="4" w:space="0" w:color="auto"/>
            </w:tcBorders>
          </w:tcPr>
          <w:p w14:paraId="5AE4800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B1086C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0E5768" w14:textId="77777777" w:rsidR="00F7473C" w:rsidRPr="00056773" w:rsidRDefault="00F7473C" w:rsidP="00A21B0D">
            <w:pPr>
              <w:pStyle w:val="TAC"/>
              <w:keepNext w:val="0"/>
              <w:keepLines w:val="0"/>
              <w:widowControl w:val="0"/>
              <w:rPr>
                <w:rFonts w:eastAsia="DengXia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53BFA97" w14:textId="77777777" w:rsidR="00F7473C" w:rsidRPr="00056773"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6909231B" w14:textId="77777777" w:rsidR="00F7473C" w:rsidRPr="001141C9" w:rsidRDefault="00F7473C" w:rsidP="00A21B0D">
            <w:pPr>
              <w:pStyle w:val="TAC"/>
              <w:keepNext w:val="0"/>
              <w:keepLines w:val="0"/>
              <w:widowControl w:val="0"/>
              <w:rPr>
                <w:lang w:eastAsia="zh-CN"/>
              </w:rPr>
            </w:pPr>
          </w:p>
        </w:tc>
      </w:tr>
      <w:tr w:rsidR="00F7473C" w:rsidRPr="001141C9" w14:paraId="766281AF" w14:textId="77777777" w:rsidTr="00056773">
        <w:trPr>
          <w:jc w:val="center"/>
        </w:trPr>
        <w:tc>
          <w:tcPr>
            <w:tcW w:w="1959" w:type="dxa"/>
            <w:tcBorders>
              <w:top w:val="nil"/>
              <w:left w:val="single" w:sz="4" w:space="0" w:color="auto"/>
              <w:bottom w:val="nil"/>
              <w:right w:val="single" w:sz="4" w:space="0" w:color="auto"/>
            </w:tcBorders>
          </w:tcPr>
          <w:p w14:paraId="4BE79D5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AEA8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54A039" w14:textId="77777777" w:rsidR="00F7473C" w:rsidRPr="00056773" w:rsidRDefault="00F7473C" w:rsidP="00A21B0D">
            <w:pPr>
              <w:pStyle w:val="TAC"/>
              <w:keepNext w:val="0"/>
              <w:keepLines w:val="0"/>
              <w:widowControl w:val="0"/>
              <w:rPr>
                <w:rFonts w:eastAsia="DengXia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C93A0B8" w14:textId="77777777" w:rsidR="00F7473C" w:rsidRPr="00056773"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56898FE7" w14:textId="77777777" w:rsidR="00F7473C" w:rsidRPr="001141C9" w:rsidRDefault="00F7473C" w:rsidP="00A21B0D">
            <w:pPr>
              <w:pStyle w:val="TAC"/>
              <w:keepNext w:val="0"/>
              <w:keepLines w:val="0"/>
              <w:widowControl w:val="0"/>
              <w:rPr>
                <w:lang w:eastAsia="zh-CN"/>
              </w:rPr>
            </w:pPr>
          </w:p>
        </w:tc>
      </w:tr>
      <w:tr w:rsidR="00F7473C" w:rsidRPr="001141C9" w14:paraId="4AB03A79" w14:textId="77777777" w:rsidTr="005A491B">
        <w:trPr>
          <w:jc w:val="center"/>
        </w:trPr>
        <w:tc>
          <w:tcPr>
            <w:tcW w:w="1959" w:type="dxa"/>
            <w:tcBorders>
              <w:top w:val="nil"/>
              <w:left w:val="single" w:sz="4" w:space="0" w:color="auto"/>
              <w:bottom w:val="nil"/>
              <w:right w:val="single" w:sz="4" w:space="0" w:color="auto"/>
            </w:tcBorders>
          </w:tcPr>
          <w:p w14:paraId="3C15FE93"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2D42BBD" w14:textId="77777777" w:rsidR="00F7473C" w:rsidRPr="00015112" w:rsidRDefault="00F7473C" w:rsidP="00A21B0D">
            <w:pPr>
              <w:pStyle w:val="TAC"/>
              <w:widowControl w:val="0"/>
              <w:rPr>
                <w:lang w:val="en-US"/>
              </w:rPr>
            </w:pPr>
            <w:r w:rsidRPr="00015112">
              <w:rPr>
                <w:lang w:val="en-US"/>
              </w:rPr>
              <w:t>CA_n1A-n3A</w:t>
            </w:r>
          </w:p>
          <w:p w14:paraId="109EBF70" w14:textId="77777777" w:rsidR="00F7473C" w:rsidRDefault="00F7473C" w:rsidP="00A21B0D">
            <w:pPr>
              <w:pStyle w:val="TAC"/>
              <w:widowControl w:val="0"/>
              <w:rPr>
                <w:lang w:val="en-US"/>
              </w:rPr>
            </w:pPr>
            <w:r w:rsidRPr="00015112">
              <w:rPr>
                <w:lang w:val="en-US"/>
              </w:rPr>
              <w:t>CA_n1A-n28A</w:t>
            </w:r>
          </w:p>
          <w:p w14:paraId="3522F3FF" w14:textId="77777777" w:rsidR="00F7473C" w:rsidRPr="00015112" w:rsidRDefault="00F7473C" w:rsidP="00A21B0D">
            <w:pPr>
              <w:pStyle w:val="TAC"/>
              <w:widowControl w:val="0"/>
              <w:rPr>
                <w:lang w:val="en-US"/>
              </w:rPr>
            </w:pPr>
            <w:r w:rsidRPr="00015112">
              <w:rPr>
                <w:lang w:val="en-US"/>
              </w:rPr>
              <w:t>CA_n1A-n41A</w:t>
            </w:r>
          </w:p>
          <w:p w14:paraId="18F73BFB" w14:textId="77777777" w:rsidR="00F7473C" w:rsidRPr="00015112" w:rsidRDefault="00F7473C" w:rsidP="00A21B0D">
            <w:pPr>
              <w:pStyle w:val="TAC"/>
              <w:widowControl w:val="0"/>
              <w:rPr>
                <w:lang w:val="en-US"/>
              </w:rPr>
            </w:pPr>
            <w:r w:rsidRPr="00015112">
              <w:rPr>
                <w:lang w:val="en-US"/>
              </w:rPr>
              <w:t>CA_n3A-n28A</w:t>
            </w:r>
          </w:p>
          <w:p w14:paraId="5FC4C474" w14:textId="77777777" w:rsidR="00F7473C" w:rsidRPr="00015112" w:rsidRDefault="00F7473C" w:rsidP="00A21B0D">
            <w:pPr>
              <w:pStyle w:val="TAC"/>
              <w:widowControl w:val="0"/>
              <w:rPr>
                <w:lang w:val="en-US"/>
              </w:rPr>
            </w:pPr>
            <w:r w:rsidRPr="00015112">
              <w:rPr>
                <w:lang w:val="en-US"/>
              </w:rPr>
              <w:t>CA_n3A-n41A</w:t>
            </w:r>
          </w:p>
          <w:p w14:paraId="1AB17FCB" w14:textId="77777777" w:rsidR="00F7473C" w:rsidRPr="001141C9" w:rsidRDefault="00F7473C" w:rsidP="00A21B0D">
            <w:pPr>
              <w:pStyle w:val="TAC"/>
              <w:keepNext w:val="0"/>
              <w:keepLines w:val="0"/>
              <w:widowControl w:val="0"/>
            </w:pPr>
            <w:r w:rsidRPr="00015112">
              <w:rPr>
                <w:lang w:val="en-US"/>
              </w:rPr>
              <w:t>CA_n28A-n41A</w:t>
            </w:r>
          </w:p>
        </w:tc>
        <w:tc>
          <w:tcPr>
            <w:tcW w:w="950" w:type="dxa"/>
            <w:tcBorders>
              <w:top w:val="single" w:sz="4" w:space="0" w:color="auto"/>
              <w:left w:val="single" w:sz="4" w:space="0" w:color="auto"/>
              <w:bottom w:val="single" w:sz="4" w:space="0" w:color="auto"/>
              <w:right w:val="single" w:sz="4" w:space="0" w:color="auto"/>
            </w:tcBorders>
          </w:tcPr>
          <w:p w14:paraId="26804692" w14:textId="77777777" w:rsidR="00F7473C" w:rsidRPr="001141C9" w:rsidRDefault="00F7473C" w:rsidP="00A21B0D">
            <w:pPr>
              <w:pStyle w:val="TAC"/>
              <w:keepNext w:val="0"/>
              <w:keepLines w:val="0"/>
              <w:widowControl w:val="0"/>
              <w:rPr>
                <w:rFonts w:eastAsia="DengXia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200EE1"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42E79E49" w14:textId="77777777" w:rsidR="00F7473C" w:rsidRPr="001141C9" w:rsidRDefault="00F7473C" w:rsidP="00A21B0D">
            <w:pPr>
              <w:pStyle w:val="TAC"/>
              <w:keepNext w:val="0"/>
              <w:keepLines w:val="0"/>
              <w:widowControl w:val="0"/>
              <w:rPr>
                <w:lang w:eastAsia="zh-CN"/>
              </w:rPr>
            </w:pPr>
            <w:r>
              <w:rPr>
                <w:lang w:val="en-US" w:eastAsia="zh-CN"/>
              </w:rPr>
              <w:t>4 and 5</w:t>
            </w:r>
          </w:p>
        </w:tc>
      </w:tr>
      <w:tr w:rsidR="00F7473C" w:rsidRPr="001141C9" w14:paraId="760FD614" w14:textId="77777777" w:rsidTr="005A491B">
        <w:trPr>
          <w:jc w:val="center"/>
        </w:trPr>
        <w:tc>
          <w:tcPr>
            <w:tcW w:w="1959" w:type="dxa"/>
            <w:tcBorders>
              <w:top w:val="nil"/>
              <w:left w:val="single" w:sz="4" w:space="0" w:color="auto"/>
              <w:bottom w:val="nil"/>
              <w:right w:val="single" w:sz="4" w:space="0" w:color="auto"/>
            </w:tcBorders>
          </w:tcPr>
          <w:p w14:paraId="65C019A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5A4485A"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7858C5" w14:textId="77777777" w:rsidR="00F7473C" w:rsidRPr="001141C9" w:rsidRDefault="00F7473C" w:rsidP="00A21B0D">
            <w:pPr>
              <w:pStyle w:val="TAC"/>
              <w:keepNext w:val="0"/>
              <w:keepLines w:val="0"/>
              <w:widowControl w:val="0"/>
              <w:rPr>
                <w:rFonts w:eastAsia="DengXia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F2609F"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4E71928C" w14:textId="77777777" w:rsidR="00F7473C" w:rsidRPr="001141C9" w:rsidRDefault="00F7473C" w:rsidP="00A21B0D">
            <w:pPr>
              <w:pStyle w:val="TAC"/>
              <w:keepNext w:val="0"/>
              <w:keepLines w:val="0"/>
              <w:widowControl w:val="0"/>
              <w:rPr>
                <w:lang w:eastAsia="zh-CN"/>
              </w:rPr>
            </w:pPr>
          </w:p>
        </w:tc>
      </w:tr>
      <w:tr w:rsidR="00F7473C" w:rsidRPr="001141C9" w14:paraId="2B9EC8CC" w14:textId="77777777" w:rsidTr="005A491B">
        <w:trPr>
          <w:jc w:val="center"/>
        </w:trPr>
        <w:tc>
          <w:tcPr>
            <w:tcW w:w="1959" w:type="dxa"/>
            <w:tcBorders>
              <w:top w:val="nil"/>
              <w:left w:val="single" w:sz="4" w:space="0" w:color="auto"/>
              <w:bottom w:val="nil"/>
              <w:right w:val="single" w:sz="4" w:space="0" w:color="auto"/>
            </w:tcBorders>
          </w:tcPr>
          <w:p w14:paraId="5894B99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9FFD1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BC45A7" w14:textId="77777777" w:rsidR="00F7473C" w:rsidRPr="001141C9" w:rsidRDefault="00F7473C" w:rsidP="00A21B0D">
            <w:pPr>
              <w:pStyle w:val="TAC"/>
              <w:keepNext w:val="0"/>
              <w:keepLines w:val="0"/>
              <w:widowControl w:val="0"/>
              <w:rPr>
                <w:rFonts w:eastAsia="DengXia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1C8CE4A"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1F9ED6AF" w14:textId="77777777" w:rsidR="00F7473C" w:rsidRPr="001141C9" w:rsidRDefault="00F7473C" w:rsidP="00A21B0D">
            <w:pPr>
              <w:pStyle w:val="TAC"/>
              <w:keepNext w:val="0"/>
              <w:keepLines w:val="0"/>
              <w:widowControl w:val="0"/>
              <w:rPr>
                <w:lang w:eastAsia="zh-CN"/>
              </w:rPr>
            </w:pPr>
          </w:p>
        </w:tc>
      </w:tr>
      <w:tr w:rsidR="00F7473C" w:rsidRPr="001141C9" w14:paraId="723B49E8" w14:textId="77777777" w:rsidTr="005A491B">
        <w:trPr>
          <w:jc w:val="center"/>
        </w:trPr>
        <w:tc>
          <w:tcPr>
            <w:tcW w:w="1959" w:type="dxa"/>
            <w:tcBorders>
              <w:top w:val="nil"/>
              <w:left w:val="single" w:sz="4" w:space="0" w:color="auto"/>
              <w:bottom w:val="single" w:sz="4" w:space="0" w:color="auto"/>
              <w:right w:val="single" w:sz="4" w:space="0" w:color="auto"/>
            </w:tcBorders>
          </w:tcPr>
          <w:p w14:paraId="058A100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96A9A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F81B5A" w14:textId="77777777" w:rsidR="00F7473C" w:rsidRPr="001141C9" w:rsidRDefault="00F7473C" w:rsidP="00A21B0D">
            <w:pPr>
              <w:pStyle w:val="TAC"/>
              <w:keepNext w:val="0"/>
              <w:keepLines w:val="0"/>
              <w:widowControl w:val="0"/>
              <w:rPr>
                <w:rFonts w:eastAsia="DengXia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B3E2CCD"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B499DE6" w14:textId="77777777" w:rsidR="00F7473C" w:rsidRPr="001141C9" w:rsidRDefault="00F7473C" w:rsidP="00A21B0D">
            <w:pPr>
              <w:pStyle w:val="TAC"/>
              <w:keepNext w:val="0"/>
              <w:keepLines w:val="0"/>
              <w:widowControl w:val="0"/>
              <w:rPr>
                <w:lang w:eastAsia="zh-CN"/>
              </w:rPr>
            </w:pPr>
          </w:p>
        </w:tc>
      </w:tr>
      <w:tr w:rsidR="00F7473C" w:rsidRPr="001141C9" w14:paraId="5EAA2ED8" w14:textId="77777777" w:rsidTr="001141C9">
        <w:trPr>
          <w:jc w:val="center"/>
        </w:trPr>
        <w:tc>
          <w:tcPr>
            <w:tcW w:w="1959" w:type="dxa"/>
            <w:tcBorders>
              <w:top w:val="single" w:sz="4" w:space="0" w:color="auto"/>
              <w:left w:val="single" w:sz="4" w:space="0" w:color="auto"/>
              <w:bottom w:val="nil"/>
              <w:right w:val="single" w:sz="4" w:space="0" w:color="auto"/>
            </w:tcBorders>
          </w:tcPr>
          <w:p w14:paraId="678F42D0" w14:textId="77777777" w:rsidR="00F7473C" w:rsidRPr="001141C9" w:rsidRDefault="00F7473C" w:rsidP="00A21B0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7E031760" w14:textId="77777777" w:rsidR="00F7473C" w:rsidRPr="001141C9" w:rsidRDefault="00F7473C" w:rsidP="00A21B0D">
            <w:pPr>
              <w:pStyle w:val="TAC"/>
              <w:keepNext w:val="0"/>
              <w:keepLines w:val="0"/>
              <w:widowControl w:val="0"/>
              <w:rPr>
                <w:lang w:eastAsia="ja-JP"/>
              </w:rPr>
            </w:pPr>
            <w:r w:rsidRPr="001141C9">
              <w:rPr>
                <w:lang w:eastAsia="ja-JP"/>
              </w:rPr>
              <w:t>n77</w:t>
            </w:r>
            <w:r w:rsidRPr="001141C9">
              <w:rPr>
                <w:vertAlign w:val="superscript"/>
                <w:lang w:eastAsia="ja-JP"/>
              </w:rPr>
              <w:t>5,6</w:t>
            </w:r>
          </w:p>
          <w:p w14:paraId="57A4BAB4" w14:textId="77777777" w:rsidR="00F7473C" w:rsidRPr="001141C9" w:rsidRDefault="00F7473C" w:rsidP="00A21B0D">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659B7CE8" w14:textId="77777777" w:rsidR="00F7473C" w:rsidRPr="001141C9" w:rsidRDefault="00F7473C" w:rsidP="00A21B0D">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1913B13E" w14:textId="77777777" w:rsidR="00F7473C" w:rsidRPr="001141C9" w:rsidRDefault="00F7473C" w:rsidP="00A21B0D">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23834CA6" w14:textId="77777777" w:rsidR="00F7473C" w:rsidRPr="001141C9" w:rsidRDefault="00F7473C" w:rsidP="00A21B0D">
            <w:pPr>
              <w:pStyle w:val="TAC"/>
              <w:keepNext w:val="0"/>
              <w:keepLines w:val="0"/>
              <w:rPr>
                <w:lang w:eastAsia="zh-CN"/>
              </w:rPr>
            </w:pPr>
            <w:r w:rsidRPr="001141C9">
              <w:rPr>
                <w:lang w:eastAsia="zh-CN"/>
              </w:rPr>
              <w:t>CA_n3A-n28A</w:t>
            </w:r>
          </w:p>
          <w:p w14:paraId="7F204DD3" w14:textId="77777777" w:rsidR="00F7473C" w:rsidRPr="001141C9" w:rsidRDefault="00F7473C" w:rsidP="00A21B0D">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15568979" w14:textId="77777777" w:rsidR="00F7473C" w:rsidRPr="001141C9" w:rsidRDefault="00F7473C" w:rsidP="00A21B0D">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33E49723" w14:textId="77777777" w:rsidR="00F7473C" w:rsidRPr="00056773"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386EBAF" w14:textId="77777777" w:rsidR="00F7473C" w:rsidRPr="00056773"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0C8DD6" w14:textId="77777777" w:rsidR="00F7473C" w:rsidRPr="001141C9" w:rsidRDefault="00F7473C" w:rsidP="00A21B0D">
            <w:pPr>
              <w:pStyle w:val="TAC"/>
              <w:keepNext w:val="0"/>
              <w:keepLines w:val="0"/>
              <w:widowControl w:val="0"/>
            </w:pPr>
            <w:r w:rsidRPr="001141C9">
              <w:t>0</w:t>
            </w:r>
          </w:p>
        </w:tc>
      </w:tr>
      <w:tr w:rsidR="00F7473C" w:rsidRPr="001141C9" w14:paraId="31F400DA" w14:textId="77777777" w:rsidTr="001141C9">
        <w:trPr>
          <w:jc w:val="center"/>
        </w:trPr>
        <w:tc>
          <w:tcPr>
            <w:tcW w:w="1959" w:type="dxa"/>
            <w:tcBorders>
              <w:top w:val="nil"/>
              <w:left w:val="single" w:sz="4" w:space="0" w:color="auto"/>
              <w:bottom w:val="nil"/>
              <w:right w:val="single" w:sz="4" w:space="0" w:color="auto"/>
            </w:tcBorders>
          </w:tcPr>
          <w:p w14:paraId="41D4081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E46F1E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BA464B"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F2760F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64BFED00" w14:textId="77777777" w:rsidR="00F7473C" w:rsidRPr="001141C9" w:rsidRDefault="00F7473C" w:rsidP="00A21B0D">
            <w:pPr>
              <w:pStyle w:val="TAC"/>
              <w:keepNext w:val="0"/>
              <w:keepLines w:val="0"/>
              <w:widowControl w:val="0"/>
              <w:rPr>
                <w:lang w:eastAsia="zh-CN"/>
              </w:rPr>
            </w:pPr>
          </w:p>
        </w:tc>
      </w:tr>
      <w:tr w:rsidR="00F7473C" w:rsidRPr="001141C9" w14:paraId="27CFCC20" w14:textId="77777777" w:rsidTr="001141C9">
        <w:trPr>
          <w:jc w:val="center"/>
        </w:trPr>
        <w:tc>
          <w:tcPr>
            <w:tcW w:w="1959" w:type="dxa"/>
            <w:tcBorders>
              <w:top w:val="nil"/>
              <w:left w:val="single" w:sz="4" w:space="0" w:color="auto"/>
              <w:bottom w:val="nil"/>
              <w:right w:val="single" w:sz="4" w:space="0" w:color="auto"/>
            </w:tcBorders>
          </w:tcPr>
          <w:p w14:paraId="78D17B9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77F4C3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9C87B8"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50F633A"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A5E898D" w14:textId="77777777" w:rsidR="00F7473C" w:rsidRPr="001141C9" w:rsidRDefault="00F7473C" w:rsidP="00A21B0D">
            <w:pPr>
              <w:pStyle w:val="TAC"/>
              <w:keepNext w:val="0"/>
              <w:keepLines w:val="0"/>
              <w:widowControl w:val="0"/>
              <w:rPr>
                <w:lang w:eastAsia="zh-CN"/>
              </w:rPr>
            </w:pPr>
          </w:p>
        </w:tc>
      </w:tr>
      <w:tr w:rsidR="00F7473C" w:rsidRPr="001141C9" w14:paraId="39CD0C91" w14:textId="77777777" w:rsidTr="001141C9">
        <w:trPr>
          <w:jc w:val="center"/>
        </w:trPr>
        <w:tc>
          <w:tcPr>
            <w:tcW w:w="1959" w:type="dxa"/>
            <w:tcBorders>
              <w:top w:val="nil"/>
              <w:left w:val="single" w:sz="4" w:space="0" w:color="auto"/>
              <w:bottom w:val="nil"/>
              <w:right w:val="single" w:sz="4" w:space="0" w:color="auto"/>
            </w:tcBorders>
          </w:tcPr>
          <w:p w14:paraId="69D6C2A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F6C1D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B76EC90"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C5DFE3E"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CEF779F" w14:textId="77777777" w:rsidR="00F7473C" w:rsidRPr="001141C9" w:rsidRDefault="00F7473C" w:rsidP="00A21B0D">
            <w:pPr>
              <w:pStyle w:val="TAC"/>
              <w:keepNext w:val="0"/>
              <w:keepLines w:val="0"/>
              <w:widowControl w:val="0"/>
              <w:rPr>
                <w:lang w:eastAsia="zh-CN"/>
              </w:rPr>
            </w:pPr>
          </w:p>
        </w:tc>
      </w:tr>
      <w:tr w:rsidR="00F7473C" w:rsidRPr="001141C9" w14:paraId="42CA8B55" w14:textId="77777777" w:rsidTr="001141C9">
        <w:trPr>
          <w:jc w:val="center"/>
        </w:trPr>
        <w:tc>
          <w:tcPr>
            <w:tcW w:w="1959" w:type="dxa"/>
            <w:tcBorders>
              <w:top w:val="nil"/>
              <w:left w:val="single" w:sz="4" w:space="0" w:color="auto"/>
              <w:bottom w:val="nil"/>
              <w:right w:val="single" w:sz="4" w:space="0" w:color="auto"/>
            </w:tcBorders>
          </w:tcPr>
          <w:p w14:paraId="0A67EF9F"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0604B2D" w14:textId="77777777" w:rsidR="00F7473C" w:rsidRPr="001141C9" w:rsidRDefault="00F7473C" w:rsidP="00A21B0D">
            <w:pPr>
              <w:pStyle w:val="TAC"/>
              <w:keepNext w:val="0"/>
              <w:keepLines w:val="0"/>
              <w:widowControl w:val="0"/>
              <w:rPr>
                <w:lang w:eastAsia="ja-JP"/>
              </w:rPr>
            </w:pPr>
            <w:r w:rsidRPr="001141C9">
              <w:rPr>
                <w:lang w:eastAsia="ja-JP"/>
              </w:rPr>
              <w:t>n77</w:t>
            </w:r>
            <w:r w:rsidRPr="001141C9">
              <w:rPr>
                <w:vertAlign w:val="superscript"/>
                <w:lang w:eastAsia="ja-JP"/>
              </w:rPr>
              <w:t>5</w:t>
            </w:r>
          </w:p>
          <w:p w14:paraId="1930E1D4" w14:textId="77777777" w:rsidR="00F7473C" w:rsidRPr="001141C9" w:rsidRDefault="00F7473C" w:rsidP="00A21B0D">
            <w:pPr>
              <w:pStyle w:val="TAC"/>
              <w:keepNext w:val="0"/>
              <w:keepLines w:val="0"/>
              <w:widowControl w:val="0"/>
              <w:rPr>
                <w:lang w:eastAsia="zh-CN"/>
              </w:rPr>
            </w:pPr>
            <w:r w:rsidRPr="001141C9">
              <w:rPr>
                <w:lang w:eastAsia="zh-CN"/>
              </w:rPr>
              <w:t>CA_n1A-n3A</w:t>
            </w:r>
          </w:p>
          <w:p w14:paraId="03544BC0" w14:textId="77777777" w:rsidR="00F7473C" w:rsidRPr="001141C9" w:rsidRDefault="00F7473C" w:rsidP="00A21B0D">
            <w:pPr>
              <w:pStyle w:val="TAC"/>
              <w:keepNext w:val="0"/>
              <w:keepLines w:val="0"/>
              <w:widowControl w:val="0"/>
              <w:rPr>
                <w:lang w:eastAsia="zh-CN"/>
              </w:rPr>
            </w:pPr>
            <w:r w:rsidRPr="001141C9">
              <w:rPr>
                <w:lang w:eastAsia="zh-CN"/>
              </w:rPr>
              <w:t>CA_n1A-n28A</w:t>
            </w:r>
          </w:p>
          <w:p w14:paraId="53EAAE09" w14:textId="77777777" w:rsidR="00F7473C" w:rsidRPr="001141C9" w:rsidRDefault="00F7473C" w:rsidP="00A21B0D">
            <w:pPr>
              <w:pStyle w:val="TAC"/>
              <w:keepNext w:val="0"/>
              <w:keepLines w:val="0"/>
              <w:widowControl w:val="0"/>
              <w:rPr>
                <w:lang w:eastAsia="zh-CN"/>
              </w:rPr>
            </w:pPr>
            <w:r w:rsidRPr="001141C9">
              <w:rPr>
                <w:lang w:eastAsia="zh-CN"/>
              </w:rPr>
              <w:t>CA_n1A-n77A</w:t>
            </w:r>
          </w:p>
          <w:p w14:paraId="6D236C55" w14:textId="77777777" w:rsidR="00F7473C" w:rsidRPr="001141C9" w:rsidRDefault="00F7473C" w:rsidP="00A21B0D">
            <w:pPr>
              <w:pStyle w:val="TAC"/>
              <w:keepNext w:val="0"/>
              <w:keepLines w:val="0"/>
              <w:widowControl w:val="0"/>
              <w:rPr>
                <w:lang w:eastAsia="zh-CN"/>
              </w:rPr>
            </w:pPr>
            <w:r w:rsidRPr="001141C9">
              <w:rPr>
                <w:lang w:eastAsia="zh-CN"/>
              </w:rPr>
              <w:t>CA_n3A-n28A</w:t>
            </w:r>
          </w:p>
          <w:p w14:paraId="02FFDA4A" w14:textId="77777777" w:rsidR="00F7473C" w:rsidRPr="001141C9" w:rsidRDefault="00F7473C" w:rsidP="00A21B0D">
            <w:pPr>
              <w:pStyle w:val="TAC"/>
              <w:keepNext w:val="0"/>
              <w:keepLines w:val="0"/>
              <w:widowControl w:val="0"/>
              <w:rPr>
                <w:lang w:eastAsia="zh-CN"/>
              </w:rPr>
            </w:pPr>
            <w:r w:rsidRPr="001141C9">
              <w:rPr>
                <w:lang w:eastAsia="zh-CN"/>
              </w:rPr>
              <w:t>CA_n3A-n77A</w:t>
            </w:r>
          </w:p>
          <w:p w14:paraId="2C660175" w14:textId="77777777" w:rsidR="00F7473C" w:rsidRPr="001141C9" w:rsidRDefault="00F7473C" w:rsidP="00A21B0D">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60529E4D"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C8FD4AD"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DECF7C" w14:textId="77777777" w:rsidR="00F7473C" w:rsidRPr="001141C9" w:rsidRDefault="00F7473C" w:rsidP="00A21B0D">
            <w:pPr>
              <w:pStyle w:val="TAC"/>
              <w:keepNext w:val="0"/>
              <w:keepLines w:val="0"/>
              <w:widowControl w:val="0"/>
            </w:pPr>
            <w:r w:rsidRPr="001141C9">
              <w:rPr>
                <w:rFonts w:hint="eastAsia"/>
                <w:lang w:eastAsia="zh-CN"/>
              </w:rPr>
              <w:t>1</w:t>
            </w:r>
          </w:p>
        </w:tc>
      </w:tr>
      <w:tr w:rsidR="00F7473C" w:rsidRPr="001141C9" w14:paraId="0AF4C2D1" w14:textId="77777777" w:rsidTr="001141C9">
        <w:trPr>
          <w:jc w:val="center"/>
        </w:trPr>
        <w:tc>
          <w:tcPr>
            <w:tcW w:w="1959" w:type="dxa"/>
            <w:tcBorders>
              <w:top w:val="nil"/>
              <w:left w:val="single" w:sz="4" w:space="0" w:color="auto"/>
              <w:bottom w:val="nil"/>
              <w:right w:val="single" w:sz="4" w:space="0" w:color="auto"/>
            </w:tcBorders>
          </w:tcPr>
          <w:p w14:paraId="6F501A1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F04BE0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FA7001"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9A7940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E6BD31" w14:textId="77777777" w:rsidR="00F7473C" w:rsidRPr="001141C9" w:rsidRDefault="00F7473C" w:rsidP="00A21B0D">
            <w:pPr>
              <w:pStyle w:val="TAC"/>
              <w:keepNext w:val="0"/>
              <w:keepLines w:val="0"/>
              <w:widowControl w:val="0"/>
              <w:rPr>
                <w:lang w:eastAsia="zh-CN"/>
              </w:rPr>
            </w:pPr>
          </w:p>
        </w:tc>
      </w:tr>
      <w:tr w:rsidR="00F7473C" w:rsidRPr="001141C9" w14:paraId="161B4159" w14:textId="77777777" w:rsidTr="001141C9">
        <w:trPr>
          <w:jc w:val="center"/>
        </w:trPr>
        <w:tc>
          <w:tcPr>
            <w:tcW w:w="1959" w:type="dxa"/>
            <w:tcBorders>
              <w:top w:val="nil"/>
              <w:left w:val="single" w:sz="4" w:space="0" w:color="auto"/>
              <w:bottom w:val="nil"/>
              <w:right w:val="single" w:sz="4" w:space="0" w:color="auto"/>
            </w:tcBorders>
          </w:tcPr>
          <w:p w14:paraId="6AE2806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E63C26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260067"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0EA231E"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1521C7A" w14:textId="77777777" w:rsidR="00F7473C" w:rsidRPr="001141C9" w:rsidRDefault="00F7473C" w:rsidP="00A21B0D">
            <w:pPr>
              <w:pStyle w:val="TAC"/>
              <w:keepNext w:val="0"/>
              <w:keepLines w:val="0"/>
              <w:widowControl w:val="0"/>
              <w:rPr>
                <w:lang w:eastAsia="zh-CN"/>
              </w:rPr>
            </w:pPr>
          </w:p>
        </w:tc>
      </w:tr>
      <w:tr w:rsidR="00F7473C" w:rsidRPr="001141C9" w14:paraId="146F9FEA" w14:textId="77777777" w:rsidTr="001141C9">
        <w:trPr>
          <w:jc w:val="center"/>
        </w:trPr>
        <w:tc>
          <w:tcPr>
            <w:tcW w:w="1959" w:type="dxa"/>
            <w:tcBorders>
              <w:top w:val="nil"/>
              <w:left w:val="single" w:sz="4" w:space="0" w:color="auto"/>
              <w:bottom w:val="single" w:sz="4" w:space="0" w:color="auto"/>
              <w:right w:val="single" w:sz="4" w:space="0" w:color="auto"/>
            </w:tcBorders>
          </w:tcPr>
          <w:p w14:paraId="2EA6C2A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8774C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9737BA"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6D41C112"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98BBF7" w14:textId="77777777" w:rsidR="00F7473C" w:rsidRPr="001141C9" w:rsidRDefault="00F7473C" w:rsidP="00A21B0D">
            <w:pPr>
              <w:pStyle w:val="TAC"/>
              <w:keepNext w:val="0"/>
              <w:keepLines w:val="0"/>
              <w:widowControl w:val="0"/>
              <w:rPr>
                <w:lang w:eastAsia="zh-CN"/>
              </w:rPr>
            </w:pPr>
          </w:p>
        </w:tc>
      </w:tr>
      <w:tr w:rsidR="00F7473C" w:rsidRPr="001141C9" w14:paraId="5FBDF43B" w14:textId="77777777" w:rsidTr="001141C9">
        <w:trPr>
          <w:jc w:val="center"/>
        </w:trPr>
        <w:tc>
          <w:tcPr>
            <w:tcW w:w="1959" w:type="dxa"/>
            <w:tcBorders>
              <w:top w:val="single" w:sz="4" w:space="0" w:color="auto"/>
              <w:left w:val="single" w:sz="4" w:space="0" w:color="auto"/>
              <w:bottom w:val="nil"/>
              <w:right w:val="single" w:sz="4" w:space="0" w:color="auto"/>
            </w:tcBorders>
          </w:tcPr>
          <w:p w14:paraId="19569BCB" w14:textId="77777777" w:rsidR="00F7473C" w:rsidRPr="001141C9" w:rsidRDefault="00F7473C" w:rsidP="00A21B0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2AA36EAC" w14:textId="77777777" w:rsidR="00F7473C" w:rsidRPr="001141C9" w:rsidRDefault="00F7473C" w:rsidP="00A21B0D">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5AD9919A" w14:textId="77777777" w:rsidR="00F7473C" w:rsidRPr="001141C9" w:rsidRDefault="00F7473C" w:rsidP="00A21B0D">
            <w:pPr>
              <w:pStyle w:val="TAC"/>
              <w:keepNext w:val="0"/>
              <w:keepLines w:val="0"/>
              <w:widowControl w:val="0"/>
              <w:rPr>
                <w:rFonts w:cs="Arial"/>
              </w:rPr>
            </w:pPr>
            <w:r w:rsidRPr="001141C9">
              <w:rPr>
                <w:rFonts w:cs="Arial"/>
              </w:rPr>
              <w:t>CA_n1A-n3A</w:t>
            </w:r>
          </w:p>
          <w:p w14:paraId="67B3A7F8" w14:textId="77777777" w:rsidR="00F7473C" w:rsidRPr="001141C9" w:rsidRDefault="00F7473C" w:rsidP="00A21B0D">
            <w:pPr>
              <w:pStyle w:val="TAC"/>
              <w:keepNext w:val="0"/>
              <w:keepLines w:val="0"/>
              <w:widowControl w:val="0"/>
              <w:rPr>
                <w:rFonts w:cs="Arial"/>
              </w:rPr>
            </w:pPr>
            <w:r w:rsidRPr="001141C9">
              <w:rPr>
                <w:rFonts w:cs="Arial"/>
              </w:rPr>
              <w:t>CA_n1A-n28A</w:t>
            </w:r>
          </w:p>
          <w:p w14:paraId="723FCBED" w14:textId="77777777" w:rsidR="00F7473C" w:rsidRPr="001141C9" w:rsidRDefault="00F7473C" w:rsidP="00A21B0D">
            <w:pPr>
              <w:pStyle w:val="TAC"/>
              <w:keepNext w:val="0"/>
              <w:keepLines w:val="0"/>
              <w:widowControl w:val="0"/>
              <w:rPr>
                <w:rFonts w:cs="Arial"/>
              </w:rPr>
            </w:pPr>
            <w:r w:rsidRPr="001141C9">
              <w:rPr>
                <w:rFonts w:cs="Arial"/>
              </w:rPr>
              <w:t>CA_n1A-n77A</w:t>
            </w:r>
          </w:p>
          <w:p w14:paraId="147F4673" w14:textId="77777777" w:rsidR="00F7473C" w:rsidRPr="001141C9" w:rsidRDefault="00F7473C" w:rsidP="00A21B0D">
            <w:pPr>
              <w:pStyle w:val="TAC"/>
              <w:keepNext w:val="0"/>
              <w:keepLines w:val="0"/>
              <w:widowControl w:val="0"/>
              <w:rPr>
                <w:rFonts w:cs="Arial"/>
              </w:rPr>
            </w:pPr>
            <w:r w:rsidRPr="001141C9">
              <w:rPr>
                <w:rFonts w:cs="Arial"/>
              </w:rPr>
              <w:t>CA_n3A-n28A</w:t>
            </w:r>
          </w:p>
          <w:p w14:paraId="71BE6D49" w14:textId="77777777" w:rsidR="00F7473C" w:rsidRPr="001141C9" w:rsidRDefault="00F7473C" w:rsidP="00A21B0D">
            <w:pPr>
              <w:pStyle w:val="TAC"/>
              <w:keepNext w:val="0"/>
              <w:keepLines w:val="0"/>
              <w:widowControl w:val="0"/>
              <w:rPr>
                <w:rFonts w:cs="Arial"/>
              </w:rPr>
            </w:pPr>
            <w:r w:rsidRPr="001141C9">
              <w:rPr>
                <w:rFonts w:cs="Arial"/>
              </w:rPr>
              <w:t>CA_n3A-n77A</w:t>
            </w:r>
          </w:p>
          <w:p w14:paraId="31737C9C" w14:textId="77777777" w:rsidR="00F7473C" w:rsidRPr="001141C9" w:rsidRDefault="00F7473C" w:rsidP="00A21B0D">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36804683" w14:textId="77777777" w:rsidR="00F7473C" w:rsidRPr="001141C9" w:rsidRDefault="00F7473C" w:rsidP="00A21B0D">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1DE142"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7F57A0BA" w14:textId="77777777" w:rsidR="00F7473C" w:rsidRPr="001141C9" w:rsidRDefault="00F7473C" w:rsidP="00A21B0D">
            <w:pPr>
              <w:pStyle w:val="TAC"/>
              <w:keepNext w:val="0"/>
              <w:keepLines w:val="0"/>
              <w:widowControl w:val="0"/>
              <w:rPr>
                <w:lang w:eastAsia="zh-CN"/>
              </w:rPr>
            </w:pPr>
            <w:r w:rsidRPr="001141C9">
              <w:rPr>
                <w:rFonts w:cs="Arial"/>
              </w:rPr>
              <w:t>0</w:t>
            </w:r>
          </w:p>
        </w:tc>
      </w:tr>
      <w:tr w:rsidR="00F7473C" w:rsidRPr="001141C9" w14:paraId="4CFA8DB3" w14:textId="77777777" w:rsidTr="001141C9">
        <w:trPr>
          <w:jc w:val="center"/>
        </w:trPr>
        <w:tc>
          <w:tcPr>
            <w:tcW w:w="1959" w:type="dxa"/>
            <w:tcBorders>
              <w:top w:val="nil"/>
              <w:left w:val="single" w:sz="4" w:space="0" w:color="auto"/>
              <w:bottom w:val="nil"/>
              <w:right w:val="single" w:sz="4" w:space="0" w:color="auto"/>
            </w:tcBorders>
          </w:tcPr>
          <w:p w14:paraId="154F749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438BA0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461522" w14:textId="77777777" w:rsidR="00F7473C" w:rsidRPr="001141C9" w:rsidRDefault="00F7473C" w:rsidP="00A21B0D">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A58ABA"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1FC7BF17" w14:textId="77777777" w:rsidR="00F7473C" w:rsidRPr="001141C9" w:rsidRDefault="00F7473C" w:rsidP="00A21B0D">
            <w:pPr>
              <w:pStyle w:val="TAC"/>
              <w:keepNext w:val="0"/>
              <w:keepLines w:val="0"/>
              <w:widowControl w:val="0"/>
              <w:rPr>
                <w:lang w:eastAsia="zh-CN"/>
              </w:rPr>
            </w:pPr>
          </w:p>
        </w:tc>
      </w:tr>
      <w:tr w:rsidR="00F7473C" w:rsidRPr="001141C9" w14:paraId="40ABA8FA" w14:textId="77777777" w:rsidTr="001141C9">
        <w:trPr>
          <w:jc w:val="center"/>
        </w:trPr>
        <w:tc>
          <w:tcPr>
            <w:tcW w:w="1959" w:type="dxa"/>
            <w:tcBorders>
              <w:top w:val="nil"/>
              <w:left w:val="single" w:sz="4" w:space="0" w:color="auto"/>
              <w:bottom w:val="nil"/>
              <w:right w:val="single" w:sz="4" w:space="0" w:color="auto"/>
            </w:tcBorders>
          </w:tcPr>
          <w:p w14:paraId="431AFCA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D5B200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E7ACF1" w14:textId="77777777" w:rsidR="00F7473C" w:rsidRPr="001141C9" w:rsidRDefault="00F7473C" w:rsidP="00A21B0D">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1E266A6"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588EAFD" w14:textId="77777777" w:rsidR="00F7473C" w:rsidRPr="001141C9" w:rsidRDefault="00F7473C" w:rsidP="00A21B0D">
            <w:pPr>
              <w:pStyle w:val="TAC"/>
              <w:keepNext w:val="0"/>
              <w:keepLines w:val="0"/>
              <w:widowControl w:val="0"/>
              <w:rPr>
                <w:lang w:eastAsia="zh-CN"/>
              </w:rPr>
            </w:pPr>
          </w:p>
        </w:tc>
      </w:tr>
      <w:tr w:rsidR="00F7473C" w:rsidRPr="001141C9" w14:paraId="2AE51CB0" w14:textId="77777777" w:rsidTr="001141C9">
        <w:trPr>
          <w:jc w:val="center"/>
        </w:trPr>
        <w:tc>
          <w:tcPr>
            <w:tcW w:w="1959" w:type="dxa"/>
            <w:tcBorders>
              <w:top w:val="nil"/>
              <w:left w:val="single" w:sz="4" w:space="0" w:color="auto"/>
              <w:bottom w:val="single" w:sz="4" w:space="0" w:color="auto"/>
              <w:right w:val="single" w:sz="4" w:space="0" w:color="auto"/>
            </w:tcBorders>
          </w:tcPr>
          <w:p w14:paraId="147E5A1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52BA9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CDCA7D" w14:textId="77777777" w:rsidR="00F7473C" w:rsidRPr="001141C9" w:rsidRDefault="00F7473C" w:rsidP="00A21B0D">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FDDF2C1" w14:textId="77777777" w:rsidR="00F7473C" w:rsidRPr="001141C9" w:rsidRDefault="00F7473C" w:rsidP="00A21B0D">
            <w:pPr>
              <w:pStyle w:val="TAC"/>
              <w:keepNext w:val="0"/>
              <w:keepLines w:val="0"/>
              <w:widowControl w:val="0"/>
              <w:rPr>
                <w:lang w:eastAsia="zh-CN" w:bidi="ar"/>
              </w:rPr>
            </w:pPr>
            <w:r w:rsidRPr="001141C9">
              <w:rPr>
                <w:rFonts w:cs="Arial"/>
                <w:lang w:eastAsia="zh-CN"/>
              </w:rPr>
              <w:t>CA_n77(2A)_BCS0</w:t>
            </w:r>
          </w:p>
        </w:tc>
        <w:tc>
          <w:tcPr>
            <w:tcW w:w="1837" w:type="dxa"/>
            <w:tcBorders>
              <w:top w:val="nil"/>
              <w:left w:val="single" w:sz="4" w:space="0" w:color="auto"/>
              <w:bottom w:val="single" w:sz="4" w:space="0" w:color="auto"/>
              <w:right w:val="single" w:sz="4" w:space="0" w:color="auto"/>
            </w:tcBorders>
          </w:tcPr>
          <w:p w14:paraId="70B6ABAE" w14:textId="77777777" w:rsidR="00F7473C" w:rsidRPr="001141C9" w:rsidRDefault="00F7473C" w:rsidP="00A21B0D">
            <w:pPr>
              <w:pStyle w:val="TAC"/>
              <w:keepNext w:val="0"/>
              <w:keepLines w:val="0"/>
              <w:widowControl w:val="0"/>
              <w:rPr>
                <w:lang w:eastAsia="zh-CN"/>
              </w:rPr>
            </w:pPr>
          </w:p>
        </w:tc>
      </w:tr>
      <w:tr w:rsidR="00F7473C" w:rsidRPr="001141C9" w14:paraId="663F82BF" w14:textId="77777777" w:rsidTr="003716F9">
        <w:trPr>
          <w:jc w:val="center"/>
        </w:trPr>
        <w:tc>
          <w:tcPr>
            <w:tcW w:w="1959" w:type="dxa"/>
            <w:tcBorders>
              <w:top w:val="single" w:sz="4" w:space="0" w:color="auto"/>
              <w:left w:val="single" w:sz="4" w:space="0" w:color="auto"/>
              <w:bottom w:val="nil"/>
              <w:right w:val="single" w:sz="4" w:space="0" w:color="auto"/>
            </w:tcBorders>
          </w:tcPr>
          <w:p w14:paraId="328A43C3" w14:textId="77777777" w:rsidR="00F7473C" w:rsidRPr="001141C9" w:rsidRDefault="00F7473C" w:rsidP="00A21B0D">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2036" w:type="dxa"/>
            <w:tcBorders>
              <w:top w:val="single" w:sz="4" w:space="0" w:color="auto"/>
              <w:left w:val="single" w:sz="4" w:space="0" w:color="auto"/>
              <w:bottom w:val="nil"/>
              <w:right w:val="single" w:sz="4" w:space="0" w:color="auto"/>
            </w:tcBorders>
          </w:tcPr>
          <w:p w14:paraId="7D564FAD" w14:textId="77777777" w:rsidR="00F7473C" w:rsidRPr="001141C9" w:rsidRDefault="00F7473C" w:rsidP="00A21B0D">
            <w:pPr>
              <w:pStyle w:val="TAC"/>
              <w:keepNext w:val="0"/>
              <w:keepLines w:val="0"/>
              <w:widowControl w:val="0"/>
              <w:rPr>
                <w:rFonts w:cs="Arial"/>
              </w:rPr>
            </w:pPr>
            <w:r w:rsidRPr="001141C9">
              <w:rPr>
                <w:rFonts w:cs="Arial"/>
              </w:rPr>
              <w:t>CA_n1A-n3A</w:t>
            </w:r>
          </w:p>
          <w:p w14:paraId="733B96C2" w14:textId="77777777" w:rsidR="00F7473C" w:rsidRPr="001141C9" w:rsidRDefault="00F7473C" w:rsidP="00A21B0D">
            <w:pPr>
              <w:pStyle w:val="TAC"/>
              <w:keepNext w:val="0"/>
              <w:keepLines w:val="0"/>
              <w:widowControl w:val="0"/>
              <w:rPr>
                <w:rFonts w:cs="Arial"/>
              </w:rPr>
            </w:pPr>
            <w:r w:rsidRPr="001141C9">
              <w:rPr>
                <w:rFonts w:cs="Arial"/>
              </w:rPr>
              <w:t>CA_n1A-n28A</w:t>
            </w:r>
          </w:p>
          <w:p w14:paraId="50137481" w14:textId="77777777" w:rsidR="00F7473C" w:rsidRPr="001141C9" w:rsidRDefault="00F7473C" w:rsidP="00A21B0D">
            <w:pPr>
              <w:pStyle w:val="TAC"/>
              <w:keepNext w:val="0"/>
              <w:keepLines w:val="0"/>
              <w:widowControl w:val="0"/>
              <w:rPr>
                <w:rFonts w:cs="Arial"/>
              </w:rPr>
            </w:pPr>
            <w:r w:rsidRPr="001141C9">
              <w:rPr>
                <w:rFonts w:cs="Arial"/>
              </w:rPr>
              <w:t>CA_n1A-n77A</w:t>
            </w:r>
          </w:p>
          <w:p w14:paraId="15696596" w14:textId="77777777" w:rsidR="00F7473C" w:rsidRPr="001141C9" w:rsidRDefault="00F7473C" w:rsidP="00A21B0D">
            <w:pPr>
              <w:pStyle w:val="TAC"/>
              <w:keepNext w:val="0"/>
              <w:keepLines w:val="0"/>
              <w:widowControl w:val="0"/>
              <w:rPr>
                <w:rFonts w:cs="Arial"/>
              </w:rPr>
            </w:pPr>
            <w:r w:rsidRPr="001141C9">
              <w:rPr>
                <w:rFonts w:cs="Arial"/>
              </w:rPr>
              <w:t>CA_n3A-n28A</w:t>
            </w:r>
          </w:p>
          <w:p w14:paraId="076AF47A" w14:textId="77777777" w:rsidR="00F7473C" w:rsidRPr="001141C9" w:rsidRDefault="00F7473C" w:rsidP="00A21B0D">
            <w:pPr>
              <w:pStyle w:val="TAC"/>
              <w:keepNext w:val="0"/>
              <w:keepLines w:val="0"/>
              <w:widowControl w:val="0"/>
              <w:rPr>
                <w:rFonts w:cs="Arial"/>
              </w:rPr>
            </w:pPr>
            <w:r w:rsidRPr="001141C9">
              <w:rPr>
                <w:rFonts w:cs="Arial"/>
              </w:rPr>
              <w:t>CA_n3A-n77A</w:t>
            </w:r>
          </w:p>
          <w:p w14:paraId="2D319CA7" w14:textId="77777777" w:rsidR="00F7473C" w:rsidRPr="001141C9" w:rsidRDefault="00F7473C" w:rsidP="00A21B0D">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63536C3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6B40A4" w14:textId="77777777" w:rsidR="00F7473C" w:rsidRPr="001141C9" w:rsidRDefault="00F7473C" w:rsidP="00A21B0D">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79B9212" w14:textId="77777777" w:rsidR="00F7473C" w:rsidRPr="001141C9" w:rsidRDefault="00F7473C" w:rsidP="00A21B0D">
            <w:pPr>
              <w:pStyle w:val="TAC"/>
              <w:keepNext w:val="0"/>
              <w:keepLines w:val="0"/>
              <w:widowControl w:val="0"/>
              <w:rPr>
                <w:lang w:eastAsia="zh-CN"/>
              </w:rPr>
            </w:pPr>
            <w:r w:rsidRPr="001141C9">
              <w:rPr>
                <w:rFonts w:cs="Arial"/>
              </w:rPr>
              <w:t>0</w:t>
            </w:r>
          </w:p>
        </w:tc>
      </w:tr>
      <w:tr w:rsidR="00F7473C" w:rsidRPr="001141C9" w14:paraId="475FDF40" w14:textId="77777777" w:rsidTr="003716F9">
        <w:trPr>
          <w:jc w:val="center"/>
        </w:trPr>
        <w:tc>
          <w:tcPr>
            <w:tcW w:w="1959" w:type="dxa"/>
            <w:tcBorders>
              <w:top w:val="nil"/>
              <w:left w:val="single" w:sz="4" w:space="0" w:color="auto"/>
              <w:bottom w:val="nil"/>
              <w:right w:val="single" w:sz="4" w:space="0" w:color="auto"/>
            </w:tcBorders>
          </w:tcPr>
          <w:p w14:paraId="2D87BAC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15DCA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BFDE5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C2B036" w14:textId="77777777" w:rsidR="00F7473C" w:rsidRPr="001141C9" w:rsidRDefault="00F7473C" w:rsidP="00A21B0D">
            <w:pPr>
              <w:pStyle w:val="TAC"/>
              <w:keepNext w:val="0"/>
              <w:keepLines w:val="0"/>
              <w:widowControl w:val="0"/>
              <w:rPr>
                <w:rFonts w:cs="Arial"/>
                <w:lang w:eastAsia="zh-CN"/>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76EEEF51" w14:textId="77777777" w:rsidR="00F7473C" w:rsidRPr="001141C9" w:rsidRDefault="00F7473C" w:rsidP="00A21B0D">
            <w:pPr>
              <w:pStyle w:val="TAC"/>
              <w:keepNext w:val="0"/>
              <w:keepLines w:val="0"/>
              <w:widowControl w:val="0"/>
              <w:rPr>
                <w:lang w:eastAsia="zh-CN"/>
              </w:rPr>
            </w:pPr>
          </w:p>
        </w:tc>
      </w:tr>
      <w:tr w:rsidR="00F7473C" w:rsidRPr="001141C9" w14:paraId="3F9F4A72" w14:textId="77777777" w:rsidTr="003716F9">
        <w:trPr>
          <w:jc w:val="center"/>
        </w:trPr>
        <w:tc>
          <w:tcPr>
            <w:tcW w:w="1959" w:type="dxa"/>
            <w:tcBorders>
              <w:top w:val="nil"/>
              <w:left w:val="single" w:sz="4" w:space="0" w:color="auto"/>
              <w:bottom w:val="nil"/>
              <w:right w:val="single" w:sz="4" w:space="0" w:color="auto"/>
            </w:tcBorders>
          </w:tcPr>
          <w:p w14:paraId="4404789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A92E04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B27F5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DCD444B" w14:textId="77777777" w:rsidR="00F7473C" w:rsidRPr="001141C9" w:rsidRDefault="00F7473C" w:rsidP="00A21B0D">
            <w:pPr>
              <w:pStyle w:val="TAC"/>
              <w:keepNext w:val="0"/>
              <w:keepLines w:val="0"/>
              <w:widowControl w:val="0"/>
              <w:rPr>
                <w:rFonts w:cs="Arial"/>
                <w:lang w:eastAsia="zh-CN"/>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36C1B090" w14:textId="77777777" w:rsidR="00F7473C" w:rsidRPr="001141C9" w:rsidRDefault="00F7473C" w:rsidP="00A21B0D">
            <w:pPr>
              <w:pStyle w:val="TAC"/>
              <w:keepNext w:val="0"/>
              <w:keepLines w:val="0"/>
              <w:widowControl w:val="0"/>
              <w:rPr>
                <w:lang w:eastAsia="zh-CN"/>
              </w:rPr>
            </w:pPr>
          </w:p>
        </w:tc>
      </w:tr>
      <w:tr w:rsidR="00F7473C" w:rsidRPr="001141C9" w14:paraId="6AD4816E" w14:textId="77777777" w:rsidTr="001141C9">
        <w:trPr>
          <w:jc w:val="center"/>
        </w:trPr>
        <w:tc>
          <w:tcPr>
            <w:tcW w:w="1959" w:type="dxa"/>
            <w:tcBorders>
              <w:top w:val="nil"/>
              <w:left w:val="single" w:sz="4" w:space="0" w:color="auto"/>
              <w:bottom w:val="single" w:sz="4" w:space="0" w:color="auto"/>
              <w:right w:val="single" w:sz="4" w:space="0" w:color="auto"/>
            </w:tcBorders>
          </w:tcPr>
          <w:p w14:paraId="5CF7D1D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3A7B4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97250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1749B7D"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1837" w:type="dxa"/>
            <w:tcBorders>
              <w:top w:val="nil"/>
              <w:left w:val="single" w:sz="4" w:space="0" w:color="auto"/>
              <w:bottom w:val="single" w:sz="4" w:space="0" w:color="auto"/>
              <w:right w:val="single" w:sz="4" w:space="0" w:color="auto"/>
            </w:tcBorders>
          </w:tcPr>
          <w:p w14:paraId="517E06B7" w14:textId="77777777" w:rsidR="00F7473C" w:rsidRPr="001141C9" w:rsidRDefault="00F7473C" w:rsidP="00A21B0D">
            <w:pPr>
              <w:pStyle w:val="TAC"/>
              <w:keepNext w:val="0"/>
              <w:keepLines w:val="0"/>
              <w:widowControl w:val="0"/>
              <w:rPr>
                <w:lang w:eastAsia="zh-CN"/>
              </w:rPr>
            </w:pPr>
          </w:p>
        </w:tc>
      </w:tr>
      <w:tr w:rsidR="00F7473C" w:rsidRPr="001141C9" w14:paraId="170155F4" w14:textId="77777777" w:rsidTr="001141C9">
        <w:trPr>
          <w:jc w:val="center"/>
        </w:trPr>
        <w:tc>
          <w:tcPr>
            <w:tcW w:w="1959" w:type="dxa"/>
            <w:tcBorders>
              <w:top w:val="single" w:sz="4" w:space="0" w:color="auto"/>
              <w:left w:val="single" w:sz="4" w:space="0" w:color="auto"/>
              <w:bottom w:val="nil"/>
              <w:right w:val="single" w:sz="4" w:space="0" w:color="auto"/>
            </w:tcBorders>
          </w:tcPr>
          <w:p w14:paraId="757648D3" w14:textId="77777777" w:rsidR="00F7473C" w:rsidRPr="001141C9" w:rsidRDefault="00F7473C" w:rsidP="00A21B0D">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55D4CE32"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5FF744A1" w14:textId="77777777" w:rsidR="00F7473C" w:rsidRPr="001141C9" w:rsidRDefault="00F7473C" w:rsidP="00A21B0D">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C10C6FB" w14:textId="77777777" w:rsidR="00F7473C" w:rsidRPr="001141C9" w:rsidRDefault="00F7473C" w:rsidP="00A21B0D">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AAE53A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CCB86DB"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FDB1C1B" w14:textId="77777777" w:rsidTr="001141C9">
        <w:trPr>
          <w:jc w:val="center"/>
        </w:trPr>
        <w:tc>
          <w:tcPr>
            <w:tcW w:w="1959" w:type="dxa"/>
            <w:tcBorders>
              <w:top w:val="nil"/>
              <w:left w:val="single" w:sz="4" w:space="0" w:color="auto"/>
              <w:bottom w:val="nil"/>
              <w:right w:val="single" w:sz="4" w:space="0" w:color="auto"/>
            </w:tcBorders>
          </w:tcPr>
          <w:p w14:paraId="294B35A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5704F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674144" w14:textId="77777777" w:rsidR="00F7473C" w:rsidRPr="001141C9" w:rsidRDefault="00F7473C" w:rsidP="00A21B0D">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3FA20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E369ABD" w14:textId="77777777" w:rsidR="00F7473C" w:rsidRPr="001141C9" w:rsidRDefault="00F7473C" w:rsidP="00A21B0D">
            <w:pPr>
              <w:pStyle w:val="TAC"/>
              <w:keepNext w:val="0"/>
              <w:keepLines w:val="0"/>
              <w:widowControl w:val="0"/>
              <w:rPr>
                <w:lang w:eastAsia="zh-CN" w:bidi="ar"/>
              </w:rPr>
            </w:pPr>
          </w:p>
        </w:tc>
      </w:tr>
      <w:tr w:rsidR="00F7473C" w:rsidRPr="001141C9" w14:paraId="46E8FDCE" w14:textId="77777777" w:rsidTr="001141C9">
        <w:trPr>
          <w:jc w:val="center"/>
        </w:trPr>
        <w:tc>
          <w:tcPr>
            <w:tcW w:w="1959" w:type="dxa"/>
            <w:tcBorders>
              <w:top w:val="nil"/>
              <w:left w:val="single" w:sz="4" w:space="0" w:color="auto"/>
              <w:bottom w:val="nil"/>
              <w:right w:val="single" w:sz="4" w:space="0" w:color="auto"/>
            </w:tcBorders>
          </w:tcPr>
          <w:p w14:paraId="33D1EA5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16C2E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ECD9C" w14:textId="77777777" w:rsidR="00F7473C" w:rsidRPr="001141C9" w:rsidRDefault="00F7473C" w:rsidP="00A21B0D">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62C965"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3D4D47F" w14:textId="77777777" w:rsidR="00F7473C" w:rsidRPr="001141C9" w:rsidRDefault="00F7473C" w:rsidP="00A21B0D">
            <w:pPr>
              <w:pStyle w:val="TAC"/>
              <w:keepNext w:val="0"/>
              <w:keepLines w:val="0"/>
              <w:widowControl w:val="0"/>
              <w:rPr>
                <w:lang w:eastAsia="zh-CN" w:bidi="ar"/>
              </w:rPr>
            </w:pPr>
          </w:p>
        </w:tc>
      </w:tr>
      <w:tr w:rsidR="00F7473C" w:rsidRPr="001141C9" w14:paraId="3281516D" w14:textId="77777777" w:rsidTr="001141C9">
        <w:trPr>
          <w:jc w:val="center"/>
        </w:trPr>
        <w:tc>
          <w:tcPr>
            <w:tcW w:w="1959" w:type="dxa"/>
            <w:tcBorders>
              <w:top w:val="nil"/>
              <w:left w:val="single" w:sz="4" w:space="0" w:color="auto"/>
              <w:bottom w:val="nil"/>
              <w:right w:val="single" w:sz="4" w:space="0" w:color="auto"/>
            </w:tcBorders>
          </w:tcPr>
          <w:p w14:paraId="735D907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7B194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513DA" w14:textId="77777777" w:rsidR="00F7473C" w:rsidRPr="001141C9" w:rsidRDefault="00F7473C" w:rsidP="00A21B0D">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577D58" w14:textId="77777777" w:rsidR="00F7473C" w:rsidRPr="001141C9" w:rsidRDefault="00F7473C" w:rsidP="00A21B0D">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B706937" w14:textId="77777777" w:rsidR="00F7473C" w:rsidRPr="001141C9" w:rsidRDefault="00F7473C" w:rsidP="00A21B0D">
            <w:pPr>
              <w:pStyle w:val="TAC"/>
              <w:keepNext w:val="0"/>
              <w:keepLines w:val="0"/>
              <w:widowControl w:val="0"/>
              <w:rPr>
                <w:lang w:eastAsia="zh-CN" w:bidi="ar"/>
              </w:rPr>
            </w:pPr>
          </w:p>
        </w:tc>
      </w:tr>
      <w:tr w:rsidR="00F7473C" w:rsidRPr="001141C9" w14:paraId="07FCAADE" w14:textId="77777777" w:rsidTr="001141C9">
        <w:trPr>
          <w:jc w:val="center"/>
        </w:trPr>
        <w:tc>
          <w:tcPr>
            <w:tcW w:w="1959" w:type="dxa"/>
            <w:tcBorders>
              <w:top w:val="nil"/>
              <w:left w:val="single" w:sz="4" w:space="0" w:color="auto"/>
              <w:bottom w:val="nil"/>
              <w:right w:val="single" w:sz="4" w:space="0" w:color="auto"/>
            </w:tcBorders>
          </w:tcPr>
          <w:p w14:paraId="261D9266"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78617B0"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4E47A376"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2D56CE9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76415AB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CA_n1A-n28A</w:t>
            </w:r>
          </w:p>
          <w:p w14:paraId="4441033B"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0D25BA7D"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CA_n3A-n28A</w:t>
            </w:r>
          </w:p>
          <w:p w14:paraId="7B700EE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14F85DF5" w14:textId="77777777" w:rsidR="00F7473C" w:rsidRPr="001141C9" w:rsidRDefault="00F7473C" w:rsidP="00A21B0D">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392FBC" w14:textId="77777777" w:rsidR="00F7473C" w:rsidRPr="001141C9" w:rsidRDefault="00F7473C" w:rsidP="00A21B0D">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07E90DD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C418EB"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6EA98C65" w14:textId="77777777" w:rsidTr="001141C9">
        <w:trPr>
          <w:jc w:val="center"/>
        </w:trPr>
        <w:tc>
          <w:tcPr>
            <w:tcW w:w="1959" w:type="dxa"/>
            <w:tcBorders>
              <w:top w:val="nil"/>
              <w:left w:val="single" w:sz="4" w:space="0" w:color="auto"/>
              <w:bottom w:val="nil"/>
              <w:right w:val="single" w:sz="4" w:space="0" w:color="auto"/>
            </w:tcBorders>
          </w:tcPr>
          <w:p w14:paraId="0333C2A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BFE08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16778A" w14:textId="77777777" w:rsidR="00F7473C" w:rsidRPr="001141C9" w:rsidRDefault="00F7473C" w:rsidP="00A21B0D">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F4AC5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884832F" w14:textId="77777777" w:rsidR="00F7473C" w:rsidRPr="001141C9" w:rsidRDefault="00F7473C" w:rsidP="00A21B0D">
            <w:pPr>
              <w:pStyle w:val="TAC"/>
              <w:keepNext w:val="0"/>
              <w:keepLines w:val="0"/>
              <w:widowControl w:val="0"/>
              <w:rPr>
                <w:lang w:eastAsia="zh-CN" w:bidi="ar"/>
              </w:rPr>
            </w:pPr>
          </w:p>
        </w:tc>
      </w:tr>
      <w:tr w:rsidR="00F7473C" w:rsidRPr="001141C9" w14:paraId="5E036304" w14:textId="77777777" w:rsidTr="001141C9">
        <w:trPr>
          <w:jc w:val="center"/>
        </w:trPr>
        <w:tc>
          <w:tcPr>
            <w:tcW w:w="1959" w:type="dxa"/>
            <w:tcBorders>
              <w:top w:val="nil"/>
              <w:left w:val="single" w:sz="4" w:space="0" w:color="auto"/>
              <w:bottom w:val="nil"/>
              <w:right w:val="single" w:sz="4" w:space="0" w:color="auto"/>
            </w:tcBorders>
          </w:tcPr>
          <w:p w14:paraId="797BF53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7B99B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42398" w14:textId="77777777" w:rsidR="00F7473C" w:rsidRPr="001141C9" w:rsidRDefault="00F7473C" w:rsidP="00A21B0D">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96679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17100E5A" w14:textId="77777777" w:rsidR="00F7473C" w:rsidRPr="001141C9" w:rsidRDefault="00F7473C" w:rsidP="00A21B0D">
            <w:pPr>
              <w:pStyle w:val="TAC"/>
              <w:keepNext w:val="0"/>
              <w:keepLines w:val="0"/>
              <w:widowControl w:val="0"/>
              <w:rPr>
                <w:lang w:eastAsia="zh-CN" w:bidi="ar"/>
              </w:rPr>
            </w:pPr>
          </w:p>
        </w:tc>
      </w:tr>
      <w:tr w:rsidR="00F7473C" w:rsidRPr="001141C9" w14:paraId="22399E03" w14:textId="77777777" w:rsidTr="001141C9">
        <w:trPr>
          <w:jc w:val="center"/>
        </w:trPr>
        <w:tc>
          <w:tcPr>
            <w:tcW w:w="1959" w:type="dxa"/>
            <w:tcBorders>
              <w:top w:val="nil"/>
              <w:left w:val="single" w:sz="4" w:space="0" w:color="auto"/>
              <w:bottom w:val="nil"/>
              <w:right w:val="single" w:sz="4" w:space="0" w:color="auto"/>
            </w:tcBorders>
          </w:tcPr>
          <w:p w14:paraId="42FA85D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EE615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89887" w14:textId="77777777" w:rsidR="00F7473C" w:rsidRPr="001141C9" w:rsidRDefault="00F7473C" w:rsidP="00A21B0D">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A031AF"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D9EDAB9" w14:textId="77777777" w:rsidR="00F7473C" w:rsidRPr="001141C9" w:rsidRDefault="00F7473C" w:rsidP="00A21B0D">
            <w:pPr>
              <w:pStyle w:val="TAC"/>
              <w:keepNext w:val="0"/>
              <w:keepLines w:val="0"/>
              <w:widowControl w:val="0"/>
              <w:rPr>
                <w:lang w:eastAsia="zh-CN" w:bidi="ar"/>
              </w:rPr>
            </w:pPr>
          </w:p>
        </w:tc>
      </w:tr>
      <w:tr w:rsidR="00F7473C" w:rsidRPr="001141C9" w14:paraId="6591F5F1" w14:textId="77777777" w:rsidTr="001141C9">
        <w:trPr>
          <w:jc w:val="center"/>
        </w:trPr>
        <w:tc>
          <w:tcPr>
            <w:tcW w:w="1959" w:type="dxa"/>
            <w:tcBorders>
              <w:top w:val="nil"/>
              <w:left w:val="single" w:sz="4" w:space="0" w:color="auto"/>
              <w:bottom w:val="nil"/>
              <w:right w:val="single" w:sz="4" w:space="0" w:color="auto"/>
            </w:tcBorders>
          </w:tcPr>
          <w:p w14:paraId="176F926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509E4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43B31" w14:textId="77777777" w:rsidR="00F7473C" w:rsidRPr="001141C9" w:rsidRDefault="00F7473C" w:rsidP="00A21B0D">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EFB24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B9606DC"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7F941E0D" w14:textId="77777777" w:rsidTr="001141C9">
        <w:trPr>
          <w:jc w:val="center"/>
        </w:trPr>
        <w:tc>
          <w:tcPr>
            <w:tcW w:w="1959" w:type="dxa"/>
            <w:tcBorders>
              <w:top w:val="nil"/>
              <w:left w:val="single" w:sz="4" w:space="0" w:color="auto"/>
              <w:bottom w:val="nil"/>
              <w:right w:val="single" w:sz="4" w:space="0" w:color="auto"/>
            </w:tcBorders>
          </w:tcPr>
          <w:p w14:paraId="2B951E7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BE244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387D9" w14:textId="77777777" w:rsidR="00F7473C" w:rsidRPr="001141C9" w:rsidRDefault="00F7473C" w:rsidP="00A21B0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FF5C9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8EB3C9" w14:textId="77777777" w:rsidR="00F7473C" w:rsidRPr="001141C9" w:rsidRDefault="00F7473C" w:rsidP="00A21B0D">
            <w:pPr>
              <w:pStyle w:val="TAC"/>
              <w:keepNext w:val="0"/>
              <w:keepLines w:val="0"/>
              <w:widowControl w:val="0"/>
              <w:rPr>
                <w:lang w:eastAsia="zh-CN" w:bidi="ar"/>
              </w:rPr>
            </w:pPr>
          </w:p>
        </w:tc>
      </w:tr>
      <w:tr w:rsidR="00F7473C" w:rsidRPr="001141C9" w14:paraId="6A0D6A8C" w14:textId="77777777" w:rsidTr="001141C9">
        <w:trPr>
          <w:jc w:val="center"/>
        </w:trPr>
        <w:tc>
          <w:tcPr>
            <w:tcW w:w="1959" w:type="dxa"/>
            <w:tcBorders>
              <w:top w:val="nil"/>
              <w:left w:val="single" w:sz="4" w:space="0" w:color="auto"/>
              <w:bottom w:val="nil"/>
              <w:right w:val="single" w:sz="4" w:space="0" w:color="auto"/>
            </w:tcBorders>
          </w:tcPr>
          <w:p w14:paraId="7051D87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EA8EA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6E3C8E" w14:textId="77777777" w:rsidR="00F7473C" w:rsidRPr="001141C9" w:rsidRDefault="00F7473C" w:rsidP="00A21B0D">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1608C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575B7111" w14:textId="77777777" w:rsidR="00F7473C" w:rsidRPr="001141C9" w:rsidRDefault="00F7473C" w:rsidP="00A21B0D">
            <w:pPr>
              <w:pStyle w:val="TAC"/>
              <w:keepNext w:val="0"/>
              <w:keepLines w:val="0"/>
              <w:widowControl w:val="0"/>
              <w:rPr>
                <w:lang w:eastAsia="zh-CN" w:bidi="ar"/>
              </w:rPr>
            </w:pPr>
          </w:p>
        </w:tc>
      </w:tr>
      <w:tr w:rsidR="00F7473C" w:rsidRPr="001141C9" w14:paraId="11877201" w14:textId="77777777" w:rsidTr="00607250">
        <w:trPr>
          <w:jc w:val="center"/>
        </w:trPr>
        <w:tc>
          <w:tcPr>
            <w:tcW w:w="1959" w:type="dxa"/>
            <w:tcBorders>
              <w:top w:val="nil"/>
              <w:left w:val="single" w:sz="4" w:space="0" w:color="auto"/>
              <w:bottom w:val="nil"/>
              <w:right w:val="single" w:sz="4" w:space="0" w:color="auto"/>
            </w:tcBorders>
          </w:tcPr>
          <w:p w14:paraId="1FBD60B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35115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E833C3"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16C044"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7DAD76E" w14:textId="77777777" w:rsidR="00F7473C" w:rsidRPr="001141C9" w:rsidRDefault="00F7473C" w:rsidP="00A21B0D">
            <w:pPr>
              <w:pStyle w:val="TAC"/>
              <w:keepNext w:val="0"/>
              <w:keepLines w:val="0"/>
              <w:widowControl w:val="0"/>
              <w:rPr>
                <w:lang w:eastAsia="zh-CN" w:bidi="ar"/>
              </w:rPr>
            </w:pPr>
          </w:p>
        </w:tc>
      </w:tr>
      <w:tr w:rsidR="00F7473C" w:rsidRPr="001141C9" w14:paraId="15809EBD" w14:textId="77777777" w:rsidTr="00D74A3C">
        <w:trPr>
          <w:jc w:val="center"/>
        </w:trPr>
        <w:tc>
          <w:tcPr>
            <w:tcW w:w="1959" w:type="dxa"/>
            <w:tcBorders>
              <w:top w:val="nil"/>
              <w:left w:val="single" w:sz="4" w:space="0" w:color="auto"/>
              <w:bottom w:val="nil"/>
              <w:right w:val="single" w:sz="4" w:space="0" w:color="auto"/>
            </w:tcBorders>
          </w:tcPr>
          <w:p w14:paraId="142D381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CD151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AE9AD9" w14:textId="77777777" w:rsidR="00F7473C" w:rsidRPr="001141C9" w:rsidRDefault="00F7473C" w:rsidP="00A21B0D">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07756F8"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D501D4B"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11DE040D" w14:textId="77777777" w:rsidTr="00D74A3C">
        <w:trPr>
          <w:jc w:val="center"/>
        </w:trPr>
        <w:tc>
          <w:tcPr>
            <w:tcW w:w="1959" w:type="dxa"/>
            <w:tcBorders>
              <w:top w:val="nil"/>
              <w:left w:val="single" w:sz="4" w:space="0" w:color="auto"/>
              <w:bottom w:val="nil"/>
              <w:right w:val="single" w:sz="4" w:space="0" w:color="auto"/>
            </w:tcBorders>
          </w:tcPr>
          <w:p w14:paraId="02567FF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790A1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5E861" w14:textId="77777777" w:rsidR="00F7473C" w:rsidRPr="001141C9" w:rsidRDefault="00F7473C" w:rsidP="00A21B0D">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30CD06" w14:textId="77777777" w:rsidR="00F7473C" w:rsidRPr="001141C9" w:rsidRDefault="00F7473C" w:rsidP="00A21B0D">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C36155B" w14:textId="77777777" w:rsidR="00F7473C" w:rsidRPr="001141C9" w:rsidRDefault="00F7473C" w:rsidP="00A21B0D">
            <w:pPr>
              <w:pStyle w:val="TAC"/>
              <w:keepNext w:val="0"/>
              <w:keepLines w:val="0"/>
              <w:widowControl w:val="0"/>
              <w:rPr>
                <w:lang w:eastAsia="zh-CN" w:bidi="ar"/>
              </w:rPr>
            </w:pPr>
          </w:p>
        </w:tc>
      </w:tr>
      <w:tr w:rsidR="00F7473C" w:rsidRPr="001141C9" w14:paraId="5455DE6B" w14:textId="77777777" w:rsidTr="00D74A3C">
        <w:trPr>
          <w:jc w:val="center"/>
        </w:trPr>
        <w:tc>
          <w:tcPr>
            <w:tcW w:w="1959" w:type="dxa"/>
            <w:tcBorders>
              <w:top w:val="nil"/>
              <w:left w:val="single" w:sz="4" w:space="0" w:color="auto"/>
              <w:bottom w:val="nil"/>
              <w:right w:val="single" w:sz="4" w:space="0" w:color="auto"/>
            </w:tcBorders>
          </w:tcPr>
          <w:p w14:paraId="0D4E1ED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02202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996B24" w14:textId="77777777" w:rsidR="00F7473C" w:rsidRPr="001141C9" w:rsidRDefault="00F7473C" w:rsidP="00A21B0D">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5B0032A" w14:textId="77777777" w:rsidR="00F7473C" w:rsidRPr="001141C9" w:rsidRDefault="00F7473C" w:rsidP="00A21B0D">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C766037" w14:textId="77777777" w:rsidR="00F7473C" w:rsidRPr="001141C9" w:rsidRDefault="00F7473C" w:rsidP="00A21B0D">
            <w:pPr>
              <w:pStyle w:val="TAC"/>
              <w:keepNext w:val="0"/>
              <w:keepLines w:val="0"/>
              <w:widowControl w:val="0"/>
              <w:rPr>
                <w:lang w:eastAsia="zh-CN" w:bidi="ar"/>
              </w:rPr>
            </w:pPr>
          </w:p>
        </w:tc>
      </w:tr>
      <w:tr w:rsidR="00F7473C" w:rsidRPr="001141C9" w14:paraId="521171B0" w14:textId="77777777" w:rsidTr="001141C9">
        <w:trPr>
          <w:jc w:val="center"/>
        </w:trPr>
        <w:tc>
          <w:tcPr>
            <w:tcW w:w="1959" w:type="dxa"/>
            <w:tcBorders>
              <w:top w:val="nil"/>
              <w:left w:val="single" w:sz="4" w:space="0" w:color="auto"/>
              <w:bottom w:val="single" w:sz="4" w:space="0" w:color="auto"/>
              <w:right w:val="single" w:sz="4" w:space="0" w:color="auto"/>
            </w:tcBorders>
          </w:tcPr>
          <w:p w14:paraId="7D4290C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B9F1D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7EEE1D" w14:textId="77777777" w:rsidR="00F7473C" w:rsidRPr="001141C9" w:rsidRDefault="00F7473C" w:rsidP="00A21B0D">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81ACDE" w14:textId="77777777" w:rsidR="00F7473C" w:rsidRPr="001141C9" w:rsidRDefault="00F7473C" w:rsidP="00A21B0D">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52D1B4C9" w14:textId="77777777" w:rsidR="00F7473C" w:rsidRPr="001141C9" w:rsidRDefault="00F7473C" w:rsidP="00A21B0D">
            <w:pPr>
              <w:pStyle w:val="TAC"/>
              <w:keepNext w:val="0"/>
              <w:keepLines w:val="0"/>
              <w:widowControl w:val="0"/>
              <w:rPr>
                <w:lang w:eastAsia="zh-CN" w:bidi="ar"/>
              </w:rPr>
            </w:pPr>
          </w:p>
        </w:tc>
      </w:tr>
      <w:tr w:rsidR="00F7473C" w:rsidRPr="001141C9" w14:paraId="723FC41B" w14:textId="77777777" w:rsidTr="001141C9">
        <w:trPr>
          <w:jc w:val="center"/>
        </w:trPr>
        <w:tc>
          <w:tcPr>
            <w:tcW w:w="1959" w:type="dxa"/>
            <w:tcBorders>
              <w:top w:val="single" w:sz="4" w:space="0" w:color="auto"/>
              <w:left w:val="single" w:sz="4" w:space="0" w:color="auto"/>
              <w:bottom w:val="nil"/>
              <w:right w:val="single" w:sz="4" w:space="0" w:color="auto"/>
            </w:tcBorders>
          </w:tcPr>
          <w:p w14:paraId="024351A5" w14:textId="77777777" w:rsidR="00F7473C" w:rsidRPr="001141C9" w:rsidRDefault="00F7473C" w:rsidP="00A21B0D">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6B9FDF36"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F430444"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790799F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33AA7CE9" w14:textId="77777777" w:rsidR="00F7473C" w:rsidRPr="001141C9" w:rsidRDefault="00F7473C" w:rsidP="00A21B0D">
            <w:pPr>
              <w:pStyle w:val="TAC"/>
              <w:keepNext w:val="0"/>
              <w:keepLines w:val="0"/>
              <w:widowControl w:val="0"/>
              <w:rPr>
                <w:lang w:eastAsia="zh-CN"/>
              </w:rPr>
            </w:pPr>
            <w:r w:rsidRPr="001141C9">
              <w:rPr>
                <w:lang w:eastAsia="zh-CN"/>
              </w:rPr>
              <w:t>CA_n1A-n3A</w:t>
            </w:r>
          </w:p>
          <w:p w14:paraId="2E86CAF1" w14:textId="77777777" w:rsidR="00F7473C" w:rsidRPr="001141C9" w:rsidRDefault="00F7473C" w:rsidP="00A21B0D">
            <w:pPr>
              <w:pStyle w:val="TAC"/>
              <w:keepNext w:val="0"/>
              <w:keepLines w:val="0"/>
              <w:widowControl w:val="0"/>
              <w:rPr>
                <w:lang w:eastAsia="zh-CN"/>
              </w:rPr>
            </w:pPr>
            <w:r w:rsidRPr="001141C9">
              <w:rPr>
                <w:lang w:eastAsia="zh-CN"/>
              </w:rPr>
              <w:t>CA_n1A-n28A</w:t>
            </w:r>
          </w:p>
          <w:p w14:paraId="0424404B" w14:textId="77777777" w:rsidR="00F7473C" w:rsidRPr="001141C9" w:rsidRDefault="00F7473C" w:rsidP="00A21B0D">
            <w:pPr>
              <w:pStyle w:val="TAC"/>
              <w:keepNext w:val="0"/>
              <w:keepLines w:val="0"/>
              <w:widowControl w:val="0"/>
              <w:rPr>
                <w:lang w:eastAsia="zh-CN"/>
              </w:rPr>
            </w:pPr>
            <w:r w:rsidRPr="001141C9">
              <w:rPr>
                <w:lang w:eastAsia="zh-CN"/>
              </w:rPr>
              <w:t>CA_n1A-n78A</w:t>
            </w:r>
            <w:r>
              <w:rPr>
                <w:rFonts w:cs="Arial"/>
                <w:vertAlign w:val="superscript"/>
                <w:lang w:eastAsia="zh-CN"/>
              </w:rPr>
              <w:t>5</w:t>
            </w:r>
          </w:p>
          <w:p w14:paraId="7DC32E52" w14:textId="77777777" w:rsidR="00F7473C" w:rsidRPr="001141C9" w:rsidRDefault="00F7473C" w:rsidP="00A21B0D">
            <w:pPr>
              <w:pStyle w:val="TAC"/>
              <w:keepNext w:val="0"/>
              <w:keepLines w:val="0"/>
              <w:widowControl w:val="0"/>
              <w:rPr>
                <w:lang w:eastAsia="zh-CN"/>
              </w:rPr>
            </w:pPr>
            <w:r w:rsidRPr="001141C9">
              <w:rPr>
                <w:lang w:eastAsia="zh-CN"/>
              </w:rPr>
              <w:t>CA_n3A-n28A</w:t>
            </w:r>
          </w:p>
          <w:p w14:paraId="43D4FF04" w14:textId="77777777" w:rsidR="00F7473C" w:rsidRPr="001141C9" w:rsidRDefault="00F7473C" w:rsidP="00A21B0D">
            <w:pPr>
              <w:pStyle w:val="TAC"/>
              <w:keepNext w:val="0"/>
              <w:keepLines w:val="0"/>
              <w:widowControl w:val="0"/>
              <w:rPr>
                <w:lang w:eastAsia="zh-CN"/>
              </w:rPr>
            </w:pPr>
            <w:r w:rsidRPr="001141C9">
              <w:rPr>
                <w:lang w:eastAsia="zh-CN"/>
              </w:rPr>
              <w:t>CA_n3A-n78A</w:t>
            </w:r>
            <w:r>
              <w:rPr>
                <w:rFonts w:cs="Arial"/>
                <w:vertAlign w:val="superscript"/>
                <w:lang w:eastAsia="zh-CN"/>
              </w:rPr>
              <w:t>5</w:t>
            </w:r>
          </w:p>
          <w:p w14:paraId="5D4826C6" w14:textId="77777777" w:rsidR="00F7473C" w:rsidRPr="001141C9" w:rsidRDefault="00F7473C" w:rsidP="00A21B0D">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047078"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5B6CB5"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3662FAD" w14:textId="77777777" w:rsidR="00F7473C" w:rsidRPr="001141C9" w:rsidRDefault="00F7473C" w:rsidP="00A21B0D">
            <w:pPr>
              <w:pStyle w:val="TAC"/>
              <w:keepNext w:val="0"/>
              <w:keepLines w:val="0"/>
              <w:widowControl w:val="0"/>
            </w:pPr>
            <w:r w:rsidRPr="001141C9">
              <w:t>0</w:t>
            </w:r>
          </w:p>
        </w:tc>
      </w:tr>
      <w:tr w:rsidR="00F7473C" w:rsidRPr="001141C9" w14:paraId="7FD4A077" w14:textId="77777777" w:rsidTr="001141C9">
        <w:trPr>
          <w:jc w:val="center"/>
        </w:trPr>
        <w:tc>
          <w:tcPr>
            <w:tcW w:w="1959" w:type="dxa"/>
            <w:tcBorders>
              <w:top w:val="nil"/>
              <w:left w:val="single" w:sz="4" w:space="0" w:color="auto"/>
              <w:bottom w:val="nil"/>
              <w:right w:val="single" w:sz="4" w:space="0" w:color="auto"/>
            </w:tcBorders>
          </w:tcPr>
          <w:p w14:paraId="13532BD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8C647B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B98161"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A5610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F88D809" w14:textId="77777777" w:rsidR="00F7473C" w:rsidRPr="001141C9" w:rsidRDefault="00F7473C" w:rsidP="00A21B0D">
            <w:pPr>
              <w:pStyle w:val="TAC"/>
              <w:keepNext w:val="0"/>
              <w:keepLines w:val="0"/>
              <w:widowControl w:val="0"/>
              <w:rPr>
                <w:lang w:eastAsia="zh-CN"/>
              </w:rPr>
            </w:pPr>
          </w:p>
        </w:tc>
      </w:tr>
      <w:tr w:rsidR="00F7473C" w:rsidRPr="001141C9" w14:paraId="62AAC7FE" w14:textId="77777777" w:rsidTr="001141C9">
        <w:trPr>
          <w:jc w:val="center"/>
        </w:trPr>
        <w:tc>
          <w:tcPr>
            <w:tcW w:w="1959" w:type="dxa"/>
            <w:tcBorders>
              <w:top w:val="nil"/>
              <w:left w:val="single" w:sz="4" w:space="0" w:color="auto"/>
              <w:bottom w:val="nil"/>
              <w:right w:val="single" w:sz="4" w:space="0" w:color="auto"/>
            </w:tcBorders>
          </w:tcPr>
          <w:p w14:paraId="1B1CF53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0F7D56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C1F65A"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14CE28"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335D14A" w14:textId="77777777" w:rsidR="00F7473C" w:rsidRPr="001141C9" w:rsidRDefault="00F7473C" w:rsidP="00A21B0D">
            <w:pPr>
              <w:pStyle w:val="TAC"/>
              <w:keepNext w:val="0"/>
              <w:keepLines w:val="0"/>
              <w:widowControl w:val="0"/>
              <w:rPr>
                <w:lang w:eastAsia="zh-CN"/>
              </w:rPr>
            </w:pPr>
          </w:p>
        </w:tc>
      </w:tr>
      <w:tr w:rsidR="00F7473C" w:rsidRPr="001141C9" w14:paraId="52473264" w14:textId="77777777" w:rsidTr="00607250">
        <w:trPr>
          <w:jc w:val="center"/>
        </w:trPr>
        <w:tc>
          <w:tcPr>
            <w:tcW w:w="1959" w:type="dxa"/>
            <w:tcBorders>
              <w:top w:val="nil"/>
              <w:left w:val="single" w:sz="4" w:space="0" w:color="auto"/>
              <w:bottom w:val="nil"/>
              <w:right w:val="single" w:sz="4" w:space="0" w:color="auto"/>
            </w:tcBorders>
          </w:tcPr>
          <w:p w14:paraId="4CC7396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F143D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C43D69"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74C8B9"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9454A7B" w14:textId="77777777" w:rsidR="00F7473C" w:rsidRPr="001141C9" w:rsidRDefault="00F7473C" w:rsidP="00A21B0D">
            <w:pPr>
              <w:pStyle w:val="TAC"/>
              <w:keepNext w:val="0"/>
              <w:keepLines w:val="0"/>
              <w:widowControl w:val="0"/>
              <w:rPr>
                <w:lang w:eastAsia="zh-CN"/>
              </w:rPr>
            </w:pPr>
          </w:p>
        </w:tc>
      </w:tr>
      <w:tr w:rsidR="00F7473C" w:rsidRPr="001141C9" w14:paraId="6273DF8C" w14:textId="77777777" w:rsidTr="004B0A3F">
        <w:trPr>
          <w:jc w:val="center"/>
        </w:trPr>
        <w:tc>
          <w:tcPr>
            <w:tcW w:w="1959" w:type="dxa"/>
            <w:tcBorders>
              <w:top w:val="nil"/>
              <w:left w:val="single" w:sz="4" w:space="0" w:color="auto"/>
              <w:bottom w:val="nil"/>
              <w:right w:val="single" w:sz="4" w:space="0" w:color="auto"/>
            </w:tcBorders>
          </w:tcPr>
          <w:p w14:paraId="1064FAC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CF54C9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88A582" w14:textId="77777777" w:rsidR="00F7473C" w:rsidRPr="001141C9" w:rsidRDefault="00F7473C" w:rsidP="00A21B0D">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4245D7" w14:textId="77777777" w:rsidR="00F7473C" w:rsidRPr="001141C9" w:rsidRDefault="00F7473C" w:rsidP="00A21B0D">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B7E2C3C" w14:textId="77777777" w:rsidR="00F7473C" w:rsidRPr="001141C9" w:rsidRDefault="00F7473C" w:rsidP="00A21B0D">
            <w:pPr>
              <w:pStyle w:val="TAC"/>
              <w:keepNext w:val="0"/>
              <w:keepLines w:val="0"/>
              <w:widowControl w:val="0"/>
              <w:rPr>
                <w:lang w:eastAsia="zh-CN"/>
              </w:rPr>
            </w:pPr>
            <w:r>
              <w:rPr>
                <w:lang w:val="en-US" w:eastAsia="zh-CN"/>
              </w:rPr>
              <w:t>4 and 5</w:t>
            </w:r>
          </w:p>
        </w:tc>
      </w:tr>
      <w:tr w:rsidR="00F7473C" w:rsidRPr="001141C9" w14:paraId="3F760189" w14:textId="77777777" w:rsidTr="004B0A3F">
        <w:trPr>
          <w:jc w:val="center"/>
        </w:trPr>
        <w:tc>
          <w:tcPr>
            <w:tcW w:w="1959" w:type="dxa"/>
            <w:tcBorders>
              <w:top w:val="nil"/>
              <w:left w:val="single" w:sz="4" w:space="0" w:color="auto"/>
              <w:bottom w:val="nil"/>
              <w:right w:val="single" w:sz="4" w:space="0" w:color="auto"/>
            </w:tcBorders>
          </w:tcPr>
          <w:p w14:paraId="1253F17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963933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1359CE" w14:textId="77777777" w:rsidR="00F7473C" w:rsidRPr="001141C9" w:rsidRDefault="00F7473C" w:rsidP="00A21B0D">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690FD9" w14:textId="77777777" w:rsidR="00F7473C" w:rsidRPr="001141C9" w:rsidRDefault="00F7473C" w:rsidP="00A21B0D">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291D3C5" w14:textId="77777777" w:rsidR="00F7473C" w:rsidRPr="001141C9" w:rsidRDefault="00F7473C" w:rsidP="00A21B0D">
            <w:pPr>
              <w:pStyle w:val="TAC"/>
              <w:keepNext w:val="0"/>
              <w:keepLines w:val="0"/>
              <w:widowControl w:val="0"/>
              <w:rPr>
                <w:lang w:eastAsia="zh-CN"/>
              </w:rPr>
            </w:pPr>
          </w:p>
        </w:tc>
      </w:tr>
      <w:tr w:rsidR="00F7473C" w:rsidRPr="001141C9" w14:paraId="37515E70" w14:textId="77777777" w:rsidTr="004B0A3F">
        <w:trPr>
          <w:jc w:val="center"/>
        </w:trPr>
        <w:tc>
          <w:tcPr>
            <w:tcW w:w="1959" w:type="dxa"/>
            <w:tcBorders>
              <w:top w:val="nil"/>
              <w:left w:val="single" w:sz="4" w:space="0" w:color="auto"/>
              <w:bottom w:val="nil"/>
              <w:right w:val="single" w:sz="4" w:space="0" w:color="auto"/>
            </w:tcBorders>
          </w:tcPr>
          <w:p w14:paraId="2D25BDD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BF179A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43E74" w14:textId="77777777" w:rsidR="00F7473C" w:rsidRPr="001141C9" w:rsidRDefault="00F7473C" w:rsidP="00A21B0D">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E6CB29E" w14:textId="77777777" w:rsidR="00F7473C" w:rsidRPr="001141C9" w:rsidRDefault="00F7473C" w:rsidP="00A21B0D">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2B0D465E" w14:textId="77777777" w:rsidR="00F7473C" w:rsidRPr="001141C9" w:rsidRDefault="00F7473C" w:rsidP="00A21B0D">
            <w:pPr>
              <w:pStyle w:val="TAC"/>
              <w:keepNext w:val="0"/>
              <w:keepLines w:val="0"/>
              <w:widowControl w:val="0"/>
              <w:rPr>
                <w:lang w:eastAsia="zh-CN"/>
              </w:rPr>
            </w:pPr>
          </w:p>
        </w:tc>
      </w:tr>
      <w:tr w:rsidR="00F7473C" w:rsidRPr="001141C9" w14:paraId="5E9D1AA9" w14:textId="77777777" w:rsidTr="001141C9">
        <w:trPr>
          <w:jc w:val="center"/>
        </w:trPr>
        <w:tc>
          <w:tcPr>
            <w:tcW w:w="1959" w:type="dxa"/>
            <w:tcBorders>
              <w:top w:val="nil"/>
              <w:left w:val="single" w:sz="4" w:space="0" w:color="auto"/>
              <w:bottom w:val="single" w:sz="4" w:space="0" w:color="auto"/>
              <w:right w:val="single" w:sz="4" w:space="0" w:color="auto"/>
            </w:tcBorders>
          </w:tcPr>
          <w:p w14:paraId="47A0C3C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849CD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829AC2" w14:textId="77777777" w:rsidR="00F7473C" w:rsidRPr="001141C9" w:rsidRDefault="00F7473C" w:rsidP="00A21B0D">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77E19D" w14:textId="77777777" w:rsidR="00F7473C" w:rsidRPr="001141C9" w:rsidRDefault="00F7473C" w:rsidP="00A21B0D">
            <w:pPr>
              <w:pStyle w:val="TAC"/>
              <w:keepNext w:val="0"/>
              <w:keepLines w:val="0"/>
              <w:widowControl w:val="0"/>
              <w:rPr>
                <w:rFonts w:cs="Arial"/>
                <w:lang w:eastAsia="zh-CN"/>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6171569" w14:textId="77777777" w:rsidR="00F7473C" w:rsidRPr="001141C9" w:rsidRDefault="00F7473C" w:rsidP="00A21B0D">
            <w:pPr>
              <w:pStyle w:val="TAC"/>
              <w:keepNext w:val="0"/>
              <w:keepLines w:val="0"/>
              <w:widowControl w:val="0"/>
              <w:rPr>
                <w:lang w:eastAsia="zh-CN"/>
              </w:rPr>
            </w:pPr>
          </w:p>
        </w:tc>
      </w:tr>
      <w:tr w:rsidR="00F7473C" w:rsidRPr="001141C9" w14:paraId="70505083" w14:textId="77777777" w:rsidTr="001141C9">
        <w:trPr>
          <w:jc w:val="center"/>
        </w:trPr>
        <w:tc>
          <w:tcPr>
            <w:tcW w:w="1959" w:type="dxa"/>
            <w:tcBorders>
              <w:top w:val="single" w:sz="4" w:space="0" w:color="auto"/>
              <w:left w:val="single" w:sz="4" w:space="0" w:color="auto"/>
              <w:bottom w:val="nil"/>
              <w:right w:val="single" w:sz="4" w:space="0" w:color="auto"/>
            </w:tcBorders>
          </w:tcPr>
          <w:p w14:paraId="4C14A41A" w14:textId="77777777" w:rsidR="00F7473C" w:rsidRPr="001141C9" w:rsidRDefault="00F7473C" w:rsidP="00A21B0D">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4EE86A10" w14:textId="77777777" w:rsidR="00F7473C" w:rsidRPr="001141C9" w:rsidRDefault="00F7473C" w:rsidP="00A21B0D">
            <w:pPr>
              <w:pStyle w:val="TAC"/>
              <w:keepNext w:val="0"/>
              <w:keepLines w:val="0"/>
              <w:rPr>
                <w:rFonts w:cs="Arial"/>
                <w:lang w:eastAsia="zh-CN"/>
              </w:rPr>
            </w:pPr>
            <w:r w:rsidRPr="001141C9">
              <w:rPr>
                <w:rFonts w:cs="Arial"/>
                <w:lang w:eastAsia="zh-CN"/>
              </w:rPr>
              <w:t>CA_n78C</w:t>
            </w:r>
          </w:p>
          <w:p w14:paraId="4539C1E0" w14:textId="77777777" w:rsidR="00F7473C" w:rsidRPr="001141C9" w:rsidRDefault="00F7473C" w:rsidP="00A21B0D">
            <w:pPr>
              <w:pStyle w:val="TAC"/>
              <w:keepNext w:val="0"/>
              <w:keepLines w:val="0"/>
              <w:rPr>
                <w:lang w:eastAsia="zh-CN"/>
              </w:rPr>
            </w:pPr>
            <w:r w:rsidRPr="001141C9">
              <w:rPr>
                <w:lang w:eastAsia="zh-CN"/>
              </w:rPr>
              <w:t>CA_n1A-n3A</w:t>
            </w:r>
          </w:p>
          <w:p w14:paraId="53CF94F3" w14:textId="77777777" w:rsidR="00F7473C" w:rsidRPr="001141C9" w:rsidRDefault="00F7473C" w:rsidP="00A21B0D">
            <w:pPr>
              <w:pStyle w:val="TAC"/>
              <w:keepNext w:val="0"/>
              <w:keepLines w:val="0"/>
              <w:rPr>
                <w:lang w:eastAsia="zh-CN"/>
              </w:rPr>
            </w:pPr>
            <w:r w:rsidRPr="001141C9">
              <w:rPr>
                <w:lang w:eastAsia="zh-CN"/>
              </w:rPr>
              <w:t>CA_n1A-n28A</w:t>
            </w:r>
          </w:p>
          <w:p w14:paraId="5D9221AA" w14:textId="77777777" w:rsidR="00F7473C" w:rsidRPr="001141C9" w:rsidRDefault="00F7473C" w:rsidP="00A21B0D">
            <w:pPr>
              <w:pStyle w:val="TAC"/>
              <w:keepNext w:val="0"/>
              <w:keepLines w:val="0"/>
              <w:rPr>
                <w:lang w:eastAsia="zh-CN"/>
              </w:rPr>
            </w:pPr>
            <w:r w:rsidRPr="001141C9">
              <w:rPr>
                <w:lang w:eastAsia="zh-CN"/>
              </w:rPr>
              <w:t>CA_n1A-n78A</w:t>
            </w:r>
          </w:p>
          <w:p w14:paraId="4A226C78" w14:textId="77777777" w:rsidR="00F7473C" w:rsidRPr="001141C9" w:rsidRDefault="00F7473C" w:rsidP="00A21B0D">
            <w:pPr>
              <w:pStyle w:val="TAC"/>
              <w:keepNext w:val="0"/>
              <w:keepLines w:val="0"/>
              <w:rPr>
                <w:lang w:eastAsia="zh-CN"/>
              </w:rPr>
            </w:pPr>
            <w:r w:rsidRPr="001141C9">
              <w:rPr>
                <w:lang w:eastAsia="zh-CN"/>
              </w:rPr>
              <w:t>CA_n3A-n28A</w:t>
            </w:r>
          </w:p>
          <w:p w14:paraId="25A81F26" w14:textId="77777777" w:rsidR="00F7473C" w:rsidRPr="001141C9" w:rsidRDefault="00F7473C" w:rsidP="00A21B0D">
            <w:pPr>
              <w:pStyle w:val="TAC"/>
              <w:keepNext w:val="0"/>
              <w:keepLines w:val="0"/>
              <w:rPr>
                <w:lang w:eastAsia="zh-CN"/>
              </w:rPr>
            </w:pPr>
            <w:r w:rsidRPr="001141C9">
              <w:rPr>
                <w:lang w:eastAsia="zh-CN"/>
              </w:rPr>
              <w:t>CA_n3A-n78A</w:t>
            </w:r>
          </w:p>
          <w:p w14:paraId="3DBFA954" w14:textId="77777777" w:rsidR="00F7473C" w:rsidRPr="001141C9" w:rsidRDefault="00F7473C" w:rsidP="00A21B0D">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CCFE204"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1E9FE0"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E827EC" w14:textId="77777777" w:rsidR="00F7473C" w:rsidRPr="001141C9" w:rsidRDefault="00F7473C" w:rsidP="00A21B0D">
            <w:pPr>
              <w:pStyle w:val="TAC"/>
              <w:keepNext w:val="0"/>
              <w:keepLines w:val="0"/>
              <w:widowControl w:val="0"/>
              <w:rPr>
                <w:lang w:eastAsia="zh-CN"/>
              </w:rPr>
            </w:pPr>
            <w:r w:rsidRPr="001141C9">
              <w:t>0</w:t>
            </w:r>
          </w:p>
        </w:tc>
      </w:tr>
      <w:tr w:rsidR="00F7473C" w:rsidRPr="001141C9" w14:paraId="763B0ABE" w14:textId="77777777" w:rsidTr="001141C9">
        <w:trPr>
          <w:jc w:val="center"/>
        </w:trPr>
        <w:tc>
          <w:tcPr>
            <w:tcW w:w="1959" w:type="dxa"/>
            <w:tcBorders>
              <w:top w:val="nil"/>
              <w:left w:val="single" w:sz="4" w:space="0" w:color="auto"/>
              <w:bottom w:val="nil"/>
              <w:right w:val="single" w:sz="4" w:space="0" w:color="auto"/>
            </w:tcBorders>
          </w:tcPr>
          <w:p w14:paraId="542DB23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81BC9B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165F79"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5997AC"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E1C7ED9" w14:textId="77777777" w:rsidR="00F7473C" w:rsidRPr="001141C9" w:rsidRDefault="00F7473C" w:rsidP="00A21B0D">
            <w:pPr>
              <w:pStyle w:val="TAC"/>
              <w:keepNext w:val="0"/>
              <w:keepLines w:val="0"/>
              <w:widowControl w:val="0"/>
              <w:rPr>
                <w:lang w:eastAsia="zh-CN"/>
              </w:rPr>
            </w:pPr>
          </w:p>
        </w:tc>
      </w:tr>
      <w:tr w:rsidR="00F7473C" w:rsidRPr="001141C9" w14:paraId="0A6EE3C1" w14:textId="77777777" w:rsidTr="001141C9">
        <w:trPr>
          <w:jc w:val="center"/>
        </w:trPr>
        <w:tc>
          <w:tcPr>
            <w:tcW w:w="1959" w:type="dxa"/>
            <w:tcBorders>
              <w:top w:val="nil"/>
              <w:left w:val="single" w:sz="4" w:space="0" w:color="auto"/>
              <w:bottom w:val="nil"/>
              <w:right w:val="single" w:sz="4" w:space="0" w:color="auto"/>
            </w:tcBorders>
          </w:tcPr>
          <w:p w14:paraId="521818E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18035C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E9AECCE"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87B5D74" w14:textId="77777777" w:rsidR="00F7473C" w:rsidRPr="001141C9" w:rsidRDefault="00F7473C" w:rsidP="00A21B0D">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FBCD61C" w14:textId="77777777" w:rsidR="00F7473C" w:rsidRPr="001141C9" w:rsidRDefault="00F7473C" w:rsidP="00A21B0D">
            <w:pPr>
              <w:pStyle w:val="TAC"/>
              <w:keepNext w:val="0"/>
              <w:keepLines w:val="0"/>
              <w:widowControl w:val="0"/>
              <w:rPr>
                <w:lang w:eastAsia="zh-CN"/>
              </w:rPr>
            </w:pPr>
          </w:p>
        </w:tc>
      </w:tr>
      <w:tr w:rsidR="00F7473C" w:rsidRPr="001141C9" w14:paraId="1F476C08" w14:textId="77777777" w:rsidTr="001141C9">
        <w:trPr>
          <w:jc w:val="center"/>
        </w:trPr>
        <w:tc>
          <w:tcPr>
            <w:tcW w:w="1959" w:type="dxa"/>
            <w:tcBorders>
              <w:top w:val="nil"/>
              <w:left w:val="single" w:sz="4" w:space="0" w:color="auto"/>
              <w:bottom w:val="single" w:sz="4" w:space="0" w:color="auto"/>
              <w:right w:val="single" w:sz="4" w:space="0" w:color="auto"/>
            </w:tcBorders>
          </w:tcPr>
          <w:p w14:paraId="5B240A7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B1C57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F1C226"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BB1E3B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22793733" w14:textId="77777777" w:rsidR="00F7473C" w:rsidRPr="001141C9" w:rsidRDefault="00F7473C" w:rsidP="00A21B0D">
            <w:pPr>
              <w:pStyle w:val="TAC"/>
              <w:keepNext w:val="0"/>
              <w:keepLines w:val="0"/>
              <w:widowControl w:val="0"/>
              <w:rPr>
                <w:lang w:eastAsia="zh-CN"/>
              </w:rPr>
            </w:pPr>
          </w:p>
        </w:tc>
      </w:tr>
      <w:tr w:rsidR="00F7473C" w:rsidRPr="001141C9" w14:paraId="524CBA49" w14:textId="77777777" w:rsidTr="001141C9">
        <w:trPr>
          <w:jc w:val="center"/>
        </w:trPr>
        <w:tc>
          <w:tcPr>
            <w:tcW w:w="1959" w:type="dxa"/>
            <w:tcBorders>
              <w:top w:val="single" w:sz="4" w:space="0" w:color="auto"/>
              <w:left w:val="single" w:sz="4" w:space="0" w:color="auto"/>
              <w:bottom w:val="nil"/>
              <w:right w:val="single" w:sz="4" w:space="0" w:color="auto"/>
            </w:tcBorders>
          </w:tcPr>
          <w:p w14:paraId="120833D8" w14:textId="77777777" w:rsidR="00F7473C" w:rsidRPr="001141C9" w:rsidRDefault="00F7473C" w:rsidP="00A21B0D">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5FB99D24"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6ECE4657" w14:textId="77777777" w:rsidR="00F7473C" w:rsidRPr="001141C9" w:rsidRDefault="00F7473C" w:rsidP="00A21B0D">
            <w:pPr>
              <w:pStyle w:val="TAC"/>
              <w:keepNext w:val="0"/>
              <w:keepLines w:val="0"/>
              <w:widowControl w:val="0"/>
              <w:rPr>
                <w:lang w:eastAsia="zh-CN" w:bidi="ar"/>
              </w:rPr>
            </w:pPr>
            <w:r w:rsidRPr="001141C9">
              <w:rPr>
                <w:lang w:eastAsia="zh-CN" w:bidi="ar"/>
              </w:rPr>
              <w:t>CA_n1A-n28A</w:t>
            </w:r>
          </w:p>
          <w:p w14:paraId="7A6D76C1" w14:textId="77777777" w:rsidR="00F7473C" w:rsidRPr="001141C9" w:rsidRDefault="00F7473C" w:rsidP="00A21B0D">
            <w:pPr>
              <w:pStyle w:val="TAC"/>
              <w:keepNext w:val="0"/>
              <w:keepLines w:val="0"/>
              <w:widowControl w:val="0"/>
              <w:rPr>
                <w:lang w:eastAsia="zh-CN" w:bidi="ar"/>
              </w:rPr>
            </w:pPr>
            <w:r w:rsidRPr="001141C9">
              <w:rPr>
                <w:lang w:eastAsia="zh-CN" w:bidi="ar"/>
              </w:rPr>
              <w:lastRenderedPageBreak/>
              <w:t>CA_n1A-n78A</w:t>
            </w:r>
          </w:p>
          <w:p w14:paraId="5471D3C1"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2DD586E1" w14:textId="77777777" w:rsidR="00F7473C" w:rsidRPr="001141C9" w:rsidRDefault="00F7473C" w:rsidP="00A21B0D">
            <w:pPr>
              <w:pStyle w:val="TAC"/>
              <w:keepNext w:val="0"/>
              <w:keepLines w:val="0"/>
              <w:widowControl w:val="0"/>
              <w:rPr>
                <w:lang w:eastAsia="zh-CN" w:bidi="ar"/>
              </w:rPr>
            </w:pPr>
            <w:r w:rsidRPr="001141C9">
              <w:rPr>
                <w:lang w:eastAsia="zh-CN" w:bidi="ar"/>
              </w:rPr>
              <w:t>CA_n3A-n78A</w:t>
            </w:r>
          </w:p>
          <w:p w14:paraId="73A43190"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D0E5A9E" w14:textId="77777777" w:rsidR="00F7473C" w:rsidRPr="001141C9" w:rsidRDefault="00F7473C" w:rsidP="00A21B0D">
            <w:pPr>
              <w:pStyle w:val="TAC"/>
              <w:keepNext w:val="0"/>
              <w:keepLines w:val="0"/>
              <w:widowControl w:val="0"/>
              <w:rPr>
                <w:lang w:eastAsia="zh-CN"/>
              </w:rPr>
            </w:pPr>
            <w:r w:rsidRPr="001141C9">
              <w:rPr>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2AB7629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4E6385" w14:textId="77777777" w:rsidR="00F7473C" w:rsidRPr="001141C9" w:rsidRDefault="00F7473C" w:rsidP="00A21B0D">
            <w:pPr>
              <w:pStyle w:val="TAC"/>
              <w:keepNext w:val="0"/>
              <w:keepLines w:val="0"/>
              <w:widowControl w:val="0"/>
            </w:pPr>
            <w:r w:rsidRPr="001141C9">
              <w:rPr>
                <w:lang w:eastAsia="zh-CN" w:bidi="ar"/>
              </w:rPr>
              <w:t>0</w:t>
            </w:r>
          </w:p>
        </w:tc>
      </w:tr>
      <w:tr w:rsidR="00F7473C" w:rsidRPr="001141C9" w14:paraId="002B28DC" w14:textId="77777777" w:rsidTr="001141C9">
        <w:trPr>
          <w:jc w:val="center"/>
        </w:trPr>
        <w:tc>
          <w:tcPr>
            <w:tcW w:w="1959" w:type="dxa"/>
            <w:tcBorders>
              <w:top w:val="nil"/>
              <w:left w:val="single" w:sz="4" w:space="0" w:color="auto"/>
              <w:bottom w:val="nil"/>
              <w:right w:val="single" w:sz="4" w:space="0" w:color="auto"/>
            </w:tcBorders>
          </w:tcPr>
          <w:p w14:paraId="64935B9B"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42E486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9BDA33"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0EC75F" w14:textId="77777777" w:rsidR="00F7473C" w:rsidRPr="001141C9" w:rsidRDefault="00F7473C" w:rsidP="00A21B0D">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1E035045" w14:textId="77777777" w:rsidR="00F7473C" w:rsidRPr="001141C9" w:rsidRDefault="00F7473C" w:rsidP="00A21B0D">
            <w:pPr>
              <w:pStyle w:val="TAC"/>
              <w:keepNext w:val="0"/>
              <w:keepLines w:val="0"/>
              <w:widowControl w:val="0"/>
            </w:pPr>
          </w:p>
        </w:tc>
      </w:tr>
      <w:tr w:rsidR="00F7473C" w:rsidRPr="001141C9" w14:paraId="70B5B82B" w14:textId="77777777" w:rsidTr="001141C9">
        <w:trPr>
          <w:jc w:val="center"/>
        </w:trPr>
        <w:tc>
          <w:tcPr>
            <w:tcW w:w="1959" w:type="dxa"/>
            <w:tcBorders>
              <w:top w:val="nil"/>
              <w:left w:val="single" w:sz="4" w:space="0" w:color="auto"/>
              <w:bottom w:val="nil"/>
              <w:right w:val="single" w:sz="4" w:space="0" w:color="auto"/>
            </w:tcBorders>
          </w:tcPr>
          <w:p w14:paraId="12CB1F78"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583042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423D69"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E3AC5D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FC55760" w14:textId="77777777" w:rsidR="00F7473C" w:rsidRPr="001141C9" w:rsidRDefault="00F7473C" w:rsidP="00A21B0D">
            <w:pPr>
              <w:pStyle w:val="TAC"/>
              <w:keepNext w:val="0"/>
              <w:keepLines w:val="0"/>
              <w:widowControl w:val="0"/>
            </w:pPr>
          </w:p>
        </w:tc>
      </w:tr>
      <w:tr w:rsidR="00F7473C" w:rsidRPr="001141C9" w14:paraId="706D9F75" w14:textId="77777777" w:rsidTr="00607250">
        <w:trPr>
          <w:jc w:val="center"/>
        </w:trPr>
        <w:tc>
          <w:tcPr>
            <w:tcW w:w="1959" w:type="dxa"/>
            <w:tcBorders>
              <w:top w:val="nil"/>
              <w:left w:val="single" w:sz="4" w:space="0" w:color="auto"/>
              <w:bottom w:val="nil"/>
              <w:right w:val="single" w:sz="4" w:space="0" w:color="auto"/>
            </w:tcBorders>
          </w:tcPr>
          <w:p w14:paraId="06672F9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99E2A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9964AF"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B847A5"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A15603" w14:textId="77777777" w:rsidR="00F7473C" w:rsidRPr="001141C9" w:rsidRDefault="00F7473C" w:rsidP="00A21B0D">
            <w:pPr>
              <w:pStyle w:val="TAC"/>
              <w:keepNext w:val="0"/>
              <w:keepLines w:val="0"/>
              <w:widowControl w:val="0"/>
            </w:pPr>
          </w:p>
        </w:tc>
      </w:tr>
      <w:tr w:rsidR="00F7473C" w:rsidRPr="001141C9" w14:paraId="3942A3CF" w14:textId="77777777" w:rsidTr="00CF7D44">
        <w:trPr>
          <w:jc w:val="center"/>
        </w:trPr>
        <w:tc>
          <w:tcPr>
            <w:tcW w:w="1959" w:type="dxa"/>
            <w:tcBorders>
              <w:top w:val="nil"/>
              <w:left w:val="single" w:sz="4" w:space="0" w:color="auto"/>
              <w:bottom w:val="nil"/>
              <w:right w:val="single" w:sz="4" w:space="0" w:color="auto"/>
            </w:tcBorders>
          </w:tcPr>
          <w:p w14:paraId="388B3AB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57ADC8" w14:textId="77777777" w:rsidR="00F7473C" w:rsidRPr="001141C9" w:rsidRDefault="00F7473C" w:rsidP="00A21B0D">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4EB2B9CE" w14:textId="77777777" w:rsidR="00F7473C" w:rsidRPr="001141C9" w:rsidRDefault="00F7473C" w:rsidP="00A21B0D">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98F001C"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E03F7B5" w14:textId="77777777" w:rsidR="00F7473C" w:rsidRPr="001141C9" w:rsidRDefault="00F7473C" w:rsidP="00A21B0D">
            <w:pPr>
              <w:pStyle w:val="TAC"/>
              <w:keepNext w:val="0"/>
              <w:keepLines w:val="0"/>
              <w:widowControl w:val="0"/>
            </w:pPr>
            <w:r>
              <w:rPr>
                <w:lang w:val="en-US" w:eastAsia="zh-CN" w:bidi="ar"/>
              </w:rPr>
              <w:t>1</w:t>
            </w:r>
          </w:p>
        </w:tc>
      </w:tr>
      <w:tr w:rsidR="00F7473C" w:rsidRPr="001141C9" w14:paraId="36E2087E" w14:textId="77777777" w:rsidTr="00CF7D44">
        <w:trPr>
          <w:jc w:val="center"/>
        </w:trPr>
        <w:tc>
          <w:tcPr>
            <w:tcW w:w="1959" w:type="dxa"/>
            <w:tcBorders>
              <w:top w:val="nil"/>
              <w:left w:val="single" w:sz="4" w:space="0" w:color="auto"/>
              <w:bottom w:val="nil"/>
              <w:right w:val="single" w:sz="4" w:space="0" w:color="auto"/>
            </w:tcBorders>
          </w:tcPr>
          <w:p w14:paraId="4C9319D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53E8B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135527" w14:textId="77777777" w:rsidR="00F7473C" w:rsidRPr="001141C9" w:rsidRDefault="00F7473C" w:rsidP="00A21B0D">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B67424"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A923AAE" w14:textId="77777777" w:rsidR="00F7473C" w:rsidRPr="001141C9" w:rsidRDefault="00F7473C" w:rsidP="00A21B0D">
            <w:pPr>
              <w:pStyle w:val="TAC"/>
              <w:keepNext w:val="0"/>
              <w:keepLines w:val="0"/>
              <w:widowControl w:val="0"/>
            </w:pPr>
          </w:p>
        </w:tc>
      </w:tr>
      <w:tr w:rsidR="00F7473C" w:rsidRPr="001141C9" w14:paraId="1919F3DA" w14:textId="77777777" w:rsidTr="00CF7D44">
        <w:trPr>
          <w:jc w:val="center"/>
        </w:trPr>
        <w:tc>
          <w:tcPr>
            <w:tcW w:w="1959" w:type="dxa"/>
            <w:tcBorders>
              <w:top w:val="nil"/>
              <w:left w:val="single" w:sz="4" w:space="0" w:color="auto"/>
              <w:bottom w:val="nil"/>
              <w:right w:val="single" w:sz="4" w:space="0" w:color="auto"/>
            </w:tcBorders>
          </w:tcPr>
          <w:p w14:paraId="186C971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8ED854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1FD866" w14:textId="77777777" w:rsidR="00F7473C" w:rsidRPr="001141C9" w:rsidRDefault="00F7473C" w:rsidP="00A21B0D">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BDC3CE"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E0D8E53" w14:textId="77777777" w:rsidR="00F7473C" w:rsidRPr="001141C9" w:rsidRDefault="00F7473C" w:rsidP="00A21B0D">
            <w:pPr>
              <w:pStyle w:val="TAC"/>
              <w:keepNext w:val="0"/>
              <w:keepLines w:val="0"/>
              <w:widowControl w:val="0"/>
            </w:pPr>
          </w:p>
        </w:tc>
      </w:tr>
      <w:tr w:rsidR="00F7473C" w:rsidRPr="001141C9" w14:paraId="54C930FB" w14:textId="77777777" w:rsidTr="001141C9">
        <w:trPr>
          <w:jc w:val="center"/>
        </w:trPr>
        <w:tc>
          <w:tcPr>
            <w:tcW w:w="1959" w:type="dxa"/>
            <w:tcBorders>
              <w:top w:val="nil"/>
              <w:left w:val="single" w:sz="4" w:space="0" w:color="auto"/>
              <w:bottom w:val="single" w:sz="4" w:space="0" w:color="auto"/>
              <w:right w:val="single" w:sz="4" w:space="0" w:color="auto"/>
            </w:tcBorders>
          </w:tcPr>
          <w:p w14:paraId="13ACA2A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E98E5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06114A" w14:textId="77777777" w:rsidR="00F7473C" w:rsidRPr="001141C9" w:rsidRDefault="00F7473C" w:rsidP="00A21B0D">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D24FDA"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94E1D5C" w14:textId="77777777" w:rsidR="00F7473C" w:rsidRPr="001141C9" w:rsidRDefault="00F7473C" w:rsidP="00A21B0D">
            <w:pPr>
              <w:pStyle w:val="TAC"/>
              <w:keepNext w:val="0"/>
              <w:keepLines w:val="0"/>
              <w:widowControl w:val="0"/>
            </w:pPr>
          </w:p>
        </w:tc>
      </w:tr>
      <w:tr w:rsidR="00F7473C" w:rsidRPr="001141C9" w14:paraId="09888AF1" w14:textId="77777777" w:rsidTr="001141C9">
        <w:trPr>
          <w:jc w:val="center"/>
        </w:trPr>
        <w:tc>
          <w:tcPr>
            <w:tcW w:w="1959" w:type="dxa"/>
            <w:tcBorders>
              <w:top w:val="single" w:sz="4" w:space="0" w:color="auto"/>
              <w:left w:val="single" w:sz="4" w:space="0" w:color="auto"/>
              <w:bottom w:val="nil"/>
              <w:right w:val="single" w:sz="4" w:space="0" w:color="auto"/>
            </w:tcBorders>
          </w:tcPr>
          <w:p w14:paraId="4568EFDD" w14:textId="77777777" w:rsidR="00F7473C" w:rsidRPr="001141C9" w:rsidRDefault="00F7473C" w:rsidP="00A21B0D">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65C6D397" w14:textId="77777777" w:rsidR="00F7473C" w:rsidRPr="001141C9" w:rsidRDefault="00F7473C" w:rsidP="00A21B0D">
            <w:pPr>
              <w:pStyle w:val="TAC"/>
              <w:keepNext w:val="0"/>
              <w:keepLines w:val="0"/>
              <w:widowControl w:val="0"/>
              <w:rPr>
                <w:lang w:eastAsia="zh-CN" w:bidi="ar"/>
              </w:rPr>
            </w:pPr>
            <w:r w:rsidRPr="001141C9">
              <w:rPr>
                <w:lang w:eastAsia="zh-CN" w:bidi="ar"/>
              </w:rPr>
              <w:t>CA_n78(2A)</w:t>
            </w:r>
          </w:p>
          <w:p w14:paraId="17B02DB0" w14:textId="77777777" w:rsidR="00F7473C" w:rsidRPr="001141C9" w:rsidRDefault="00F7473C" w:rsidP="00A21B0D">
            <w:pPr>
              <w:pStyle w:val="TAC"/>
              <w:keepNext w:val="0"/>
              <w:keepLines w:val="0"/>
              <w:widowControl w:val="0"/>
              <w:rPr>
                <w:lang w:eastAsia="zh-CN" w:bidi="ar"/>
              </w:rPr>
            </w:pPr>
            <w:r w:rsidRPr="001141C9">
              <w:rPr>
                <w:lang w:eastAsia="zh-CN" w:bidi="ar"/>
              </w:rPr>
              <w:t>CA_n1A-n3A</w:t>
            </w:r>
          </w:p>
          <w:p w14:paraId="5CD566A4" w14:textId="77777777" w:rsidR="00F7473C" w:rsidRPr="001141C9" w:rsidRDefault="00F7473C" w:rsidP="00A21B0D">
            <w:pPr>
              <w:pStyle w:val="TAC"/>
              <w:keepNext w:val="0"/>
              <w:keepLines w:val="0"/>
              <w:widowControl w:val="0"/>
              <w:rPr>
                <w:lang w:eastAsia="zh-CN" w:bidi="ar"/>
              </w:rPr>
            </w:pPr>
            <w:r w:rsidRPr="001141C9">
              <w:rPr>
                <w:lang w:eastAsia="zh-CN" w:bidi="ar"/>
              </w:rPr>
              <w:t>CA_n1A-n28A</w:t>
            </w:r>
          </w:p>
          <w:p w14:paraId="01CF9A24" w14:textId="77777777" w:rsidR="00F7473C" w:rsidRPr="001141C9" w:rsidRDefault="00F7473C" w:rsidP="00A21B0D">
            <w:pPr>
              <w:pStyle w:val="TAC"/>
              <w:keepNext w:val="0"/>
              <w:keepLines w:val="0"/>
              <w:widowControl w:val="0"/>
              <w:rPr>
                <w:lang w:eastAsia="zh-CN" w:bidi="ar"/>
              </w:rPr>
            </w:pPr>
            <w:r w:rsidRPr="001141C9">
              <w:rPr>
                <w:lang w:eastAsia="zh-CN" w:bidi="ar"/>
              </w:rPr>
              <w:t>CA_n1A-n78A</w:t>
            </w:r>
          </w:p>
          <w:p w14:paraId="14591486"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38750A10" w14:textId="77777777" w:rsidR="00F7473C" w:rsidRPr="001141C9" w:rsidRDefault="00F7473C" w:rsidP="00A21B0D">
            <w:pPr>
              <w:pStyle w:val="TAC"/>
              <w:keepNext w:val="0"/>
              <w:keepLines w:val="0"/>
              <w:widowControl w:val="0"/>
              <w:rPr>
                <w:lang w:eastAsia="zh-CN" w:bidi="ar"/>
              </w:rPr>
            </w:pPr>
            <w:r w:rsidRPr="001141C9">
              <w:rPr>
                <w:lang w:eastAsia="zh-CN" w:bidi="ar"/>
              </w:rPr>
              <w:t>CA_n3A-n78A</w:t>
            </w:r>
          </w:p>
          <w:p w14:paraId="7D0FC6D3"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14B83A3"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905EF2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3B3F345" w14:textId="77777777" w:rsidR="00F7473C" w:rsidRPr="001141C9" w:rsidRDefault="00F7473C" w:rsidP="00A21B0D">
            <w:pPr>
              <w:pStyle w:val="TAC"/>
              <w:keepNext w:val="0"/>
              <w:keepLines w:val="0"/>
              <w:widowControl w:val="0"/>
            </w:pPr>
            <w:r w:rsidRPr="001141C9">
              <w:rPr>
                <w:lang w:eastAsia="zh-CN" w:bidi="ar"/>
              </w:rPr>
              <w:t>0</w:t>
            </w:r>
          </w:p>
        </w:tc>
      </w:tr>
      <w:tr w:rsidR="00F7473C" w:rsidRPr="001141C9" w14:paraId="223EB8EB" w14:textId="77777777" w:rsidTr="001141C9">
        <w:trPr>
          <w:jc w:val="center"/>
        </w:trPr>
        <w:tc>
          <w:tcPr>
            <w:tcW w:w="1959" w:type="dxa"/>
            <w:tcBorders>
              <w:top w:val="nil"/>
              <w:left w:val="single" w:sz="4" w:space="0" w:color="auto"/>
              <w:bottom w:val="nil"/>
              <w:right w:val="single" w:sz="4" w:space="0" w:color="auto"/>
            </w:tcBorders>
          </w:tcPr>
          <w:p w14:paraId="5646F01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760A4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7466A3"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923AFB" w14:textId="77777777" w:rsidR="00F7473C" w:rsidRPr="001141C9" w:rsidRDefault="00F7473C" w:rsidP="00A21B0D">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5ED78C4" w14:textId="77777777" w:rsidR="00F7473C" w:rsidRPr="001141C9" w:rsidRDefault="00F7473C" w:rsidP="00A21B0D">
            <w:pPr>
              <w:pStyle w:val="TAC"/>
              <w:keepNext w:val="0"/>
              <w:keepLines w:val="0"/>
              <w:widowControl w:val="0"/>
            </w:pPr>
          </w:p>
        </w:tc>
      </w:tr>
      <w:tr w:rsidR="00F7473C" w:rsidRPr="001141C9" w14:paraId="1C6BB096" w14:textId="77777777" w:rsidTr="001141C9">
        <w:trPr>
          <w:jc w:val="center"/>
        </w:trPr>
        <w:tc>
          <w:tcPr>
            <w:tcW w:w="1959" w:type="dxa"/>
            <w:tcBorders>
              <w:top w:val="nil"/>
              <w:left w:val="single" w:sz="4" w:space="0" w:color="auto"/>
              <w:bottom w:val="nil"/>
              <w:right w:val="single" w:sz="4" w:space="0" w:color="auto"/>
            </w:tcBorders>
          </w:tcPr>
          <w:p w14:paraId="5B48CE4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1F9CB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CC0786"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4980DD"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2E16852" w14:textId="77777777" w:rsidR="00F7473C" w:rsidRPr="001141C9" w:rsidRDefault="00F7473C" w:rsidP="00A21B0D">
            <w:pPr>
              <w:pStyle w:val="TAC"/>
              <w:keepNext w:val="0"/>
              <w:keepLines w:val="0"/>
              <w:widowControl w:val="0"/>
            </w:pPr>
          </w:p>
        </w:tc>
      </w:tr>
      <w:tr w:rsidR="00F7473C" w:rsidRPr="001141C9" w14:paraId="6F77A79C" w14:textId="77777777" w:rsidTr="00607250">
        <w:trPr>
          <w:jc w:val="center"/>
        </w:trPr>
        <w:tc>
          <w:tcPr>
            <w:tcW w:w="1959" w:type="dxa"/>
            <w:tcBorders>
              <w:top w:val="nil"/>
              <w:left w:val="single" w:sz="4" w:space="0" w:color="auto"/>
              <w:bottom w:val="nil"/>
              <w:right w:val="single" w:sz="4" w:space="0" w:color="auto"/>
            </w:tcBorders>
          </w:tcPr>
          <w:p w14:paraId="6A62371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4E7907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D3643"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3781CD" w14:textId="77777777" w:rsidR="00F7473C" w:rsidRPr="001141C9" w:rsidRDefault="00F7473C" w:rsidP="00A21B0D">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107B9108" w14:textId="77777777" w:rsidR="00F7473C" w:rsidRPr="001141C9" w:rsidRDefault="00F7473C" w:rsidP="00A21B0D">
            <w:pPr>
              <w:pStyle w:val="TAC"/>
              <w:keepNext w:val="0"/>
              <w:keepLines w:val="0"/>
              <w:widowControl w:val="0"/>
            </w:pPr>
          </w:p>
        </w:tc>
      </w:tr>
      <w:tr w:rsidR="00F7473C" w:rsidRPr="001141C9" w14:paraId="300F9664" w14:textId="77777777" w:rsidTr="00A62FE2">
        <w:trPr>
          <w:jc w:val="center"/>
        </w:trPr>
        <w:tc>
          <w:tcPr>
            <w:tcW w:w="1959" w:type="dxa"/>
            <w:tcBorders>
              <w:top w:val="nil"/>
              <w:left w:val="single" w:sz="4" w:space="0" w:color="auto"/>
              <w:bottom w:val="nil"/>
              <w:right w:val="single" w:sz="4" w:space="0" w:color="auto"/>
            </w:tcBorders>
          </w:tcPr>
          <w:p w14:paraId="5C66055B" w14:textId="77777777" w:rsidR="00F7473C" w:rsidRPr="001141C9" w:rsidRDefault="00F7473C" w:rsidP="00A21B0D">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0E84D4C" w14:textId="77777777" w:rsidR="00F7473C" w:rsidRPr="001141C9" w:rsidRDefault="00F7473C" w:rsidP="00A21B0D">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AEA4342" w14:textId="77777777" w:rsidR="00F7473C" w:rsidRPr="001141C9" w:rsidRDefault="00F7473C" w:rsidP="00A21B0D">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8233557"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9C1EF8B" w14:textId="77777777" w:rsidR="00F7473C" w:rsidRPr="001141C9" w:rsidRDefault="00F7473C" w:rsidP="00A21B0D">
            <w:pPr>
              <w:pStyle w:val="TAC"/>
              <w:keepNext w:val="0"/>
              <w:keepLines w:val="0"/>
              <w:widowControl w:val="0"/>
            </w:pPr>
            <w:r>
              <w:rPr>
                <w:lang w:val="en-US" w:eastAsia="zh-CN" w:bidi="ar"/>
              </w:rPr>
              <w:t>1</w:t>
            </w:r>
          </w:p>
        </w:tc>
      </w:tr>
      <w:tr w:rsidR="00F7473C" w:rsidRPr="001141C9" w14:paraId="49E1750C" w14:textId="77777777" w:rsidTr="00A62FE2">
        <w:trPr>
          <w:jc w:val="center"/>
        </w:trPr>
        <w:tc>
          <w:tcPr>
            <w:tcW w:w="1959" w:type="dxa"/>
            <w:tcBorders>
              <w:top w:val="nil"/>
              <w:left w:val="single" w:sz="4" w:space="0" w:color="auto"/>
              <w:bottom w:val="nil"/>
              <w:right w:val="single" w:sz="4" w:space="0" w:color="auto"/>
            </w:tcBorders>
          </w:tcPr>
          <w:p w14:paraId="61094D9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F1D2A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2BFB42" w14:textId="77777777" w:rsidR="00F7473C" w:rsidRPr="001141C9" w:rsidRDefault="00F7473C" w:rsidP="00A21B0D">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52E699"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5654A54" w14:textId="77777777" w:rsidR="00F7473C" w:rsidRPr="001141C9" w:rsidRDefault="00F7473C" w:rsidP="00A21B0D">
            <w:pPr>
              <w:pStyle w:val="TAC"/>
              <w:keepNext w:val="0"/>
              <w:keepLines w:val="0"/>
              <w:widowControl w:val="0"/>
            </w:pPr>
          </w:p>
        </w:tc>
      </w:tr>
      <w:tr w:rsidR="00F7473C" w:rsidRPr="001141C9" w14:paraId="6E591075" w14:textId="77777777" w:rsidTr="00A62FE2">
        <w:trPr>
          <w:jc w:val="center"/>
        </w:trPr>
        <w:tc>
          <w:tcPr>
            <w:tcW w:w="1959" w:type="dxa"/>
            <w:tcBorders>
              <w:top w:val="nil"/>
              <w:left w:val="single" w:sz="4" w:space="0" w:color="auto"/>
              <w:bottom w:val="nil"/>
              <w:right w:val="single" w:sz="4" w:space="0" w:color="auto"/>
            </w:tcBorders>
          </w:tcPr>
          <w:p w14:paraId="69542300"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CFA87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7DD10A" w14:textId="77777777" w:rsidR="00F7473C" w:rsidRPr="001141C9" w:rsidRDefault="00F7473C" w:rsidP="00A21B0D">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DC94C3E"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4E7EB7AC" w14:textId="77777777" w:rsidR="00F7473C" w:rsidRPr="001141C9" w:rsidRDefault="00F7473C" w:rsidP="00A21B0D">
            <w:pPr>
              <w:pStyle w:val="TAC"/>
              <w:keepNext w:val="0"/>
              <w:keepLines w:val="0"/>
              <w:widowControl w:val="0"/>
            </w:pPr>
          </w:p>
        </w:tc>
      </w:tr>
      <w:tr w:rsidR="00F7473C" w:rsidRPr="001141C9" w14:paraId="7EB92452" w14:textId="77777777" w:rsidTr="001141C9">
        <w:trPr>
          <w:jc w:val="center"/>
        </w:trPr>
        <w:tc>
          <w:tcPr>
            <w:tcW w:w="1959" w:type="dxa"/>
            <w:tcBorders>
              <w:top w:val="nil"/>
              <w:left w:val="single" w:sz="4" w:space="0" w:color="auto"/>
              <w:bottom w:val="single" w:sz="4" w:space="0" w:color="auto"/>
              <w:right w:val="single" w:sz="4" w:space="0" w:color="auto"/>
            </w:tcBorders>
          </w:tcPr>
          <w:p w14:paraId="69D9439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024DF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60EB1" w14:textId="77777777" w:rsidR="00F7473C" w:rsidRPr="001141C9" w:rsidRDefault="00F7473C" w:rsidP="00A21B0D">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A1E6FD9" w14:textId="77777777" w:rsidR="00F7473C" w:rsidRPr="001141C9" w:rsidRDefault="00F7473C" w:rsidP="00A21B0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vAlign w:val="center"/>
          </w:tcPr>
          <w:p w14:paraId="1CB59F9E" w14:textId="77777777" w:rsidR="00F7473C" w:rsidRPr="001141C9" w:rsidRDefault="00F7473C" w:rsidP="00A21B0D">
            <w:pPr>
              <w:pStyle w:val="TAC"/>
              <w:keepNext w:val="0"/>
              <w:keepLines w:val="0"/>
              <w:widowControl w:val="0"/>
            </w:pPr>
          </w:p>
        </w:tc>
      </w:tr>
      <w:tr w:rsidR="00F7473C" w:rsidRPr="001141C9" w14:paraId="7697174F" w14:textId="77777777" w:rsidTr="001141C9">
        <w:trPr>
          <w:jc w:val="center"/>
        </w:trPr>
        <w:tc>
          <w:tcPr>
            <w:tcW w:w="1959" w:type="dxa"/>
            <w:tcBorders>
              <w:top w:val="single" w:sz="4" w:space="0" w:color="auto"/>
              <w:left w:val="single" w:sz="4" w:space="0" w:color="auto"/>
              <w:bottom w:val="nil"/>
              <w:right w:val="single" w:sz="4" w:space="0" w:color="auto"/>
            </w:tcBorders>
          </w:tcPr>
          <w:p w14:paraId="1FB35946" w14:textId="77777777" w:rsidR="00F7473C" w:rsidRPr="001141C9" w:rsidRDefault="00F7473C" w:rsidP="00A21B0D">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3E749318" w14:textId="77777777" w:rsidR="00F7473C" w:rsidRPr="001141C9" w:rsidRDefault="00F7473C" w:rsidP="00A21B0D">
            <w:pPr>
              <w:pStyle w:val="TAC"/>
              <w:keepNext w:val="0"/>
              <w:keepLines w:val="0"/>
              <w:rPr>
                <w:lang w:eastAsia="zh-CN" w:bidi="ar"/>
              </w:rPr>
            </w:pPr>
            <w:r w:rsidRPr="001141C9">
              <w:rPr>
                <w:lang w:eastAsia="zh-CN" w:bidi="ar"/>
              </w:rPr>
              <w:t>CA_n1A-n3A</w:t>
            </w:r>
          </w:p>
          <w:p w14:paraId="193BD032" w14:textId="77777777" w:rsidR="00F7473C" w:rsidRPr="001141C9" w:rsidRDefault="00F7473C" w:rsidP="00A21B0D">
            <w:pPr>
              <w:pStyle w:val="TAC"/>
              <w:keepNext w:val="0"/>
              <w:keepLines w:val="0"/>
              <w:rPr>
                <w:lang w:eastAsia="zh-CN" w:bidi="ar"/>
              </w:rPr>
            </w:pPr>
            <w:r w:rsidRPr="001141C9">
              <w:rPr>
                <w:lang w:eastAsia="zh-CN" w:bidi="ar"/>
              </w:rPr>
              <w:t>CA_n1A-n28A</w:t>
            </w:r>
          </w:p>
          <w:p w14:paraId="26AEC4CA" w14:textId="77777777" w:rsidR="00F7473C" w:rsidRPr="001141C9" w:rsidRDefault="00F7473C" w:rsidP="00A21B0D">
            <w:pPr>
              <w:pStyle w:val="TAC"/>
              <w:keepNext w:val="0"/>
              <w:keepLines w:val="0"/>
              <w:rPr>
                <w:lang w:eastAsia="zh-CN" w:bidi="ar"/>
              </w:rPr>
            </w:pPr>
            <w:r w:rsidRPr="001141C9">
              <w:rPr>
                <w:lang w:eastAsia="zh-CN" w:bidi="ar"/>
              </w:rPr>
              <w:t>CA_n1A-n78A</w:t>
            </w:r>
          </w:p>
          <w:p w14:paraId="19C03CD2" w14:textId="77777777" w:rsidR="00F7473C" w:rsidRPr="001141C9" w:rsidRDefault="00F7473C" w:rsidP="00A21B0D">
            <w:pPr>
              <w:pStyle w:val="TAC"/>
              <w:keepNext w:val="0"/>
              <w:keepLines w:val="0"/>
              <w:rPr>
                <w:lang w:eastAsia="zh-CN" w:bidi="ar"/>
              </w:rPr>
            </w:pPr>
            <w:r w:rsidRPr="001141C9">
              <w:rPr>
                <w:lang w:eastAsia="zh-CN" w:bidi="ar"/>
              </w:rPr>
              <w:t>CA_n3A-n28A</w:t>
            </w:r>
          </w:p>
          <w:p w14:paraId="7EEA0A0B" w14:textId="77777777" w:rsidR="00F7473C" w:rsidRPr="001141C9" w:rsidRDefault="00F7473C" w:rsidP="00A21B0D">
            <w:pPr>
              <w:pStyle w:val="TAC"/>
              <w:keepNext w:val="0"/>
              <w:keepLines w:val="0"/>
              <w:rPr>
                <w:lang w:eastAsia="zh-CN" w:bidi="ar"/>
              </w:rPr>
            </w:pPr>
            <w:r w:rsidRPr="001141C9">
              <w:rPr>
                <w:lang w:eastAsia="zh-CN" w:bidi="ar"/>
              </w:rPr>
              <w:t>CA_n3A-n78A</w:t>
            </w:r>
          </w:p>
          <w:p w14:paraId="73904C51" w14:textId="77777777" w:rsidR="00F7473C" w:rsidRPr="001141C9" w:rsidRDefault="00F7473C" w:rsidP="00A21B0D">
            <w:pPr>
              <w:pStyle w:val="TAC"/>
              <w:keepNext w:val="0"/>
              <w:keepLines w:val="0"/>
              <w:rPr>
                <w:lang w:eastAsia="zh-CN" w:bidi="ar"/>
              </w:rPr>
            </w:pPr>
            <w:r w:rsidRPr="001141C9">
              <w:rPr>
                <w:lang w:eastAsia="zh-CN" w:bidi="ar"/>
              </w:rPr>
              <w:t>CA_n28A-n78A</w:t>
            </w:r>
          </w:p>
          <w:p w14:paraId="01CCB73E"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59E63B9"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8646B6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F792BEE" w14:textId="77777777" w:rsidR="00F7473C" w:rsidRPr="001141C9" w:rsidRDefault="00F7473C" w:rsidP="00A21B0D">
            <w:pPr>
              <w:pStyle w:val="TAC"/>
              <w:keepNext w:val="0"/>
              <w:keepLines w:val="0"/>
              <w:widowControl w:val="0"/>
            </w:pPr>
            <w:r w:rsidRPr="001141C9">
              <w:rPr>
                <w:lang w:eastAsia="zh-CN" w:bidi="ar"/>
              </w:rPr>
              <w:t>0</w:t>
            </w:r>
          </w:p>
        </w:tc>
      </w:tr>
      <w:tr w:rsidR="00F7473C" w:rsidRPr="001141C9" w14:paraId="3D1B7492" w14:textId="77777777" w:rsidTr="001141C9">
        <w:trPr>
          <w:jc w:val="center"/>
        </w:trPr>
        <w:tc>
          <w:tcPr>
            <w:tcW w:w="1959" w:type="dxa"/>
            <w:tcBorders>
              <w:top w:val="nil"/>
              <w:left w:val="single" w:sz="4" w:space="0" w:color="auto"/>
              <w:bottom w:val="nil"/>
              <w:right w:val="single" w:sz="4" w:space="0" w:color="auto"/>
            </w:tcBorders>
          </w:tcPr>
          <w:p w14:paraId="1D66275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FFEEF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FB367"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125474" w14:textId="77777777" w:rsidR="00F7473C" w:rsidRPr="001141C9" w:rsidRDefault="00F7473C" w:rsidP="00A21B0D">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73EBE67" w14:textId="77777777" w:rsidR="00F7473C" w:rsidRPr="001141C9" w:rsidRDefault="00F7473C" w:rsidP="00A21B0D">
            <w:pPr>
              <w:pStyle w:val="TAC"/>
              <w:keepNext w:val="0"/>
              <w:keepLines w:val="0"/>
              <w:widowControl w:val="0"/>
            </w:pPr>
          </w:p>
        </w:tc>
      </w:tr>
      <w:tr w:rsidR="00F7473C" w:rsidRPr="001141C9" w14:paraId="3E37DF68" w14:textId="77777777" w:rsidTr="001141C9">
        <w:trPr>
          <w:jc w:val="center"/>
        </w:trPr>
        <w:tc>
          <w:tcPr>
            <w:tcW w:w="1959" w:type="dxa"/>
            <w:tcBorders>
              <w:top w:val="nil"/>
              <w:left w:val="single" w:sz="4" w:space="0" w:color="auto"/>
              <w:bottom w:val="nil"/>
              <w:right w:val="single" w:sz="4" w:space="0" w:color="auto"/>
            </w:tcBorders>
          </w:tcPr>
          <w:p w14:paraId="6153E851"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045F1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C1C6C2"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F2D79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46ABC0" w14:textId="77777777" w:rsidR="00F7473C" w:rsidRPr="001141C9" w:rsidRDefault="00F7473C" w:rsidP="00A21B0D">
            <w:pPr>
              <w:pStyle w:val="TAC"/>
              <w:keepNext w:val="0"/>
              <w:keepLines w:val="0"/>
              <w:widowControl w:val="0"/>
            </w:pPr>
          </w:p>
        </w:tc>
      </w:tr>
      <w:tr w:rsidR="00F7473C" w:rsidRPr="001141C9" w14:paraId="5FB069D5" w14:textId="77777777" w:rsidTr="00607250">
        <w:trPr>
          <w:jc w:val="center"/>
        </w:trPr>
        <w:tc>
          <w:tcPr>
            <w:tcW w:w="1959" w:type="dxa"/>
            <w:tcBorders>
              <w:top w:val="nil"/>
              <w:left w:val="single" w:sz="4" w:space="0" w:color="auto"/>
              <w:bottom w:val="nil"/>
              <w:right w:val="single" w:sz="4" w:space="0" w:color="auto"/>
            </w:tcBorders>
          </w:tcPr>
          <w:p w14:paraId="00827FF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973B86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768F40"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62804C"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FE0D74D" w14:textId="77777777" w:rsidR="00F7473C" w:rsidRPr="001141C9" w:rsidRDefault="00F7473C" w:rsidP="00A21B0D">
            <w:pPr>
              <w:pStyle w:val="TAC"/>
              <w:keepNext w:val="0"/>
              <w:keepLines w:val="0"/>
              <w:widowControl w:val="0"/>
            </w:pPr>
          </w:p>
        </w:tc>
      </w:tr>
      <w:tr w:rsidR="00F7473C" w:rsidRPr="001141C9" w14:paraId="6E763F4F" w14:textId="77777777" w:rsidTr="00DF449D">
        <w:trPr>
          <w:jc w:val="center"/>
        </w:trPr>
        <w:tc>
          <w:tcPr>
            <w:tcW w:w="1959" w:type="dxa"/>
            <w:tcBorders>
              <w:top w:val="nil"/>
              <w:left w:val="single" w:sz="4" w:space="0" w:color="auto"/>
              <w:bottom w:val="nil"/>
              <w:right w:val="single" w:sz="4" w:space="0" w:color="auto"/>
            </w:tcBorders>
          </w:tcPr>
          <w:p w14:paraId="0DD8E773" w14:textId="77777777" w:rsidR="00F7473C" w:rsidRPr="001141C9" w:rsidRDefault="00F7473C" w:rsidP="00A21B0D">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533DCCD" w14:textId="77777777" w:rsidR="00F7473C" w:rsidRPr="001141C9" w:rsidRDefault="00F7473C" w:rsidP="00A21B0D">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1AA7CE3" w14:textId="77777777" w:rsidR="00F7473C" w:rsidRPr="001141C9" w:rsidRDefault="00F7473C" w:rsidP="00A21B0D">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85F731"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268EDC3" w14:textId="77777777" w:rsidR="00F7473C" w:rsidRPr="001141C9" w:rsidRDefault="00F7473C" w:rsidP="00A21B0D">
            <w:pPr>
              <w:pStyle w:val="TAC"/>
              <w:keepNext w:val="0"/>
              <w:keepLines w:val="0"/>
              <w:widowControl w:val="0"/>
            </w:pPr>
            <w:r>
              <w:rPr>
                <w:lang w:val="en-US" w:eastAsia="zh-CN" w:bidi="ar"/>
              </w:rPr>
              <w:t>1</w:t>
            </w:r>
          </w:p>
        </w:tc>
      </w:tr>
      <w:tr w:rsidR="00F7473C" w:rsidRPr="001141C9" w14:paraId="497D54B5" w14:textId="77777777" w:rsidTr="00DF449D">
        <w:trPr>
          <w:jc w:val="center"/>
        </w:trPr>
        <w:tc>
          <w:tcPr>
            <w:tcW w:w="1959" w:type="dxa"/>
            <w:tcBorders>
              <w:top w:val="nil"/>
              <w:left w:val="single" w:sz="4" w:space="0" w:color="auto"/>
              <w:bottom w:val="nil"/>
              <w:right w:val="single" w:sz="4" w:space="0" w:color="auto"/>
            </w:tcBorders>
          </w:tcPr>
          <w:p w14:paraId="4967A200"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BEADD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01B1F" w14:textId="77777777" w:rsidR="00F7473C" w:rsidRPr="001141C9" w:rsidRDefault="00F7473C" w:rsidP="00A21B0D">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BD646E"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FC2A694" w14:textId="77777777" w:rsidR="00F7473C" w:rsidRPr="001141C9" w:rsidRDefault="00F7473C" w:rsidP="00A21B0D">
            <w:pPr>
              <w:pStyle w:val="TAC"/>
              <w:keepNext w:val="0"/>
              <w:keepLines w:val="0"/>
              <w:widowControl w:val="0"/>
            </w:pPr>
          </w:p>
        </w:tc>
      </w:tr>
      <w:tr w:rsidR="00F7473C" w:rsidRPr="001141C9" w14:paraId="672C5287" w14:textId="77777777" w:rsidTr="00DF449D">
        <w:trPr>
          <w:jc w:val="center"/>
        </w:trPr>
        <w:tc>
          <w:tcPr>
            <w:tcW w:w="1959" w:type="dxa"/>
            <w:tcBorders>
              <w:top w:val="nil"/>
              <w:left w:val="single" w:sz="4" w:space="0" w:color="auto"/>
              <w:bottom w:val="nil"/>
              <w:right w:val="single" w:sz="4" w:space="0" w:color="auto"/>
            </w:tcBorders>
          </w:tcPr>
          <w:p w14:paraId="68276E88"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C83BE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AE3D31" w14:textId="77777777" w:rsidR="00F7473C" w:rsidRPr="001141C9" w:rsidRDefault="00F7473C" w:rsidP="00A21B0D">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66E76D0"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6D0E6A0" w14:textId="77777777" w:rsidR="00F7473C" w:rsidRPr="001141C9" w:rsidRDefault="00F7473C" w:rsidP="00A21B0D">
            <w:pPr>
              <w:pStyle w:val="TAC"/>
              <w:keepNext w:val="0"/>
              <w:keepLines w:val="0"/>
              <w:widowControl w:val="0"/>
            </w:pPr>
          </w:p>
        </w:tc>
      </w:tr>
      <w:tr w:rsidR="00F7473C" w:rsidRPr="001141C9" w14:paraId="7D61A98C" w14:textId="77777777" w:rsidTr="001141C9">
        <w:trPr>
          <w:jc w:val="center"/>
        </w:trPr>
        <w:tc>
          <w:tcPr>
            <w:tcW w:w="1959" w:type="dxa"/>
            <w:tcBorders>
              <w:top w:val="nil"/>
              <w:left w:val="single" w:sz="4" w:space="0" w:color="auto"/>
              <w:bottom w:val="single" w:sz="4" w:space="0" w:color="auto"/>
              <w:right w:val="single" w:sz="4" w:space="0" w:color="auto"/>
            </w:tcBorders>
          </w:tcPr>
          <w:p w14:paraId="2A66ED0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A09D5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C093A8" w14:textId="77777777" w:rsidR="00F7473C" w:rsidRPr="001141C9" w:rsidRDefault="00F7473C" w:rsidP="00A21B0D">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ED5C56" w14:textId="77777777" w:rsidR="00F7473C" w:rsidRPr="001141C9" w:rsidRDefault="00F7473C" w:rsidP="00A21B0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3FC33F3" w14:textId="77777777" w:rsidR="00F7473C" w:rsidRPr="001141C9" w:rsidRDefault="00F7473C" w:rsidP="00A21B0D">
            <w:pPr>
              <w:pStyle w:val="TAC"/>
              <w:keepNext w:val="0"/>
              <w:keepLines w:val="0"/>
              <w:widowControl w:val="0"/>
            </w:pPr>
          </w:p>
        </w:tc>
      </w:tr>
      <w:tr w:rsidR="00F7473C" w:rsidRPr="001141C9" w14:paraId="04A769EB" w14:textId="77777777" w:rsidTr="001141C9">
        <w:trPr>
          <w:jc w:val="center"/>
        </w:trPr>
        <w:tc>
          <w:tcPr>
            <w:tcW w:w="1959" w:type="dxa"/>
            <w:tcBorders>
              <w:top w:val="single" w:sz="4" w:space="0" w:color="auto"/>
              <w:left w:val="single" w:sz="4" w:space="0" w:color="auto"/>
              <w:bottom w:val="nil"/>
              <w:right w:val="single" w:sz="4" w:space="0" w:color="auto"/>
            </w:tcBorders>
          </w:tcPr>
          <w:p w14:paraId="26B24983" w14:textId="77777777" w:rsidR="00F7473C" w:rsidRPr="001141C9" w:rsidRDefault="00F7473C" w:rsidP="00A21B0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20BADE90" w14:textId="77777777" w:rsidR="00F7473C" w:rsidRPr="00DD4870" w:rsidRDefault="00F7473C" w:rsidP="00A21B0D">
            <w:pPr>
              <w:pStyle w:val="TAC"/>
              <w:rPr>
                <w:lang w:val="es-US" w:eastAsia="zh-CN"/>
              </w:rPr>
            </w:pPr>
            <w:r w:rsidRPr="00DD4870">
              <w:rPr>
                <w:lang w:val="es-US" w:eastAsia="zh-CN"/>
              </w:rPr>
              <w:t>n79</w:t>
            </w:r>
            <w:r w:rsidRPr="00DD4870">
              <w:rPr>
                <w:vertAlign w:val="superscript"/>
                <w:lang w:val="es-US" w:eastAsia="zh-CN"/>
              </w:rPr>
              <w:t>5,6</w:t>
            </w:r>
          </w:p>
          <w:p w14:paraId="3BF90817" w14:textId="77777777" w:rsidR="00F7473C" w:rsidRPr="00DD4870" w:rsidRDefault="00F7473C" w:rsidP="00A21B0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BB822A9" w14:textId="77777777" w:rsidR="00F7473C" w:rsidRPr="00DD4870" w:rsidRDefault="00F7473C" w:rsidP="00A21B0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42169219" w14:textId="77777777" w:rsidR="00F7473C" w:rsidRPr="00DD4870" w:rsidRDefault="00F7473C" w:rsidP="00A21B0D">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6EFA7B7" w14:textId="77777777" w:rsidR="00F7473C" w:rsidRPr="00DD4870" w:rsidRDefault="00F7473C" w:rsidP="00A21B0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63020121" w14:textId="77777777" w:rsidR="00F7473C" w:rsidRPr="00DD4870" w:rsidRDefault="00F7473C" w:rsidP="00A21B0D">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5EF22D52" w14:textId="77777777" w:rsidR="00F7473C" w:rsidRPr="001141C9" w:rsidRDefault="00F7473C" w:rsidP="00A21B0D">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0BC196EE"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CC7F0C5"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6C73E8" w14:textId="77777777" w:rsidR="00F7473C" w:rsidRPr="001141C9" w:rsidRDefault="00F7473C" w:rsidP="00A21B0D">
            <w:pPr>
              <w:pStyle w:val="TAC"/>
              <w:keepNext w:val="0"/>
              <w:keepLines w:val="0"/>
              <w:widowControl w:val="0"/>
            </w:pPr>
            <w:r w:rsidRPr="001141C9">
              <w:t>0</w:t>
            </w:r>
          </w:p>
        </w:tc>
      </w:tr>
      <w:tr w:rsidR="00F7473C" w:rsidRPr="001141C9" w14:paraId="24A02229" w14:textId="77777777" w:rsidTr="001141C9">
        <w:trPr>
          <w:jc w:val="center"/>
        </w:trPr>
        <w:tc>
          <w:tcPr>
            <w:tcW w:w="1959" w:type="dxa"/>
            <w:tcBorders>
              <w:top w:val="nil"/>
              <w:left w:val="single" w:sz="4" w:space="0" w:color="auto"/>
              <w:bottom w:val="nil"/>
              <w:right w:val="single" w:sz="4" w:space="0" w:color="auto"/>
            </w:tcBorders>
          </w:tcPr>
          <w:p w14:paraId="25971FA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1A64E3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137A2F"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A432DA0" w14:textId="77777777" w:rsidR="00F7473C" w:rsidRPr="001141C9" w:rsidRDefault="00F7473C" w:rsidP="00A21B0D">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E3A10B7" w14:textId="77777777" w:rsidR="00F7473C" w:rsidRPr="001141C9" w:rsidRDefault="00F7473C" w:rsidP="00A21B0D">
            <w:pPr>
              <w:pStyle w:val="TAC"/>
              <w:keepNext w:val="0"/>
              <w:keepLines w:val="0"/>
              <w:widowControl w:val="0"/>
              <w:rPr>
                <w:lang w:eastAsia="zh-CN"/>
              </w:rPr>
            </w:pPr>
          </w:p>
        </w:tc>
      </w:tr>
      <w:tr w:rsidR="00F7473C" w:rsidRPr="001141C9" w14:paraId="39006EA9" w14:textId="77777777" w:rsidTr="001141C9">
        <w:trPr>
          <w:jc w:val="center"/>
        </w:trPr>
        <w:tc>
          <w:tcPr>
            <w:tcW w:w="1959" w:type="dxa"/>
            <w:tcBorders>
              <w:top w:val="nil"/>
              <w:left w:val="single" w:sz="4" w:space="0" w:color="auto"/>
              <w:bottom w:val="nil"/>
              <w:right w:val="single" w:sz="4" w:space="0" w:color="auto"/>
            </w:tcBorders>
          </w:tcPr>
          <w:p w14:paraId="2E4B450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A3F7F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6D3B3D"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A8671F2"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2CE2224" w14:textId="77777777" w:rsidR="00F7473C" w:rsidRPr="001141C9" w:rsidRDefault="00F7473C" w:rsidP="00A21B0D">
            <w:pPr>
              <w:pStyle w:val="TAC"/>
              <w:keepNext w:val="0"/>
              <w:keepLines w:val="0"/>
              <w:widowControl w:val="0"/>
              <w:rPr>
                <w:lang w:eastAsia="zh-CN"/>
              </w:rPr>
            </w:pPr>
          </w:p>
        </w:tc>
      </w:tr>
      <w:tr w:rsidR="00F7473C" w:rsidRPr="001141C9" w14:paraId="3862D65D" w14:textId="77777777" w:rsidTr="001141C9">
        <w:trPr>
          <w:jc w:val="center"/>
        </w:trPr>
        <w:tc>
          <w:tcPr>
            <w:tcW w:w="1959" w:type="dxa"/>
            <w:tcBorders>
              <w:top w:val="nil"/>
              <w:left w:val="single" w:sz="4" w:space="0" w:color="auto"/>
              <w:bottom w:val="single" w:sz="4" w:space="0" w:color="auto"/>
              <w:right w:val="single" w:sz="4" w:space="0" w:color="auto"/>
            </w:tcBorders>
          </w:tcPr>
          <w:p w14:paraId="60A209F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65E90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AA9621" w14:textId="77777777" w:rsidR="00F7473C" w:rsidRPr="001141C9" w:rsidRDefault="00F7473C" w:rsidP="00A21B0D">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64E33E0" w14:textId="77777777" w:rsidR="00F7473C" w:rsidRPr="001141C9" w:rsidRDefault="00F7473C" w:rsidP="00A21B0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2128E195" w14:textId="77777777" w:rsidR="00F7473C" w:rsidRPr="001141C9" w:rsidRDefault="00F7473C" w:rsidP="00A21B0D">
            <w:pPr>
              <w:pStyle w:val="TAC"/>
              <w:keepNext w:val="0"/>
              <w:keepLines w:val="0"/>
              <w:widowControl w:val="0"/>
              <w:rPr>
                <w:lang w:eastAsia="zh-CN"/>
              </w:rPr>
            </w:pPr>
          </w:p>
        </w:tc>
      </w:tr>
      <w:tr w:rsidR="00F7473C" w:rsidRPr="001141C9" w14:paraId="07F31011" w14:textId="77777777" w:rsidTr="001141C9">
        <w:trPr>
          <w:jc w:val="center"/>
        </w:trPr>
        <w:tc>
          <w:tcPr>
            <w:tcW w:w="1959" w:type="dxa"/>
            <w:tcBorders>
              <w:top w:val="single" w:sz="4" w:space="0" w:color="auto"/>
              <w:left w:val="single" w:sz="4" w:space="0" w:color="auto"/>
              <w:bottom w:val="nil"/>
              <w:right w:val="single" w:sz="4" w:space="0" w:color="auto"/>
            </w:tcBorders>
          </w:tcPr>
          <w:p w14:paraId="42C68155" w14:textId="77777777" w:rsidR="00F7473C" w:rsidRPr="001141C9" w:rsidRDefault="00F7473C" w:rsidP="00A21B0D">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545C61A9" w14:textId="77777777" w:rsidR="00F7473C" w:rsidRPr="001141C9" w:rsidRDefault="00F7473C" w:rsidP="00A21B0D">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771B6AAE" w14:textId="77777777" w:rsidR="00F7473C" w:rsidRPr="001141C9" w:rsidRDefault="00F7473C" w:rsidP="00A21B0D">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D890B1" w14:textId="77777777" w:rsidR="00F7473C" w:rsidRPr="001141C9" w:rsidRDefault="00F7473C" w:rsidP="00A21B0D">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C33BD54" w14:textId="77777777" w:rsidR="00F7473C" w:rsidRPr="001141C9" w:rsidRDefault="00F7473C" w:rsidP="00A21B0D">
            <w:pPr>
              <w:pStyle w:val="TAC"/>
              <w:keepLines w:val="0"/>
              <w:widowControl w:val="0"/>
              <w:rPr>
                <w:lang w:eastAsia="zh-CN"/>
              </w:rPr>
            </w:pPr>
            <w:r w:rsidRPr="001141C9">
              <w:rPr>
                <w:lang w:eastAsia="zh-CN" w:bidi="ar"/>
              </w:rPr>
              <w:t>0</w:t>
            </w:r>
          </w:p>
        </w:tc>
      </w:tr>
      <w:tr w:rsidR="00F7473C" w:rsidRPr="001141C9" w14:paraId="09673EDB" w14:textId="77777777" w:rsidTr="001141C9">
        <w:trPr>
          <w:jc w:val="center"/>
        </w:trPr>
        <w:tc>
          <w:tcPr>
            <w:tcW w:w="1959" w:type="dxa"/>
            <w:tcBorders>
              <w:top w:val="nil"/>
              <w:left w:val="single" w:sz="4" w:space="0" w:color="auto"/>
              <w:bottom w:val="nil"/>
              <w:right w:val="single" w:sz="4" w:space="0" w:color="auto"/>
            </w:tcBorders>
          </w:tcPr>
          <w:p w14:paraId="12BC19C5"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553559E1" w14:textId="77777777" w:rsidR="00F7473C" w:rsidRPr="001141C9" w:rsidRDefault="00F7473C" w:rsidP="00A21B0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C5F93B" w14:textId="77777777" w:rsidR="00F7473C" w:rsidRPr="001141C9" w:rsidRDefault="00F7473C" w:rsidP="00A21B0D">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7F74D3D" w14:textId="77777777" w:rsidR="00F7473C" w:rsidRPr="001141C9" w:rsidRDefault="00F7473C" w:rsidP="00A21B0D">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55AD9EE" w14:textId="77777777" w:rsidR="00F7473C" w:rsidRPr="001141C9" w:rsidRDefault="00F7473C" w:rsidP="00A21B0D">
            <w:pPr>
              <w:pStyle w:val="TAC"/>
              <w:keepLines w:val="0"/>
              <w:widowControl w:val="0"/>
              <w:rPr>
                <w:lang w:eastAsia="zh-CN"/>
              </w:rPr>
            </w:pPr>
          </w:p>
        </w:tc>
      </w:tr>
      <w:tr w:rsidR="00F7473C" w:rsidRPr="001141C9" w14:paraId="18E319FC" w14:textId="77777777" w:rsidTr="001141C9">
        <w:trPr>
          <w:jc w:val="center"/>
        </w:trPr>
        <w:tc>
          <w:tcPr>
            <w:tcW w:w="1959" w:type="dxa"/>
            <w:tcBorders>
              <w:top w:val="nil"/>
              <w:left w:val="single" w:sz="4" w:space="0" w:color="auto"/>
              <w:bottom w:val="nil"/>
              <w:right w:val="single" w:sz="4" w:space="0" w:color="auto"/>
            </w:tcBorders>
          </w:tcPr>
          <w:p w14:paraId="58E2FE4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7427FE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328A86" w14:textId="77777777" w:rsidR="00F7473C" w:rsidRPr="001141C9" w:rsidRDefault="00F7473C" w:rsidP="00A21B0D">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6F9384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1F1EB77" w14:textId="77777777" w:rsidR="00F7473C" w:rsidRPr="001141C9" w:rsidRDefault="00F7473C" w:rsidP="00A21B0D">
            <w:pPr>
              <w:pStyle w:val="TAC"/>
              <w:keepNext w:val="0"/>
              <w:keepLines w:val="0"/>
              <w:widowControl w:val="0"/>
              <w:rPr>
                <w:lang w:eastAsia="zh-CN"/>
              </w:rPr>
            </w:pPr>
          </w:p>
        </w:tc>
      </w:tr>
      <w:tr w:rsidR="00F7473C" w:rsidRPr="001141C9" w14:paraId="2EAB6090" w14:textId="77777777" w:rsidTr="001141C9">
        <w:trPr>
          <w:jc w:val="center"/>
        </w:trPr>
        <w:tc>
          <w:tcPr>
            <w:tcW w:w="1959" w:type="dxa"/>
            <w:tcBorders>
              <w:top w:val="nil"/>
              <w:left w:val="single" w:sz="4" w:space="0" w:color="auto"/>
              <w:bottom w:val="nil"/>
              <w:right w:val="single" w:sz="4" w:space="0" w:color="auto"/>
            </w:tcBorders>
          </w:tcPr>
          <w:p w14:paraId="5B68A5A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A7A79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D66231" w14:textId="77777777" w:rsidR="00F7473C" w:rsidRPr="001141C9" w:rsidRDefault="00F7473C" w:rsidP="00A21B0D">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81CD10"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A4C1CB" w14:textId="77777777" w:rsidR="00F7473C" w:rsidRPr="001141C9" w:rsidRDefault="00F7473C" w:rsidP="00A21B0D">
            <w:pPr>
              <w:pStyle w:val="TAC"/>
              <w:keepNext w:val="0"/>
              <w:keepLines w:val="0"/>
              <w:widowControl w:val="0"/>
              <w:rPr>
                <w:lang w:eastAsia="zh-CN"/>
              </w:rPr>
            </w:pPr>
          </w:p>
        </w:tc>
      </w:tr>
      <w:tr w:rsidR="00F7473C" w:rsidRPr="001141C9" w14:paraId="760F4D0F" w14:textId="77777777" w:rsidTr="008D3633">
        <w:trPr>
          <w:jc w:val="center"/>
        </w:trPr>
        <w:tc>
          <w:tcPr>
            <w:tcW w:w="1959" w:type="dxa"/>
            <w:tcBorders>
              <w:top w:val="single" w:sz="4" w:space="0" w:color="auto"/>
              <w:left w:val="single" w:sz="4" w:space="0" w:color="auto"/>
              <w:bottom w:val="nil"/>
              <w:right w:val="single" w:sz="4" w:space="0" w:color="auto"/>
            </w:tcBorders>
          </w:tcPr>
          <w:p w14:paraId="7FA449A7" w14:textId="77777777" w:rsidR="00F7473C" w:rsidRPr="001141C9" w:rsidRDefault="00F7473C" w:rsidP="00A21B0D">
            <w:pPr>
              <w:pStyle w:val="TAC"/>
              <w:keepNext w:val="0"/>
              <w:keepLines w:val="0"/>
              <w:widowControl w:val="0"/>
            </w:pPr>
            <w:r>
              <w:rPr>
                <w:lang w:val="en-US"/>
              </w:rPr>
              <w:lastRenderedPageBreak/>
              <w:t>CA_n1A-n3A-n40A-n41</w:t>
            </w:r>
            <w:r w:rsidRPr="00AE7509">
              <w:rPr>
                <w:lang w:val="en-US"/>
              </w:rPr>
              <w:t>A</w:t>
            </w:r>
          </w:p>
        </w:tc>
        <w:tc>
          <w:tcPr>
            <w:tcW w:w="2036" w:type="dxa"/>
            <w:tcBorders>
              <w:top w:val="single" w:sz="4" w:space="0" w:color="auto"/>
              <w:left w:val="single" w:sz="4" w:space="0" w:color="auto"/>
              <w:bottom w:val="nil"/>
              <w:right w:val="single" w:sz="4" w:space="0" w:color="auto"/>
            </w:tcBorders>
          </w:tcPr>
          <w:p w14:paraId="5CAA8799" w14:textId="77777777" w:rsidR="00F7473C" w:rsidRPr="00235A74" w:rsidRDefault="00F7473C" w:rsidP="00A21B0D">
            <w:pPr>
              <w:pStyle w:val="TAC"/>
              <w:widowControl w:val="0"/>
              <w:rPr>
                <w:lang w:val="en-US" w:eastAsia="zh-CN"/>
              </w:rPr>
            </w:pPr>
            <w:r w:rsidRPr="00235A74">
              <w:rPr>
                <w:lang w:val="en-US" w:eastAsia="zh-CN"/>
              </w:rPr>
              <w:t>CA_n1A-n3A</w:t>
            </w:r>
          </w:p>
          <w:p w14:paraId="1520E335" w14:textId="77777777" w:rsidR="00F7473C" w:rsidRPr="00235A74" w:rsidRDefault="00F7473C" w:rsidP="00A21B0D">
            <w:pPr>
              <w:pStyle w:val="TAC"/>
              <w:widowControl w:val="0"/>
              <w:rPr>
                <w:lang w:val="en-US" w:eastAsia="zh-CN"/>
              </w:rPr>
            </w:pPr>
            <w:r w:rsidRPr="00235A74">
              <w:rPr>
                <w:lang w:val="en-US" w:eastAsia="zh-CN"/>
              </w:rPr>
              <w:t>CA_n1A-n40A</w:t>
            </w:r>
          </w:p>
          <w:p w14:paraId="29B92DF0" w14:textId="77777777" w:rsidR="00F7473C" w:rsidRPr="00235A74" w:rsidRDefault="00F7473C" w:rsidP="00A21B0D">
            <w:pPr>
              <w:pStyle w:val="TAC"/>
              <w:widowControl w:val="0"/>
              <w:rPr>
                <w:lang w:val="en-US" w:eastAsia="zh-CN"/>
              </w:rPr>
            </w:pPr>
            <w:r w:rsidRPr="00235A74">
              <w:rPr>
                <w:lang w:val="en-US" w:eastAsia="zh-CN"/>
              </w:rPr>
              <w:t>CA_n1A-n41A</w:t>
            </w:r>
          </w:p>
          <w:p w14:paraId="4024272E" w14:textId="77777777" w:rsidR="00F7473C" w:rsidRDefault="00F7473C" w:rsidP="00A21B0D">
            <w:pPr>
              <w:pStyle w:val="TAC"/>
              <w:widowControl w:val="0"/>
              <w:rPr>
                <w:lang w:val="en-US" w:eastAsia="zh-CN"/>
              </w:rPr>
            </w:pPr>
            <w:r w:rsidRPr="00235A74">
              <w:rPr>
                <w:lang w:val="en-US" w:eastAsia="zh-CN"/>
              </w:rPr>
              <w:t>CA_n3A-n40A</w:t>
            </w:r>
          </w:p>
          <w:p w14:paraId="45FFE521" w14:textId="77777777" w:rsidR="00F7473C" w:rsidRPr="00235A74" w:rsidRDefault="00F7473C" w:rsidP="00A21B0D">
            <w:pPr>
              <w:pStyle w:val="TAC"/>
              <w:widowControl w:val="0"/>
              <w:rPr>
                <w:lang w:val="en-US" w:eastAsia="zh-CN"/>
              </w:rPr>
            </w:pPr>
            <w:r w:rsidRPr="00235A74">
              <w:rPr>
                <w:lang w:val="en-US" w:eastAsia="zh-CN"/>
              </w:rPr>
              <w:t>CA_n3A-n41A</w:t>
            </w:r>
          </w:p>
          <w:p w14:paraId="0505FF87" w14:textId="77777777" w:rsidR="00F7473C" w:rsidRPr="001141C9" w:rsidRDefault="00F7473C" w:rsidP="00A21B0D">
            <w:pPr>
              <w:pStyle w:val="TAC"/>
              <w:keepNext w:val="0"/>
              <w:keepLines w:val="0"/>
              <w:widowControl w:val="0"/>
              <w:rPr>
                <w:lang w:eastAsia="zh-CN"/>
              </w:rPr>
            </w:pPr>
            <w:r w:rsidRPr="00235A74">
              <w:rPr>
                <w:lang w:val="en-US"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52289E08" w14:textId="77777777" w:rsidR="00F7473C" w:rsidRPr="001141C9" w:rsidRDefault="00F7473C" w:rsidP="00A21B0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B437763"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648130A" w14:textId="77777777" w:rsidR="00F7473C" w:rsidRPr="001141C9" w:rsidRDefault="00F7473C" w:rsidP="00A21B0D">
            <w:pPr>
              <w:pStyle w:val="TAC"/>
              <w:keepNext w:val="0"/>
              <w:keepLines w:val="0"/>
              <w:widowControl w:val="0"/>
              <w:rPr>
                <w:lang w:eastAsia="zh-CN"/>
              </w:rPr>
            </w:pPr>
            <w:r>
              <w:rPr>
                <w:lang w:val="en-US" w:eastAsia="zh-CN"/>
              </w:rPr>
              <w:t>4 and 5</w:t>
            </w:r>
          </w:p>
        </w:tc>
      </w:tr>
      <w:tr w:rsidR="00F7473C" w:rsidRPr="001141C9" w14:paraId="556F6CBF" w14:textId="77777777" w:rsidTr="008D3633">
        <w:trPr>
          <w:jc w:val="center"/>
        </w:trPr>
        <w:tc>
          <w:tcPr>
            <w:tcW w:w="1959" w:type="dxa"/>
            <w:tcBorders>
              <w:top w:val="nil"/>
              <w:left w:val="single" w:sz="4" w:space="0" w:color="auto"/>
              <w:bottom w:val="nil"/>
              <w:right w:val="single" w:sz="4" w:space="0" w:color="auto"/>
            </w:tcBorders>
          </w:tcPr>
          <w:p w14:paraId="440C1DE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FE3FEA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AD67C6" w14:textId="77777777" w:rsidR="00F7473C" w:rsidRPr="001141C9" w:rsidRDefault="00F7473C" w:rsidP="00A21B0D">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7F72CA41"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71C609B6" w14:textId="77777777" w:rsidR="00F7473C" w:rsidRPr="001141C9" w:rsidRDefault="00F7473C" w:rsidP="00A21B0D">
            <w:pPr>
              <w:pStyle w:val="TAC"/>
              <w:keepNext w:val="0"/>
              <w:keepLines w:val="0"/>
              <w:widowControl w:val="0"/>
              <w:rPr>
                <w:lang w:eastAsia="zh-CN"/>
              </w:rPr>
            </w:pPr>
          </w:p>
        </w:tc>
      </w:tr>
      <w:tr w:rsidR="00F7473C" w:rsidRPr="001141C9" w14:paraId="7DD84736" w14:textId="77777777" w:rsidTr="008D3633">
        <w:trPr>
          <w:jc w:val="center"/>
        </w:trPr>
        <w:tc>
          <w:tcPr>
            <w:tcW w:w="1959" w:type="dxa"/>
            <w:tcBorders>
              <w:top w:val="nil"/>
              <w:left w:val="single" w:sz="4" w:space="0" w:color="auto"/>
              <w:bottom w:val="nil"/>
              <w:right w:val="single" w:sz="4" w:space="0" w:color="auto"/>
            </w:tcBorders>
          </w:tcPr>
          <w:p w14:paraId="2EABCF4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03C96B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F9B5C" w14:textId="77777777" w:rsidR="00F7473C" w:rsidRPr="001141C9" w:rsidRDefault="00F7473C" w:rsidP="00A21B0D">
            <w:pPr>
              <w:pStyle w:val="TAC"/>
              <w:keepNext w:val="0"/>
              <w:keepLines w:val="0"/>
              <w:widowControl w:val="0"/>
              <w:rPr>
                <w:rFonts w:cs="Arial"/>
              </w:rPr>
            </w:pPr>
            <w:r w:rsidRPr="00AE750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77A81C4B"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tcPr>
          <w:p w14:paraId="07525D77" w14:textId="77777777" w:rsidR="00F7473C" w:rsidRPr="001141C9" w:rsidRDefault="00F7473C" w:rsidP="00A21B0D">
            <w:pPr>
              <w:pStyle w:val="TAC"/>
              <w:keepNext w:val="0"/>
              <w:keepLines w:val="0"/>
              <w:widowControl w:val="0"/>
              <w:rPr>
                <w:lang w:eastAsia="zh-CN"/>
              </w:rPr>
            </w:pPr>
          </w:p>
        </w:tc>
      </w:tr>
      <w:tr w:rsidR="00F7473C" w:rsidRPr="001141C9" w14:paraId="2893FC3D" w14:textId="77777777" w:rsidTr="008D3633">
        <w:trPr>
          <w:jc w:val="center"/>
        </w:trPr>
        <w:tc>
          <w:tcPr>
            <w:tcW w:w="1959" w:type="dxa"/>
            <w:tcBorders>
              <w:top w:val="nil"/>
              <w:left w:val="single" w:sz="4" w:space="0" w:color="auto"/>
              <w:bottom w:val="single" w:sz="4" w:space="0" w:color="auto"/>
              <w:right w:val="single" w:sz="4" w:space="0" w:color="auto"/>
            </w:tcBorders>
          </w:tcPr>
          <w:p w14:paraId="6D30F08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886C7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B51F90" w14:textId="77777777" w:rsidR="00F7473C" w:rsidRPr="001141C9" w:rsidRDefault="00F7473C" w:rsidP="00A21B0D">
            <w:pPr>
              <w:pStyle w:val="TAC"/>
              <w:keepNext w:val="0"/>
              <w:keepLines w:val="0"/>
              <w:widowControl w:val="0"/>
              <w:rPr>
                <w:rFonts w:cs="Arial"/>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C88C276"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1598F8F8" w14:textId="77777777" w:rsidR="00F7473C" w:rsidRPr="001141C9" w:rsidRDefault="00F7473C" w:rsidP="00A21B0D">
            <w:pPr>
              <w:pStyle w:val="TAC"/>
              <w:keepNext w:val="0"/>
              <w:keepLines w:val="0"/>
              <w:widowControl w:val="0"/>
              <w:rPr>
                <w:lang w:eastAsia="zh-CN"/>
              </w:rPr>
            </w:pPr>
          </w:p>
        </w:tc>
      </w:tr>
      <w:tr w:rsidR="00F7473C" w:rsidRPr="001141C9" w14:paraId="4D498CB0" w14:textId="77777777" w:rsidTr="001141C9">
        <w:trPr>
          <w:jc w:val="center"/>
        </w:trPr>
        <w:tc>
          <w:tcPr>
            <w:tcW w:w="1959" w:type="dxa"/>
            <w:tcBorders>
              <w:top w:val="single" w:sz="4" w:space="0" w:color="auto"/>
              <w:left w:val="single" w:sz="4" w:space="0" w:color="auto"/>
              <w:bottom w:val="nil"/>
              <w:right w:val="single" w:sz="4" w:space="0" w:color="auto"/>
            </w:tcBorders>
          </w:tcPr>
          <w:p w14:paraId="50408833" w14:textId="77777777" w:rsidR="00F7473C" w:rsidRPr="001141C9" w:rsidRDefault="00F7473C" w:rsidP="00A21B0D">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56B5F6C6" w14:textId="77777777" w:rsidR="00F7473C" w:rsidRPr="001141C9" w:rsidRDefault="00F7473C" w:rsidP="00A21B0D">
            <w:pPr>
              <w:pStyle w:val="TAC"/>
              <w:keepNext w:val="0"/>
              <w:keepLines w:val="0"/>
              <w:widowControl w:val="0"/>
              <w:rPr>
                <w:lang w:eastAsia="zh-CN"/>
              </w:rPr>
            </w:pPr>
            <w:r w:rsidRPr="001141C9">
              <w:rPr>
                <w:lang w:eastAsia="zh-CN"/>
              </w:rPr>
              <w:t>CA_n1A-n3A</w:t>
            </w:r>
          </w:p>
          <w:p w14:paraId="1DC8F980"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421868BC" w14:textId="77777777" w:rsidR="00F7473C" w:rsidRPr="001141C9" w:rsidRDefault="00F7473C" w:rsidP="00A21B0D">
            <w:pPr>
              <w:pStyle w:val="TAC"/>
              <w:keepNext w:val="0"/>
              <w:keepLines w:val="0"/>
              <w:widowControl w:val="0"/>
              <w:rPr>
                <w:lang w:eastAsia="zh-CN"/>
              </w:rPr>
            </w:pPr>
            <w:r w:rsidRPr="001141C9">
              <w:rPr>
                <w:lang w:eastAsia="zh-CN"/>
              </w:rPr>
              <w:t>CA_n1A-n77A</w:t>
            </w:r>
          </w:p>
          <w:p w14:paraId="3D76C7D8" w14:textId="77777777" w:rsidR="00F7473C" w:rsidRPr="001141C9" w:rsidRDefault="00F7473C" w:rsidP="00A21B0D">
            <w:pPr>
              <w:pStyle w:val="TAC"/>
              <w:keepNext w:val="0"/>
              <w:keepLines w:val="0"/>
              <w:widowControl w:val="0"/>
              <w:rPr>
                <w:lang w:eastAsia="zh-CN"/>
              </w:rPr>
            </w:pPr>
            <w:r w:rsidRPr="001141C9">
              <w:rPr>
                <w:lang w:eastAsia="zh-CN"/>
              </w:rPr>
              <w:t>CA_n3A-n40A</w:t>
            </w:r>
          </w:p>
          <w:p w14:paraId="10DD7141" w14:textId="77777777" w:rsidR="00F7473C" w:rsidRPr="001141C9" w:rsidRDefault="00F7473C" w:rsidP="00A21B0D">
            <w:pPr>
              <w:pStyle w:val="TAC"/>
              <w:keepNext w:val="0"/>
              <w:keepLines w:val="0"/>
              <w:widowControl w:val="0"/>
              <w:rPr>
                <w:lang w:eastAsia="zh-CN"/>
              </w:rPr>
            </w:pPr>
            <w:r w:rsidRPr="001141C9">
              <w:rPr>
                <w:lang w:eastAsia="zh-CN"/>
              </w:rPr>
              <w:t>CA_n3A-n77A</w:t>
            </w:r>
          </w:p>
          <w:p w14:paraId="1A4E7E8B" w14:textId="77777777" w:rsidR="00F7473C" w:rsidRPr="001141C9" w:rsidRDefault="00F7473C" w:rsidP="00A21B0D">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50594940"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5C034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F68B44"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tc>
      </w:tr>
      <w:tr w:rsidR="00F7473C" w:rsidRPr="001141C9" w14:paraId="6260ED4E" w14:textId="77777777" w:rsidTr="001141C9">
        <w:trPr>
          <w:jc w:val="center"/>
        </w:trPr>
        <w:tc>
          <w:tcPr>
            <w:tcW w:w="1959" w:type="dxa"/>
            <w:tcBorders>
              <w:top w:val="nil"/>
              <w:left w:val="single" w:sz="4" w:space="0" w:color="auto"/>
              <w:bottom w:val="nil"/>
              <w:right w:val="single" w:sz="4" w:space="0" w:color="auto"/>
            </w:tcBorders>
          </w:tcPr>
          <w:p w14:paraId="19A725B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C5F896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27ABD5"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4F7DBAD"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B358C3" w14:textId="77777777" w:rsidR="00F7473C" w:rsidRPr="001141C9" w:rsidRDefault="00F7473C" w:rsidP="00A21B0D">
            <w:pPr>
              <w:pStyle w:val="TAC"/>
              <w:keepNext w:val="0"/>
              <w:keepLines w:val="0"/>
              <w:widowControl w:val="0"/>
              <w:rPr>
                <w:lang w:eastAsia="zh-CN"/>
              </w:rPr>
            </w:pPr>
          </w:p>
        </w:tc>
      </w:tr>
      <w:tr w:rsidR="00F7473C" w:rsidRPr="001141C9" w14:paraId="5C9D168F" w14:textId="77777777" w:rsidTr="001141C9">
        <w:trPr>
          <w:jc w:val="center"/>
        </w:trPr>
        <w:tc>
          <w:tcPr>
            <w:tcW w:w="1959" w:type="dxa"/>
            <w:tcBorders>
              <w:top w:val="nil"/>
              <w:left w:val="single" w:sz="4" w:space="0" w:color="auto"/>
              <w:bottom w:val="nil"/>
              <w:right w:val="single" w:sz="4" w:space="0" w:color="auto"/>
            </w:tcBorders>
          </w:tcPr>
          <w:p w14:paraId="3B7CB99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E8405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F99183"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350401B"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48B82CD7" w14:textId="77777777" w:rsidR="00F7473C" w:rsidRPr="001141C9" w:rsidRDefault="00F7473C" w:rsidP="00A21B0D">
            <w:pPr>
              <w:pStyle w:val="TAC"/>
              <w:keepNext w:val="0"/>
              <w:keepLines w:val="0"/>
              <w:widowControl w:val="0"/>
              <w:rPr>
                <w:lang w:eastAsia="zh-CN"/>
              </w:rPr>
            </w:pPr>
          </w:p>
        </w:tc>
      </w:tr>
      <w:tr w:rsidR="00F7473C" w:rsidRPr="001141C9" w14:paraId="338A56A4" w14:textId="77777777" w:rsidTr="001141C9">
        <w:trPr>
          <w:jc w:val="center"/>
        </w:trPr>
        <w:tc>
          <w:tcPr>
            <w:tcW w:w="1959" w:type="dxa"/>
            <w:tcBorders>
              <w:top w:val="nil"/>
              <w:left w:val="single" w:sz="4" w:space="0" w:color="auto"/>
              <w:bottom w:val="single" w:sz="4" w:space="0" w:color="auto"/>
              <w:right w:val="single" w:sz="4" w:space="0" w:color="auto"/>
            </w:tcBorders>
          </w:tcPr>
          <w:p w14:paraId="11775FB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9FBB4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E198A6"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EA9CEB4"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6BA448" w14:textId="77777777" w:rsidR="00F7473C" w:rsidRPr="001141C9" w:rsidRDefault="00F7473C" w:rsidP="00A21B0D">
            <w:pPr>
              <w:pStyle w:val="TAC"/>
              <w:keepNext w:val="0"/>
              <w:keepLines w:val="0"/>
              <w:widowControl w:val="0"/>
              <w:rPr>
                <w:lang w:eastAsia="zh-CN"/>
              </w:rPr>
            </w:pPr>
          </w:p>
        </w:tc>
      </w:tr>
      <w:tr w:rsidR="00F7473C" w:rsidRPr="001141C9" w14:paraId="69FACD0F" w14:textId="77777777" w:rsidTr="00EB3E81">
        <w:trPr>
          <w:jc w:val="center"/>
        </w:trPr>
        <w:tc>
          <w:tcPr>
            <w:tcW w:w="1959" w:type="dxa"/>
            <w:tcBorders>
              <w:top w:val="single" w:sz="4" w:space="0" w:color="auto"/>
              <w:left w:val="single" w:sz="4" w:space="0" w:color="auto"/>
              <w:bottom w:val="nil"/>
              <w:right w:val="single" w:sz="4" w:space="0" w:color="auto"/>
            </w:tcBorders>
          </w:tcPr>
          <w:p w14:paraId="5D2AAE6A" w14:textId="77777777" w:rsidR="00F7473C" w:rsidRPr="001141C9" w:rsidRDefault="00F7473C" w:rsidP="00A21B0D">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4971F45F" w14:textId="77777777" w:rsidR="00F7473C" w:rsidRDefault="00F7473C" w:rsidP="00A21B0D">
            <w:pPr>
              <w:pStyle w:val="TAC"/>
              <w:widowControl w:val="0"/>
              <w:rPr>
                <w:lang w:eastAsia="zh-CN"/>
              </w:rPr>
            </w:pPr>
            <w:r>
              <w:rPr>
                <w:lang w:eastAsia="zh-CN"/>
              </w:rPr>
              <w:t>CA_n1A-n3A</w:t>
            </w:r>
          </w:p>
          <w:p w14:paraId="33B8AE83" w14:textId="77777777" w:rsidR="00F7473C" w:rsidRDefault="00F7473C" w:rsidP="00A21B0D">
            <w:pPr>
              <w:pStyle w:val="TAC"/>
              <w:widowControl w:val="0"/>
              <w:rPr>
                <w:lang w:eastAsia="zh-CN"/>
              </w:rPr>
            </w:pPr>
            <w:r>
              <w:rPr>
                <w:lang w:eastAsia="zh-CN"/>
              </w:rPr>
              <w:t>CA_n1A-n40A</w:t>
            </w:r>
          </w:p>
          <w:p w14:paraId="4F0BB4CD" w14:textId="77777777" w:rsidR="00F7473C" w:rsidRDefault="00F7473C" w:rsidP="00A21B0D">
            <w:pPr>
              <w:pStyle w:val="TAC"/>
              <w:widowControl w:val="0"/>
              <w:rPr>
                <w:lang w:eastAsia="zh-CN"/>
              </w:rPr>
            </w:pPr>
            <w:r>
              <w:rPr>
                <w:lang w:eastAsia="zh-CN"/>
              </w:rPr>
              <w:t>CA_n1A-n77A</w:t>
            </w:r>
          </w:p>
          <w:p w14:paraId="0F23F4D1" w14:textId="77777777" w:rsidR="00F7473C" w:rsidRDefault="00F7473C" w:rsidP="00A21B0D">
            <w:pPr>
              <w:pStyle w:val="TAC"/>
              <w:widowControl w:val="0"/>
              <w:rPr>
                <w:lang w:eastAsia="zh-CN"/>
              </w:rPr>
            </w:pPr>
            <w:r>
              <w:rPr>
                <w:lang w:eastAsia="zh-CN"/>
              </w:rPr>
              <w:t>CA_n3A-n40A</w:t>
            </w:r>
          </w:p>
          <w:p w14:paraId="7173AF51" w14:textId="77777777" w:rsidR="00F7473C" w:rsidRDefault="00F7473C" w:rsidP="00A21B0D">
            <w:pPr>
              <w:pStyle w:val="TAC"/>
              <w:widowControl w:val="0"/>
              <w:rPr>
                <w:lang w:eastAsia="zh-CN"/>
              </w:rPr>
            </w:pPr>
            <w:r>
              <w:rPr>
                <w:lang w:eastAsia="zh-CN"/>
              </w:rPr>
              <w:t>CA_n3A-n77A</w:t>
            </w:r>
          </w:p>
          <w:p w14:paraId="7E19BBDF" w14:textId="77777777" w:rsidR="00F7473C" w:rsidRPr="001141C9" w:rsidRDefault="00F7473C" w:rsidP="00A21B0D">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3C49472F"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3CA293" w14:textId="77777777" w:rsidR="00F7473C" w:rsidRPr="001141C9" w:rsidRDefault="00F7473C" w:rsidP="00A21B0D">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35CCB3"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78650E92" w14:textId="77777777" w:rsidTr="00EB3E81">
        <w:trPr>
          <w:jc w:val="center"/>
        </w:trPr>
        <w:tc>
          <w:tcPr>
            <w:tcW w:w="1959" w:type="dxa"/>
            <w:tcBorders>
              <w:top w:val="nil"/>
              <w:left w:val="single" w:sz="4" w:space="0" w:color="auto"/>
              <w:bottom w:val="nil"/>
              <w:right w:val="single" w:sz="4" w:space="0" w:color="auto"/>
            </w:tcBorders>
          </w:tcPr>
          <w:p w14:paraId="5599B71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511530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C234C"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D2BA9A" w14:textId="77777777" w:rsidR="00F7473C" w:rsidRPr="001141C9" w:rsidRDefault="00F7473C" w:rsidP="00A21B0D">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614D9549" w14:textId="77777777" w:rsidR="00F7473C" w:rsidRPr="001141C9" w:rsidRDefault="00F7473C" w:rsidP="00A21B0D">
            <w:pPr>
              <w:pStyle w:val="TAC"/>
              <w:keepNext w:val="0"/>
              <w:keepLines w:val="0"/>
              <w:widowControl w:val="0"/>
              <w:rPr>
                <w:lang w:eastAsia="zh-CN"/>
              </w:rPr>
            </w:pPr>
          </w:p>
        </w:tc>
      </w:tr>
      <w:tr w:rsidR="00F7473C" w:rsidRPr="001141C9" w14:paraId="7BCD8CD2" w14:textId="77777777" w:rsidTr="00EB3E81">
        <w:trPr>
          <w:jc w:val="center"/>
        </w:trPr>
        <w:tc>
          <w:tcPr>
            <w:tcW w:w="1959" w:type="dxa"/>
            <w:tcBorders>
              <w:top w:val="nil"/>
              <w:left w:val="single" w:sz="4" w:space="0" w:color="auto"/>
              <w:bottom w:val="nil"/>
              <w:right w:val="single" w:sz="4" w:space="0" w:color="auto"/>
            </w:tcBorders>
          </w:tcPr>
          <w:p w14:paraId="57ECFD4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9BEACB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F4F3B2"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A35E03C"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FE83F34" w14:textId="77777777" w:rsidR="00F7473C" w:rsidRPr="001141C9" w:rsidRDefault="00F7473C" w:rsidP="00A21B0D">
            <w:pPr>
              <w:pStyle w:val="TAC"/>
              <w:keepNext w:val="0"/>
              <w:keepLines w:val="0"/>
              <w:widowControl w:val="0"/>
              <w:rPr>
                <w:lang w:eastAsia="zh-CN"/>
              </w:rPr>
            </w:pPr>
          </w:p>
        </w:tc>
      </w:tr>
      <w:tr w:rsidR="00F7473C" w:rsidRPr="001141C9" w14:paraId="64A5C687" w14:textId="77777777" w:rsidTr="001141C9">
        <w:trPr>
          <w:jc w:val="center"/>
        </w:trPr>
        <w:tc>
          <w:tcPr>
            <w:tcW w:w="1959" w:type="dxa"/>
            <w:tcBorders>
              <w:top w:val="nil"/>
              <w:left w:val="single" w:sz="4" w:space="0" w:color="auto"/>
              <w:bottom w:val="single" w:sz="4" w:space="0" w:color="auto"/>
              <w:right w:val="single" w:sz="4" w:space="0" w:color="auto"/>
            </w:tcBorders>
          </w:tcPr>
          <w:p w14:paraId="17A059D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DA24E6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707C8" w14:textId="77777777" w:rsidR="00F7473C" w:rsidRPr="001141C9" w:rsidRDefault="00F7473C" w:rsidP="00A21B0D">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0E26463" w14:textId="77777777" w:rsidR="00F7473C" w:rsidRPr="001141C9" w:rsidRDefault="00F7473C" w:rsidP="00A21B0D">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83216E9" w14:textId="77777777" w:rsidR="00F7473C" w:rsidRPr="001141C9" w:rsidRDefault="00F7473C" w:rsidP="00A21B0D">
            <w:pPr>
              <w:pStyle w:val="TAC"/>
              <w:keepNext w:val="0"/>
              <w:keepLines w:val="0"/>
              <w:widowControl w:val="0"/>
              <w:rPr>
                <w:lang w:eastAsia="zh-CN"/>
              </w:rPr>
            </w:pPr>
          </w:p>
        </w:tc>
      </w:tr>
      <w:tr w:rsidR="00F7473C" w:rsidRPr="001141C9" w14:paraId="3C44AAD0" w14:textId="77777777" w:rsidTr="001141C9">
        <w:trPr>
          <w:jc w:val="center"/>
        </w:trPr>
        <w:tc>
          <w:tcPr>
            <w:tcW w:w="1959" w:type="dxa"/>
            <w:tcBorders>
              <w:top w:val="single" w:sz="4" w:space="0" w:color="auto"/>
              <w:left w:val="single" w:sz="4" w:space="0" w:color="auto"/>
              <w:bottom w:val="nil"/>
              <w:right w:val="single" w:sz="4" w:space="0" w:color="auto"/>
            </w:tcBorders>
          </w:tcPr>
          <w:p w14:paraId="46BE19BC" w14:textId="77777777" w:rsidR="00F7473C" w:rsidRPr="001141C9" w:rsidRDefault="00F7473C" w:rsidP="00A21B0D">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05EE2255" w14:textId="77777777" w:rsidR="00F7473C" w:rsidRPr="001141C9" w:rsidRDefault="00F7473C" w:rsidP="00A21B0D">
            <w:pPr>
              <w:pStyle w:val="TAC"/>
              <w:keepNext w:val="0"/>
              <w:keepLines w:val="0"/>
              <w:rPr>
                <w:lang w:eastAsia="zh-CN"/>
              </w:rPr>
            </w:pPr>
            <w:r w:rsidRPr="001141C9">
              <w:rPr>
                <w:lang w:eastAsia="zh-CN"/>
              </w:rPr>
              <w:t>CA_n1A-n3A</w:t>
            </w:r>
          </w:p>
          <w:p w14:paraId="1BA7D2F9" w14:textId="77777777" w:rsidR="00F7473C" w:rsidRPr="001141C9" w:rsidRDefault="00F7473C" w:rsidP="00A21B0D">
            <w:pPr>
              <w:pStyle w:val="TAC"/>
              <w:keepNext w:val="0"/>
              <w:keepLines w:val="0"/>
              <w:rPr>
                <w:lang w:eastAsia="zh-CN"/>
              </w:rPr>
            </w:pPr>
            <w:r w:rsidRPr="001141C9">
              <w:rPr>
                <w:lang w:eastAsia="zh-CN"/>
              </w:rPr>
              <w:t>CA_n1A-n40A</w:t>
            </w:r>
          </w:p>
          <w:p w14:paraId="105567DC" w14:textId="77777777" w:rsidR="00F7473C" w:rsidRPr="001141C9" w:rsidRDefault="00F7473C" w:rsidP="00A21B0D">
            <w:pPr>
              <w:pStyle w:val="TAC"/>
              <w:keepNext w:val="0"/>
              <w:keepLines w:val="0"/>
              <w:rPr>
                <w:lang w:eastAsia="zh-CN"/>
              </w:rPr>
            </w:pPr>
            <w:r w:rsidRPr="001141C9">
              <w:rPr>
                <w:lang w:eastAsia="zh-CN"/>
              </w:rPr>
              <w:t>CA_n1A-n78A</w:t>
            </w:r>
          </w:p>
          <w:p w14:paraId="377E2EC0" w14:textId="77777777" w:rsidR="00F7473C" w:rsidRPr="001141C9" w:rsidRDefault="00F7473C" w:rsidP="00A21B0D">
            <w:pPr>
              <w:pStyle w:val="TAC"/>
              <w:keepNext w:val="0"/>
              <w:keepLines w:val="0"/>
              <w:rPr>
                <w:lang w:eastAsia="zh-CN"/>
              </w:rPr>
            </w:pPr>
            <w:r w:rsidRPr="001141C9">
              <w:rPr>
                <w:lang w:eastAsia="zh-CN"/>
              </w:rPr>
              <w:t>CA_n3A-n40A</w:t>
            </w:r>
          </w:p>
          <w:p w14:paraId="7ED44EB1" w14:textId="77777777" w:rsidR="00F7473C" w:rsidRPr="001141C9" w:rsidRDefault="00F7473C" w:rsidP="00A21B0D">
            <w:pPr>
              <w:pStyle w:val="TAC"/>
              <w:keepNext w:val="0"/>
              <w:keepLines w:val="0"/>
              <w:rPr>
                <w:lang w:eastAsia="zh-CN"/>
              </w:rPr>
            </w:pPr>
            <w:r w:rsidRPr="001141C9">
              <w:rPr>
                <w:lang w:eastAsia="zh-CN"/>
              </w:rPr>
              <w:t>CA_n3A-n78A</w:t>
            </w:r>
          </w:p>
          <w:p w14:paraId="31DBDF6D" w14:textId="77777777" w:rsidR="00F7473C" w:rsidRPr="001141C9" w:rsidRDefault="00F7473C" w:rsidP="00A21B0D">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B172DA4" w14:textId="77777777" w:rsidR="00F7473C" w:rsidRPr="001141C9" w:rsidRDefault="00F7473C" w:rsidP="00A21B0D">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3ECCA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3D5DCF" w14:textId="77777777" w:rsidR="00F7473C" w:rsidRPr="001141C9" w:rsidRDefault="00F7473C" w:rsidP="00A21B0D">
            <w:pPr>
              <w:pStyle w:val="TAC"/>
              <w:keepNext w:val="0"/>
              <w:keepLines w:val="0"/>
              <w:widowControl w:val="0"/>
              <w:rPr>
                <w:lang w:eastAsia="zh-CN"/>
              </w:rPr>
            </w:pPr>
            <w:r w:rsidRPr="001141C9">
              <w:rPr>
                <w:kern w:val="2"/>
                <w:szCs w:val="22"/>
                <w:lang w:eastAsia="zh-CN"/>
              </w:rPr>
              <w:t>0</w:t>
            </w:r>
          </w:p>
        </w:tc>
      </w:tr>
      <w:tr w:rsidR="00F7473C" w:rsidRPr="001141C9" w14:paraId="664156EF" w14:textId="77777777" w:rsidTr="001141C9">
        <w:trPr>
          <w:jc w:val="center"/>
        </w:trPr>
        <w:tc>
          <w:tcPr>
            <w:tcW w:w="1959" w:type="dxa"/>
            <w:tcBorders>
              <w:top w:val="nil"/>
              <w:left w:val="single" w:sz="4" w:space="0" w:color="auto"/>
              <w:bottom w:val="nil"/>
              <w:right w:val="single" w:sz="4" w:space="0" w:color="auto"/>
            </w:tcBorders>
          </w:tcPr>
          <w:p w14:paraId="3159B48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96F2CA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11EB4D" w14:textId="77777777" w:rsidR="00F7473C" w:rsidRPr="001141C9" w:rsidRDefault="00F7473C" w:rsidP="00A21B0D">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F7CA58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BE689CD" w14:textId="77777777" w:rsidR="00F7473C" w:rsidRPr="001141C9" w:rsidRDefault="00F7473C" w:rsidP="00A21B0D">
            <w:pPr>
              <w:pStyle w:val="TAC"/>
              <w:keepNext w:val="0"/>
              <w:keepLines w:val="0"/>
              <w:widowControl w:val="0"/>
              <w:rPr>
                <w:lang w:eastAsia="zh-CN"/>
              </w:rPr>
            </w:pPr>
          </w:p>
        </w:tc>
      </w:tr>
      <w:tr w:rsidR="00F7473C" w:rsidRPr="001141C9" w14:paraId="744DCE48" w14:textId="77777777" w:rsidTr="001141C9">
        <w:trPr>
          <w:jc w:val="center"/>
        </w:trPr>
        <w:tc>
          <w:tcPr>
            <w:tcW w:w="1959" w:type="dxa"/>
            <w:tcBorders>
              <w:top w:val="nil"/>
              <w:left w:val="single" w:sz="4" w:space="0" w:color="auto"/>
              <w:bottom w:val="nil"/>
              <w:right w:val="single" w:sz="4" w:space="0" w:color="auto"/>
            </w:tcBorders>
          </w:tcPr>
          <w:p w14:paraId="73B10A6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9E8193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1CDF27" w14:textId="77777777" w:rsidR="00F7473C" w:rsidRPr="001141C9" w:rsidRDefault="00F7473C" w:rsidP="00A21B0D">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A9922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2593B89" w14:textId="77777777" w:rsidR="00F7473C" w:rsidRPr="001141C9" w:rsidRDefault="00F7473C" w:rsidP="00A21B0D">
            <w:pPr>
              <w:pStyle w:val="TAC"/>
              <w:keepNext w:val="0"/>
              <w:keepLines w:val="0"/>
              <w:widowControl w:val="0"/>
              <w:rPr>
                <w:lang w:eastAsia="zh-CN"/>
              </w:rPr>
            </w:pPr>
          </w:p>
        </w:tc>
      </w:tr>
      <w:tr w:rsidR="00F7473C" w:rsidRPr="001141C9" w14:paraId="6DA18DD7" w14:textId="77777777" w:rsidTr="001141C9">
        <w:trPr>
          <w:jc w:val="center"/>
        </w:trPr>
        <w:tc>
          <w:tcPr>
            <w:tcW w:w="1959" w:type="dxa"/>
            <w:tcBorders>
              <w:top w:val="nil"/>
              <w:left w:val="single" w:sz="4" w:space="0" w:color="auto"/>
              <w:bottom w:val="single" w:sz="4" w:space="0" w:color="auto"/>
              <w:right w:val="single" w:sz="4" w:space="0" w:color="auto"/>
            </w:tcBorders>
          </w:tcPr>
          <w:p w14:paraId="67EFA65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CDB0D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05583B" w14:textId="77777777" w:rsidR="00F7473C" w:rsidRPr="001141C9" w:rsidRDefault="00F7473C" w:rsidP="00A21B0D">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16B7A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909B45" w14:textId="77777777" w:rsidR="00F7473C" w:rsidRPr="001141C9" w:rsidRDefault="00F7473C" w:rsidP="00A21B0D">
            <w:pPr>
              <w:pStyle w:val="TAC"/>
              <w:keepNext w:val="0"/>
              <w:keepLines w:val="0"/>
              <w:widowControl w:val="0"/>
              <w:rPr>
                <w:lang w:eastAsia="zh-CN"/>
              </w:rPr>
            </w:pPr>
          </w:p>
        </w:tc>
      </w:tr>
      <w:tr w:rsidR="00F7473C" w:rsidRPr="001141C9" w14:paraId="149D9CE6" w14:textId="77777777" w:rsidTr="001141C9">
        <w:trPr>
          <w:jc w:val="center"/>
        </w:trPr>
        <w:tc>
          <w:tcPr>
            <w:tcW w:w="1959" w:type="dxa"/>
            <w:tcBorders>
              <w:top w:val="single" w:sz="4" w:space="0" w:color="auto"/>
              <w:left w:val="single" w:sz="4" w:space="0" w:color="auto"/>
              <w:bottom w:val="nil"/>
              <w:right w:val="single" w:sz="4" w:space="0" w:color="auto"/>
            </w:tcBorders>
          </w:tcPr>
          <w:p w14:paraId="69CB60E5" w14:textId="77777777" w:rsidR="00F7473C" w:rsidRPr="001141C9" w:rsidRDefault="00F7473C" w:rsidP="00A21B0D">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3A5131B2" w14:textId="77777777" w:rsidR="00F7473C" w:rsidRPr="001141C9" w:rsidRDefault="00F7473C" w:rsidP="00A21B0D">
            <w:pPr>
              <w:pStyle w:val="TAC"/>
              <w:keepNext w:val="0"/>
              <w:keepLines w:val="0"/>
              <w:widowControl w:val="0"/>
              <w:rPr>
                <w:lang w:eastAsia="zh-CN"/>
              </w:rPr>
            </w:pPr>
            <w:r w:rsidRPr="001141C9">
              <w:rPr>
                <w:lang w:eastAsia="zh-CN"/>
              </w:rPr>
              <w:t>CA_n1A-n3A</w:t>
            </w:r>
          </w:p>
          <w:p w14:paraId="57EC40D8"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1D808DBD" w14:textId="77777777" w:rsidR="00F7473C" w:rsidRPr="001141C9" w:rsidRDefault="00F7473C" w:rsidP="00A21B0D">
            <w:pPr>
              <w:pStyle w:val="TAC"/>
              <w:keepNext w:val="0"/>
              <w:keepLines w:val="0"/>
              <w:widowControl w:val="0"/>
              <w:rPr>
                <w:lang w:eastAsia="zh-CN"/>
              </w:rPr>
            </w:pPr>
            <w:r w:rsidRPr="001141C9">
              <w:rPr>
                <w:lang w:eastAsia="zh-CN"/>
              </w:rPr>
              <w:t>CA_n1A-n105A</w:t>
            </w:r>
          </w:p>
          <w:p w14:paraId="67CA5B62" w14:textId="77777777" w:rsidR="00F7473C" w:rsidRPr="001141C9" w:rsidRDefault="00F7473C" w:rsidP="00A21B0D">
            <w:pPr>
              <w:pStyle w:val="TAC"/>
              <w:keepNext w:val="0"/>
              <w:keepLines w:val="0"/>
              <w:widowControl w:val="0"/>
              <w:rPr>
                <w:lang w:eastAsia="zh-CN"/>
              </w:rPr>
            </w:pPr>
            <w:r w:rsidRPr="001141C9">
              <w:rPr>
                <w:lang w:eastAsia="zh-CN"/>
              </w:rPr>
              <w:t>CA_n3A-n40A</w:t>
            </w:r>
          </w:p>
          <w:p w14:paraId="5920A2A1" w14:textId="77777777" w:rsidR="00F7473C" w:rsidRPr="001141C9" w:rsidRDefault="00F7473C" w:rsidP="00A21B0D">
            <w:pPr>
              <w:pStyle w:val="TAC"/>
              <w:keepNext w:val="0"/>
              <w:keepLines w:val="0"/>
              <w:widowControl w:val="0"/>
              <w:rPr>
                <w:lang w:eastAsia="zh-CN"/>
              </w:rPr>
            </w:pPr>
            <w:r w:rsidRPr="001141C9">
              <w:rPr>
                <w:lang w:eastAsia="zh-CN"/>
              </w:rPr>
              <w:t>CA_n3A-n105A</w:t>
            </w:r>
          </w:p>
          <w:p w14:paraId="540BE722" w14:textId="77777777" w:rsidR="00F7473C" w:rsidRPr="001141C9" w:rsidRDefault="00F7473C" w:rsidP="00A21B0D">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67AEEBB9"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C96196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58A422"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tc>
      </w:tr>
      <w:tr w:rsidR="00F7473C" w:rsidRPr="001141C9" w14:paraId="1D4161D5" w14:textId="77777777" w:rsidTr="001141C9">
        <w:trPr>
          <w:jc w:val="center"/>
        </w:trPr>
        <w:tc>
          <w:tcPr>
            <w:tcW w:w="1959" w:type="dxa"/>
            <w:tcBorders>
              <w:top w:val="nil"/>
              <w:left w:val="single" w:sz="4" w:space="0" w:color="auto"/>
              <w:bottom w:val="nil"/>
              <w:right w:val="single" w:sz="4" w:space="0" w:color="auto"/>
            </w:tcBorders>
          </w:tcPr>
          <w:p w14:paraId="7D98D04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A7B6B3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D0FFF"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EB7C8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145D04" w14:textId="77777777" w:rsidR="00F7473C" w:rsidRPr="001141C9" w:rsidRDefault="00F7473C" w:rsidP="00A21B0D">
            <w:pPr>
              <w:pStyle w:val="TAC"/>
              <w:keepNext w:val="0"/>
              <w:keepLines w:val="0"/>
              <w:widowControl w:val="0"/>
              <w:rPr>
                <w:lang w:eastAsia="zh-CN"/>
              </w:rPr>
            </w:pPr>
          </w:p>
        </w:tc>
      </w:tr>
      <w:tr w:rsidR="00F7473C" w:rsidRPr="001141C9" w14:paraId="055A8970" w14:textId="77777777" w:rsidTr="001141C9">
        <w:trPr>
          <w:jc w:val="center"/>
        </w:trPr>
        <w:tc>
          <w:tcPr>
            <w:tcW w:w="1959" w:type="dxa"/>
            <w:tcBorders>
              <w:top w:val="nil"/>
              <w:left w:val="single" w:sz="4" w:space="0" w:color="auto"/>
              <w:bottom w:val="nil"/>
              <w:right w:val="single" w:sz="4" w:space="0" w:color="auto"/>
            </w:tcBorders>
          </w:tcPr>
          <w:p w14:paraId="7052FA2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527DF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B7F6CE" w14:textId="77777777" w:rsidR="00F7473C" w:rsidRPr="001141C9" w:rsidRDefault="00F7473C" w:rsidP="00A21B0D">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183F089"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DAF9E58" w14:textId="77777777" w:rsidR="00F7473C" w:rsidRPr="001141C9" w:rsidRDefault="00F7473C" w:rsidP="00A21B0D">
            <w:pPr>
              <w:pStyle w:val="TAC"/>
              <w:keepNext w:val="0"/>
              <w:keepLines w:val="0"/>
              <w:widowControl w:val="0"/>
              <w:rPr>
                <w:lang w:eastAsia="zh-CN"/>
              </w:rPr>
            </w:pPr>
          </w:p>
        </w:tc>
      </w:tr>
      <w:tr w:rsidR="00F7473C" w:rsidRPr="001141C9" w14:paraId="6D2A1B30" w14:textId="77777777" w:rsidTr="001141C9">
        <w:trPr>
          <w:jc w:val="center"/>
        </w:trPr>
        <w:tc>
          <w:tcPr>
            <w:tcW w:w="1959" w:type="dxa"/>
            <w:tcBorders>
              <w:top w:val="nil"/>
              <w:left w:val="single" w:sz="4" w:space="0" w:color="auto"/>
              <w:bottom w:val="single" w:sz="4" w:space="0" w:color="auto"/>
              <w:right w:val="single" w:sz="4" w:space="0" w:color="auto"/>
            </w:tcBorders>
          </w:tcPr>
          <w:p w14:paraId="7D573DB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E77FE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21B1E1"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9B1E81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921B504" w14:textId="77777777" w:rsidR="00F7473C" w:rsidRPr="001141C9" w:rsidRDefault="00F7473C" w:rsidP="00A21B0D">
            <w:pPr>
              <w:pStyle w:val="TAC"/>
              <w:keepNext w:val="0"/>
              <w:keepLines w:val="0"/>
              <w:widowControl w:val="0"/>
              <w:rPr>
                <w:lang w:eastAsia="zh-CN"/>
              </w:rPr>
            </w:pPr>
          </w:p>
        </w:tc>
      </w:tr>
      <w:tr w:rsidR="00F7473C" w:rsidRPr="001141C9" w14:paraId="2141E662" w14:textId="77777777" w:rsidTr="0063094E">
        <w:trPr>
          <w:jc w:val="center"/>
        </w:trPr>
        <w:tc>
          <w:tcPr>
            <w:tcW w:w="1959" w:type="dxa"/>
            <w:tcBorders>
              <w:top w:val="single" w:sz="4" w:space="0" w:color="auto"/>
              <w:left w:val="single" w:sz="4" w:space="0" w:color="auto"/>
              <w:bottom w:val="nil"/>
              <w:right w:val="single" w:sz="4" w:space="0" w:color="auto"/>
            </w:tcBorders>
          </w:tcPr>
          <w:p w14:paraId="0361FE3F" w14:textId="77777777" w:rsidR="00F7473C" w:rsidRPr="001141C9" w:rsidRDefault="00F7473C" w:rsidP="00A21B0D">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61636976" w14:textId="77777777" w:rsidR="00F7473C" w:rsidRPr="00AA0BB6" w:rsidRDefault="00F7473C" w:rsidP="00A21B0D">
            <w:pPr>
              <w:pStyle w:val="TAC"/>
              <w:rPr>
                <w:lang w:val="en-US" w:eastAsia="zh-CN"/>
              </w:rPr>
            </w:pPr>
            <w:r w:rsidRPr="00AA0BB6">
              <w:rPr>
                <w:lang w:val="en-US" w:eastAsia="zh-CN"/>
              </w:rPr>
              <w:t>CA_n1A-n3A</w:t>
            </w:r>
          </w:p>
          <w:p w14:paraId="3DD1C502" w14:textId="77777777" w:rsidR="00F7473C" w:rsidRPr="00AA0BB6" w:rsidRDefault="00F7473C" w:rsidP="00A21B0D">
            <w:pPr>
              <w:pStyle w:val="TAC"/>
              <w:rPr>
                <w:lang w:val="en-US" w:eastAsia="zh-CN"/>
              </w:rPr>
            </w:pPr>
            <w:r w:rsidRPr="00AA0BB6">
              <w:rPr>
                <w:lang w:val="en-US" w:eastAsia="zh-CN"/>
              </w:rPr>
              <w:t>CA_n1A-n41A</w:t>
            </w:r>
          </w:p>
          <w:p w14:paraId="337FC235" w14:textId="77777777" w:rsidR="00F7473C" w:rsidRPr="00AA0BB6" w:rsidRDefault="00F7473C" w:rsidP="00A21B0D">
            <w:pPr>
              <w:pStyle w:val="TAC"/>
              <w:rPr>
                <w:lang w:val="en-US" w:eastAsia="zh-CN"/>
              </w:rPr>
            </w:pPr>
            <w:r w:rsidRPr="00AA0BB6">
              <w:rPr>
                <w:lang w:val="en-US" w:eastAsia="zh-CN"/>
              </w:rPr>
              <w:t>CA_n1A-n71A</w:t>
            </w:r>
          </w:p>
          <w:p w14:paraId="474A34FC" w14:textId="77777777" w:rsidR="00F7473C" w:rsidRPr="00AA0BB6" w:rsidRDefault="00F7473C" w:rsidP="00A21B0D">
            <w:pPr>
              <w:pStyle w:val="TAC"/>
              <w:rPr>
                <w:lang w:val="en-US" w:eastAsia="zh-CN"/>
              </w:rPr>
            </w:pPr>
            <w:r w:rsidRPr="00AA0BB6">
              <w:rPr>
                <w:lang w:val="en-US" w:eastAsia="zh-CN"/>
              </w:rPr>
              <w:t>CA_n3A-n41A</w:t>
            </w:r>
          </w:p>
          <w:p w14:paraId="04DF7733" w14:textId="77777777" w:rsidR="00F7473C" w:rsidRPr="00AA0BB6" w:rsidRDefault="00F7473C" w:rsidP="00A21B0D">
            <w:pPr>
              <w:pStyle w:val="TAC"/>
              <w:rPr>
                <w:lang w:val="en-US" w:eastAsia="zh-CN"/>
              </w:rPr>
            </w:pPr>
            <w:r w:rsidRPr="00AA0BB6">
              <w:rPr>
                <w:lang w:val="en-US" w:eastAsia="zh-CN"/>
              </w:rPr>
              <w:t>CA_n3A-n71A</w:t>
            </w:r>
          </w:p>
          <w:p w14:paraId="0BEC963A" w14:textId="77777777" w:rsidR="00F7473C" w:rsidRPr="001141C9" w:rsidRDefault="00F7473C" w:rsidP="00A21B0D">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0E4BF97A" w14:textId="77777777" w:rsidR="00F7473C" w:rsidRPr="001141C9" w:rsidRDefault="00F7473C" w:rsidP="00A21B0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3AE7EF6"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28495B57"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656D7C82" w14:textId="77777777" w:rsidTr="0063094E">
        <w:trPr>
          <w:jc w:val="center"/>
        </w:trPr>
        <w:tc>
          <w:tcPr>
            <w:tcW w:w="1959" w:type="dxa"/>
            <w:tcBorders>
              <w:top w:val="nil"/>
              <w:left w:val="single" w:sz="4" w:space="0" w:color="auto"/>
              <w:bottom w:val="nil"/>
              <w:right w:val="single" w:sz="4" w:space="0" w:color="auto"/>
            </w:tcBorders>
          </w:tcPr>
          <w:p w14:paraId="783005E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55F79F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D7972F" w14:textId="77777777" w:rsidR="00F7473C" w:rsidRPr="001141C9" w:rsidRDefault="00F7473C" w:rsidP="00A21B0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BCFA95C"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48A10C9B" w14:textId="77777777" w:rsidR="00F7473C" w:rsidRPr="001141C9" w:rsidRDefault="00F7473C" w:rsidP="00A21B0D">
            <w:pPr>
              <w:pStyle w:val="TAC"/>
              <w:keepNext w:val="0"/>
              <w:keepLines w:val="0"/>
              <w:widowControl w:val="0"/>
              <w:rPr>
                <w:lang w:eastAsia="zh-CN"/>
              </w:rPr>
            </w:pPr>
          </w:p>
        </w:tc>
      </w:tr>
      <w:tr w:rsidR="00F7473C" w:rsidRPr="001141C9" w14:paraId="5EBFB571" w14:textId="77777777" w:rsidTr="0063094E">
        <w:trPr>
          <w:jc w:val="center"/>
        </w:trPr>
        <w:tc>
          <w:tcPr>
            <w:tcW w:w="1959" w:type="dxa"/>
            <w:tcBorders>
              <w:top w:val="nil"/>
              <w:left w:val="single" w:sz="4" w:space="0" w:color="auto"/>
              <w:bottom w:val="nil"/>
              <w:right w:val="single" w:sz="4" w:space="0" w:color="auto"/>
            </w:tcBorders>
          </w:tcPr>
          <w:p w14:paraId="344E7E2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49E8A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6FCDCD" w14:textId="77777777" w:rsidR="00F7473C" w:rsidRPr="001141C9" w:rsidRDefault="00F7473C" w:rsidP="00A21B0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36F79B" w14:textId="77777777" w:rsidR="00F7473C" w:rsidRPr="001141C9" w:rsidRDefault="00F7473C" w:rsidP="00A21B0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BC5CFC0" w14:textId="77777777" w:rsidR="00F7473C" w:rsidRPr="001141C9" w:rsidRDefault="00F7473C" w:rsidP="00A21B0D">
            <w:pPr>
              <w:pStyle w:val="TAC"/>
              <w:keepNext w:val="0"/>
              <w:keepLines w:val="0"/>
              <w:widowControl w:val="0"/>
              <w:rPr>
                <w:lang w:eastAsia="zh-CN"/>
              </w:rPr>
            </w:pPr>
          </w:p>
        </w:tc>
      </w:tr>
      <w:tr w:rsidR="00F7473C" w:rsidRPr="001141C9" w14:paraId="7D944CE8" w14:textId="77777777" w:rsidTr="001141C9">
        <w:trPr>
          <w:jc w:val="center"/>
        </w:trPr>
        <w:tc>
          <w:tcPr>
            <w:tcW w:w="1959" w:type="dxa"/>
            <w:tcBorders>
              <w:top w:val="nil"/>
              <w:left w:val="single" w:sz="4" w:space="0" w:color="auto"/>
              <w:bottom w:val="single" w:sz="4" w:space="0" w:color="auto"/>
              <w:right w:val="single" w:sz="4" w:space="0" w:color="auto"/>
            </w:tcBorders>
          </w:tcPr>
          <w:p w14:paraId="7BA08ED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9478F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171AD" w14:textId="77777777" w:rsidR="00F7473C" w:rsidRPr="001141C9" w:rsidRDefault="00F7473C" w:rsidP="00A21B0D">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CA2BA6F" w14:textId="77777777" w:rsidR="00F7473C" w:rsidRPr="001141C9" w:rsidRDefault="00F7473C" w:rsidP="00A21B0D">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69D72431" w14:textId="77777777" w:rsidR="00F7473C" w:rsidRPr="001141C9" w:rsidRDefault="00F7473C" w:rsidP="00A21B0D">
            <w:pPr>
              <w:pStyle w:val="TAC"/>
              <w:keepNext w:val="0"/>
              <w:keepLines w:val="0"/>
              <w:widowControl w:val="0"/>
              <w:rPr>
                <w:lang w:eastAsia="zh-CN"/>
              </w:rPr>
            </w:pPr>
          </w:p>
        </w:tc>
      </w:tr>
      <w:tr w:rsidR="00F7473C" w:rsidRPr="001141C9" w14:paraId="13F22E4D" w14:textId="77777777" w:rsidTr="001141C9">
        <w:trPr>
          <w:jc w:val="center"/>
        </w:trPr>
        <w:tc>
          <w:tcPr>
            <w:tcW w:w="1959" w:type="dxa"/>
            <w:tcBorders>
              <w:top w:val="single" w:sz="4" w:space="0" w:color="auto"/>
              <w:left w:val="single" w:sz="4" w:space="0" w:color="auto"/>
              <w:bottom w:val="nil"/>
              <w:right w:val="single" w:sz="4" w:space="0" w:color="auto"/>
            </w:tcBorders>
          </w:tcPr>
          <w:p w14:paraId="3D5749B5" w14:textId="77777777" w:rsidR="00F7473C" w:rsidRPr="001141C9" w:rsidRDefault="00F7473C" w:rsidP="00A21B0D">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58B36E1C" w14:textId="77777777" w:rsidR="00F7473C" w:rsidRPr="00DD4870" w:rsidRDefault="00F7473C" w:rsidP="00A21B0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693FB57" w14:textId="77777777" w:rsidR="00F7473C" w:rsidRPr="00DD4870" w:rsidRDefault="00F7473C" w:rsidP="00A21B0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261E2A46" w14:textId="77777777" w:rsidR="00F7473C" w:rsidRPr="00DD4870" w:rsidRDefault="00F7473C" w:rsidP="00A21B0D">
            <w:pPr>
              <w:pStyle w:val="TAC"/>
              <w:keepNext w:val="0"/>
              <w:keepLines w:val="0"/>
              <w:widowControl w:val="0"/>
              <w:rPr>
                <w:lang w:val="en-US" w:eastAsia="zh-CN"/>
              </w:rPr>
            </w:pPr>
            <w:r w:rsidRPr="00DD4870">
              <w:rPr>
                <w:lang w:val="en-US" w:eastAsia="zh-CN"/>
              </w:rPr>
              <w:t>CA_n1A-n3A</w:t>
            </w:r>
          </w:p>
          <w:p w14:paraId="6E488808" w14:textId="77777777" w:rsidR="00F7473C" w:rsidRPr="00DD4870" w:rsidRDefault="00F7473C" w:rsidP="00A21B0D">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6F979B7B" w14:textId="77777777" w:rsidR="00F7473C" w:rsidRPr="00DD4870" w:rsidRDefault="00F7473C" w:rsidP="00A21B0D">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2634B233" w14:textId="77777777" w:rsidR="00F7473C" w:rsidRPr="00DD4870" w:rsidRDefault="00F7473C" w:rsidP="00A21B0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4EA51363" w14:textId="77777777" w:rsidR="00F7473C" w:rsidRPr="00DD4870" w:rsidRDefault="00F7473C" w:rsidP="00A21B0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DE59408" w14:textId="77777777" w:rsidR="00F7473C" w:rsidRPr="001141C9" w:rsidRDefault="00F7473C" w:rsidP="00A21B0D">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B6CD34B"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F2BCA9"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3C8620" w14:textId="77777777" w:rsidR="00F7473C" w:rsidRPr="001141C9" w:rsidRDefault="00F7473C" w:rsidP="00A21B0D">
            <w:pPr>
              <w:pStyle w:val="TAC"/>
              <w:keepNext w:val="0"/>
              <w:keepLines w:val="0"/>
              <w:widowControl w:val="0"/>
            </w:pPr>
            <w:r w:rsidRPr="001141C9">
              <w:rPr>
                <w:rFonts w:hint="eastAsia"/>
                <w:lang w:eastAsia="zh-CN"/>
              </w:rPr>
              <w:t>0</w:t>
            </w:r>
          </w:p>
        </w:tc>
      </w:tr>
      <w:tr w:rsidR="00F7473C" w:rsidRPr="001141C9" w14:paraId="3AEC9242" w14:textId="77777777" w:rsidTr="001141C9">
        <w:trPr>
          <w:jc w:val="center"/>
        </w:trPr>
        <w:tc>
          <w:tcPr>
            <w:tcW w:w="1959" w:type="dxa"/>
            <w:tcBorders>
              <w:top w:val="nil"/>
              <w:left w:val="single" w:sz="4" w:space="0" w:color="auto"/>
              <w:bottom w:val="nil"/>
              <w:right w:val="single" w:sz="4" w:space="0" w:color="auto"/>
            </w:tcBorders>
          </w:tcPr>
          <w:p w14:paraId="4CE70E0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712C68A"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57705B"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37E0CD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BEFC93" w14:textId="77777777" w:rsidR="00F7473C" w:rsidRPr="001141C9" w:rsidRDefault="00F7473C" w:rsidP="00A21B0D">
            <w:pPr>
              <w:pStyle w:val="TAC"/>
              <w:keepNext w:val="0"/>
              <w:keepLines w:val="0"/>
              <w:widowControl w:val="0"/>
              <w:rPr>
                <w:lang w:eastAsia="zh-CN"/>
              </w:rPr>
            </w:pPr>
          </w:p>
        </w:tc>
      </w:tr>
      <w:tr w:rsidR="00F7473C" w:rsidRPr="001141C9" w14:paraId="7958E23F" w14:textId="77777777" w:rsidTr="001141C9">
        <w:trPr>
          <w:jc w:val="center"/>
        </w:trPr>
        <w:tc>
          <w:tcPr>
            <w:tcW w:w="1959" w:type="dxa"/>
            <w:tcBorders>
              <w:top w:val="nil"/>
              <w:left w:val="single" w:sz="4" w:space="0" w:color="auto"/>
              <w:bottom w:val="nil"/>
              <w:right w:val="single" w:sz="4" w:space="0" w:color="auto"/>
            </w:tcBorders>
          </w:tcPr>
          <w:p w14:paraId="20B3B56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9424E6A"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C6FBDE"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B958CD"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49092B4" w14:textId="77777777" w:rsidR="00F7473C" w:rsidRPr="001141C9" w:rsidRDefault="00F7473C" w:rsidP="00A21B0D">
            <w:pPr>
              <w:pStyle w:val="TAC"/>
              <w:keepNext w:val="0"/>
              <w:keepLines w:val="0"/>
              <w:widowControl w:val="0"/>
              <w:rPr>
                <w:lang w:eastAsia="zh-CN"/>
              </w:rPr>
            </w:pPr>
          </w:p>
        </w:tc>
      </w:tr>
      <w:tr w:rsidR="00F7473C" w:rsidRPr="001141C9" w14:paraId="69F6B4B9" w14:textId="77777777" w:rsidTr="001141C9">
        <w:trPr>
          <w:jc w:val="center"/>
        </w:trPr>
        <w:tc>
          <w:tcPr>
            <w:tcW w:w="1959" w:type="dxa"/>
            <w:tcBorders>
              <w:top w:val="nil"/>
              <w:left w:val="single" w:sz="4" w:space="0" w:color="auto"/>
              <w:bottom w:val="single" w:sz="4" w:space="0" w:color="auto"/>
              <w:right w:val="single" w:sz="4" w:space="0" w:color="auto"/>
            </w:tcBorders>
          </w:tcPr>
          <w:p w14:paraId="61EC897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6185F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5C8336" w14:textId="77777777" w:rsidR="00F7473C" w:rsidRPr="001141C9" w:rsidRDefault="00F7473C" w:rsidP="00A21B0D">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A22707A"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41EB8F" w14:textId="77777777" w:rsidR="00F7473C" w:rsidRPr="001141C9" w:rsidRDefault="00F7473C" w:rsidP="00A21B0D">
            <w:pPr>
              <w:pStyle w:val="TAC"/>
              <w:keepNext w:val="0"/>
              <w:keepLines w:val="0"/>
              <w:widowControl w:val="0"/>
              <w:rPr>
                <w:lang w:eastAsia="zh-CN"/>
              </w:rPr>
            </w:pPr>
          </w:p>
        </w:tc>
      </w:tr>
      <w:tr w:rsidR="00F7473C" w:rsidRPr="001141C9" w14:paraId="375AFF66" w14:textId="77777777" w:rsidTr="001141C9">
        <w:trPr>
          <w:jc w:val="center"/>
        </w:trPr>
        <w:tc>
          <w:tcPr>
            <w:tcW w:w="1959" w:type="dxa"/>
            <w:tcBorders>
              <w:top w:val="single" w:sz="4" w:space="0" w:color="auto"/>
              <w:left w:val="single" w:sz="4" w:space="0" w:color="auto"/>
              <w:bottom w:val="nil"/>
              <w:right w:val="single" w:sz="4" w:space="0" w:color="auto"/>
            </w:tcBorders>
          </w:tcPr>
          <w:p w14:paraId="38800D00" w14:textId="77777777" w:rsidR="00F7473C" w:rsidRPr="001141C9" w:rsidRDefault="00F7473C" w:rsidP="00A21B0D">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237F9324" w14:textId="77777777" w:rsidR="00F7473C" w:rsidRPr="00DD4870" w:rsidRDefault="00F7473C" w:rsidP="00A21B0D">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03C9342" w14:textId="77777777" w:rsidR="00F7473C" w:rsidRPr="00DD4870" w:rsidRDefault="00F7473C" w:rsidP="00A21B0D">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EEA3A3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5AC952A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7875EE9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5F4E3F9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57E9602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2F19FCFA" w14:textId="77777777" w:rsidR="00F7473C" w:rsidRPr="001141C9" w:rsidRDefault="00F7473C" w:rsidP="00A21B0D">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0AC9A1" w14:textId="77777777" w:rsidR="00F7473C" w:rsidRPr="001141C9" w:rsidRDefault="00F7473C" w:rsidP="00A21B0D">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FE5F1EB"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7E8256"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745E8A70" w14:textId="77777777" w:rsidTr="001141C9">
        <w:trPr>
          <w:jc w:val="center"/>
        </w:trPr>
        <w:tc>
          <w:tcPr>
            <w:tcW w:w="1959" w:type="dxa"/>
            <w:tcBorders>
              <w:top w:val="nil"/>
              <w:left w:val="single" w:sz="4" w:space="0" w:color="auto"/>
              <w:bottom w:val="nil"/>
              <w:right w:val="single" w:sz="4" w:space="0" w:color="auto"/>
            </w:tcBorders>
          </w:tcPr>
          <w:p w14:paraId="3904C3F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6DDF73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623D85" w14:textId="77777777" w:rsidR="00F7473C" w:rsidRPr="001141C9" w:rsidRDefault="00F7473C" w:rsidP="00A21B0D">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DEDBCD"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3A32210" w14:textId="77777777" w:rsidR="00F7473C" w:rsidRPr="001141C9" w:rsidRDefault="00F7473C" w:rsidP="00A21B0D">
            <w:pPr>
              <w:pStyle w:val="TAC"/>
              <w:keepNext w:val="0"/>
              <w:keepLines w:val="0"/>
              <w:widowControl w:val="0"/>
              <w:rPr>
                <w:lang w:eastAsia="zh-CN"/>
              </w:rPr>
            </w:pPr>
          </w:p>
        </w:tc>
      </w:tr>
      <w:tr w:rsidR="00F7473C" w:rsidRPr="001141C9" w14:paraId="3CFF18BD" w14:textId="77777777" w:rsidTr="001141C9">
        <w:trPr>
          <w:jc w:val="center"/>
        </w:trPr>
        <w:tc>
          <w:tcPr>
            <w:tcW w:w="1959" w:type="dxa"/>
            <w:tcBorders>
              <w:top w:val="nil"/>
              <w:left w:val="single" w:sz="4" w:space="0" w:color="auto"/>
              <w:bottom w:val="nil"/>
              <w:right w:val="single" w:sz="4" w:space="0" w:color="auto"/>
            </w:tcBorders>
          </w:tcPr>
          <w:p w14:paraId="69F1E79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04E844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34FA92" w14:textId="77777777" w:rsidR="00F7473C" w:rsidRPr="001141C9" w:rsidRDefault="00F7473C" w:rsidP="00A21B0D">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E7D9307"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027E2932" w14:textId="77777777" w:rsidR="00F7473C" w:rsidRPr="001141C9" w:rsidRDefault="00F7473C" w:rsidP="00A21B0D">
            <w:pPr>
              <w:pStyle w:val="TAC"/>
              <w:keepNext w:val="0"/>
              <w:keepLines w:val="0"/>
              <w:widowControl w:val="0"/>
              <w:rPr>
                <w:lang w:eastAsia="zh-CN"/>
              </w:rPr>
            </w:pPr>
          </w:p>
        </w:tc>
      </w:tr>
      <w:tr w:rsidR="00F7473C" w:rsidRPr="001141C9" w14:paraId="3F7CC8DE" w14:textId="77777777" w:rsidTr="001141C9">
        <w:trPr>
          <w:jc w:val="center"/>
        </w:trPr>
        <w:tc>
          <w:tcPr>
            <w:tcW w:w="1959" w:type="dxa"/>
            <w:tcBorders>
              <w:top w:val="nil"/>
              <w:left w:val="single" w:sz="4" w:space="0" w:color="auto"/>
              <w:bottom w:val="single" w:sz="4" w:space="0" w:color="auto"/>
              <w:right w:val="single" w:sz="4" w:space="0" w:color="auto"/>
            </w:tcBorders>
          </w:tcPr>
          <w:p w14:paraId="2164DFA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E4139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D00AC8" w14:textId="77777777" w:rsidR="00F7473C" w:rsidRPr="001141C9" w:rsidRDefault="00F7473C" w:rsidP="00A21B0D">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3A515B"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CA_n77(2A)_BCS0</w:t>
            </w:r>
          </w:p>
        </w:tc>
        <w:tc>
          <w:tcPr>
            <w:tcW w:w="1837" w:type="dxa"/>
            <w:tcBorders>
              <w:top w:val="nil"/>
              <w:left w:val="single" w:sz="4" w:space="0" w:color="auto"/>
              <w:bottom w:val="single" w:sz="4" w:space="0" w:color="auto"/>
              <w:right w:val="single" w:sz="4" w:space="0" w:color="auto"/>
            </w:tcBorders>
          </w:tcPr>
          <w:p w14:paraId="114FDA77" w14:textId="77777777" w:rsidR="00F7473C" w:rsidRPr="001141C9" w:rsidRDefault="00F7473C" w:rsidP="00A21B0D">
            <w:pPr>
              <w:pStyle w:val="TAC"/>
              <w:keepNext w:val="0"/>
              <w:keepLines w:val="0"/>
              <w:widowControl w:val="0"/>
              <w:rPr>
                <w:lang w:eastAsia="zh-CN"/>
              </w:rPr>
            </w:pPr>
          </w:p>
        </w:tc>
      </w:tr>
      <w:tr w:rsidR="00F7473C" w:rsidRPr="001141C9" w14:paraId="2220377A" w14:textId="77777777" w:rsidTr="00383DFC">
        <w:trPr>
          <w:jc w:val="center"/>
        </w:trPr>
        <w:tc>
          <w:tcPr>
            <w:tcW w:w="1959" w:type="dxa"/>
            <w:tcBorders>
              <w:top w:val="single" w:sz="4" w:space="0" w:color="auto"/>
              <w:left w:val="single" w:sz="4" w:space="0" w:color="auto"/>
              <w:bottom w:val="nil"/>
              <w:right w:val="single" w:sz="4" w:space="0" w:color="auto"/>
            </w:tcBorders>
          </w:tcPr>
          <w:p w14:paraId="3132CAFC" w14:textId="77777777" w:rsidR="00F7473C" w:rsidRPr="001141C9" w:rsidRDefault="00F7473C" w:rsidP="00A21B0D">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04A1F354" w14:textId="77777777" w:rsidR="00F7473C" w:rsidRDefault="00F7473C" w:rsidP="00A21B0D">
            <w:pPr>
              <w:pStyle w:val="TAC"/>
              <w:widowControl w:val="0"/>
              <w:rPr>
                <w:lang w:val="en-US"/>
              </w:rPr>
            </w:pPr>
            <w:r>
              <w:rPr>
                <w:lang w:val="en-US"/>
              </w:rPr>
              <w:t>CA_n1A-n3A</w:t>
            </w:r>
          </w:p>
          <w:p w14:paraId="54007F75" w14:textId="77777777" w:rsidR="00F7473C" w:rsidRDefault="00F7473C" w:rsidP="00A21B0D">
            <w:pPr>
              <w:pStyle w:val="TAC"/>
              <w:widowControl w:val="0"/>
              <w:rPr>
                <w:lang w:val="en-US"/>
              </w:rPr>
            </w:pPr>
            <w:r>
              <w:rPr>
                <w:lang w:val="en-US"/>
              </w:rPr>
              <w:t>CA_n1A-n41A</w:t>
            </w:r>
          </w:p>
          <w:p w14:paraId="32269035" w14:textId="77777777" w:rsidR="00F7473C" w:rsidRDefault="00F7473C" w:rsidP="00A21B0D">
            <w:pPr>
              <w:pStyle w:val="TAC"/>
              <w:widowControl w:val="0"/>
              <w:rPr>
                <w:lang w:val="en-US"/>
              </w:rPr>
            </w:pPr>
            <w:r>
              <w:rPr>
                <w:lang w:val="en-US"/>
              </w:rPr>
              <w:t>CA_n1A-n78A</w:t>
            </w:r>
          </w:p>
          <w:p w14:paraId="0C771FE4" w14:textId="77777777" w:rsidR="00F7473C" w:rsidRDefault="00F7473C" w:rsidP="00A21B0D">
            <w:pPr>
              <w:pStyle w:val="TAC"/>
              <w:widowControl w:val="0"/>
              <w:rPr>
                <w:lang w:val="en-US"/>
              </w:rPr>
            </w:pPr>
            <w:r>
              <w:rPr>
                <w:lang w:val="en-US"/>
              </w:rPr>
              <w:t>CA_n3A-n41A</w:t>
            </w:r>
          </w:p>
          <w:p w14:paraId="510F311D" w14:textId="77777777" w:rsidR="00F7473C" w:rsidRDefault="00F7473C" w:rsidP="00A21B0D">
            <w:pPr>
              <w:pStyle w:val="TAC"/>
              <w:widowControl w:val="0"/>
              <w:rPr>
                <w:lang w:val="en-US"/>
              </w:rPr>
            </w:pPr>
            <w:r>
              <w:rPr>
                <w:lang w:val="en-US"/>
              </w:rPr>
              <w:t>CA_n3A-n78A</w:t>
            </w:r>
          </w:p>
          <w:p w14:paraId="4EDC03B8" w14:textId="77777777" w:rsidR="00F7473C" w:rsidRPr="001141C9" w:rsidRDefault="00F7473C" w:rsidP="00A21B0D">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987900B" w14:textId="77777777" w:rsidR="00F7473C" w:rsidRPr="001141C9" w:rsidRDefault="00F7473C" w:rsidP="00A21B0D">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0ADECE9" w14:textId="77777777" w:rsidR="00F7473C" w:rsidRPr="001141C9" w:rsidRDefault="00F7473C" w:rsidP="00A21B0D">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B66643B"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734F9679" w14:textId="77777777" w:rsidTr="00383DFC">
        <w:trPr>
          <w:jc w:val="center"/>
        </w:trPr>
        <w:tc>
          <w:tcPr>
            <w:tcW w:w="1959" w:type="dxa"/>
            <w:tcBorders>
              <w:top w:val="nil"/>
              <w:left w:val="single" w:sz="4" w:space="0" w:color="auto"/>
              <w:bottom w:val="nil"/>
              <w:right w:val="single" w:sz="4" w:space="0" w:color="auto"/>
            </w:tcBorders>
          </w:tcPr>
          <w:p w14:paraId="48FD098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E63617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9E57B6" w14:textId="77777777" w:rsidR="00F7473C" w:rsidRPr="001141C9" w:rsidRDefault="00F7473C" w:rsidP="00A21B0D">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1697C047" w14:textId="77777777" w:rsidR="00F7473C" w:rsidRPr="001141C9" w:rsidRDefault="00F7473C" w:rsidP="00A21B0D">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56B8317E" w14:textId="77777777" w:rsidR="00F7473C" w:rsidRPr="001141C9" w:rsidRDefault="00F7473C" w:rsidP="00A21B0D">
            <w:pPr>
              <w:pStyle w:val="TAC"/>
              <w:keepNext w:val="0"/>
              <w:keepLines w:val="0"/>
              <w:widowControl w:val="0"/>
              <w:rPr>
                <w:lang w:eastAsia="zh-CN"/>
              </w:rPr>
            </w:pPr>
          </w:p>
        </w:tc>
      </w:tr>
      <w:tr w:rsidR="00F7473C" w:rsidRPr="001141C9" w14:paraId="1BC7A386" w14:textId="77777777" w:rsidTr="00383DFC">
        <w:trPr>
          <w:jc w:val="center"/>
        </w:trPr>
        <w:tc>
          <w:tcPr>
            <w:tcW w:w="1959" w:type="dxa"/>
            <w:tcBorders>
              <w:top w:val="nil"/>
              <w:left w:val="single" w:sz="4" w:space="0" w:color="auto"/>
              <w:bottom w:val="nil"/>
              <w:right w:val="single" w:sz="4" w:space="0" w:color="auto"/>
            </w:tcBorders>
          </w:tcPr>
          <w:p w14:paraId="4F4C88C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6283EF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05640D" w14:textId="77777777" w:rsidR="00F7473C" w:rsidRPr="001141C9" w:rsidRDefault="00F7473C" w:rsidP="00A21B0D">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16DC0F08" w14:textId="77777777" w:rsidR="00F7473C" w:rsidRPr="001141C9" w:rsidRDefault="00F7473C" w:rsidP="00A21B0D">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13396440" w14:textId="77777777" w:rsidR="00F7473C" w:rsidRPr="001141C9" w:rsidRDefault="00F7473C" w:rsidP="00A21B0D">
            <w:pPr>
              <w:pStyle w:val="TAC"/>
              <w:keepNext w:val="0"/>
              <w:keepLines w:val="0"/>
              <w:widowControl w:val="0"/>
              <w:rPr>
                <w:lang w:eastAsia="zh-CN"/>
              </w:rPr>
            </w:pPr>
          </w:p>
        </w:tc>
      </w:tr>
      <w:tr w:rsidR="00F7473C" w:rsidRPr="001141C9" w14:paraId="071AB273" w14:textId="77777777" w:rsidTr="001141C9">
        <w:trPr>
          <w:jc w:val="center"/>
        </w:trPr>
        <w:tc>
          <w:tcPr>
            <w:tcW w:w="1959" w:type="dxa"/>
            <w:tcBorders>
              <w:top w:val="nil"/>
              <w:left w:val="single" w:sz="4" w:space="0" w:color="auto"/>
              <w:bottom w:val="single" w:sz="4" w:space="0" w:color="auto"/>
              <w:right w:val="single" w:sz="4" w:space="0" w:color="auto"/>
            </w:tcBorders>
          </w:tcPr>
          <w:p w14:paraId="54D90EF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1FF7E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76B236" w14:textId="77777777" w:rsidR="00F7473C" w:rsidRPr="001141C9" w:rsidRDefault="00F7473C" w:rsidP="00A21B0D">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6B9F922A" w14:textId="77777777" w:rsidR="00F7473C" w:rsidRPr="001141C9" w:rsidRDefault="00F7473C" w:rsidP="00A21B0D">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B73936" w14:textId="77777777" w:rsidR="00F7473C" w:rsidRPr="001141C9" w:rsidRDefault="00F7473C" w:rsidP="00A21B0D">
            <w:pPr>
              <w:pStyle w:val="TAC"/>
              <w:keepNext w:val="0"/>
              <w:keepLines w:val="0"/>
              <w:widowControl w:val="0"/>
              <w:rPr>
                <w:lang w:eastAsia="zh-CN"/>
              </w:rPr>
            </w:pPr>
          </w:p>
        </w:tc>
      </w:tr>
      <w:tr w:rsidR="00F7473C" w:rsidRPr="001141C9" w14:paraId="6EB6E930" w14:textId="77777777" w:rsidTr="00383DFC">
        <w:trPr>
          <w:jc w:val="center"/>
        </w:trPr>
        <w:tc>
          <w:tcPr>
            <w:tcW w:w="1959" w:type="dxa"/>
            <w:tcBorders>
              <w:top w:val="single" w:sz="4" w:space="0" w:color="auto"/>
              <w:left w:val="single" w:sz="4" w:space="0" w:color="auto"/>
              <w:bottom w:val="nil"/>
              <w:right w:val="single" w:sz="4" w:space="0" w:color="auto"/>
            </w:tcBorders>
          </w:tcPr>
          <w:p w14:paraId="263C937C" w14:textId="77777777" w:rsidR="00F7473C" w:rsidRPr="001141C9" w:rsidRDefault="00F7473C" w:rsidP="00A21B0D">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7CF2CE3D" w14:textId="77777777" w:rsidR="00F7473C" w:rsidRPr="004B29DA" w:rsidRDefault="00F7473C" w:rsidP="00A21B0D">
            <w:pPr>
              <w:pStyle w:val="TAC"/>
              <w:widowControl w:val="0"/>
              <w:rPr>
                <w:lang w:val="en-US"/>
              </w:rPr>
            </w:pPr>
            <w:r w:rsidRPr="004B29DA">
              <w:rPr>
                <w:lang w:val="en-US"/>
              </w:rPr>
              <w:t>CA_n1A-n3A</w:t>
            </w:r>
          </w:p>
          <w:p w14:paraId="09DF0455" w14:textId="77777777" w:rsidR="00F7473C" w:rsidRPr="004B29DA" w:rsidRDefault="00F7473C" w:rsidP="00A21B0D">
            <w:pPr>
              <w:pStyle w:val="TAC"/>
              <w:widowControl w:val="0"/>
              <w:rPr>
                <w:lang w:val="en-US"/>
              </w:rPr>
            </w:pPr>
            <w:r w:rsidRPr="004B29DA">
              <w:rPr>
                <w:lang w:val="en-US"/>
              </w:rPr>
              <w:t>CA_n1A-n41A</w:t>
            </w:r>
          </w:p>
          <w:p w14:paraId="4BB5E242" w14:textId="77777777" w:rsidR="00F7473C" w:rsidRPr="004B29DA" w:rsidRDefault="00F7473C" w:rsidP="00A21B0D">
            <w:pPr>
              <w:pStyle w:val="TAC"/>
              <w:widowControl w:val="0"/>
              <w:rPr>
                <w:lang w:val="en-US"/>
              </w:rPr>
            </w:pPr>
            <w:r w:rsidRPr="004B29DA">
              <w:rPr>
                <w:lang w:val="en-US"/>
              </w:rPr>
              <w:t>CA_n1A-n78A</w:t>
            </w:r>
          </w:p>
          <w:p w14:paraId="1BB5CC5B" w14:textId="77777777" w:rsidR="00F7473C" w:rsidRPr="004B29DA" w:rsidRDefault="00F7473C" w:rsidP="00A21B0D">
            <w:pPr>
              <w:pStyle w:val="TAC"/>
              <w:widowControl w:val="0"/>
              <w:rPr>
                <w:lang w:val="en-US"/>
              </w:rPr>
            </w:pPr>
            <w:r w:rsidRPr="004B29DA">
              <w:rPr>
                <w:lang w:val="en-US"/>
              </w:rPr>
              <w:t>CA_n1A-n78C</w:t>
            </w:r>
          </w:p>
          <w:p w14:paraId="286D7263" w14:textId="77777777" w:rsidR="00F7473C" w:rsidRPr="004B29DA" w:rsidRDefault="00F7473C" w:rsidP="00A21B0D">
            <w:pPr>
              <w:pStyle w:val="TAC"/>
              <w:widowControl w:val="0"/>
              <w:rPr>
                <w:lang w:val="en-US"/>
              </w:rPr>
            </w:pPr>
            <w:r w:rsidRPr="004B29DA">
              <w:rPr>
                <w:lang w:val="en-US"/>
              </w:rPr>
              <w:t>CA_n3A-n41A</w:t>
            </w:r>
          </w:p>
          <w:p w14:paraId="09CA03B4" w14:textId="77777777" w:rsidR="00F7473C" w:rsidRPr="004B29DA" w:rsidRDefault="00F7473C" w:rsidP="00A21B0D">
            <w:pPr>
              <w:pStyle w:val="TAC"/>
              <w:widowControl w:val="0"/>
              <w:rPr>
                <w:lang w:val="en-US"/>
              </w:rPr>
            </w:pPr>
            <w:r w:rsidRPr="004B29DA">
              <w:rPr>
                <w:lang w:val="en-US"/>
              </w:rPr>
              <w:t>CA_n3A-n78A</w:t>
            </w:r>
          </w:p>
          <w:p w14:paraId="25FCCBA9" w14:textId="77777777" w:rsidR="00F7473C" w:rsidRPr="004B29DA" w:rsidRDefault="00F7473C" w:rsidP="00A21B0D">
            <w:pPr>
              <w:pStyle w:val="TAC"/>
              <w:widowControl w:val="0"/>
              <w:rPr>
                <w:lang w:val="en-US"/>
              </w:rPr>
            </w:pPr>
            <w:r w:rsidRPr="004B29DA">
              <w:rPr>
                <w:lang w:val="en-US"/>
              </w:rPr>
              <w:t>CA_n3A-n78C</w:t>
            </w:r>
          </w:p>
          <w:p w14:paraId="6E1DDFDE" w14:textId="77777777" w:rsidR="00F7473C" w:rsidRDefault="00F7473C" w:rsidP="00A21B0D">
            <w:pPr>
              <w:pStyle w:val="TAC"/>
              <w:widowControl w:val="0"/>
              <w:rPr>
                <w:lang w:val="en-US"/>
              </w:rPr>
            </w:pPr>
            <w:r w:rsidRPr="004B29DA">
              <w:rPr>
                <w:lang w:val="en-US"/>
              </w:rPr>
              <w:t>CA_n41A-n78A</w:t>
            </w:r>
          </w:p>
          <w:p w14:paraId="0B2240D0" w14:textId="77777777" w:rsidR="00F7473C" w:rsidRPr="001141C9" w:rsidRDefault="00F7473C" w:rsidP="00A21B0D">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3C1D1419"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98E730" w14:textId="77777777" w:rsidR="00F7473C" w:rsidRPr="001141C9" w:rsidRDefault="00F7473C" w:rsidP="00A21B0D">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EE9E9AF"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51173C46" w14:textId="77777777" w:rsidTr="00383DFC">
        <w:trPr>
          <w:jc w:val="center"/>
        </w:trPr>
        <w:tc>
          <w:tcPr>
            <w:tcW w:w="1959" w:type="dxa"/>
            <w:tcBorders>
              <w:top w:val="nil"/>
              <w:left w:val="single" w:sz="4" w:space="0" w:color="auto"/>
              <w:bottom w:val="nil"/>
              <w:right w:val="single" w:sz="4" w:space="0" w:color="auto"/>
            </w:tcBorders>
          </w:tcPr>
          <w:p w14:paraId="7A1CD82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9CA0B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CF4D65"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9D91AA0" w14:textId="77777777" w:rsidR="00F7473C" w:rsidRPr="001141C9" w:rsidRDefault="00F7473C" w:rsidP="00A21B0D">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68DF1436" w14:textId="77777777" w:rsidR="00F7473C" w:rsidRPr="001141C9" w:rsidRDefault="00F7473C" w:rsidP="00A21B0D">
            <w:pPr>
              <w:pStyle w:val="TAC"/>
              <w:keepNext w:val="0"/>
              <w:keepLines w:val="0"/>
              <w:widowControl w:val="0"/>
              <w:rPr>
                <w:lang w:eastAsia="zh-CN"/>
              </w:rPr>
            </w:pPr>
          </w:p>
        </w:tc>
      </w:tr>
      <w:tr w:rsidR="00F7473C" w:rsidRPr="001141C9" w14:paraId="38221706" w14:textId="77777777" w:rsidTr="00383DFC">
        <w:trPr>
          <w:jc w:val="center"/>
        </w:trPr>
        <w:tc>
          <w:tcPr>
            <w:tcW w:w="1959" w:type="dxa"/>
            <w:tcBorders>
              <w:top w:val="nil"/>
              <w:left w:val="single" w:sz="4" w:space="0" w:color="auto"/>
              <w:bottom w:val="nil"/>
              <w:right w:val="single" w:sz="4" w:space="0" w:color="auto"/>
            </w:tcBorders>
          </w:tcPr>
          <w:p w14:paraId="03702F6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1D78AC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F43156"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1594CC"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1FA3DCF" w14:textId="77777777" w:rsidR="00F7473C" w:rsidRPr="001141C9" w:rsidRDefault="00F7473C" w:rsidP="00A21B0D">
            <w:pPr>
              <w:pStyle w:val="TAC"/>
              <w:keepNext w:val="0"/>
              <w:keepLines w:val="0"/>
              <w:widowControl w:val="0"/>
              <w:rPr>
                <w:lang w:eastAsia="zh-CN"/>
              </w:rPr>
            </w:pPr>
          </w:p>
        </w:tc>
      </w:tr>
      <w:tr w:rsidR="00F7473C" w:rsidRPr="001141C9" w14:paraId="1B16101E" w14:textId="77777777" w:rsidTr="001141C9">
        <w:trPr>
          <w:jc w:val="center"/>
        </w:trPr>
        <w:tc>
          <w:tcPr>
            <w:tcW w:w="1959" w:type="dxa"/>
            <w:tcBorders>
              <w:top w:val="nil"/>
              <w:left w:val="single" w:sz="4" w:space="0" w:color="auto"/>
              <w:bottom w:val="single" w:sz="4" w:space="0" w:color="auto"/>
              <w:right w:val="single" w:sz="4" w:space="0" w:color="auto"/>
            </w:tcBorders>
          </w:tcPr>
          <w:p w14:paraId="0EDA1F7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F4F8D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FBDC5A"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4126A9"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6375038C" w14:textId="77777777" w:rsidR="00F7473C" w:rsidRPr="001141C9" w:rsidRDefault="00F7473C" w:rsidP="00A21B0D">
            <w:pPr>
              <w:pStyle w:val="TAC"/>
              <w:keepNext w:val="0"/>
              <w:keepLines w:val="0"/>
              <w:widowControl w:val="0"/>
              <w:rPr>
                <w:lang w:eastAsia="zh-CN"/>
              </w:rPr>
            </w:pPr>
          </w:p>
        </w:tc>
      </w:tr>
      <w:tr w:rsidR="00F7473C" w:rsidRPr="001141C9" w14:paraId="42A03743" w14:textId="77777777" w:rsidTr="00383DFC">
        <w:trPr>
          <w:jc w:val="center"/>
        </w:trPr>
        <w:tc>
          <w:tcPr>
            <w:tcW w:w="1959" w:type="dxa"/>
            <w:tcBorders>
              <w:top w:val="single" w:sz="4" w:space="0" w:color="auto"/>
              <w:left w:val="single" w:sz="4" w:space="0" w:color="auto"/>
              <w:bottom w:val="nil"/>
              <w:right w:val="single" w:sz="4" w:space="0" w:color="auto"/>
            </w:tcBorders>
          </w:tcPr>
          <w:p w14:paraId="387504D9" w14:textId="77777777" w:rsidR="00F7473C" w:rsidRPr="001141C9" w:rsidRDefault="00F7473C" w:rsidP="00A21B0D">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7C47CA47" w14:textId="77777777" w:rsidR="00F7473C" w:rsidRPr="004B29DA" w:rsidRDefault="00F7473C" w:rsidP="00A21B0D">
            <w:pPr>
              <w:pStyle w:val="TAC"/>
              <w:widowControl w:val="0"/>
              <w:rPr>
                <w:lang w:val="en-US"/>
              </w:rPr>
            </w:pPr>
            <w:r w:rsidRPr="004B29DA">
              <w:rPr>
                <w:lang w:val="en-US"/>
              </w:rPr>
              <w:t>CA_n1A-n3A</w:t>
            </w:r>
          </w:p>
          <w:p w14:paraId="6927F0A3" w14:textId="77777777" w:rsidR="00F7473C" w:rsidRPr="004B29DA" w:rsidRDefault="00F7473C" w:rsidP="00A21B0D">
            <w:pPr>
              <w:pStyle w:val="TAC"/>
              <w:widowControl w:val="0"/>
              <w:rPr>
                <w:lang w:val="en-US"/>
              </w:rPr>
            </w:pPr>
            <w:r w:rsidRPr="004B29DA">
              <w:rPr>
                <w:lang w:val="en-US"/>
              </w:rPr>
              <w:t>CA_n1A-n41A</w:t>
            </w:r>
          </w:p>
          <w:p w14:paraId="3C479E51" w14:textId="77777777" w:rsidR="00F7473C" w:rsidRPr="004B29DA" w:rsidRDefault="00F7473C" w:rsidP="00A21B0D">
            <w:pPr>
              <w:pStyle w:val="TAC"/>
              <w:widowControl w:val="0"/>
              <w:rPr>
                <w:lang w:val="en-US"/>
              </w:rPr>
            </w:pPr>
            <w:r w:rsidRPr="004B29DA">
              <w:rPr>
                <w:lang w:val="en-US"/>
              </w:rPr>
              <w:t>CA_n1A-n78A</w:t>
            </w:r>
          </w:p>
          <w:p w14:paraId="229161FE" w14:textId="77777777" w:rsidR="00F7473C" w:rsidRPr="004B29DA" w:rsidRDefault="00F7473C" w:rsidP="00A21B0D">
            <w:pPr>
              <w:pStyle w:val="TAC"/>
              <w:widowControl w:val="0"/>
              <w:rPr>
                <w:lang w:val="en-US"/>
              </w:rPr>
            </w:pPr>
            <w:r w:rsidRPr="004B29DA">
              <w:rPr>
                <w:lang w:val="en-US"/>
              </w:rPr>
              <w:t>CA_n3A-n41A</w:t>
            </w:r>
          </w:p>
          <w:p w14:paraId="3E691B93" w14:textId="77777777" w:rsidR="00F7473C" w:rsidRPr="004B29DA" w:rsidRDefault="00F7473C" w:rsidP="00A21B0D">
            <w:pPr>
              <w:pStyle w:val="TAC"/>
              <w:widowControl w:val="0"/>
              <w:rPr>
                <w:lang w:val="en-US"/>
              </w:rPr>
            </w:pPr>
            <w:r w:rsidRPr="004B29DA">
              <w:rPr>
                <w:lang w:val="en-US"/>
              </w:rPr>
              <w:t>CA_n3A-n78A</w:t>
            </w:r>
          </w:p>
          <w:p w14:paraId="6153A91F" w14:textId="77777777" w:rsidR="00F7473C" w:rsidRPr="001141C9" w:rsidRDefault="00F7473C" w:rsidP="00A21B0D">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18BF87B"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C867F1" w14:textId="77777777" w:rsidR="00F7473C" w:rsidRPr="001141C9" w:rsidRDefault="00F7473C" w:rsidP="00A21B0D">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048598D"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1149D094" w14:textId="77777777" w:rsidTr="00383DFC">
        <w:trPr>
          <w:jc w:val="center"/>
        </w:trPr>
        <w:tc>
          <w:tcPr>
            <w:tcW w:w="1959" w:type="dxa"/>
            <w:tcBorders>
              <w:top w:val="nil"/>
              <w:left w:val="single" w:sz="4" w:space="0" w:color="auto"/>
              <w:bottom w:val="nil"/>
              <w:right w:val="single" w:sz="4" w:space="0" w:color="auto"/>
            </w:tcBorders>
          </w:tcPr>
          <w:p w14:paraId="1774D24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7B44FA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5F98CC"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75A4B2" w14:textId="77777777" w:rsidR="00F7473C" w:rsidRPr="001141C9" w:rsidRDefault="00F7473C" w:rsidP="00A21B0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253C31A8" w14:textId="77777777" w:rsidR="00F7473C" w:rsidRPr="001141C9" w:rsidRDefault="00F7473C" w:rsidP="00A21B0D">
            <w:pPr>
              <w:pStyle w:val="TAC"/>
              <w:keepNext w:val="0"/>
              <w:keepLines w:val="0"/>
              <w:widowControl w:val="0"/>
              <w:rPr>
                <w:lang w:eastAsia="zh-CN"/>
              </w:rPr>
            </w:pPr>
          </w:p>
        </w:tc>
      </w:tr>
      <w:tr w:rsidR="00F7473C" w:rsidRPr="001141C9" w14:paraId="7777E239" w14:textId="77777777" w:rsidTr="00383DFC">
        <w:trPr>
          <w:jc w:val="center"/>
        </w:trPr>
        <w:tc>
          <w:tcPr>
            <w:tcW w:w="1959" w:type="dxa"/>
            <w:tcBorders>
              <w:top w:val="nil"/>
              <w:left w:val="single" w:sz="4" w:space="0" w:color="auto"/>
              <w:bottom w:val="nil"/>
              <w:right w:val="single" w:sz="4" w:space="0" w:color="auto"/>
            </w:tcBorders>
          </w:tcPr>
          <w:p w14:paraId="57D3695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47E56C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D3CE08"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193FC86"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54B5E92" w14:textId="77777777" w:rsidR="00F7473C" w:rsidRPr="001141C9" w:rsidRDefault="00F7473C" w:rsidP="00A21B0D">
            <w:pPr>
              <w:pStyle w:val="TAC"/>
              <w:keepNext w:val="0"/>
              <w:keepLines w:val="0"/>
              <w:widowControl w:val="0"/>
              <w:rPr>
                <w:lang w:eastAsia="zh-CN"/>
              </w:rPr>
            </w:pPr>
          </w:p>
        </w:tc>
      </w:tr>
      <w:tr w:rsidR="00F7473C" w:rsidRPr="001141C9" w14:paraId="059C30E0" w14:textId="77777777" w:rsidTr="001141C9">
        <w:trPr>
          <w:jc w:val="center"/>
        </w:trPr>
        <w:tc>
          <w:tcPr>
            <w:tcW w:w="1959" w:type="dxa"/>
            <w:tcBorders>
              <w:top w:val="nil"/>
              <w:left w:val="single" w:sz="4" w:space="0" w:color="auto"/>
              <w:bottom w:val="single" w:sz="4" w:space="0" w:color="auto"/>
              <w:right w:val="single" w:sz="4" w:space="0" w:color="auto"/>
            </w:tcBorders>
          </w:tcPr>
          <w:p w14:paraId="4D2EA71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CCAC9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4050BA4"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09C9209" w14:textId="77777777" w:rsidR="00F7473C" w:rsidRPr="001141C9" w:rsidRDefault="00F7473C" w:rsidP="00A21B0D">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9B15B3" w14:textId="77777777" w:rsidR="00F7473C" w:rsidRPr="001141C9" w:rsidRDefault="00F7473C" w:rsidP="00A21B0D">
            <w:pPr>
              <w:pStyle w:val="TAC"/>
              <w:keepNext w:val="0"/>
              <w:keepLines w:val="0"/>
              <w:widowControl w:val="0"/>
              <w:rPr>
                <w:lang w:eastAsia="zh-CN"/>
              </w:rPr>
            </w:pPr>
          </w:p>
        </w:tc>
      </w:tr>
      <w:tr w:rsidR="00F7473C" w:rsidRPr="001141C9" w14:paraId="556E6F13" w14:textId="77777777" w:rsidTr="00383DFC">
        <w:trPr>
          <w:jc w:val="center"/>
        </w:trPr>
        <w:tc>
          <w:tcPr>
            <w:tcW w:w="1959" w:type="dxa"/>
            <w:tcBorders>
              <w:top w:val="single" w:sz="4" w:space="0" w:color="auto"/>
              <w:left w:val="single" w:sz="4" w:space="0" w:color="auto"/>
              <w:bottom w:val="nil"/>
              <w:right w:val="single" w:sz="4" w:space="0" w:color="auto"/>
            </w:tcBorders>
          </w:tcPr>
          <w:p w14:paraId="540BACDF" w14:textId="77777777" w:rsidR="00F7473C" w:rsidRPr="001141C9" w:rsidRDefault="00F7473C" w:rsidP="00A21B0D">
            <w:pPr>
              <w:pStyle w:val="TAC"/>
              <w:keepNext w:val="0"/>
              <w:keepLines w:val="0"/>
              <w:widowControl w:val="0"/>
            </w:pPr>
            <w:r w:rsidRPr="00AE7509">
              <w:rPr>
                <w:lang w:val="en-US"/>
              </w:rPr>
              <w:lastRenderedPageBreak/>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5EF3BEA4" w14:textId="77777777" w:rsidR="00F7473C" w:rsidRPr="00C516DB" w:rsidRDefault="00F7473C" w:rsidP="00A21B0D">
            <w:pPr>
              <w:pStyle w:val="TAC"/>
              <w:widowControl w:val="0"/>
              <w:rPr>
                <w:lang w:val="en-US"/>
              </w:rPr>
            </w:pPr>
            <w:r w:rsidRPr="00C516DB">
              <w:rPr>
                <w:lang w:val="en-US"/>
              </w:rPr>
              <w:t>CA_n1A-n3A</w:t>
            </w:r>
          </w:p>
          <w:p w14:paraId="47E570A5" w14:textId="77777777" w:rsidR="00F7473C" w:rsidRPr="00C516DB" w:rsidRDefault="00F7473C" w:rsidP="00A21B0D">
            <w:pPr>
              <w:pStyle w:val="TAC"/>
              <w:widowControl w:val="0"/>
              <w:rPr>
                <w:lang w:val="en-US"/>
              </w:rPr>
            </w:pPr>
            <w:r w:rsidRPr="00C516DB">
              <w:rPr>
                <w:lang w:val="en-US"/>
              </w:rPr>
              <w:t>CA_n1A-n41A</w:t>
            </w:r>
          </w:p>
          <w:p w14:paraId="481F4654" w14:textId="77777777" w:rsidR="00F7473C" w:rsidRPr="00C516DB" w:rsidRDefault="00F7473C" w:rsidP="00A21B0D">
            <w:pPr>
              <w:pStyle w:val="TAC"/>
              <w:widowControl w:val="0"/>
              <w:rPr>
                <w:lang w:val="en-US"/>
              </w:rPr>
            </w:pPr>
            <w:r w:rsidRPr="00C516DB">
              <w:rPr>
                <w:lang w:val="en-US"/>
              </w:rPr>
              <w:t>CA_n1A-n78A</w:t>
            </w:r>
          </w:p>
          <w:p w14:paraId="72D9DCEE" w14:textId="77777777" w:rsidR="00F7473C" w:rsidRPr="00C516DB" w:rsidRDefault="00F7473C" w:rsidP="00A21B0D">
            <w:pPr>
              <w:pStyle w:val="TAC"/>
              <w:widowControl w:val="0"/>
              <w:rPr>
                <w:lang w:val="en-US"/>
              </w:rPr>
            </w:pPr>
            <w:r w:rsidRPr="00C516DB">
              <w:rPr>
                <w:lang w:val="en-US"/>
              </w:rPr>
              <w:t>CA_n1A-n78C</w:t>
            </w:r>
          </w:p>
          <w:p w14:paraId="2AFD7D30" w14:textId="77777777" w:rsidR="00F7473C" w:rsidRPr="00C516DB" w:rsidRDefault="00F7473C" w:rsidP="00A21B0D">
            <w:pPr>
              <w:pStyle w:val="TAC"/>
              <w:widowControl w:val="0"/>
              <w:rPr>
                <w:lang w:val="en-US"/>
              </w:rPr>
            </w:pPr>
            <w:r w:rsidRPr="00C516DB">
              <w:rPr>
                <w:lang w:val="en-US"/>
              </w:rPr>
              <w:t>CA_n3A-n41A</w:t>
            </w:r>
          </w:p>
          <w:p w14:paraId="59B87579" w14:textId="77777777" w:rsidR="00F7473C" w:rsidRPr="00C516DB" w:rsidRDefault="00F7473C" w:rsidP="00A21B0D">
            <w:pPr>
              <w:pStyle w:val="TAC"/>
              <w:widowControl w:val="0"/>
              <w:rPr>
                <w:lang w:val="en-US"/>
              </w:rPr>
            </w:pPr>
            <w:r w:rsidRPr="00C516DB">
              <w:rPr>
                <w:lang w:val="en-US"/>
              </w:rPr>
              <w:t>CA_n3A-n78A</w:t>
            </w:r>
          </w:p>
          <w:p w14:paraId="147F9766" w14:textId="77777777" w:rsidR="00F7473C" w:rsidRPr="00C516DB" w:rsidRDefault="00F7473C" w:rsidP="00A21B0D">
            <w:pPr>
              <w:pStyle w:val="TAC"/>
              <w:widowControl w:val="0"/>
              <w:rPr>
                <w:lang w:val="en-US"/>
              </w:rPr>
            </w:pPr>
            <w:r w:rsidRPr="00C516DB">
              <w:rPr>
                <w:lang w:val="en-US"/>
              </w:rPr>
              <w:t>CA_n3A-n78C</w:t>
            </w:r>
          </w:p>
          <w:p w14:paraId="7DDFE1DE" w14:textId="77777777" w:rsidR="00F7473C" w:rsidRDefault="00F7473C" w:rsidP="00A21B0D">
            <w:pPr>
              <w:pStyle w:val="TAC"/>
              <w:widowControl w:val="0"/>
              <w:rPr>
                <w:lang w:val="en-US"/>
              </w:rPr>
            </w:pPr>
            <w:r w:rsidRPr="00C516DB">
              <w:rPr>
                <w:lang w:val="en-US"/>
              </w:rPr>
              <w:t>CA_n41A-n78A</w:t>
            </w:r>
          </w:p>
          <w:p w14:paraId="10E8FC3C" w14:textId="77777777" w:rsidR="00F7473C" w:rsidRPr="001141C9" w:rsidRDefault="00F7473C" w:rsidP="00A21B0D">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5214391"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829ED3C" w14:textId="77777777" w:rsidR="00F7473C" w:rsidRPr="001141C9" w:rsidRDefault="00F7473C" w:rsidP="00A21B0D">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7B7F15A6"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2FDCAA98" w14:textId="77777777" w:rsidTr="00383DFC">
        <w:trPr>
          <w:jc w:val="center"/>
        </w:trPr>
        <w:tc>
          <w:tcPr>
            <w:tcW w:w="1959" w:type="dxa"/>
            <w:tcBorders>
              <w:top w:val="nil"/>
              <w:left w:val="single" w:sz="4" w:space="0" w:color="auto"/>
              <w:bottom w:val="nil"/>
              <w:right w:val="single" w:sz="4" w:space="0" w:color="auto"/>
            </w:tcBorders>
          </w:tcPr>
          <w:p w14:paraId="08A809C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18C54B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9AAB26"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A4B343" w14:textId="77777777" w:rsidR="00F7473C" w:rsidRPr="001141C9" w:rsidRDefault="00F7473C" w:rsidP="00A21B0D">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1837" w:type="dxa"/>
            <w:tcBorders>
              <w:top w:val="nil"/>
              <w:left w:val="single" w:sz="4" w:space="0" w:color="auto"/>
              <w:bottom w:val="nil"/>
              <w:right w:val="single" w:sz="4" w:space="0" w:color="auto"/>
            </w:tcBorders>
          </w:tcPr>
          <w:p w14:paraId="187DDEE5" w14:textId="77777777" w:rsidR="00F7473C" w:rsidRPr="001141C9" w:rsidRDefault="00F7473C" w:rsidP="00A21B0D">
            <w:pPr>
              <w:pStyle w:val="TAC"/>
              <w:keepNext w:val="0"/>
              <w:keepLines w:val="0"/>
              <w:widowControl w:val="0"/>
              <w:rPr>
                <w:lang w:eastAsia="zh-CN"/>
              </w:rPr>
            </w:pPr>
          </w:p>
        </w:tc>
      </w:tr>
      <w:tr w:rsidR="00F7473C" w:rsidRPr="001141C9" w14:paraId="16CCE2CB" w14:textId="77777777" w:rsidTr="00383DFC">
        <w:trPr>
          <w:jc w:val="center"/>
        </w:trPr>
        <w:tc>
          <w:tcPr>
            <w:tcW w:w="1959" w:type="dxa"/>
            <w:tcBorders>
              <w:top w:val="nil"/>
              <w:left w:val="single" w:sz="4" w:space="0" w:color="auto"/>
              <w:bottom w:val="nil"/>
              <w:right w:val="single" w:sz="4" w:space="0" w:color="auto"/>
            </w:tcBorders>
          </w:tcPr>
          <w:p w14:paraId="3F8953E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265623F"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76D8BC"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86599F0"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CCF4668" w14:textId="77777777" w:rsidR="00F7473C" w:rsidRPr="001141C9" w:rsidRDefault="00F7473C" w:rsidP="00A21B0D">
            <w:pPr>
              <w:pStyle w:val="TAC"/>
              <w:keepNext w:val="0"/>
              <w:keepLines w:val="0"/>
              <w:widowControl w:val="0"/>
              <w:rPr>
                <w:lang w:eastAsia="zh-CN"/>
              </w:rPr>
            </w:pPr>
          </w:p>
        </w:tc>
      </w:tr>
      <w:tr w:rsidR="00F7473C" w:rsidRPr="001141C9" w14:paraId="5E18A76E" w14:textId="77777777" w:rsidTr="001141C9">
        <w:trPr>
          <w:jc w:val="center"/>
        </w:trPr>
        <w:tc>
          <w:tcPr>
            <w:tcW w:w="1959" w:type="dxa"/>
            <w:tcBorders>
              <w:top w:val="nil"/>
              <w:left w:val="single" w:sz="4" w:space="0" w:color="auto"/>
              <w:bottom w:val="single" w:sz="4" w:space="0" w:color="auto"/>
              <w:right w:val="single" w:sz="4" w:space="0" w:color="auto"/>
            </w:tcBorders>
          </w:tcPr>
          <w:p w14:paraId="4D25458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E87C2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F065B2" w14:textId="77777777" w:rsidR="00F7473C" w:rsidRPr="001141C9" w:rsidRDefault="00F7473C" w:rsidP="00A21B0D">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7A42F7"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067EDBF" w14:textId="77777777" w:rsidR="00F7473C" w:rsidRPr="001141C9" w:rsidRDefault="00F7473C" w:rsidP="00A21B0D">
            <w:pPr>
              <w:pStyle w:val="TAC"/>
              <w:keepNext w:val="0"/>
              <w:keepLines w:val="0"/>
              <w:widowControl w:val="0"/>
              <w:rPr>
                <w:lang w:eastAsia="zh-CN"/>
              </w:rPr>
            </w:pPr>
          </w:p>
        </w:tc>
      </w:tr>
      <w:tr w:rsidR="00F7473C" w:rsidRPr="001141C9" w14:paraId="1E32730E" w14:textId="77777777" w:rsidTr="001141C9">
        <w:trPr>
          <w:jc w:val="center"/>
        </w:trPr>
        <w:tc>
          <w:tcPr>
            <w:tcW w:w="1959" w:type="dxa"/>
            <w:tcBorders>
              <w:top w:val="single" w:sz="4" w:space="0" w:color="auto"/>
              <w:left w:val="single" w:sz="4" w:space="0" w:color="auto"/>
              <w:bottom w:val="nil"/>
              <w:right w:val="single" w:sz="4" w:space="0" w:color="auto"/>
            </w:tcBorders>
          </w:tcPr>
          <w:p w14:paraId="72DC084A" w14:textId="77777777" w:rsidR="00F7473C" w:rsidRPr="001141C9" w:rsidRDefault="00F7473C" w:rsidP="00A21B0D">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7E36FD35" w14:textId="77777777" w:rsidR="00F7473C" w:rsidRPr="001141C9" w:rsidRDefault="00F7473C" w:rsidP="00A21B0D">
            <w:pPr>
              <w:pStyle w:val="TAC"/>
              <w:keepLines w:val="0"/>
              <w:widowControl w:val="0"/>
              <w:rPr>
                <w:rFonts w:cs="Arial"/>
                <w:lang w:eastAsia="zh-CN"/>
              </w:rPr>
            </w:pPr>
            <w:r w:rsidRPr="001141C9">
              <w:rPr>
                <w:rFonts w:cs="Arial"/>
                <w:lang w:eastAsia="zh-CN"/>
              </w:rPr>
              <w:t>CA_n1A-n3A</w:t>
            </w:r>
          </w:p>
          <w:p w14:paraId="1E9CE40D" w14:textId="77777777" w:rsidR="00F7473C" w:rsidRPr="001141C9" w:rsidRDefault="00F7473C" w:rsidP="00A21B0D">
            <w:pPr>
              <w:pStyle w:val="TAC"/>
              <w:keepLines w:val="0"/>
              <w:widowControl w:val="0"/>
              <w:rPr>
                <w:rFonts w:cs="Arial"/>
                <w:lang w:eastAsia="zh-CN"/>
              </w:rPr>
            </w:pPr>
            <w:r w:rsidRPr="001141C9">
              <w:rPr>
                <w:rFonts w:cs="Arial"/>
                <w:lang w:eastAsia="zh-CN"/>
              </w:rPr>
              <w:t>CA_n1A-n41A</w:t>
            </w:r>
          </w:p>
          <w:p w14:paraId="03E57BB3" w14:textId="77777777" w:rsidR="00F7473C" w:rsidRPr="001141C9" w:rsidRDefault="00F7473C" w:rsidP="00A21B0D">
            <w:pPr>
              <w:pStyle w:val="TAC"/>
              <w:keepLines w:val="0"/>
              <w:widowControl w:val="0"/>
              <w:rPr>
                <w:rFonts w:cs="Arial"/>
                <w:lang w:eastAsia="zh-CN"/>
              </w:rPr>
            </w:pPr>
            <w:r w:rsidRPr="001141C9">
              <w:rPr>
                <w:rFonts w:cs="Arial"/>
                <w:lang w:eastAsia="zh-CN"/>
              </w:rPr>
              <w:t>CA_n1A-n79A</w:t>
            </w:r>
          </w:p>
          <w:p w14:paraId="15C7459E" w14:textId="77777777" w:rsidR="00F7473C" w:rsidRPr="001141C9" w:rsidRDefault="00F7473C" w:rsidP="00A21B0D">
            <w:pPr>
              <w:pStyle w:val="TAC"/>
              <w:keepLines w:val="0"/>
              <w:widowControl w:val="0"/>
              <w:rPr>
                <w:rFonts w:cs="Arial"/>
                <w:lang w:eastAsia="zh-CN"/>
              </w:rPr>
            </w:pPr>
            <w:r w:rsidRPr="001141C9">
              <w:rPr>
                <w:rFonts w:cs="Arial"/>
                <w:lang w:eastAsia="zh-CN"/>
              </w:rPr>
              <w:t>CA_n3A-n41A</w:t>
            </w:r>
          </w:p>
          <w:p w14:paraId="18C66BBC" w14:textId="77777777" w:rsidR="00F7473C" w:rsidRPr="001141C9" w:rsidRDefault="00F7473C" w:rsidP="00A21B0D">
            <w:pPr>
              <w:pStyle w:val="TAC"/>
              <w:keepLines w:val="0"/>
              <w:widowControl w:val="0"/>
              <w:rPr>
                <w:rFonts w:cs="Arial"/>
                <w:lang w:eastAsia="zh-CN"/>
              </w:rPr>
            </w:pPr>
            <w:r w:rsidRPr="001141C9">
              <w:rPr>
                <w:rFonts w:cs="Arial"/>
                <w:lang w:eastAsia="zh-CN"/>
              </w:rPr>
              <w:t>CA_n3A-n79A</w:t>
            </w:r>
          </w:p>
          <w:p w14:paraId="0F1FBAA8" w14:textId="77777777" w:rsidR="00F7473C" w:rsidRPr="001141C9" w:rsidRDefault="00F7473C" w:rsidP="00A21B0D">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F486AB7" w14:textId="77777777" w:rsidR="00F7473C" w:rsidRPr="001141C9" w:rsidRDefault="00F7473C" w:rsidP="00A21B0D">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832C45A" w14:textId="77777777" w:rsidR="00F7473C" w:rsidRPr="001141C9" w:rsidRDefault="00F7473C" w:rsidP="00A21B0D">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3EA36A51" w14:textId="77777777" w:rsidR="00F7473C" w:rsidRPr="001141C9" w:rsidRDefault="00F7473C" w:rsidP="00A21B0D">
            <w:pPr>
              <w:pStyle w:val="TAC"/>
              <w:keepLines w:val="0"/>
              <w:widowControl w:val="0"/>
            </w:pPr>
            <w:r w:rsidRPr="001141C9">
              <w:rPr>
                <w:rFonts w:hint="eastAsia"/>
                <w:lang w:eastAsia="ja-JP"/>
              </w:rPr>
              <w:t>0</w:t>
            </w:r>
          </w:p>
        </w:tc>
      </w:tr>
      <w:tr w:rsidR="00F7473C" w:rsidRPr="001141C9" w14:paraId="16465CB6" w14:textId="77777777" w:rsidTr="001141C9">
        <w:trPr>
          <w:jc w:val="center"/>
        </w:trPr>
        <w:tc>
          <w:tcPr>
            <w:tcW w:w="1959" w:type="dxa"/>
            <w:tcBorders>
              <w:top w:val="nil"/>
              <w:left w:val="single" w:sz="4" w:space="0" w:color="auto"/>
              <w:bottom w:val="nil"/>
              <w:right w:val="single" w:sz="4" w:space="0" w:color="auto"/>
            </w:tcBorders>
          </w:tcPr>
          <w:p w14:paraId="10749A7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56411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BC6E0" w14:textId="77777777" w:rsidR="00F7473C" w:rsidRPr="001141C9" w:rsidRDefault="00F7473C" w:rsidP="00A21B0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AD97011" w14:textId="77777777" w:rsidR="00F7473C" w:rsidRPr="001141C9" w:rsidRDefault="00F7473C" w:rsidP="00A21B0D">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12AD1D36" w14:textId="77777777" w:rsidR="00F7473C" w:rsidRPr="001141C9" w:rsidRDefault="00F7473C" w:rsidP="00A21B0D">
            <w:pPr>
              <w:pStyle w:val="TAC"/>
              <w:keepNext w:val="0"/>
              <w:keepLines w:val="0"/>
              <w:widowControl w:val="0"/>
            </w:pPr>
          </w:p>
        </w:tc>
      </w:tr>
      <w:tr w:rsidR="00F7473C" w:rsidRPr="001141C9" w14:paraId="06157A3F" w14:textId="77777777" w:rsidTr="001141C9">
        <w:trPr>
          <w:jc w:val="center"/>
        </w:trPr>
        <w:tc>
          <w:tcPr>
            <w:tcW w:w="1959" w:type="dxa"/>
            <w:tcBorders>
              <w:top w:val="nil"/>
              <w:left w:val="single" w:sz="4" w:space="0" w:color="auto"/>
              <w:bottom w:val="nil"/>
              <w:right w:val="single" w:sz="4" w:space="0" w:color="auto"/>
            </w:tcBorders>
          </w:tcPr>
          <w:p w14:paraId="245F7F8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ABDD2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4FA764" w14:textId="77777777" w:rsidR="00F7473C" w:rsidRPr="001141C9" w:rsidRDefault="00F7473C" w:rsidP="00A21B0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4D55DCD" w14:textId="77777777" w:rsidR="00F7473C" w:rsidRPr="001141C9" w:rsidRDefault="00F7473C" w:rsidP="00A21B0D">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687C5D55" w14:textId="77777777" w:rsidR="00F7473C" w:rsidRPr="001141C9" w:rsidRDefault="00F7473C" w:rsidP="00A21B0D">
            <w:pPr>
              <w:pStyle w:val="TAC"/>
              <w:keepNext w:val="0"/>
              <w:keepLines w:val="0"/>
              <w:widowControl w:val="0"/>
            </w:pPr>
          </w:p>
        </w:tc>
      </w:tr>
      <w:tr w:rsidR="00F7473C" w:rsidRPr="001141C9" w14:paraId="170DE13E" w14:textId="77777777" w:rsidTr="001141C9">
        <w:trPr>
          <w:jc w:val="center"/>
        </w:trPr>
        <w:tc>
          <w:tcPr>
            <w:tcW w:w="1959" w:type="dxa"/>
            <w:tcBorders>
              <w:top w:val="nil"/>
              <w:left w:val="single" w:sz="4" w:space="0" w:color="auto"/>
              <w:bottom w:val="single" w:sz="4" w:space="0" w:color="auto"/>
              <w:right w:val="single" w:sz="4" w:space="0" w:color="auto"/>
            </w:tcBorders>
          </w:tcPr>
          <w:p w14:paraId="00FF79B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3EDF9A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8EC1FA" w14:textId="77777777" w:rsidR="00F7473C" w:rsidRPr="001141C9" w:rsidRDefault="00F7473C" w:rsidP="00A21B0D">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EB45801" w14:textId="77777777" w:rsidR="00F7473C" w:rsidRPr="001141C9" w:rsidRDefault="00F7473C" w:rsidP="00A21B0D">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17A10372" w14:textId="77777777" w:rsidR="00F7473C" w:rsidRPr="001141C9" w:rsidRDefault="00F7473C" w:rsidP="00A21B0D">
            <w:pPr>
              <w:pStyle w:val="TAC"/>
              <w:keepNext w:val="0"/>
              <w:keepLines w:val="0"/>
              <w:widowControl w:val="0"/>
            </w:pPr>
          </w:p>
        </w:tc>
      </w:tr>
      <w:tr w:rsidR="00F7473C" w:rsidRPr="001141C9" w14:paraId="58BAC9EA" w14:textId="77777777" w:rsidTr="001141C9">
        <w:trPr>
          <w:jc w:val="center"/>
        </w:trPr>
        <w:tc>
          <w:tcPr>
            <w:tcW w:w="1959" w:type="dxa"/>
            <w:tcBorders>
              <w:top w:val="single" w:sz="4" w:space="0" w:color="auto"/>
              <w:left w:val="single" w:sz="4" w:space="0" w:color="auto"/>
              <w:bottom w:val="nil"/>
              <w:right w:val="single" w:sz="4" w:space="0" w:color="auto"/>
            </w:tcBorders>
          </w:tcPr>
          <w:p w14:paraId="0A86BD2D" w14:textId="77777777" w:rsidR="00F7473C" w:rsidRPr="001141C9" w:rsidRDefault="00F7473C" w:rsidP="00A21B0D">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6E141CEB" w14:textId="77777777" w:rsidR="00F7473C" w:rsidRPr="001141C9" w:rsidRDefault="00F7473C" w:rsidP="00A21B0D">
            <w:pPr>
              <w:pStyle w:val="TAC"/>
              <w:keepNext w:val="0"/>
              <w:keepLines w:val="0"/>
              <w:widowControl w:val="0"/>
              <w:rPr>
                <w:lang w:eastAsia="zh-CN"/>
              </w:rPr>
            </w:pPr>
            <w:r w:rsidRPr="001141C9">
              <w:rPr>
                <w:lang w:eastAsia="zh-CN"/>
              </w:rPr>
              <w:t>CA_n1A-n3A</w:t>
            </w:r>
          </w:p>
          <w:p w14:paraId="14A65EB5"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4D8BF8A1" w14:textId="77777777" w:rsidR="00F7473C" w:rsidRPr="001141C9" w:rsidRDefault="00F7473C" w:rsidP="00A21B0D">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0DCE1F25" w14:textId="77777777" w:rsidR="00F7473C" w:rsidRPr="001141C9" w:rsidRDefault="00F7473C" w:rsidP="00A21B0D">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8D7C13"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9DDB021" w14:textId="77777777" w:rsidR="00F7473C" w:rsidRPr="001141C9" w:rsidRDefault="00F7473C" w:rsidP="00A21B0D">
            <w:pPr>
              <w:pStyle w:val="TAC"/>
              <w:keepNext w:val="0"/>
              <w:keepLines w:val="0"/>
              <w:widowControl w:val="0"/>
            </w:pPr>
            <w:r w:rsidRPr="001141C9">
              <w:rPr>
                <w:lang w:eastAsia="zh-CN" w:bidi="ar"/>
              </w:rPr>
              <w:t>0</w:t>
            </w:r>
          </w:p>
        </w:tc>
      </w:tr>
      <w:tr w:rsidR="00F7473C" w:rsidRPr="001141C9" w14:paraId="770CBCFC" w14:textId="77777777" w:rsidTr="001141C9">
        <w:trPr>
          <w:jc w:val="center"/>
        </w:trPr>
        <w:tc>
          <w:tcPr>
            <w:tcW w:w="1959" w:type="dxa"/>
            <w:tcBorders>
              <w:top w:val="nil"/>
              <w:left w:val="single" w:sz="4" w:space="0" w:color="auto"/>
              <w:bottom w:val="nil"/>
              <w:right w:val="single" w:sz="4" w:space="0" w:color="auto"/>
            </w:tcBorders>
          </w:tcPr>
          <w:p w14:paraId="10E0ED61"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FF4DC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576CDD" w14:textId="77777777" w:rsidR="00F7473C" w:rsidRPr="001141C9" w:rsidRDefault="00F7473C" w:rsidP="00A21B0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F81C25"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4D5CAAAE" w14:textId="77777777" w:rsidR="00F7473C" w:rsidRPr="001141C9" w:rsidRDefault="00F7473C" w:rsidP="00A21B0D">
            <w:pPr>
              <w:pStyle w:val="TAC"/>
              <w:keepNext w:val="0"/>
              <w:keepLines w:val="0"/>
              <w:widowControl w:val="0"/>
            </w:pPr>
          </w:p>
        </w:tc>
      </w:tr>
      <w:tr w:rsidR="00F7473C" w:rsidRPr="001141C9" w14:paraId="551F4D3E" w14:textId="77777777" w:rsidTr="001141C9">
        <w:trPr>
          <w:jc w:val="center"/>
        </w:trPr>
        <w:tc>
          <w:tcPr>
            <w:tcW w:w="1959" w:type="dxa"/>
            <w:tcBorders>
              <w:top w:val="nil"/>
              <w:left w:val="single" w:sz="4" w:space="0" w:color="auto"/>
              <w:bottom w:val="nil"/>
              <w:right w:val="single" w:sz="4" w:space="0" w:color="auto"/>
            </w:tcBorders>
          </w:tcPr>
          <w:p w14:paraId="3EBAFF5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E286B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581491" w14:textId="77777777" w:rsidR="00F7473C" w:rsidRPr="001141C9" w:rsidRDefault="00F7473C" w:rsidP="00A21B0D">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D19EDF1"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46CA2CA3" w14:textId="77777777" w:rsidR="00F7473C" w:rsidRPr="001141C9" w:rsidRDefault="00F7473C" w:rsidP="00A21B0D">
            <w:pPr>
              <w:pStyle w:val="TAC"/>
              <w:keepNext w:val="0"/>
              <w:keepLines w:val="0"/>
              <w:widowControl w:val="0"/>
            </w:pPr>
          </w:p>
        </w:tc>
      </w:tr>
      <w:tr w:rsidR="00F7473C" w:rsidRPr="001141C9" w14:paraId="43A809C5" w14:textId="77777777" w:rsidTr="00607250">
        <w:trPr>
          <w:jc w:val="center"/>
        </w:trPr>
        <w:tc>
          <w:tcPr>
            <w:tcW w:w="1959" w:type="dxa"/>
            <w:tcBorders>
              <w:top w:val="nil"/>
              <w:left w:val="single" w:sz="4" w:space="0" w:color="auto"/>
              <w:bottom w:val="nil"/>
              <w:right w:val="single" w:sz="4" w:space="0" w:color="auto"/>
            </w:tcBorders>
          </w:tcPr>
          <w:p w14:paraId="2CE3302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BBCA0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411674" w14:textId="77777777" w:rsidR="00F7473C" w:rsidRPr="001141C9" w:rsidRDefault="00F7473C" w:rsidP="00A21B0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07194F" w14:textId="77777777" w:rsidR="00F7473C" w:rsidRPr="001141C9" w:rsidRDefault="00F7473C" w:rsidP="00A21B0D">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862DC3E" w14:textId="77777777" w:rsidR="00F7473C" w:rsidRPr="001141C9" w:rsidRDefault="00F7473C" w:rsidP="00A21B0D">
            <w:pPr>
              <w:pStyle w:val="TAC"/>
              <w:keepNext w:val="0"/>
              <w:keepLines w:val="0"/>
              <w:widowControl w:val="0"/>
            </w:pPr>
          </w:p>
        </w:tc>
      </w:tr>
      <w:tr w:rsidR="00F7473C" w:rsidRPr="001141C9" w14:paraId="21B723BD" w14:textId="77777777" w:rsidTr="00525654">
        <w:trPr>
          <w:jc w:val="center"/>
        </w:trPr>
        <w:tc>
          <w:tcPr>
            <w:tcW w:w="1959" w:type="dxa"/>
            <w:tcBorders>
              <w:top w:val="nil"/>
              <w:left w:val="single" w:sz="4" w:space="0" w:color="auto"/>
              <w:bottom w:val="nil"/>
              <w:right w:val="single" w:sz="4" w:space="0" w:color="auto"/>
            </w:tcBorders>
          </w:tcPr>
          <w:p w14:paraId="208B9CD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0CA88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A9A393" w14:textId="77777777" w:rsidR="00F7473C" w:rsidRPr="001141C9" w:rsidRDefault="00F7473C" w:rsidP="00A21B0D">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F50D27" w14:textId="77777777" w:rsidR="00F7473C" w:rsidRPr="001141C9" w:rsidRDefault="00F7473C" w:rsidP="00A21B0D">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5066756" w14:textId="77777777" w:rsidR="00F7473C" w:rsidRPr="001141C9" w:rsidRDefault="00F7473C" w:rsidP="00A21B0D">
            <w:pPr>
              <w:pStyle w:val="TAC"/>
              <w:keepNext w:val="0"/>
              <w:keepLines w:val="0"/>
              <w:widowControl w:val="0"/>
            </w:pPr>
            <w:r>
              <w:rPr>
                <w:rFonts w:hint="eastAsia"/>
                <w:lang w:val="en-US" w:eastAsia="zh-CN" w:bidi="ar"/>
              </w:rPr>
              <w:t>4</w:t>
            </w:r>
            <w:r>
              <w:rPr>
                <w:lang w:val="en-US" w:eastAsia="zh-CN" w:bidi="ar"/>
              </w:rPr>
              <w:t xml:space="preserve"> and 5</w:t>
            </w:r>
          </w:p>
        </w:tc>
      </w:tr>
      <w:tr w:rsidR="00F7473C" w:rsidRPr="001141C9" w14:paraId="737C7956" w14:textId="77777777" w:rsidTr="00525654">
        <w:trPr>
          <w:jc w:val="center"/>
        </w:trPr>
        <w:tc>
          <w:tcPr>
            <w:tcW w:w="1959" w:type="dxa"/>
            <w:tcBorders>
              <w:top w:val="nil"/>
              <w:left w:val="single" w:sz="4" w:space="0" w:color="auto"/>
              <w:bottom w:val="nil"/>
              <w:right w:val="single" w:sz="4" w:space="0" w:color="auto"/>
            </w:tcBorders>
          </w:tcPr>
          <w:p w14:paraId="09E2C6C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F188B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164040" w14:textId="77777777" w:rsidR="00F7473C" w:rsidRPr="001141C9" w:rsidRDefault="00F7473C" w:rsidP="00A21B0D">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ABAF70" w14:textId="77777777" w:rsidR="00F7473C" w:rsidRPr="001141C9" w:rsidRDefault="00F7473C" w:rsidP="00A21B0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417653DF" w14:textId="77777777" w:rsidR="00F7473C" w:rsidRPr="001141C9" w:rsidRDefault="00F7473C" w:rsidP="00A21B0D">
            <w:pPr>
              <w:pStyle w:val="TAC"/>
              <w:keepNext w:val="0"/>
              <w:keepLines w:val="0"/>
              <w:widowControl w:val="0"/>
            </w:pPr>
          </w:p>
        </w:tc>
      </w:tr>
      <w:tr w:rsidR="00F7473C" w:rsidRPr="001141C9" w14:paraId="62B57B13" w14:textId="77777777" w:rsidTr="00525654">
        <w:trPr>
          <w:jc w:val="center"/>
        </w:trPr>
        <w:tc>
          <w:tcPr>
            <w:tcW w:w="1959" w:type="dxa"/>
            <w:tcBorders>
              <w:top w:val="nil"/>
              <w:left w:val="single" w:sz="4" w:space="0" w:color="auto"/>
              <w:bottom w:val="nil"/>
              <w:right w:val="single" w:sz="4" w:space="0" w:color="auto"/>
            </w:tcBorders>
          </w:tcPr>
          <w:p w14:paraId="0947C498"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4DA18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39CB19" w14:textId="77777777" w:rsidR="00F7473C" w:rsidRPr="001141C9" w:rsidRDefault="00F7473C" w:rsidP="00A21B0D">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63153E0" w14:textId="77777777" w:rsidR="00F7473C" w:rsidRPr="001141C9" w:rsidRDefault="00F7473C" w:rsidP="00A21B0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D6B9164" w14:textId="77777777" w:rsidR="00F7473C" w:rsidRPr="001141C9" w:rsidRDefault="00F7473C" w:rsidP="00A21B0D">
            <w:pPr>
              <w:pStyle w:val="TAC"/>
              <w:keepNext w:val="0"/>
              <w:keepLines w:val="0"/>
              <w:widowControl w:val="0"/>
            </w:pPr>
          </w:p>
        </w:tc>
      </w:tr>
      <w:tr w:rsidR="00F7473C" w:rsidRPr="001141C9" w14:paraId="46B5B6EA" w14:textId="77777777" w:rsidTr="001141C9">
        <w:trPr>
          <w:jc w:val="center"/>
        </w:trPr>
        <w:tc>
          <w:tcPr>
            <w:tcW w:w="1959" w:type="dxa"/>
            <w:tcBorders>
              <w:top w:val="nil"/>
              <w:left w:val="single" w:sz="4" w:space="0" w:color="auto"/>
              <w:bottom w:val="single" w:sz="4" w:space="0" w:color="auto"/>
              <w:right w:val="single" w:sz="4" w:space="0" w:color="auto"/>
            </w:tcBorders>
          </w:tcPr>
          <w:p w14:paraId="673F684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8F9C7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18D8A" w14:textId="77777777" w:rsidR="00F7473C" w:rsidRPr="001141C9" w:rsidRDefault="00F7473C" w:rsidP="00A21B0D">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4FD5F3" w14:textId="77777777" w:rsidR="00F7473C" w:rsidRPr="001141C9" w:rsidRDefault="00F7473C" w:rsidP="00A21B0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2CFBDEC" w14:textId="77777777" w:rsidR="00F7473C" w:rsidRPr="001141C9" w:rsidRDefault="00F7473C" w:rsidP="00A21B0D">
            <w:pPr>
              <w:pStyle w:val="TAC"/>
              <w:keepNext w:val="0"/>
              <w:keepLines w:val="0"/>
              <w:widowControl w:val="0"/>
            </w:pPr>
          </w:p>
        </w:tc>
      </w:tr>
      <w:tr w:rsidR="00F7473C" w:rsidRPr="001141C9" w14:paraId="20752C21" w14:textId="77777777" w:rsidTr="001141C9">
        <w:trPr>
          <w:jc w:val="center"/>
        </w:trPr>
        <w:tc>
          <w:tcPr>
            <w:tcW w:w="1959" w:type="dxa"/>
            <w:tcBorders>
              <w:top w:val="single" w:sz="4" w:space="0" w:color="auto"/>
              <w:left w:val="single" w:sz="4" w:space="0" w:color="auto"/>
              <w:bottom w:val="nil"/>
              <w:right w:val="single" w:sz="4" w:space="0" w:color="auto"/>
            </w:tcBorders>
          </w:tcPr>
          <w:p w14:paraId="443700FB" w14:textId="77777777" w:rsidR="00F7473C" w:rsidRPr="001141C9" w:rsidRDefault="00F7473C" w:rsidP="00A21B0D">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0D2D6C16" w14:textId="77777777" w:rsidR="00F7473C" w:rsidRPr="001141C9" w:rsidRDefault="00F7473C" w:rsidP="00A21B0D">
            <w:pPr>
              <w:pStyle w:val="TAC"/>
              <w:keepNext w:val="0"/>
              <w:keepLines w:val="0"/>
              <w:widowControl w:val="0"/>
              <w:rPr>
                <w:lang w:eastAsia="zh-CN"/>
              </w:rPr>
            </w:pPr>
            <w:r w:rsidRPr="001141C9">
              <w:rPr>
                <w:lang w:eastAsia="zh-CN"/>
              </w:rPr>
              <w:t>CA_n1A-n3A</w:t>
            </w:r>
          </w:p>
          <w:p w14:paraId="229845BC"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46B80A8C"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D79811E" w14:textId="77777777" w:rsidR="00F7473C" w:rsidRPr="001141C9" w:rsidRDefault="00F7473C" w:rsidP="00A21B0D">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95B10B9" w14:textId="77777777" w:rsidR="00F7473C" w:rsidRPr="001141C9" w:rsidRDefault="00F7473C" w:rsidP="00A21B0D">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59D6539"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240F148" w14:textId="77777777" w:rsidR="00F7473C" w:rsidRPr="001141C9" w:rsidRDefault="00F7473C" w:rsidP="00A21B0D">
            <w:pPr>
              <w:pStyle w:val="TAC"/>
              <w:keepNext w:val="0"/>
              <w:keepLines w:val="0"/>
              <w:widowControl w:val="0"/>
            </w:pPr>
            <w:r w:rsidRPr="001141C9">
              <w:rPr>
                <w:lang w:eastAsia="zh-CN" w:bidi="ar"/>
              </w:rPr>
              <w:t>0</w:t>
            </w:r>
          </w:p>
        </w:tc>
      </w:tr>
      <w:tr w:rsidR="00F7473C" w:rsidRPr="001141C9" w14:paraId="774A371B" w14:textId="77777777" w:rsidTr="001141C9">
        <w:trPr>
          <w:jc w:val="center"/>
        </w:trPr>
        <w:tc>
          <w:tcPr>
            <w:tcW w:w="1959" w:type="dxa"/>
            <w:tcBorders>
              <w:top w:val="nil"/>
              <w:left w:val="single" w:sz="4" w:space="0" w:color="auto"/>
              <w:bottom w:val="nil"/>
              <w:right w:val="single" w:sz="4" w:space="0" w:color="auto"/>
            </w:tcBorders>
          </w:tcPr>
          <w:p w14:paraId="4A2AA0B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64653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B0B68" w14:textId="77777777" w:rsidR="00F7473C" w:rsidRPr="001141C9" w:rsidRDefault="00F7473C" w:rsidP="00A21B0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4138E6"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2430982A" w14:textId="77777777" w:rsidR="00F7473C" w:rsidRPr="001141C9" w:rsidRDefault="00F7473C" w:rsidP="00A21B0D">
            <w:pPr>
              <w:pStyle w:val="TAC"/>
              <w:keepNext w:val="0"/>
              <w:keepLines w:val="0"/>
              <w:widowControl w:val="0"/>
            </w:pPr>
          </w:p>
        </w:tc>
      </w:tr>
      <w:tr w:rsidR="00F7473C" w:rsidRPr="001141C9" w14:paraId="3DD272D7" w14:textId="77777777" w:rsidTr="001141C9">
        <w:trPr>
          <w:jc w:val="center"/>
        </w:trPr>
        <w:tc>
          <w:tcPr>
            <w:tcW w:w="1959" w:type="dxa"/>
            <w:tcBorders>
              <w:top w:val="nil"/>
              <w:left w:val="single" w:sz="4" w:space="0" w:color="auto"/>
              <w:bottom w:val="nil"/>
              <w:right w:val="single" w:sz="4" w:space="0" w:color="auto"/>
            </w:tcBorders>
          </w:tcPr>
          <w:p w14:paraId="7530FB5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26640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D79E3C" w14:textId="77777777" w:rsidR="00F7473C" w:rsidRPr="001141C9" w:rsidRDefault="00F7473C" w:rsidP="00A21B0D">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4DE20DD"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89F998D" w14:textId="77777777" w:rsidR="00F7473C" w:rsidRPr="001141C9" w:rsidRDefault="00F7473C" w:rsidP="00A21B0D">
            <w:pPr>
              <w:pStyle w:val="TAC"/>
              <w:keepNext w:val="0"/>
              <w:keepLines w:val="0"/>
              <w:widowControl w:val="0"/>
            </w:pPr>
          </w:p>
        </w:tc>
      </w:tr>
      <w:tr w:rsidR="00F7473C" w:rsidRPr="001141C9" w14:paraId="61237492" w14:textId="77777777" w:rsidTr="004B3ABE">
        <w:trPr>
          <w:jc w:val="center"/>
        </w:trPr>
        <w:tc>
          <w:tcPr>
            <w:tcW w:w="1959" w:type="dxa"/>
            <w:tcBorders>
              <w:top w:val="nil"/>
              <w:left w:val="single" w:sz="4" w:space="0" w:color="auto"/>
              <w:bottom w:val="nil"/>
              <w:right w:val="single" w:sz="4" w:space="0" w:color="auto"/>
            </w:tcBorders>
          </w:tcPr>
          <w:p w14:paraId="4D8C79E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12E281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C45CD6" w14:textId="77777777" w:rsidR="00F7473C" w:rsidRPr="001141C9" w:rsidRDefault="00F7473C" w:rsidP="00A21B0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2A41DA" w14:textId="77777777" w:rsidR="00F7473C" w:rsidRPr="001141C9" w:rsidRDefault="00F7473C" w:rsidP="00A21B0D">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6A2D264E" w14:textId="77777777" w:rsidR="00F7473C" w:rsidRPr="001141C9" w:rsidRDefault="00F7473C" w:rsidP="00A21B0D">
            <w:pPr>
              <w:pStyle w:val="TAC"/>
              <w:keepNext w:val="0"/>
              <w:keepLines w:val="0"/>
              <w:widowControl w:val="0"/>
            </w:pPr>
          </w:p>
        </w:tc>
      </w:tr>
      <w:tr w:rsidR="00F7473C" w:rsidRPr="001141C9" w14:paraId="4304AF2E" w14:textId="77777777" w:rsidTr="00F657C8">
        <w:trPr>
          <w:jc w:val="center"/>
        </w:trPr>
        <w:tc>
          <w:tcPr>
            <w:tcW w:w="1959" w:type="dxa"/>
            <w:tcBorders>
              <w:top w:val="nil"/>
              <w:left w:val="single" w:sz="4" w:space="0" w:color="auto"/>
              <w:bottom w:val="nil"/>
              <w:right w:val="single" w:sz="4" w:space="0" w:color="auto"/>
            </w:tcBorders>
          </w:tcPr>
          <w:p w14:paraId="283BF70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F7FC5C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D2D955" w14:textId="77777777" w:rsidR="00F7473C" w:rsidRPr="001141C9" w:rsidRDefault="00F7473C" w:rsidP="00A21B0D">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83F49" w14:textId="77777777" w:rsidR="00F7473C" w:rsidRPr="001141C9" w:rsidRDefault="00F7473C" w:rsidP="00A21B0D">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AD0B035" w14:textId="77777777" w:rsidR="00F7473C" w:rsidRPr="001141C9" w:rsidRDefault="00F7473C" w:rsidP="00A21B0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7473C" w:rsidRPr="001141C9" w14:paraId="70E17507" w14:textId="77777777" w:rsidTr="00F657C8">
        <w:trPr>
          <w:jc w:val="center"/>
        </w:trPr>
        <w:tc>
          <w:tcPr>
            <w:tcW w:w="1959" w:type="dxa"/>
            <w:tcBorders>
              <w:top w:val="nil"/>
              <w:left w:val="single" w:sz="4" w:space="0" w:color="auto"/>
              <w:bottom w:val="nil"/>
              <w:right w:val="single" w:sz="4" w:space="0" w:color="auto"/>
            </w:tcBorders>
          </w:tcPr>
          <w:p w14:paraId="25C14DF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3D8661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D1D2D5" w14:textId="77777777" w:rsidR="00F7473C" w:rsidRPr="001141C9" w:rsidRDefault="00F7473C" w:rsidP="00A21B0D">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91F19F" w14:textId="77777777" w:rsidR="00F7473C" w:rsidRPr="001141C9" w:rsidRDefault="00F7473C" w:rsidP="00A21B0D">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CEF3C1A" w14:textId="77777777" w:rsidR="00F7473C" w:rsidRPr="001141C9" w:rsidRDefault="00F7473C" w:rsidP="00A21B0D">
            <w:pPr>
              <w:pStyle w:val="TAC"/>
              <w:keepNext w:val="0"/>
              <w:keepLines w:val="0"/>
              <w:widowControl w:val="0"/>
              <w:rPr>
                <w:lang w:eastAsia="zh-CN" w:bidi="ar"/>
              </w:rPr>
            </w:pPr>
          </w:p>
        </w:tc>
      </w:tr>
      <w:tr w:rsidR="00F7473C" w:rsidRPr="001141C9" w14:paraId="377FDBDF" w14:textId="77777777" w:rsidTr="00F657C8">
        <w:trPr>
          <w:jc w:val="center"/>
        </w:trPr>
        <w:tc>
          <w:tcPr>
            <w:tcW w:w="1959" w:type="dxa"/>
            <w:tcBorders>
              <w:top w:val="nil"/>
              <w:left w:val="single" w:sz="4" w:space="0" w:color="auto"/>
              <w:bottom w:val="nil"/>
              <w:right w:val="single" w:sz="4" w:space="0" w:color="auto"/>
            </w:tcBorders>
          </w:tcPr>
          <w:p w14:paraId="1453879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385F4B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ACFAD" w14:textId="77777777" w:rsidR="00F7473C" w:rsidRPr="001141C9" w:rsidRDefault="00F7473C" w:rsidP="00A21B0D">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ACDF199" w14:textId="77777777" w:rsidR="00F7473C" w:rsidRPr="001141C9" w:rsidRDefault="00F7473C" w:rsidP="00A21B0D">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9BA3494" w14:textId="77777777" w:rsidR="00F7473C" w:rsidRPr="001141C9" w:rsidRDefault="00F7473C" w:rsidP="00A21B0D">
            <w:pPr>
              <w:pStyle w:val="TAC"/>
              <w:keepNext w:val="0"/>
              <w:keepLines w:val="0"/>
              <w:widowControl w:val="0"/>
              <w:rPr>
                <w:lang w:eastAsia="zh-CN" w:bidi="ar"/>
              </w:rPr>
            </w:pPr>
          </w:p>
        </w:tc>
      </w:tr>
      <w:tr w:rsidR="00F7473C" w:rsidRPr="001141C9" w14:paraId="7B4059F1" w14:textId="77777777" w:rsidTr="00F657C8">
        <w:trPr>
          <w:jc w:val="center"/>
        </w:trPr>
        <w:tc>
          <w:tcPr>
            <w:tcW w:w="1959" w:type="dxa"/>
            <w:tcBorders>
              <w:top w:val="nil"/>
              <w:left w:val="single" w:sz="4" w:space="0" w:color="auto"/>
              <w:bottom w:val="single" w:sz="4" w:space="0" w:color="auto"/>
              <w:right w:val="single" w:sz="4" w:space="0" w:color="auto"/>
            </w:tcBorders>
          </w:tcPr>
          <w:p w14:paraId="3F22C62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81B8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E5230D" w14:textId="77777777" w:rsidR="00F7473C" w:rsidRPr="001141C9" w:rsidRDefault="00F7473C" w:rsidP="00A21B0D">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7E59C1" w14:textId="77777777" w:rsidR="00F7473C" w:rsidRPr="001141C9" w:rsidRDefault="00F7473C" w:rsidP="00A21B0D">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4A460526" w14:textId="77777777" w:rsidR="00F7473C" w:rsidRPr="001141C9" w:rsidRDefault="00F7473C" w:rsidP="00A21B0D">
            <w:pPr>
              <w:pStyle w:val="TAC"/>
              <w:keepNext w:val="0"/>
              <w:keepLines w:val="0"/>
              <w:widowControl w:val="0"/>
              <w:rPr>
                <w:lang w:eastAsia="zh-CN" w:bidi="ar"/>
              </w:rPr>
            </w:pPr>
          </w:p>
        </w:tc>
      </w:tr>
      <w:tr w:rsidR="00F7473C" w:rsidRPr="001141C9" w14:paraId="66606842" w14:textId="77777777" w:rsidTr="00F657C8">
        <w:trPr>
          <w:jc w:val="center"/>
        </w:trPr>
        <w:tc>
          <w:tcPr>
            <w:tcW w:w="1959" w:type="dxa"/>
            <w:tcBorders>
              <w:top w:val="single" w:sz="4" w:space="0" w:color="auto"/>
              <w:left w:val="single" w:sz="4" w:space="0" w:color="auto"/>
              <w:bottom w:val="nil"/>
              <w:right w:val="single" w:sz="4" w:space="0" w:color="auto"/>
            </w:tcBorders>
          </w:tcPr>
          <w:p w14:paraId="6EC77C44" w14:textId="77777777" w:rsidR="00F7473C" w:rsidRPr="001141C9" w:rsidRDefault="00F7473C" w:rsidP="00A21B0D">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75F73782" w14:textId="77777777" w:rsidR="00F7473C" w:rsidRDefault="00F7473C" w:rsidP="00A21B0D">
            <w:pPr>
              <w:pStyle w:val="TAC"/>
              <w:widowControl w:val="0"/>
              <w:rPr>
                <w:lang w:val="es-US" w:eastAsia="zh-CN"/>
              </w:rPr>
            </w:pPr>
            <w:r>
              <w:rPr>
                <w:lang w:val="es-US" w:eastAsia="zh-CN"/>
              </w:rPr>
              <w:t>CA_n1A-n3A</w:t>
            </w:r>
          </w:p>
          <w:p w14:paraId="28196B57" w14:textId="77777777" w:rsidR="00F7473C" w:rsidRDefault="00F7473C" w:rsidP="00A21B0D">
            <w:pPr>
              <w:pStyle w:val="TAC"/>
              <w:widowControl w:val="0"/>
              <w:rPr>
                <w:lang w:val="es-US" w:eastAsia="zh-CN"/>
              </w:rPr>
            </w:pPr>
            <w:r>
              <w:rPr>
                <w:lang w:val="es-US" w:eastAsia="zh-CN"/>
              </w:rPr>
              <w:t>CA_n1A-n71A</w:t>
            </w:r>
          </w:p>
          <w:p w14:paraId="7237BED8" w14:textId="77777777" w:rsidR="00F7473C" w:rsidRDefault="00F7473C" w:rsidP="00A21B0D">
            <w:pPr>
              <w:pStyle w:val="TAC"/>
              <w:widowControl w:val="0"/>
              <w:rPr>
                <w:lang w:val="es-US" w:eastAsia="zh-CN"/>
              </w:rPr>
            </w:pPr>
            <w:r>
              <w:rPr>
                <w:lang w:val="es-US" w:eastAsia="zh-CN"/>
              </w:rPr>
              <w:t xml:space="preserve">CA_n1A-n77A </w:t>
            </w:r>
          </w:p>
          <w:p w14:paraId="5FA1674B" w14:textId="77777777" w:rsidR="00F7473C" w:rsidRDefault="00F7473C" w:rsidP="00A21B0D">
            <w:pPr>
              <w:pStyle w:val="TAC"/>
              <w:widowControl w:val="0"/>
              <w:rPr>
                <w:lang w:val="es-US" w:eastAsia="zh-CN"/>
              </w:rPr>
            </w:pPr>
            <w:r>
              <w:rPr>
                <w:lang w:val="es-US" w:eastAsia="zh-CN"/>
              </w:rPr>
              <w:t>CA_n3A-n71A</w:t>
            </w:r>
          </w:p>
          <w:p w14:paraId="4E0487C7" w14:textId="77777777" w:rsidR="00F7473C" w:rsidRDefault="00F7473C" w:rsidP="00A21B0D">
            <w:pPr>
              <w:pStyle w:val="TAC"/>
              <w:widowControl w:val="0"/>
              <w:rPr>
                <w:lang w:val="es-US" w:eastAsia="zh-CN"/>
              </w:rPr>
            </w:pPr>
            <w:r>
              <w:rPr>
                <w:lang w:val="es-US" w:eastAsia="zh-CN"/>
              </w:rPr>
              <w:t>CA_n3A-n77A</w:t>
            </w:r>
          </w:p>
          <w:p w14:paraId="1ED9CDD6" w14:textId="77777777" w:rsidR="00F7473C" w:rsidRPr="001141C9" w:rsidRDefault="00F7473C" w:rsidP="00A21B0D">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4BA5DD7" w14:textId="77777777" w:rsidR="00F7473C" w:rsidRPr="001141C9" w:rsidRDefault="00F7473C" w:rsidP="00A21B0D">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1CAEC571" w14:textId="77777777" w:rsidR="00F7473C" w:rsidRPr="001141C9" w:rsidRDefault="00F7473C" w:rsidP="00A21B0D">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7D94CB3" w14:textId="77777777" w:rsidR="00F7473C" w:rsidRPr="001141C9" w:rsidRDefault="00F7473C" w:rsidP="00A21B0D">
            <w:pPr>
              <w:pStyle w:val="TAC"/>
              <w:keepNext w:val="0"/>
              <w:keepLines w:val="0"/>
              <w:widowControl w:val="0"/>
              <w:rPr>
                <w:lang w:eastAsia="zh-CN" w:bidi="ar"/>
              </w:rPr>
            </w:pPr>
            <w:r>
              <w:rPr>
                <w:lang w:val="en-US"/>
              </w:rPr>
              <w:t>0</w:t>
            </w:r>
          </w:p>
        </w:tc>
      </w:tr>
      <w:tr w:rsidR="00F7473C" w:rsidRPr="001141C9" w14:paraId="1BCDF659" w14:textId="77777777" w:rsidTr="00F657C8">
        <w:trPr>
          <w:jc w:val="center"/>
        </w:trPr>
        <w:tc>
          <w:tcPr>
            <w:tcW w:w="1959" w:type="dxa"/>
            <w:tcBorders>
              <w:top w:val="nil"/>
              <w:left w:val="single" w:sz="4" w:space="0" w:color="auto"/>
              <w:bottom w:val="nil"/>
              <w:right w:val="single" w:sz="4" w:space="0" w:color="auto"/>
            </w:tcBorders>
          </w:tcPr>
          <w:p w14:paraId="1B8CA84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E20B91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6A30AD" w14:textId="77777777" w:rsidR="00F7473C" w:rsidRPr="001141C9" w:rsidRDefault="00F7473C" w:rsidP="00A21B0D">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DA3E08" w14:textId="77777777" w:rsidR="00F7473C" w:rsidRPr="001141C9" w:rsidRDefault="00F7473C" w:rsidP="00A21B0D">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4B8A82EF" w14:textId="77777777" w:rsidR="00F7473C" w:rsidRPr="001141C9" w:rsidRDefault="00F7473C" w:rsidP="00A21B0D">
            <w:pPr>
              <w:pStyle w:val="TAC"/>
              <w:keepNext w:val="0"/>
              <w:keepLines w:val="0"/>
              <w:widowControl w:val="0"/>
              <w:rPr>
                <w:lang w:eastAsia="zh-CN" w:bidi="ar"/>
              </w:rPr>
            </w:pPr>
          </w:p>
        </w:tc>
      </w:tr>
      <w:tr w:rsidR="00F7473C" w:rsidRPr="001141C9" w14:paraId="682BA14C" w14:textId="77777777" w:rsidTr="00F657C8">
        <w:trPr>
          <w:jc w:val="center"/>
        </w:trPr>
        <w:tc>
          <w:tcPr>
            <w:tcW w:w="1959" w:type="dxa"/>
            <w:tcBorders>
              <w:top w:val="nil"/>
              <w:left w:val="single" w:sz="4" w:space="0" w:color="auto"/>
              <w:bottom w:val="nil"/>
              <w:right w:val="single" w:sz="4" w:space="0" w:color="auto"/>
            </w:tcBorders>
          </w:tcPr>
          <w:p w14:paraId="477080E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0E368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4F72C6" w14:textId="77777777" w:rsidR="00F7473C" w:rsidRPr="001141C9" w:rsidRDefault="00F7473C" w:rsidP="00A21B0D">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F2EE92" w14:textId="77777777" w:rsidR="00F7473C" w:rsidRPr="001141C9" w:rsidRDefault="00F7473C" w:rsidP="00A21B0D">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22B72C4F" w14:textId="77777777" w:rsidR="00F7473C" w:rsidRPr="001141C9" w:rsidRDefault="00F7473C" w:rsidP="00A21B0D">
            <w:pPr>
              <w:pStyle w:val="TAC"/>
              <w:keepNext w:val="0"/>
              <w:keepLines w:val="0"/>
              <w:widowControl w:val="0"/>
              <w:rPr>
                <w:lang w:eastAsia="zh-CN" w:bidi="ar"/>
              </w:rPr>
            </w:pPr>
          </w:p>
        </w:tc>
      </w:tr>
      <w:tr w:rsidR="00F7473C" w:rsidRPr="001141C9" w14:paraId="551CBAC1" w14:textId="77777777" w:rsidTr="00F657C8">
        <w:trPr>
          <w:jc w:val="center"/>
        </w:trPr>
        <w:tc>
          <w:tcPr>
            <w:tcW w:w="1959" w:type="dxa"/>
            <w:tcBorders>
              <w:top w:val="nil"/>
              <w:left w:val="single" w:sz="4" w:space="0" w:color="auto"/>
              <w:bottom w:val="single" w:sz="4" w:space="0" w:color="auto"/>
              <w:right w:val="single" w:sz="4" w:space="0" w:color="auto"/>
            </w:tcBorders>
          </w:tcPr>
          <w:p w14:paraId="6CD7CF3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34DBA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CDA6BF5" w14:textId="77777777" w:rsidR="00F7473C" w:rsidRPr="001141C9" w:rsidRDefault="00F7473C" w:rsidP="00A21B0D">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26C5FE3" w14:textId="77777777" w:rsidR="00F7473C" w:rsidRPr="001141C9" w:rsidRDefault="00F7473C" w:rsidP="00A21B0D">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2A73EB0" w14:textId="77777777" w:rsidR="00F7473C" w:rsidRPr="001141C9" w:rsidRDefault="00F7473C" w:rsidP="00A21B0D">
            <w:pPr>
              <w:pStyle w:val="TAC"/>
              <w:keepNext w:val="0"/>
              <w:keepLines w:val="0"/>
              <w:widowControl w:val="0"/>
              <w:rPr>
                <w:lang w:eastAsia="zh-CN" w:bidi="ar"/>
              </w:rPr>
            </w:pPr>
          </w:p>
        </w:tc>
      </w:tr>
      <w:tr w:rsidR="00F7473C" w:rsidRPr="001141C9" w14:paraId="05CD87D8" w14:textId="77777777" w:rsidTr="00F657C8">
        <w:trPr>
          <w:jc w:val="center"/>
        </w:trPr>
        <w:tc>
          <w:tcPr>
            <w:tcW w:w="1959" w:type="dxa"/>
            <w:tcBorders>
              <w:top w:val="single" w:sz="4" w:space="0" w:color="auto"/>
              <w:left w:val="single" w:sz="4" w:space="0" w:color="auto"/>
              <w:bottom w:val="nil"/>
              <w:right w:val="single" w:sz="4" w:space="0" w:color="auto"/>
            </w:tcBorders>
          </w:tcPr>
          <w:p w14:paraId="4A356FA1" w14:textId="77777777" w:rsidR="00F7473C" w:rsidRPr="001141C9" w:rsidRDefault="00F7473C" w:rsidP="00A21B0D">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7F085471" w14:textId="77777777" w:rsidR="00F7473C" w:rsidRDefault="00F7473C" w:rsidP="00A21B0D">
            <w:pPr>
              <w:pStyle w:val="TAC"/>
              <w:widowControl w:val="0"/>
              <w:rPr>
                <w:lang w:val="es-US" w:eastAsia="zh-CN"/>
              </w:rPr>
            </w:pPr>
            <w:r>
              <w:rPr>
                <w:lang w:val="es-US" w:eastAsia="zh-CN"/>
              </w:rPr>
              <w:t>CA_n1A-n3A</w:t>
            </w:r>
          </w:p>
          <w:p w14:paraId="7D9C74E6" w14:textId="77777777" w:rsidR="00F7473C" w:rsidRDefault="00F7473C" w:rsidP="00A21B0D">
            <w:pPr>
              <w:pStyle w:val="TAC"/>
              <w:widowControl w:val="0"/>
              <w:rPr>
                <w:lang w:val="es-US" w:eastAsia="zh-CN"/>
              </w:rPr>
            </w:pPr>
            <w:r>
              <w:rPr>
                <w:lang w:val="es-US" w:eastAsia="zh-CN"/>
              </w:rPr>
              <w:t>CA_n1A-n71A</w:t>
            </w:r>
          </w:p>
          <w:p w14:paraId="763D9383" w14:textId="77777777" w:rsidR="00F7473C" w:rsidRDefault="00F7473C" w:rsidP="00A21B0D">
            <w:pPr>
              <w:pStyle w:val="TAC"/>
              <w:widowControl w:val="0"/>
              <w:rPr>
                <w:lang w:val="es-US" w:eastAsia="zh-CN"/>
              </w:rPr>
            </w:pPr>
            <w:r>
              <w:rPr>
                <w:lang w:val="es-US" w:eastAsia="zh-CN"/>
              </w:rPr>
              <w:t xml:space="preserve">CA_n1A-n77A </w:t>
            </w:r>
          </w:p>
          <w:p w14:paraId="33510173" w14:textId="77777777" w:rsidR="00F7473C" w:rsidRDefault="00F7473C" w:rsidP="00A21B0D">
            <w:pPr>
              <w:pStyle w:val="TAC"/>
              <w:widowControl w:val="0"/>
              <w:rPr>
                <w:lang w:val="es-US" w:eastAsia="zh-CN"/>
              </w:rPr>
            </w:pPr>
            <w:r>
              <w:rPr>
                <w:lang w:val="es-US" w:eastAsia="zh-CN"/>
              </w:rPr>
              <w:t>CA_n3A-n71A</w:t>
            </w:r>
          </w:p>
          <w:p w14:paraId="45B1722B" w14:textId="77777777" w:rsidR="00F7473C" w:rsidRDefault="00F7473C" w:rsidP="00A21B0D">
            <w:pPr>
              <w:pStyle w:val="TAC"/>
              <w:widowControl w:val="0"/>
              <w:rPr>
                <w:lang w:val="es-US" w:eastAsia="zh-CN"/>
              </w:rPr>
            </w:pPr>
            <w:r>
              <w:rPr>
                <w:lang w:val="es-US" w:eastAsia="zh-CN"/>
              </w:rPr>
              <w:t>CA_n3A-n77A</w:t>
            </w:r>
          </w:p>
          <w:p w14:paraId="4375A9D9" w14:textId="77777777" w:rsidR="00F7473C" w:rsidRPr="001141C9" w:rsidRDefault="00F7473C" w:rsidP="00A21B0D">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1401B596" w14:textId="77777777" w:rsidR="00F7473C" w:rsidRPr="001141C9" w:rsidRDefault="00F7473C" w:rsidP="00A21B0D">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A00779" w14:textId="77777777" w:rsidR="00F7473C" w:rsidRPr="001141C9" w:rsidRDefault="00F7473C" w:rsidP="00A21B0D">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364B677A" w14:textId="77777777" w:rsidR="00F7473C" w:rsidRPr="001141C9" w:rsidRDefault="00F7473C" w:rsidP="00A21B0D">
            <w:pPr>
              <w:pStyle w:val="TAC"/>
              <w:keepNext w:val="0"/>
              <w:keepLines w:val="0"/>
              <w:widowControl w:val="0"/>
              <w:rPr>
                <w:lang w:eastAsia="zh-CN" w:bidi="ar"/>
              </w:rPr>
            </w:pPr>
            <w:r>
              <w:rPr>
                <w:lang w:val="en-US"/>
              </w:rPr>
              <w:t>0</w:t>
            </w:r>
          </w:p>
        </w:tc>
      </w:tr>
      <w:tr w:rsidR="00F7473C" w:rsidRPr="001141C9" w14:paraId="1F22D649" w14:textId="77777777" w:rsidTr="00F657C8">
        <w:trPr>
          <w:jc w:val="center"/>
        </w:trPr>
        <w:tc>
          <w:tcPr>
            <w:tcW w:w="1959" w:type="dxa"/>
            <w:tcBorders>
              <w:top w:val="nil"/>
              <w:left w:val="single" w:sz="4" w:space="0" w:color="auto"/>
              <w:bottom w:val="nil"/>
              <w:right w:val="single" w:sz="4" w:space="0" w:color="auto"/>
            </w:tcBorders>
          </w:tcPr>
          <w:p w14:paraId="38E118C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E7F48D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419C701" w14:textId="77777777" w:rsidR="00F7473C" w:rsidRPr="001141C9" w:rsidRDefault="00F7473C" w:rsidP="00A21B0D">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F450F9" w14:textId="77777777" w:rsidR="00F7473C" w:rsidRPr="001141C9" w:rsidRDefault="00F7473C" w:rsidP="00A21B0D">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76D3319A" w14:textId="77777777" w:rsidR="00F7473C" w:rsidRPr="001141C9" w:rsidRDefault="00F7473C" w:rsidP="00A21B0D">
            <w:pPr>
              <w:pStyle w:val="TAC"/>
              <w:keepNext w:val="0"/>
              <w:keepLines w:val="0"/>
              <w:widowControl w:val="0"/>
              <w:rPr>
                <w:lang w:eastAsia="zh-CN" w:bidi="ar"/>
              </w:rPr>
            </w:pPr>
          </w:p>
        </w:tc>
      </w:tr>
      <w:tr w:rsidR="00F7473C" w:rsidRPr="001141C9" w14:paraId="27F39460" w14:textId="77777777" w:rsidTr="00F657C8">
        <w:trPr>
          <w:jc w:val="center"/>
        </w:trPr>
        <w:tc>
          <w:tcPr>
            <w:tcW w:w="1959" w:type="dxa"/>
            <w:tcBorders>
              <w:top w:val="nil"/>
              <w:left w:val="single" w:sz="4" w:space="0" w:color="auto"/>
              <w:bottom w:val="nil"/>
              <w:right w:val="single" w:sz="4" w:space="0" w:color="auto"/>
            </w:tcBorders>
          </w:tcPr>
          <w:p w14:paraId="1683736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EE274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66B7BA" w14:textId="77777777" w:rsidR="00F7473C" w:rsidRPr="001141C9" w:rsidRDefault="00F7473C" w:rsidP="00A21B0D">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1A30CA0" w14:textId="77777777" w:rsidR="00F7473C" w:rsidRPr="001141C9" w:rsidRDefault="00F7473C" w:rsidP="00A21B0D">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0728167E" w14:textId="77777777" w:rsidR="00F7473C" w:rsidRPr="001141C9" w:rsidRDefault="00F7473C" w:rsidP="00A21B0D">
            <w:pPr>
              <w:pStyle w:val="TAC"/>
              <w:keepNext w:val="0"/>
              <w:keepLines w:val="0"/>
              <w:widowControl w:val="0"/>
              <w:rPr>
                <w:lang w:eastAsia="zh-CN" w:bidi="ar"/>
              </w:rPr>
            </w:pPr>
          </w:p>
        </w:tc>
      </w:tr>
      <w:tr w:rsidR="00F7473C" w:rsidRPr="001141C9" w14:paraId="30BD6B8E" w14:textId="77777777" w:rsidTr="00F657C8">
        <w:trPr>
          <w:jc w:val="center"/>
        </w:trPr>
        <w:tc>
          <w:tcPr>
            <w:tcW w:w="1959" w:type="dxa"/>
            <w:tcBorders>
              <w:top w:val="nil"/>
              <w:left w:val="single" w:sz="4" w:space="0" w:color="auto"/>
              <w:bottom w:val="single" w:sz="4" w:space="0" w:color="auto"/>
              <w:right w:val="single" w:sz="4" w:space="0" w:color="auto"/>
            </w:tcBorders>
          </w:tcPr>
          <w:p w14:paraId="468FEDF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A99E7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31CEE3" w14:textId="77777777" w:rsidR="00F7473C" w:rsidRPr="001141C9" w:rsidRDefault="00F7473C" w:rsidP="00A21B0D">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9DAE47C" w14:textId="77777777" w:rsidR="00F7473C" w:rsidRPr="001141C9" w:rsidRDefault="00F7473C" w:rsidP="00A21B0D">
            <w:pPr>
              <w:pStyle w:val="TAC"/>
              <w:keepNext w:val="0"/>
              <w:keepLines w:val="0"/>
              <w:widowControl w:val="0"/>
              <w:rPr>
                <w:lang w:eastAsia="zh-CN" w:bidi="ar"/>
              </w:rPr>
            </w:pPr>
            <w:r>
              <w:rPr>
                <w:rFonts w:cs="Arial"/>
                <w:szCs w:val="18"/>
              </w:rPr>
              <w:t>CA_n77(2A)_BCS1</w:t>
            </w:r>
          </w:p>
        </w:tc>
        <w:tc>
          <w:tcPr>
            <w:tcW w:w="1837" w:type="dxa"/>
            <w:tcBorders>
              <w:top w:val="nil"/>
              <w:left w:val="single" w:sz="4" w:space="0" w:color="auto"/>
              <w:bottom w:val="single" w:sz="4" w:space="0" w:color="auto"/>
              <w:right w:val="single" w:sz="4" w:space="0" w:color="auto"/>
            </w:tcBorders>
            <w:vAlign w:val="center"/>
          </w:tcPr>
          <w:p w14:paraId="4D7C3300" w14:textId="77777777" w:rsidR="00F7473C" w:rsidRPr="001141C9" w:rsidRDefault="00F7473C" w:rsidP="00A21B0D">
            <w:pPr>
              <w:pStyle w:val="TAC"/>
              <w:keepNext w:val="0"/>
              <w:keepLines w:val="0"/>
              <w:widowControl w:val="0"/>
              <w:rPr>
                <w:lang w:eastAsia="zh-CN" w:bidi="ar"/>
              </w:rPr>
            </w:pPr>
          </w:p>
        </w:tc>
      </w:tr>
      <w:tr w:rsidR="00F7473C" w:rsidRPr="001141C9" w14:paraId="30C933DB" w14:textId="77777777" w:rsidTr="00590C8F">
        <w:trPr>
          <w:jc w:val="center"/>
        </w:trPr>
        <w:tc>
          <w:tcPr>
            <w:tcW w:w="1959" w:type="dxa"/>
            <w:tcBorders>
              <w:top w:val="single" w:sz="4" w:space="0" w:color="auto"/>
              <w:left w:val="single" w:sz="4" w:space="0" w:color="auto"/>
              <w:bottom w:val="nil"/>
              <w:right w:val="single" w:sz="4" w:space="0" w:color="auto"/>
            </w:tcBorders>
          </w:tcPr>
          <w:p w14:paraId="6DD3F748" w14:textId="77777777" w:rsidR="00F7473C" w:rsidRPr="001141C9" w:rsidRDefault="00F7473C" w:rsidP="00A21B0D">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77C2770B" w14:textId="77777777" w:rsidR="00F7473C" w:rsidRPr="00E26DC2" w:rsidRDefault="00F7473C" w:rsidP="00A21B0D">
            <w:pPr>
              <w:pStyle w:val="TAC"/>
              <w:widowControl w:val="0"/>
              <w:rPr>
                <w:lang w:val="es-US" w:eastAsia="zh-CN"/>
              </w:rPr>
            </w:pPr>
            <w:r w:rsidRPr="00E26DC2">
              <w:rPr>
                <w:lang w:val="es-US" w:eastAsia="zh-CN"/>
              </w:rPr>
              <w:t>CA_n1A-n3A</w:t>
            </w:r>
          </w:p>
          <w:p w14:paraId="7A5DE4CB" w14:textId="77777777" w:rsidR="00F7473C" w:rsidRPr="00E26DC2" w:rsidRDefault="00F7473C" w:rsidP="00A21B0D">
            <w:pPr>
              <w:pStyle w:val="TAC"/>
              <w:widowControl w:val="0"/>
              <w:rPr>
                <w:lang w:val="es-US" w:eastAsia="zh-CN"/>
              </w:rPr>
            </w:pPr>
            <w:r w:rsidRPr="00E26DC2">
              <w:rPr>
                <w:lang w:val="es-US" w:eastAsia="zh-CN"/>
              </w:rPr>
              <w:t>CA_n1A-n71A</w:t>
            </w:r>
          </w:p>
          <w:p w14:paraId="7F1F2D10" w14:textId="77777777" w:rsidR="00F7473C" w:rsidRPr="00E26DC2" w:rsidRDefault="00F7473C" w:rsidP="00A21B0D">
            <w:pPr>
              <w:pStyle w:val="TAC"/>
              <w:widowControl w:val="0"/>
              <w:rPr>
                <w:lang w:val="es-US" w:eastAsia="zh-CN"/>
              </w:rPr>
            </w:pPr>
            <w:r w:rsidRPr="00E26DC2">
              <w:rPr>
                <w:lang w:val="es-US" w:eastAsia="zh-CN"/>
              </w:rPr>
              <w:t>CA_n1A-n78A</w:t>
            </w:r>
          </w:p>
          <w:p w14:paraId="6A10BF9D" w14:textId="77777777" w:rsidR="00F7473C" w:rsidRPr="00E26DC2" w:rsidRDefault="00F7473C" w:rsidP="00A21B0D">
            <w:pPr>
              <w:pStyle w:val="TAC"/>
              <w:widowControl w:val="0"/>
              <w:rPr>
                <w:lang w:val="es-US" w:eastAsia="zh-CN"/>
              </w:rPr>
            </w:pPr>
            <w:r w:rsidRPr="00E26DC2">
              <w:rPr>
                <w:lang w:val="es-US" w:eastAsia="zh-CN"/>
              </w:rPr>
              <w:t>CA_n3A-n71A</w:t>
            </w:r>
          </w:p>
          <w:p w14:paraId="1F93CD2B" w14:textId="77777777" w:rsidR="00F7473C" w:rsidRPr="00E26DC2" w:rsidRDefault="00F7473C" w:rsidP="00A21B0D">
            <w:pPr>
              <w:pStyle w:val="TAC"/>
              <w:widowControl w:val="0"/>
              <w:rPr>
                <w:lang w:val="es-US" w:eastAsia="zh-CN"/>
              </w:rPr>
            </w:pPr>
            <w:r w:rsidRPr="00E26DC2">
              <w:rPr>
                <w:lang w:val="es-US" w:eastAsia="zh-CN"/>
              </w:rPr>
              <w:t>CA_n3A-n78A</w:t>
            </w:r>
          </w:p>
          <w:p w14:paraId="0432AA04" w14:textId="77777777" w:rsidR="00F7473C" w:rsidRPr="001141C9" w:rsidRDefault="00F7473C" w:rsidP="00A21B0D">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6B10231"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ADE81E" w14:textId="77777777" w:rsidR="00F7473C" w:rsidRPr="001141C9" w:rsidRDefault="00F7473C" w:rsidP="00A21B0D">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DAEAA53" w14:textId="77777777" w:rsidR="00F7473C" w:rsidRPr="001141C9" w:rsidRDefault="00F7473C" w:rsidP="00A21B0D">
            <w:pPr>
              <w:pStyle w:val="TAC"/>
              <w:keepNext w:val="0"/>
              <w:keepLines w:val="0"/>
              <w:widowControl w:val="0"/>
              <w:rPr>
                <w:lang w:eastAsia="zh-CN" w:bidi="ar"/>
              </w:rPr>
            </w:pPr>
            <w:r>
              <w:rPr>
                <w:lang w:val="en-US"/>
              </w:rPr>
              <w:t>0</w:t>
            </w:r>
          </w:p>
        </w:tc>
      </w:tr>
      <w:tr w:rsidR="00F7473C" w:rsidRPr="001141C9" w14:paraId="7BAF2933" w14:textId="77777777" w:rsidTr="00F657C8">
        <w:trPr>
          <w:jc w:val="center"/>
        </w:trPr>
        <w:tc>
          <w:tcPr>
            <w:tcW w:w="1959" w:type="dxa"/>
            <w:tcBorders>
              <w:top w:val="nil"/>
              <w:left w:val="single" w:sz="4" w:space="0" w:color="auto"/>
              <w:bottom w:val="nil"/>
              <w:right w:val="single" w:sz="4" w:space="0" w:color="auto"/>
            </w:tcBorders>
          </w:tcPr>
          <w:p w14:paraId="31D71C3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4626B0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FFD52" w14:textId="77777777" w:rsidR="00F7473C" w:rsidRPr="001141C9" w:rsidRDefault="00F7473C" w:rsidP="00A21B0D">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62B92" w14:textId="77777777" w:rsidR="00F7473C" w:rsidRPr="001141C9" w:rsidRDefault="00F7473C" w:rsidP="00A21B0D">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C1278C0" w14:textId="77777777" w:rsidR="00F7473C" w:rsidRPr="001141C9" w:rsidRDefault="00F7473C" w:rsidP="00A21B0D">
            <w:pPr>
              <w:pStyle w:val="TAC"/>
              <w:keepNext w:val="0"/>
              <w:keepLines w:val="0"/>
              <w:widowControl w:val="0"/>
              <w:rPr>
                <w:lang w:eastAsia="zh-CN" w:bidi="ar"/>
              </w:rPr>
            </w:pPr>
          </w:p>
        </w:tc>
      </w:tr>
      <w:tr w:rsidR="00F7473C" w:rsidRPr="001141C9" w14:paraId="103EB714" w14:textId="77777777" w:rsidTr="00F657C8">
        <w:trPr>
          <w:jc w:val="center"/>
        </w:trPr>
        <w:tc>
          <w:tcPr>
            <w:tcW w:w="1959" w:type="dxa"/>
            <w:tcBorders>
              <w:top w:val="nil"/>
              <w:left w:val="single" w:sz="4" w:space="0" w:color="auto"/>
              <w:bottom w:val="nil"/>
              <w:right w:val="single" w:sz="4" w:space="0" w:color="auto"/>
            </w:tcBorders>
          </w:tcPr>
          <w:p w14:paraId="09CC865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64B429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45E25D"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6409BEE8" w14:textId="77777777" w:rsidR="00F7473C" w:rsidRPr="001141C9" w:rsidRDefault="00F7473C" w:rsidP="00A21B0D">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4EDC22A" w14:textId="77777777" w:rsidR="00F7473C" w:rsidRPr="001141C9" w:rsidRDefault="00F7473C" w:rsidP="00A21B0D">
            <w:pPr>
              <w:pStyle w:val="TAC"/>
              <w:keepNext w:val="0"/>
              <w:keepLines w:val="0"/>
              <w:widowControl w:val="0"/>
              <w:rPr>
                <w:lang w:eastAsia="zh-CN" w:bidi="ar"/>
              </w:rPr>
            </w:pPr>
          </w:p>
        </w:tc>
      </w:tr>
      <w:tr w:rsidR="00F7473C" w:rsidRPr="001141C9" w14:paraId="11221E9E" w14:textId="77777777" w:rsidTr="00F657C8">
        <w:trPr>
          <w:jc w:val="center"/>
        </w:trPr>
        <w:tc>
          <w:tcPr>
            <w:tcW w:w="1959" w:type="dxa"/>
            <w:tcBorders>
              <w:top w:val="nil"/>
              <w:left w:val="single" w:sz="4" w:space="0" w:color="auto"/>
              <w:bottom w:val="single" w:sz="4" w:space="0" w:color="auto"/>
              <w:right w:val="single" w:sz="4" w:space="0" w:color="auto"/>
            </w:tcBorders>
          </w:tcPr>
          <w:p w14:paraId="51022A5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20498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B11FFA"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6247730" w14:textId="77777777" w:rsidR="00F7473C" w:rsidRPr="001141C9" w:rsidRDefault="00F7473C" w:rsidP="00A21B0D">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FFD3D36" w14:textId="77777777" w:rsidR="00F7473C" w:rsidRPr="001141C9" w:rsidRDefault="00F7473C" w:rsidP="00A21B0D">
            <w:pPr>
              <w:pStyle w:val="TAC"/>
              <w:keepNext w:val="0"/>
              <w:keepLines w:val="0"/>
              <w:widowControl w:val="0"/>
              <w:rPr>
                <w:lang w:eastAsia="zh-CN" w:bidi="ar"/>
              </w:rPr>
            </w:pPr>
          </w:p>
        </w:tc>
      </w:tr>
      <w:tr w:rsidR="00F7473C" w:rsidRPr="001141C9" w14:paraId="31C859F0" w14:textId="77777777" w:rsidTr="00590C8F">
        <w:trPr>
          <w:jc w:val="center"/>
        </w:trPr>
        <w:tc>
          <w:tcPr>
            <w:tcW w:w="1959" w:type="dxa"/>
            <w:tcBorders>
              <w:top w:val="single" w:sz="4" w:space="0" w:color="auto"/>
              <w:left w:val="single" w:sz="4" w:space="0" w:color="auto"/>
              <w:bottom w:val="nil"/>
              <w:right w:val="single" w:sz="4" w:space="0" w:color="auto"/>
            </w:tcBorders>
          </w:tcPr>
          <w:p w14:paraId="64FD5509" w14:textId="77777777" w:rsidR="00F7473C" w:rsidRPr="001141C9" w:rsidRDefault="00F7473C" w:rsidP="00A21B0D">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65B4189A" w14:textId="77777777" w:rsidR="00F7473C" w:rsidRPr="0078120C" w:rsidRDefault="00F7473C" w:rsidP="00A21B0D">
            <w:pPr>
              <w:pStyle w:val="TAC"/>
              <w:widowControl w:val="0"/>
              <w:rPr>
                <w:lang w:val="es-US" w:eastAsia="zh-CN"/>
              </w:rPr>
            </w:pPr>
            <w:r w:rsidRPr="0078120C">
              <w:rPr>
                <w:lang w:val="es-US" w:eastAsia="zh-CN"/>
              </w:rPr>
              <w:t>CA_n1A-n3A</w:t>
            </w:r>
          </w:p>
          <w:p w14:paraId="4920C015" w14:textId="77777777" w:rsidR="00F7473C" w:rsidRPr="0078120C" w:rsidRDefault="00F7473C" w:rsidP="00A21B0D">
            <w:pPr>
              <w:pStyle w:val="TAC"/>
              <w:widowControl w:val="0"/>
              <w:rPr>
                <w:lang w:val="es-US" w:eastAsia="zh-CN"/>
              </w:rPr>
            </w:pPr>
            <w:r w:rsidRPr="0078120C">
              <w:rPr>
                <w:lang w:val="es-US" w:eastAsia="zh-CN"/>
              </w:rPr>
              <w:t>CA_n1A-n71A</w:t>
            </w:r>
          </w:p>
          <w:p w14:paraId="0875D44D" w14:textId="77777777" w:rsidR="00F7473C" w:rsidRPr="0078120C" w:rsidRDefault="00F7473C" w:rsidP="00A21B0D">
            <w:pPr>
              <w:pStyle w:val="TAC"/>
              <w:widowControl w:val="0"/>
              <w:rPr>
                <w:lang w:val="es-US" w:eastAsia="zh-CN"/>
              </w:rPr>
            </w:pPr>
            <w:r w:rsidRPr="0078120C">
              <w:rPr>
                <w:lang w:val="es-US" w:eastAsia="zh-CN"/>
              </w:rPr>
              <w:t>CA_n1A-n78A</w:t>
            </w:r>
          </w:p>
          <w:p w14:paraId="2B5E4C51" w14:textId="77777777" w:rsidR="00F7473C" w:rsidRPr="0078120C" w:rsidRDefault="00F7473C" w:rsidP="00A21B0D">
            <w:pPr>
              <w:pStyle w:val="TAC"/>
              <w:widowControl w:val="0"/>
              <w:rPr>
                <w:lang w:val="es-US" w:eastAsia="zh-CN"/>
              </w:rPr>
            </w:pPr>
            <w:r w:rsidRPr="0078120C">
              <w:rPr>
                <w:lang w:val="es-US" w:eastAsia="zh-CN"/>
              </w:rPr>
              <w:t>CA_n1A-n78C</w:t>
            </w:r>
          </w:p>
          <w:p w14:paraId="5BA277B2" w14:textId="77777777" w:rsidR="00F7473C" w:rsidRPr="0078120C" w:rsidRDefault="00F7473C" w:rsidP="00A21B0D">
            <w:pPr>
              <w:pStyle w:val="TAC"/>
              <w:widowControl w:val="0"/>
              <w:rPr>
                <w:lang w:val="es-US" w:eastAsia="zh-CN"/>
              </w:rPr>
            </w:pPr>
            <w:r w:rsidRPr="0078120C">
              <w:rPr>
                <w:lang w:val="es-US" w:eastAsia="zh-CN"/>
              </w:rPr>
              <w:t>CA_n3A-n71A</w:t>
            </w:r>
          </w:p>
          <w:p w14:paraId="02D6D151" w14:textId="77777777" w:rsidR="00F7473C" w:rsidRPr="0078120C" w:rsidRDefault="00F7473C" w:rsidP="00A21B0D">
            <w:pPr>
              <w:pStyle w:val="TAC"/>
              <w:widowControl w:val="0"/>
              <w:rPr>
                <w:lang w:val="es-US" w:eastAsia="zh-CN"/>
              </w:rPr>
            </w:pPr>
            <w:r w:rsidRPr="0078120C">
              <w:rPr>
                <w:lang w:val="es-US" w:eastAsia="zh-CN"/>
              </w:rPr>
              <w:t>CA_n3A-n78A</w:t>
            </w:r>
          </w:p>
          <w:p w14:paraId="0628C840" w14:textId="77777777" w:rsidR="00F7473C" w:rsidRPr="0078120C" w:rsidRDefault="00F7473C" w:rsidP="00A21B0D">
            <w:pPr>
              <w:pStyle w:val="TAC"/>
              <w:widowControl w:val="0"/>
              <w:rPr>
                <w:lang w:val="es-US" w:eastAsia="zh-CN"/>
              </w:rPr>
            </w:pPr>
            <w:r w:rsidRPr="0078120C">
              <w:rPr>
                <w:lang w:val="es-US" w:eastAsia="zh-CN"/>
              </w:rPr>
              <w:t>CA_n3A-n78C</w:t>
            </w:r>
          </w:p>
          <w:p w14:paraId="6596FF17" w14:textId="77777777" w:rsidR="00F7473C" w:rsidRPr="0078120C" w:rsidRDefault="00F7473C" w:rsidP="00A21B0D">
            <w:pPr>
              <w:pStyle w:val="TAC"/>
              <w:widowControl w:val="0"/>
              <w:rPr>
                <w:lang w:val="es-US" w:eastAsia="zh-CN"/>
              </w:rPr>
            </w:pPr>
            <w:r w:rsidRPr="0078120C">
              <w:rPr>
                <w:lang w:val="es-US" w:eastAsia="zh-CN"/>
              </w:rPr>
              <w:t>CA_n71A-n78A</w:t>
            </w:r>
          </w:p>
          <w:p w14:paraId="6CC4FCE5" w14:textId="77777777" w:rsidR="00F7473C" w:rsidRPr="001141C9" w:rsidRDefault="00F7473C" w:rsidP="00A21B0D">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C26CF28"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7E61602" w14:textId="77777777" w:rsidR="00F7473C" w:rsidRPr="001141C9" w:rsidRDefault="00F7473C" w:rsidP="00A21B0D">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0E73AD2" w14:textId="77777777" w:rsidR="00F7473C" w:rsidRPr="001141C9" w:rsidRDefault="00F7473C" w:rsidP="00A21B0D">
            <w:pPr>
              <w:pStyle w:val="TAC"/>
              <w:keepNext w:val="0"/>
              <w:keepLines w:val="0"/>
              <w:widowControl w:val="0"/>
              <w:rPr>
                <w:lang w:eastAsia="zh-CN" w:bidi="ar"/>
              </w:rPr>
            </w:pPr>
            <w:r>
              <w:rPr>
                <w:lang w:val="en-US"/>
              </w:rPr>
              <w:t>0</w:t>
            </w:r>
          </w:p>
        </w:tc>
      </w:tr>
      <w:tr w:rsidR="00F7473C" w:rsidRPr="001141C9" w14:paraId="4B2ADAAA" w14:textId="77777777" w:rsidTr="00F657C8">
        <w:trPr>
          <w:jc w:val="center"/>
        </w:trPr>
        <w:tc>
          <w:tcPr>
            <w:tcW w:w="1959" w:type="dxa"/>
            <w:tcBorders>
              <w:top w:val="nil"/>
              <w:left w:val="single" w:sz="4" w:space="0" w:color="auto"/>
              <w:bottom w:val="nil"/>
              <w:right w:val="single" w:sz="4" w:space="0" w:color="auto"/>
            </w:tcBorders>
          </w:tcPr>
          <w:p w14:paraId="6E2F293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24E46A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F95CBF" w14:textId="77777777" w:rsidR="00F7473C" w:rsidRPr="001141C9" w:rsidRDefault="00F7473C" w:rsidP="00A21B0D">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67CA54" w14:textId="77777777" w:rsidR="00F7473C" w:rsidRPr="001141C9" w:rsidRDefault="00F7473C" w:rsidP="00A21B0D">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4C9C22D" w14:textId="77777777" w:rsidR="00F7473C" w:rsidRPr="001141C9" w:rsidRDefault="00F7473C" w:rsidP="00A21B0D">
            <w:pPr>
              <w:pStyle w:val="TAC"/>
              <w:keepNext w:val="0"/>
              <w:keepLines w:val="0"/>
              <w:widowControl w:val="0"/>
              <w:rPr>
                <w:lang w:eastAsia="zh-CN" w:bidi="ar"/>
              </w:rPr>
            </w:pPr>
          </w:p>
        </w:tc>
      </w:tr>
      <w:tr w:rsidR="00F7473C" w:rsidRPr="001141C9" w14:paraId="5FF5065F" w14:textId="77777777" w:rsidTr="00F657C8">
        <w:trPr>
          <w:jc w:val="center"/>
        </w:trPr>
        <w:tc>
          <w:tcPr>
            <w:tcW w:w="1959" w:type="dxa"/>
            <w:tcBorders>
              <w:top w:val="nil"/>
              <w:left w:val="single" w:sz="4" w:space="0" w:color="auto"/>
              <w:bottom w:val="nil"/>
              <w:right w:val="single" w:sz="4" w:space="0" w:color="auto"/>
            </w:tcBorders>
          </w:tcPr>
          <w:p w14:paraId="46138CF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712C39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E5F04A"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0140138A" w14:textId="77777777" w:rsidR="00F7473C" w:rsidRPr="001141C9" w:rsidRDefault="00F7473C" w:rsidP="00A21B0D">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23A41A5" w14:textId="77777777" w:rsidR="00F7473C" w:rsidRPr="001141C9" w:rsidRDefault="00F7473C" w:rsidP="00A21B0D">
            <w:pPr>
              <w:pStyle w:val="TAC"/>
              <w:keepNext w:val="0"/>
              <w:keepLines w:val="0"/>
              <w:widowControl w:val="0"/>
              <w:rPr>
                <w:lang w:eastAsia="zh-CN" w:bidi="ar"/>
              </w:rPr>
            </w:pPr>
          </w:p>
        </w:tc>
      </w:tr>
      <w:tr w:rsidR="00F7473C" w:rsidRPr="001141C9" w14:paraId="406F26CF" w14:textId="77777777" w:rsidTr="00F657C8">
        <w:trPr>
          <w:jc w:val="center"/>
        </w:trPr>
        <w:tc>
          <w:tcPr>
            <w:tcW w:w="1959" w:type="dxa"/>
            <w:tcBorders>
              <w:top w:val="nil"/>
              <w:left w:val="single" w:sz="4" w:space="0" w:color="auto"/>
              <w:bottom w:val="single" w:sz="4" w:space="0" w:color="auto"/>
              <w:right w:val="single" w:sz="4" w:space="0" w:color="auto"/>
            </w:tcBorders>
          </w:tcPr>
          <w:p w14:paraId="56024F0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9E9FE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92B06"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6A4514F" w14:textId="77777777" w:rsidR="00F7473C" w:rsidRPr="001141C9" w:rsidRDefault="00F7473C" w:rsidP="00A21B0D">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58D00C27" w14:textId="77777777" w:rsidR="00F7473C" w:rsidRPr="001141C9" w:rsidRDefault="00F7473C" w:rsidP="00A21B0D">
            <w:pPr>
              <w:pStyle w:val="TAC"/>
              <w:keepNext w:val="0"/>
              <w:keepLines w:val="0"/>
              <w:widowControl w:val="0"/>
              <w:rPr>
                <w:lang w:eastAsia="zh-CN" w:bidi="ar"/>
              </w:rPr>
            </w:pPr>
          </w:p>
        </w:tc>
      </w:tr>
      <w:tr w:rsidR="00F7473C" w:rsidRPr="001141C9" w14:paraId="42F5C374" w14:textId="77777777" w:rsidTr="00590C8F">
        <w:trPr>
          <w:jc w:val="center"/>
        </w:trPr>
        <w:tc>
          <w:tcPr>
            <w:tcW w:w="1959" w:type="dxa"/>
            <w:tcBorders>
              <w:top w:val="single" w:sz="4" w:space="0" w:color="auto"/>
              <w:left w:val="single" w:sz="4" w:space="0" w:color="auto"/>
              <w:bottom w:val="nil"/>
              <w:right w:val="single" w:sz="4" w:space="0" w:color="auto"/>
            </w:tcBorders>
          </w:tcPr>
          <w:p w14:paraId="0330A998" w14:textId="77777777" w:rsidR="00F7473C" w:rsidRPr="001141C9" w:rsidRDefault="00F7473C" w:rsidP="00A21B0D">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7CE6F040" w14:textId="77777777" w:rsidR="00F7473C" w:rsidRPr="00F84E04" w:rsidRDefault="00F7473C" w:rsidP="00A21B0D">
            <w:pPr>
              <w:pStyle w:val="TAC"/>
              <w:widowControl w:val="0"/>
              <w:rPr>
                <w:lang w:val="es-US" w:eastAsia="zh-CN"/>
              </w:rPr>
            </w:pPr>
            <w:r w:rsidRPr="00F84E04">
              <w:rPr>
                <w:lang w:val="es-US" w:eastAsia="zh-CN"/>
              </w:rPr>
              <w:t>CA_n1A-n3A</w:t>
            </w:r>
          </w:p>
          <w:p w14:paraId="429BC4C2" w14:textId="77777777" w:rsidR="00F7473C" w:rsidRPr="00F84E04" w:rsidRDefault="00F7473C" w:rsidP="00A21B0D">
            <w:pPr>
              <w:pStyle w:val="TAC"/>
              <w:widowControl w:val="0"/>
              <w:rPr>
                <w:lang w:val="es-US" w:eastAsia="zh-CN"/>
              </w:rPr>
            </w:pPr>
            <w:r w:rsidRPr="00F84E04">
              <w:rPr>
                <w:lang w:val="es-US" w:eastAsia="zh-CN"/>
              </w:rPr>
              <w:t>CA_n1A-n71A</w:t>
            </w:r>
          </w:p>
          <w:p w14:paraId="6CD81A78" w14:textId="77777777" w:rsidR="00F7473C" w:rsidRPr="00F84E04" w:rsidRDefault="00F7473C" w:rsidP="00A21B0D">
            <w:pPr>
              <w:pStyle w:val="TAC"/>
              <w:widowControl w:val="0"/>
              <w:rPr>
                <w:lang w:val="es-US" w:eastAsia="zh-CN"/>
              </w:rPr>
            </w:pPr>
            <w:r w:rsidRPr="00F84E04">
              <w:rPr>
                <w:lang w:val="es-US" w:eastAsia="zh-CN"/>
              </w:rPr>
              <w:t>CA_n1A-n78A</w:t>
            </w:r>
          </w:p>
          <w:p w14:paraId="397C5F30" w14:textId="77777777" w:rsidR="00F7473C" w:rsidRPr="00F84E04" w:rsidRDefault="00F7473C" w:rsidP="00A21B0D">
            <w:pPr>
              <w:pStyle w:val="TAC"/>
              <w:widowControl w:val="0"/>
              <w:rPr>
                <w:lang w:val="es-US" w:eastAsia="zh-CN"/>
              </w:rPr>
            </w:pPr>
            <w:r w:rsidRPr="00F84E04">
              <w:rPr>
                <w:lang w:val="es-US" w:eastAsia="zh-CN"/>
              </w:rPr>
              <w:t>CA_n3A-n71A</w:t>
            </w:r>
          </w:p>
          <w:p w14:paraId="735C75FF" w14:textId="77777777" w:rsidR="00F7473C" w:rsidRPr="00F84E04" w:rsidRDefault="00F7473C" w:rsidP="00A21B0D">
            <w:pPr>
              <w:pStyle w:val="TAC"/>
              <w:widowControl w:val="0"/>
              <w:rPr>
                <w:lang w:val="es-US" w:eastAsia="zh-CN"/>
              </w:rPr>
            </w:pPr>
            <w:r w:rsidRPr="00F84E04">
              <w:rPr>
                <w:lang w:val="es-US" w:eastAsia="zh-CN"/>
              </w:rPr>
              <w:t>CA_n3A-n78A</w:t>
            </w:r>
          </w:p>
          <w:p w14:paraId="3D27B55E" w14:textId="77777777" w:rsidR="00F7473C" w:rsidRPr="001141C9" w:rsidRDefault="00F7473C" w:rsidP="00A21B0D">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765A932"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18B908" w14:textId="77777777" w:rsidR="00F7473C" w:rsidRPr="001141C9" w:rsidRDefault="00F7473C" w:rsidP="00A21B0D">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97F47E4" w14:textId="77777777" w:rsidR="00F7473C" w:rsidRPr="001141C9" w:rsidRDefault="00F7473C" w:rsidP="00A21B0D">
            <w:pPr>
              <w:pStyle w:val="TAC"/>
              <w:keepNext w:val="0"/>
              <w:keepLines w:val="0"/>
              <w:widowControl w:val="0"/>
              <w:rPr>
                <w:lang w:eastAsia="zh-CN" w:bidi="ar"/>
              </w:rPr>
            </w:pPr>
            <w:r>
              <w:rPr>
                <w:lang w:val="en-US"/>
              </w:rPr>
              <w:t>0</w:t>
            </w:r>
          </w:p>
        </w:tc>
      </w:tr>
      <w:tr w:rsidR="00F7473C" w:rsidRPr="001141C9" w14:paraId="267650A9" w14:textId="77777777" w:rsidTr="00F657C8">
        <w:trPr>
          <w:jc w:val="center"/>
        </w:trPr>
        <w:tc>
          <w:tcPr>
            <w:tcW w:w="1959" w:type="dxa"/>
            <w:tcBorders>
              <w:top w:val="nil"/>
              <w:left w:val="single" w:sz="4" w:space="0" w:color="auto"/>
              <w:bottom w:val="nil"/>
              <w:right w:val="single" w:sz="4" w:space="0" w:color="auto"/>
            </w:tcBorders>
          </w:tcPr>
          <w:p w14:paraId="695819D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3E56CF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91D0E4" w14:textId="77777777" w:rsidR="00F7473C" w:rsidRPr="001141C9" w:rsidRDefault="00F7473C" w:rsidP="00A21B0D">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C07853B" w14:textId="77777777" w:rsidR="00F7473C" w:rsidRPr="001141C9" w:rsidRDefault="00F7473C" w:rsidP="00A21B0D">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578F106F" w14:textId="77777777" w:rsidR="00F7473C" w:rsidRPr="001141C9" w:rsidRDefault="00F7473C" w:rsidP="00A21B0D">
            <w:pPr>
              <w:pStyle w:val="TAC"/>
              <w:keepNext w:val="0"/>
              <w:keepLines w:val="0"/>
              <w:widowControl w:val="0"/>
              <w:rPr>
                <w:lang w:eastAsia="zh-CN" w:bidi="ar"/>
              </w:rPr>
            </w:pPr>
          </w:p>
        </w:tc>
      </w:tr>
      <w:tr w:rsidR="00F7473C" w:rsidRPr="001141C9" w14:paraId="6DF1A19D" w14:textId="77777777" w:rsidTr="00F657C8">
        <w:trPr>
          <w:jc w:val="center"/>
        </w:trPr>
        <w:tc>
          <w:tcPr>
            <w:tcW w:w="1959" w:type="dxa"/>
            <w:tcBorders>
              <w:top w:val="nil"/>
              <w:left w:val="single" w:sz="4" w:space="0" w:color="auto"/>
              <w:bottom w:val="nil"/>
              <w:right w:val="single" w:sz="4" w:space="0" w:color="auto"/>
            </w:tcBorders>
          </w:tcPr>
          <w:p w14:paraId="2401312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C82D4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7E5497"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77FDD21" w14:textId="77777777" w:rsidR="00F7473C" w:rsidRPr="001141C9" w:rsidRDefault="00F7473C" w:rsidP="00A21B0D">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3F52FE46" w14:textId="77777777" w:rsidR="00F7473C" w:rsidRPr="001141C9" w:rsidRDefault="00F7473C" w:rsidP="00A21B0D">
            <w:pPr>
              <w:pStyle w:val="TAC"/>
              <w:keepNext w:val="0"/>
              <w:keepLines w:val="0"/>
              <w:widowControl w:val="0"/>
              <w:rPr>
                <w:lang w:eastAsia="zh-CN" w:bidi="ar"/>
              </w:rPr>
            </w:pPr>
          </w:p>
        </w:tc>
      </w:tr>
      <w:tr w:rsidR="00F7473C" w:rsidRPr="001141C9" w14:paraId="4BBFFCF1" w14:textId="77777777" w:rsidTr="00F657C8">
        <w:trPr>
          <w:jc w:val="center"/>
        </w:trPr>
        <w:tc>
          <w:tcPr>
            <w:tcW w:w="1959" w:type="dxa"/>
            <w:tcBorders>
              <w:top w:val="nil"/>
              <w:left w:val="single" w:sz="4" w:space="0" w:color="auto"/>
              <w:bottom w:val="single" w:sz="4" w:space="0" w:color="auto"/>
              <w:right w:val="single" w:sz="4" w:space="0" w:color="auto"/>
            </w:tcBorders>
          </w:tcPr>
          <w:p w14:paraId="69D1EA3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13F6B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EC61B5"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C6D426E" w14:textId="77777777" w:rsidR="00F7473C" w:rsidRPr="001141C9" w:rsidRDefault="00F7473C" w:rsidP="00A21B0D">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69A6274" w14:textId="77777777" w:rsidR="00F7473C" w:rsidRPr="001141C9" w:rsidRDefault="00F7473C" w:rsidP="00A21B0D">
            <w:pPr>
              <w:pStyle w:val="TAC"/>
              <w:keepNext w:val="0"/>
              <w:keepLines w:val="0"/>
              <w:widowControl w:val="0"/>
              <w:rPr>
                <w:lang w:eastAsia="zh-CN" w:bidi="ar"/>
              </w:rPr>
            </w:pPr>
          </w:p>
        </w:tc>
      </w:tr>
      <w:tr w:rsidR="00F7473C" w:rsidRPr="001141C9" w14:paraId="62F9DEC5" w14:textId="77777777" w:rsidTr="00590C8F">
        <w:trPr>
          <w:jc w:val="center"/>
        </w:trPr>
        <w:tc>
          <w:tcPr>
            <w:tcW w:w="1959" w:type="dxa"/>
            <w:tcBorders>
              <w:top w:val="single" w:sz="4" w:space="0" w:color="auto"/>
              <w:left w:val="single" w:sz="4" w:space="0" w:color="auto"/>
              <w:bottom w:val="nil"/>
              <w:right w:val="single" w:sz="4" w:space="0" w:color="auto"/>
            </w:tcBorders>
          </w:tcPr>
          <w:p w14:paraId="1F578C9C" w14:textId="77777777" w:rsidR="00F7473C" w:rsidRPr="001141C9" w:rsidRDefault="00F7473C" w:rsidP="00A21B0D">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7CB9F517" w14:textId="77777777" w:rsidR="00F7473C" w:rsidRPr="00F84E04" w:rsidRDefault="00F7473C" w:rsidP="00A21B0D">
            <w:pPr>
              <w:pStyle w:val="TAC"/>
              <w:widowControl w:val="0"/>
              <w:rPr>
                <w:lang w:val="es-US" w:eastAsia="zh-CN"/>
              </w:rPr>
            </w:pPr>
            <w:r w:rsidRPr="00F84E04">
              <w:rPr>
                <w:lang w:val="es-US" w:eastAsia="zh-CN"/>
              </w:rPr>
              <w:t>CA_n1A-n3A</w:t>
            </w:r>
          </w:p>
          <w:p w14:paraId="04FC6AF2" w14:textId="77777777" w:rsidR="00F7473C" w:rsidRPr="00F84E04" w:rsidRDefault="00F7473C" w:rsidP="00A21B0D">
            <w:pPr>
              <w:pStyle w:val="TAC"/>
              <w:widowControl w:val="0"/>
              <w:rPr>
                <w:lang w:val="es-US" w:eastAsia="zh-CN"/>
              </w:rPr>
            </w:pPr>
            <w:r w:rsidRPr="00F84E04">
              <w:rPr>
                <w:lang w:val="es-US" w:eastAsia="zh-CN"/>
              </w:rPr>
              <w:t>CA_n1A-n71A</w:t>
            </w:r>
          </w:p>
          <w:p w14:paraId="629F757E" w14:textId="77777777" w:rsidR="00F7473C" w:rsidRPr="00F84E04" w:rsidRDefault="00F7473C" w:rsidP="00A21B0D">
            <w:pPr>
              <w:pStyle w:val="TAC"/>
              <w:widowControl w:val="0"/>
              <w:rPr>
                <w:lang w:val="es-US" w:eastAsia="zh-CN"/>
              </w:rPr>
            </w:pPr>
            <w:r w:rsidRPr="00F84E04">
              <w:rPr>
                <w:lang w:val="es-US" w:eastAsia="zh-CN"/>
              </w:rPr>
              <w:t>CA_n1A-n78A</w:t>
            </w:r>
          </w:p>
          <w:p w14:paraId="1A6B49BA" w14:textId="77777777" w:rsidR="00F7473C" w:rsidRPr="00F84E04" w:rsidRDefault="00F7473C" w:rsidP="00A21B0D">
            <w:pPr>
              <w:pStyle w:val="TAC"/>
              <w:widowControl w:val="0"/>
              <w:rPr>
                <w:lang w:val="es-US" w:eastAsia="zh-CN"/>
              </w:rPr>
            </w:pPr>
            <w:r w:rsidRPr="00F84E04">
              <w:rPr>
                <w:lang w:val="es-US" w:eastAsia="zh-CN"/>
              </w:rPr>
              <w:t>CA_n3A-n71A</w:t>
            </w:r>
          </w:p>
          <w:p w14:paraId="20F82E14" w14:textId="77777777" w:rsidR="00F7473C" w:rsidRPr="00F84E04" w:rsidRDefault="00F7473C" w:rsidP="00A21B0D">
            <w:pPr>
              <w:pStyle w:val="TAC"/>
              <w:widowControl w:val="0"/>
              <w:rPr>
                <w:lang w:val="es-US" w:eastAsia="zh-CN"/>
              </w:rPr>
            </w:pPr>
            <w:r w:rsidRPr="00F84E04">
              <w:rPr>
                <w:lang w:val="es-US" w:eastAsia="zh-CN"/>
              </w:rPr>
              <w:t>CA_n3A-n78A</w:t>
            </w:r>
          </w:p>
          <w:p w14:paraId="6C0C7002" w14:textId="77777777" w:rsidR="00F7473C" w:rsidRDefault="00F7473C" w:rsidP="00A21B0D">
            <w:pPr>
              <w:pStyle w:val="TAC"/>
              <w:widowControl w:val="0"/>
              <w:rPr>
                <w:lang w:val="es-US" w:eastAsia="zh-CN"/>
              </w:rPr>
            </w:pPr>
            <w:r w:rsidRPr="00F84E04">
              <w:rPr>
                <w:lang w:val="es-US" w:eastAsia="zh-CN"/>
              </w:rPr>
              <w:t>CA_n71A-n78A</w:t>
            </w:r>
          </w:p>
          <w:p w14:paraId="3431E627" w14:textId="77777777" w:rsidR="00F7473C" w:rsidRPr="001141C9" w:rsidRDefault="00F7473C" w:rsidP="00A21B0D">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9572F85"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C6FADA" w14:textId="77777777" w:rsidR="00F7473C" w:rsidRPr="001141C9" w:rsidRDefault="00F7473C" w:rsidP="00A21B0D">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C9248A7" w14:textId="77777777" w:rsidR="00F7473C" w:rsidRPr="001141C9" w:rsidRDefault="00F7473C" w:rsidP="00A21B0D">
            <w:pPr>
              <w:pStyle w:val="TAC"/>
              <w:keepNext w:val="0"/>
              <w:keepLines w:val="0"/>
              <w:widowControl w:val="0"/>
              <w:rPr>
                <w:lang w:eastAsia="zh-CN" w:bidi="ar"/>
              </w:rPr>
            </w:pPr>
            <w:r>
              <w:rPr>
                <w:lang w:val="en-US"/>
              </w:rPr>
              <w:t>0</w:t>
            </w:r>
          </w:p>
        </w:tc>
      </w:tr>
      <w:tr w:rsidR="00F7473C" w:rsidRPr="001141C9" w14:paraId="348B66E9" w14:textId="77777777" w:rsidTr="00F657C8">
        <w:trPr>
          <w:jc w:val="center"/>
        </w:trPr>
        <w:tc>
          <w:tcPr>
            <w:tcW w:w="1959" w:type="dxa"/>
            <w:tcBorders>
              <w:top w:val="nil"/>
              <w:left w:val="single" w:sz="4" w:space="0" w:color="auto"/>
              <w:bottom w:val="nil"/>
              <w:right w:val="single" w:sz="4" w:space="0" w:color="auto"/>
            </w:tcBorders>
          </w:tcPr>
          <w:p w14:paraId="26E41CE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36CFD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D07534" w14:textId="77777777" w:rsidR="00F7473C" w:rsidRPr="001141C9" w:rsidRDefault="00F7473C" w:rsidP="00A21B0D">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CF64D" w14:textId="77777777" w:rsidR="00F7473C" w:rsidRPr="001141C9" w:rsidRDefault="00F7473C" w:rsidP="00A21B0D">
            <w:pPr>
              <w:pStyle w:val="TAC"/>
              <w:keepNext w:val="0"/>
              <w:keepLines w:val="0"/>
              <w:widowControl w:val="0"/>
              <w:rPr>
                <w:lang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60F1BA78" w14:textId="77777777" w:rsidR="00F7473C" w:rsidRPr="001141C9" w:rsidRDefault="00F7473C" w:rsidP="00A21B0D">
            <w:pPr>
              <w:pStyle w:val="TAC"/>
              <w:keepNext w:val="0"/>
              <w:keepLines w:val="0"/>
              <w:widowControl w:val="0"/>
              <w:rPr>
                <w:lang w:eastAsia="zh-CN" w:bidi="ar"/>
              </w:rPr>
            </w:pPr>
          </w:p>
        </w:tc>
      </w:tr>
      <w:tr w:rsidR="00F7473C" w:rsidRPr="001141C9" w14:paraId="64941114" w14:textId="77777777" w:rsidTr="00F657C8">
        <w:trPr>
          <w:jc w:val="center"/>
        </w:trPr>
        <w:tc>
          <w:tcPr>
            <w:tcW w:w="1959" w:type="dxa"/>
            <w:tcBorders>
              <w:top w:val="nil"/>
              <w:left w:val="single" w:sz="4" w:space="0" w:color="auto"/>
              <w:bottom w:val="nil"/>
              <w:right w:val="single" w:sz="4" w:space="0" w:color="auto"/>
            </w:tcBorders>
          </w:tcPr>
          <w:p w14:paraId="62F7BFE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589D0C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1BC75A"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BBB85BC" w14:textId="77777777" w:rsidR="00F7473C" w:rsidRPr="001141C9" w:rsidRDefault="00F7473C" w:rsidP="00A21B0D">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406666B" w14:textId="77777777" w:rsidR="00F7473C" w:rsidRPr="001141C9" w:rsidRDefault="00F7473C" w:rsidP="00A21B0D">
            <w:pPr>
              <w:pStyle w:val="TAC"/>
              <w:keepNext w:val="0"/>
              <w:keepLines w:val="0"/>
              <w:widowControl w:val="0"/>
              <w:rPr>
                <w:lang w:eastAsia="zh-CN" w:bidi="ar"/>
              </w:rPr>
            </w:pPr>
          </w:p>
        </w:tc>
      </w:tr>
      <w:tr w:rsidR="00F7473C" w:rsidRPr="001141C9" w14:paraId="7B6BACE4" w14:textId="77777777" w:rsidTr="00F657C8">
        <w:trPr>
          <w:jc w:val="center"/>
        </w:trPr>
        <w:tc>
          <w:tcPr>
            <w:tcW w:w="1959" w:type="dxa"/>
            <w:tcBorders>
              <w:top w:val="nil"/>
              <w:left w:val="single" w:sz="4" w:space="0" w:color="auto"/>
              <w:bottom w:val="single" w:sz="4" w:space="0" w:color="auto"/>
              <w:right w:val="single" w:sz="4" w:space="0" w:color="auto"/>
            </w:tcBorders>
          </w:tcPr>
          <w:p w14:paraId="1F600FE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4F9A8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E876C0"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4207CB0" w14:textId="77777777" w:rsidR="00F7473C" w:rsidRPr="001141C9" w:rsidRDefault="00F7473C" w:rsidP="00A21B0D">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D5C5D15" w14:textId="77777777" w:rsidR="00F7473C" w:rsidRPr="001141C9" w:rsidRDefault="00F7473C" w:rsidP="00A21B0D">
            <w:pPr>
              <w:pStyle w:val="TAC"/>
              <w:keepNext w:val="0"/>
              <w:keepLines w:val="0"/>
              <w:widowControl w:val="0"/>
              <w:rPr>
                <w:lang w:eastAsia="zh-CN" w:bidi="ar"/>
              </w:rPr>
            </w:pPr>
          </w:p>
        </w:tc>
      </w:tr>
      <w:tr w:rsidR="00F7473C" w:rsidRPr="001141C9" w14:paraId="354CE211" w14:textId="77777777" w:rsidTr="001141C9">
        <w:trPr>
          <w:jc w:val="center"/>
        </w:trPr>
        <w:tc>
          <w:tcPr>
            <w:tcW w:w="1959" w:type="dxa"/>
            <w:tcBorders>
              <w:top w:val="single" w:sz="4" w:space="0" w:color="auto"/>
              <w:left w:val="single" w:sz="4" w:space="0" w:color="auto"/>
              <w:bottom w:val="nil"/>
              <w:right w:val="single" w:sz="4" w:space="0" w:color="auto"/>
            </w:tcBorders>
          </w:tcPr>
          <w:p w14:paraId="6CD4A4DB" w14:textId="77777777" w:rsidR="00F7473C" w:rsidRPr="001141C9" w:rsidRDefault="00F7473C" w:rsidP="00A21B0D">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34C5537B" w14:textId="77777777" w:rsidR="00F7473C" w:rsidRPr="001141C9" w:rsidRDefault="00F7473C" w:rsidP="00A21B0D">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1205B25" w14:textId="77777777" w:rsidR="00F7473C" w:rsidRPr="001141C9" w:rsidRDefault="00F7473C" w:rsidP="00A21B0D">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555C88" w14:textId="77777777" w:rsidR="00F7473C" w:rsidRPr="001141C9" w:rsidRDefault="00F7473C" w:rsidP="00A21B0D">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2CB88D3" w14:textId="77777777" w:rsidR="00F7473C" w:rsidRPr="001141C9" w:rsidRDefault="00F7473C" w:rsidP="00A21B0D">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F7473C" w:rsidRPr="001141C9" w14:paraId="254ACB17" w14:textId="77777777" w:rsidTr="001141C9">
        <w:trPr>
          <w:jc w:val="center"/>
        </w:trPr>
        <w:tc>
          <w:tcPr>
            <w:tcW w:w="1959" w:type="dxa"/>
            <w:tcBorders>
              <w:top w:val="nil"/>
              <w:left w:val="single" w:sz="4" w:space="0" w:color="auto"/>
              <w:bottom w:val="nil"/>
              <w:right w:val="single" w:sz="4" w:space="0" w:color="auto"/>
            </w:tcBorders>
          </w:tcPr>
          <w:p w14:paraId="618970B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B68581" w14:textId="77777777" w:rsidR="00F7473C" w:rsidRPr="004B3ABE" w:rsidRDefault="00F7473C" w:rsidP="00A21B0D">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252CA252" w14:textId="77777777" w:rsidR="00F7473C" w:rsidRPr="004B3ABE" w:rsidRDefault="00F7473C" w:rsidP="00A21B0D">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3C5BF264" w14:textId="77777777" w:rsidR="00F7473C" w:rsidRPr="003B6B12" w:rsidRDefault="00F7473C" w:rsidP="00A21B0D">
            <w:pPr>
              <w:pStyle w:val="TAC"/>
              <w:rPr>
                <w:lang w:val="es-US" w:eastAsia="zh-CN"/>
              </w:rPr>
            </w:pPr>
            <w:r w:rsidRPr="003B6B12">
              <w:rPr>
                <w:lang w:val="es-US" w:eastAsia="zh-CN"/>
              </w:rPr>
              <w:t>CA_n3A-n78A</w:t>
            </w:r>
          </w:p>
          <w:p w14:paraId="2E6EAE8F" w14:textId="77777777" w:rsidR="00F7473C" w:rsidRPr="001141C9" w:rsidRDefault="00F7473C" w:rsidP="00A21B0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2B81AF" w14:textId="77777777" w:rsidR="00F7473C" w:rsidRPr="001141C9" w:rsidRDefault="00F7473C" w:rsidP="00A21B0D">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1AF955" w14:textId="77777777" w:rsidR="00F7473C" w:rsidRPr="001141C9" w:rsidRDefault="00F7473C" w:rsidP="00A21B0D">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24DBF4CB" w14:textId="77777777" w:rsidR="00F7473C" w:rsidRPr="001141C9" w:rsidRDefault="00F7473C" w:rsidP="00A21B0D">
            <w:pPr>
              <w:pStyle w:val="TAC"/>
              <w:keepNext w:val="0"/>
              <w:keepLines w:val="0"/>
              <w:widowControl w:val="0"/>
            </w:pPr>
          </w:p>
        </w:tc>
      </w:tr>
      <w:tr w:rsidR="00F7473C" w:rsidRPr="001141C9" w14:paraId="62DE3907" w14:textId="77777777" w:rsidTr="001141C9">
        <w:trPr>
          <w:jc w:val="center"/>
        </w:trPr>
        <w:tc>
          <w:tcPr>
            <w:tcW w:w="1959" w:type="dxa"/>
            <w:tcBorders>
              <w:top w:val="nil"/>
              <w:left w:val="single" w:sz="4" w:space="0" w:color="auto"/>
              <w:bottom w:val="nil"/>
              <w:right w:val="single" w:sz="4" w:space="0" w:color="auto"/>
            </w:tcBorders>
          </w:tcPr>
          <w:p w14:paraId="415E05C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F11582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6F7900" w14:textId="77777777" w:rsidR="00F7473C" w:rsidRPr="001141C9" w:rsidRDefault="00F7473C" w:rsidP="00A21B0D">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A81F4FA" w14:textId="77777777" w:rsidR="00F7473C" w:rsidRPr="001141C9" w:rsidRDefault="00F7473C" w:rsidP="00A21B0D">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269FFDF4" w14:textId="77777777" w:rsidR="00F7473C" w:rsidRPr="001141C9" w:rsidRDefault="00F7473C" w:rsidP="00A21B0D">
            <w:pPr>
              <w:pStyle w:val="TAC"/>
              <w:keepNext w:val="0"/>
              <w:keepLines w:val="0"/>
              <w:widowControl w:val="0"/>
            </w:pPr>
          </w:p>
        </w:tc>
      </w:tr>
      <w:tr w:rsidR="00F7473C" w:rsidRPr="001141C9" w14:paraId="611B0509" w14:textId="77777777" w:rsidTr="001141C9">
        <w:trPr>
          <w:jc w:val="center"/>
        </w:trPr>
        <w:tc>
          <w:tcPr>
            <w:tcW w:w="1959" w:type="dxa"/>
            <w:tcBorders>
              <w:top w:val="nil"/>
              <w:left w:val="single" w:sz="4" w:space="0" w:color="auto"/>
              <w:bottom w:val="single" w:sz="4" w:space="0" w:color="auto"/>
              <w:right w:val="single" w:sz="4" w:space="0" w:color="auto"/>
            </w:tcBorders>
          </w:tcPr>
          <w:p w14:paraId="023EB50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B2E40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35D6D" w14:textId="77777777" w:rsidR="00F7473C" w:rsidRPr="001141C9" w:rsidRDefault="00F7473C" w:rsidP="00A21B0D">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8410DD" w14:textId="77777777" w:rsidR="00F7473C" w:rsidRPr="001141C9" w:rsidRDefault="00F7473C" w:rsidP="00A21B0D">
            <w:pPr>
              <w:pStyle w:val="TAC"/>
              <w:keepNext w:val="0"/>
              <w:keepLines w:val="0"/>
              <w:widowControl w:val="0"/>
              <w:rPr>
                <w:szCs w:val="18"/>
              </w:rPr>
            </w:pPr>
            <w:r w:rsidRPr="001141C9">
              <w:rPr>
                <w:lang w:eastAsia="zh-CN" w:bidi="ar"/>
              </w:rPr>
              <w:t xml:space="preserve">n78 channel bandwidths in Table </w:t>
            </w:r>
            <w:r w:rsidRPr="001141C9">
              <w:rPr>
                <w:lang w:eastAsia="zh-CN" w:bidi="ar"/>
              </w:rPr>
              <w:lastRenderedPageBreak/>
              <w:t>5.3.5-1</w:t>
            </w:r>
          </w:p>
        </w:tc>
        <w:tc>
          <w:tcPr>
            <w:tcW w:w="1837" w:type="dxa"/>
            <w:tcBorders>
              <w:top w:val="nil"/>
              <w:left w:val="single" w:sz="4" w:space="0" w:color="auto"/>
              <w:bottom w:val="single" w:sz="4" w:space="0" w:color="auto"/>
              <w:right w:val="single" w:sz="4" w:space="0" w:color="auto"/>
            </w:tcBorders>
            <w:vAlign w:val="center"/>
          </w:tcPr>
          <w:p w14:paraId="5187C846" w14:textId="77777777" w:rsidR="00F7473C" w:rsidRPr="001141C9" w:rsidRDefault="00F7473C" w:rsidP="00A21B0D">
            <w:pPr>
              <w:pStyle w:val="TAC"/>
              <w:keepNext w:val="0"/>
              <w:keepLines w:val="0"/>
              <w:widowControl w:val="0"/>
            </w:pPr>
          </w:p>
        </w:tc>
      </w:tr>
      <w:tr w:rsidR="00F7473C" w:rsidRPr="001141C9" w14:paraId="421F7D30" w14:textId="77777777" w:rsidTr="001141C9">
        <w:trPr>
          <w:jc w:val="center"/>
        </w:trPr>
        <w:tc>
          <w:tcPr>
            <w:tcW w:w="1959" w:type="dxa"/>
            <w:tcBorders>
              <w:top w:val="single" w:sz="4" w:space="0" w:color="auto"/>
              <w:left w:val="single" w:sz="4" w:space="0" w:color="auto"/>
              <w:bottom w:val="nil"/>
              <w:right w:val="single" w:sz="4" w:space="0" w:color="auto"/>
            </w:tcBorders>
          </w:tcPr>
          <w:p w14:paraId="649D21C7" w14:textId="77777777" w:rsidR="00F7473C" w:rsidRPr="001141C9" w:rsidRDefault="00F7473C" w:rsidP="00A21B0D">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7B25C4A1" w14:textId="77777777" w:rsidR="00F7473C" w:rsidRPr="00DD4870" w:rsidRDefault="00F7473C" w:rsidP="00A21B0D">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72F53F8F" w14:textId="77777777" w:rsidR="00F7473C" w:rsidRPr="00DD4870" w:rsidRDefault="00F7473C" w:rsidP="00A21B0D">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5944084" w14:textId="77777777" w:rsidR="00F7473C" w:rsidRPr="00DD4870" w:rsidRDefault="00F7473C" w:rsidP="00A21B0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637BF3A0" w14:textId="77777777" w:rsidR="00F7473C" w:rsidRPr="00DD4870" w:rsidRDefault="00F7473C" w:rsidP="00A21B0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253E1BA4" w14:textId="77777777" w:rsidR="00F7473C" w:rsidRPr="00DD4870" w:rsidRDefault="00F7473C" w:rsidP="00A21B0D">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5AB7263D" w14:textId="77777777" w:rsidR="00F7473C" w:rsidRPr="00DD4870" w:rsidRDefault="00F7473C" w:rsidP="00A21B0D">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3F42CCD3" w14:textId="77777777" w:rsidR="00F7473C" w:rsidRPr="00DD4870" w:rsidRDefault="00F7473C" w:rsidP="00A21B0D">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00B88C41" w14:textId="77777777" w:rsidR="00F7473C" w:rsidRPr="001141C9" w:rsidRDefault="00F7473C" w:rsidP="00A21B0D">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42E945AC"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A22A9D6"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DA2738" w14:textId="77777777" w:rsidR="00F7473C" w:rsidRPr="001141C9" w:rsidRDefault="00F7473C" w:rsidP="00A21B0D">
            <w:pPr>
              <w:pStyle w:val="TAC"/>
              <w:keepNext w:val="0"/>
              <w:keepLines w:val="0"/>
              <w:widowControl w:val="0"/>
            </w:pPr>
            <w:r w:rsidRPr="001141C9">
              <w:t>0</w:t>
            </w:r>
          </w:p>
        </w:tc>
      </w:tr>
      <w:tr w:rsidR="00F7473C" w:rsidRPr="001141C9" w14:paraId="2F366CE4" w14:textId="77777777" w:rsidTr="001141C9">
        <w:trPr>
          <w:jc w:val="center"/>
        </w:trPr>
        <w:tc>
          <w:tcPr>
            <w:tcW w:w="1959" w:type="dxa"/>
            <w:tcBorders>
              <w:top w:val="nil"/>
              <w:left w:val="single" w:sz="4" w:space="0" w:color="auto"/>
              <w:bottom w:val="nil"/>
              <w:right w:val="single" w:sz="4" w:space="0" w:color="auto"/>
            </w:tcBorders>
          </w:tcPr>
          <w:p w14:paraId="4D127F5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9AD065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DD87B70"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0456FF" w14:textId="77777777" w:rsidR="00F7473C" w:rsidRPr="001141C9" w:rsidRDefault="00F7473C" w:rsidP="00A21B0D">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228A5047" w14:textId="77777777" w:rsidR="00F7473C" w:rsidRPr="001141C9" w:rsidRDefault="00F7473C" w:rsidP="00A21B0D">
            <w:pPr>
              <w:pStyle w:val="TAC"/>
              <w:keepNext w:val="0"/>
              <w:keepLines w:val="0"/>
              <w:widowControl w:val="0"/>
              <w:rPr>
                <w:lang w:eastAsia="zh-CN"/>
              </w:rPr>
            </w:pPr>
          </w:p>
        </w:tc>
      </w:tr>
      <w:tr w:rsidR="00F7473C" w:rsidRPr="001141C9" w14:paraId="2DF87992" w14:textId="77777777" w:rsidTr="001141C9">
        <w:trPr>
          <w:jc w:val="center"/>
        </w:trPr>
        <w:tc>
          <w:tcPr>
            <w:tcW w:w="1959" w:type="dxa"/>
            <w:tcBorders>
              <w:top w:val="nil"/>
              <w:left w:val="single" w:sz="4" w:space="0" w:color="auto"/>
              <w:bottom w:val="nil"/>
              <w:right w:val="single" w:sz="4" w:space="0" w:color="auto"/>
            </w:tcBorders>
          </w:tcPr>
          <w:p w14:paraId="55FC2A0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5E598D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25A729"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38A79B5"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26BD5DD" w14:textId="77777777" w:rsidR="00F7473C" w:rsidRPr="001141C9" w:rsidRDefault="00F7473C" w:rsidP="00A21B0D">
            <w:pPr>
              <w:pStyle w:val="TAC"/>
              <w:keepNext w:val="0"/>
              <w:keepLines w:val="0"/>
              <w:widowControl w:val="0"/>
              <w:rPr>
                <w:lang w:eastAsia="zh-CN"/>
              </w:rPr>
            </w:pPr>
          </w:p>
        </w:tc>
      </w:tr>
      <w:tr w:rsidR="00F7473C" w:rsidRPr="001141C9" w14:paraId="5B7D2924" w14:textId="77777777" w:rsidTr="001141C9">
        <w:trPr>
          <w:jc w:val="center"/>
        </w:trPr>
        <w:tc>
          <w:tcPr>
            <w:tcW w:w="1959" w:type="dxa"/>
            <w:tcBorders>
              <w:top w:val="nil"/>
              <w:left w:val="single" w:sz="4" w:space="0" w:color="auto"/>
              <w:bottom w:val="single" w:sz="4" w:space="0" w:color="auto"/>
              <w:right w:val="single" w:sz="4" w:space="0" w:color="auto"/>
            </w:tcBorders>
          </w:tcPr>
          <w:p w14:paraId="305C9A4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9841A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1BA106"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DFD38AB" w14:textId="77777777" w:rsidR="00F7473C" w:rsidRPr="001141C9" w:rsidRDefault="00F7473C" w:rsidP="00A21B0D">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767401FC" w14:textId="77777777" w:rsidR="00F7473C" w:rsidRPr="001141C9" w:rsidRDefault="00F7473C" w:rsidP="00A21B0D">
            <w:pPr>
              <w:pStyle w:val="TAC"/>
              <w:keepNext w:val="0"/>
              <w:keepLines w:val="0"/>
              <w:widowControl w:val="0"/>
              <w:rPr>
                <w:lang w:eastAsia="zh-CN"/>
              </w:rPr>
            </w:pPr>
          </w:p>
        </w:tc>
      </w:tr>
      <w:tr w:rsidR="00F7473C" w:rsidRPr="001141C9" w14:paraId="27A59E0D" w14:textId="77777777" w:rsidTr="001141C9">
        <w:trPr>
          <w:jc w:val="center"/>
        </w:trPr>
        <w:tc>
          <w:tcPr>
            <w:tcW w:w="1959" w:type="dxa"/>
            <w:tcBorders>
              <w:top w:val="single" w:sz="4" w:space="0" w:color="auto"/>
              <w:left w:val="single" w:sz="4" w:space="0" w:color="auto"/>
              <w:bottom w:val="nil"/>
              <w:right w:val="single" w:sz="4" w:space="0" w:color="auto"/>
            </w:tcBorders>
          </w:tcPr>
          <w:p w14:paraId="6BA02903" w14:textId="77777777" w:rsidR="00F7473C" w:rsidRPr="001141C9" w:rsidRDefault="00F7473C" w:rsidP="00A21B0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7A52373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3F1E601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CA_n1A-n77A</w:t>
            </w:r>
          </w:p>
          <w:p w14:paraId="0B5994C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CA_n1A-n79A</w:t>
            </w:r>
          </w:p>
          <w:p w14:paraId="06AE174D"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CA_n3A-n77A</w:t>
            </w:r>
          </w:p>
          <w:p w14:paraId="5FC0997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CA_n3A-n79A</w:t>
            </w:r>
          </w:p>
          <w:p w14:paraId="7ACD83A3" w14:textId="77777777" w:rsidR="00F7473C" w:rsidRPr="001141C9" w:rsidRDefault="00F7473C" w:rsidP="00A21B0D">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393FF0A3" w14:textId="77777777" w:rsidR="00F7473C" w:rsidRPr="001141C9" w:rsidRDefault="00F7473C" w:rsidP="00A21B0D">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4FF70C2"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3695B09F" w14:textId="77777777" w:rsidR="00F7473C" w:rsidRPr="001141C9" w:rsidRDefault="00F7473C" w:rsidP="00A21B0D">
            <w:pPr>
              <w:pStyle w:val="TAC"/>
              <w:keepNext w:val="0"/>
              <w:keepLines w:val="0"/>
              <w:widowControl w:val="0"/>
              <w:rPr>
                <w:lang w:eastAsia="zh-CN"/>
              </w:rPr>
            </w:pPr>
            <w:r w:rsidRPr="001141C9">
              <w:rPr>
                <w:rFonts w:cs="Arial"/>
              </w:rPr>
              <w:t>0</w:t>
            </w:r>
          </w:p>
        </w:tc>
      </w:tr>
      <w:tr w:rsidR="00F7473C" w:rsidRPr="001141C9" w14:paraId="168B0D37" w14:textId="77777777" w:rsidTr="001141C9">
        <w:trPr>
          <w:jc w:val="center"/>
        </w:trPr>
        <w:tc>
          <w:tcPr>
            <w:tcW w:w="1959" w:type="dxa"/>
            <w:tcBorders>
              <w:top w:val="nil"/>
              <w:left w:val="single" w:sz="4" w:space="0" w:color="auto"/>
              <w:bottom w:val="nil"/>
              <w:right w:val="single" w:sz="4" w:space="0" w:color="auto"/>
            </w:tcBorders>
          </w:tcPr>
          <w:p w14:paraId="17AD2DD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9C4782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14180D3" w14:textId="77777777" w:rsidR="00F7473C" w:rsidRPr="001141C9" w:rsidRDefault="00F7473C" w:rsidP="00A21B0D">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F7FBA4"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1C7D8604" w14:textId="77777777" w:rsidR="00F7473C" w:rsidRPr="001141C9" w:rsidRDefault="00F7473C" w:rsidP="00A21B0D">
            <w:pPr>
              <w:pStyle w:val="TAC"/>
              <w:keepNext w:val="0"/>
              <w:keepLines w:val="0"/>
              <w:widowControl w:val="0"/>
              <w:rPr>
                <w:lang w:eastAsia="zh-CN"/>
              </w:rPr>
            </w:pPr>
          </w:p>
        </w:tc>
      </w:tr>
      <w:tr w:rsidR="00F7473C" w:rsidRPr="001141C9" w14:paraId="24005F61" w14:textId="77777777" w:rsidTr="001141C9">
        <w:trPr>
          <w:jc w:val="center"/>
        </w:trPr>
        <w:tc>
          <w:tcPr>
            <w:tcW w:w="1959" w:type="dxa"/>
            <w:tcBorders>
              <w:top w:val="nil"/>
              <w:left w:val="single" w:sz="4" w:space="0" w:color="auto"/>
              <w:bottom w:val="nil"/>
              <w:right w:val="single" w:sz="4" w:space="0" w:color="auto"/>
            </w:tcBorders>
          </w:tcPr>
          <w:p w14:paraId="6F86AE9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CE4351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D483CC" w14:textId="77777777" w:rsidR="00F7473C" w:rsidRPr="001141C9" w:rsidRDefault="00F7473C" w:rsidP="00A21B0D">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8D112E8"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ja-JP"/>
              </w:rPr>
              <w:t>CA_n77(2A)_BCS1</w:t>
            </w:r>
          </w:p>
        </w:tc>
        <w:tc>
          <w:tcPr>
            <w:tcW w:w="1837" w:type="dxa"/>
            <w:tcBorders>
              <w:top w:val="nil"/>
              <w:left w:val="single" w:sz="4" w:space="0" w:color="auto"/>
              <w:bottom w:val="nil"/>
              <w:right w:val="single" w:sz="4" w:space="0" w:color="auto"/>
            </w:tcBorders>
          </w:tcPr>
          <w:p w14:paraId="37CF3A67" w14:textId="77777777" w:rsidR="00F7473C" w:rsidRPr="001141C9" w:rsidRDefault="00F7473C" w:rsidP="00A21B0D">
            <w:pPr>
              <w:pStyle w:val="TAC"/>
              <w:keepNext w:val="0"/>
              <w:keepLines w:val="0"/>
              <w:widowControl w:val="0"/>
              <w:rPr>
                <w:lang w:eastAsia="zh-CN"/>
              </w:rPr>
            </w:pPr>
          </w:p>
        </w:tc>
      </w:tr>
      <w:tr w:rsidR="00F7473C" w:rsidRPr="001141C9" w14:paraId="5B074413" w14:textId="77777777" w:rsidTr="001141C9">
        <w:trPr>
          <w:jc w:val="center"/>
        </w:trPr>
        <w:tc>
          <w:tcPr>
            <w:tcW w:w="1959" w:type="dxa"/>
            <w:tcBorders>
              <w:top w:val="nil"/>
              <w:left w:val="single" w:sz="4" w:space="0" w:color="auto"/>
              <w:bottom w:val="single" w:sz="4" w:space="0" w:color="auto"/>
              <w:right w:val="single" w:sz="4" w:space="0" w:color="auto"/>
            </w:tcBorders>
          </w:tcPr>
          <w:p w14:paraId="3D57DD8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DAADA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645CF0A" w14:textId="77777777" w:rsidR="00F7473C" w:rsidRPr="001141C9" w:rsidRDefault="00F7473C" w:rsidP="00A21B0D">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F24A2F3"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4B8C28D5" w14:textId="77777777" w:rsidR="00F7473C" w:rsidRPr="001141C9" w:rsidRDefault="00F7473C" w:rsidP="00A21B0D">
            <w:pPr>
              <w:pStyle w:val="TAC"/>
              <w:keepNext w:val="0"/>
              <w:keepLines w:val="0"/>
              <w:widowControl w:val="0"/>
              <w:rPr>
                <w:lang w:eastAsia="zh-CN"/>
              </w:rPr>
            </w:pPr>
          </w:p>
        </w:tc>
      </w:tr>
      <w:tr w:rsidR="00F7473C" w:rsidRPr="001141C9" w14:paraId="7CC963BC" w14:textId="77777777" w:rsidTr="00912375">
        <w:trPr>
          <w:jc w:val="center"/>
        </w:trPr>
        <w:tc>
          <w:tcPr>
            <w:tcW w:w="1959" w:type="dxa"/>
            <w:tcBorders>
              <w:top w:val="single" w:sz="4" w:space="0" w:color="auto"/>
              <w:left w:val="single" w:sz="4" w:space="0" w:color="auto"/>
              <w:bottom w:val="nil"/>
              <w:right w:val="single" w:sz="4" w:space="0" w:color="auto"/>
            </w:tcBorders>
          </w:tcPr>
          <w:p w14:paraId="40CB7ECB" w14:textId="77777777" w:rsidR="00F7473C" w:rsidRPr="001141C9" w:rsidRDefault="00F7473C" w:rsidP="00A21B0D">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59CC0F2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CA_n1A-n3A</w:t>
            </w:r>
          </w:p>
          <w:p w14:paraId="046F44F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CA_n1A-n77A</w:t>
            </w:r>
          </w:p>
          <w:p w14:paraId="3BB53E6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CA_n1A-n79A</w:t>
            </w:r>
          </w:p>
          <w:p w14:paraId="3327AF4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CA_n3A-n77A</w:t>
            </w:r>
          </w:p>
          <w:p w14:paraId="147B7FE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CA_n3A-n79A</w:t>
            </w:r>
          </w:p>
          <w:p w14:paraId="60E56261" w14:textId="77777777" w:rsidR="00F7473C" w:rsidRPr="001141C9" w:rsidRDefault="00F7473C" w:rsidP="00A21B0D">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AFC114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30D706" w14:textId="77777777" w:rsidR="00F7473C" w:rsidRPr="001141C9" w:rsidRDefault="00F7473C" w:rsidP="00A21B0D">
            <w:pPr>
              <w:pStyle w:val="TAC"/>
              <w:keepNext w:val="0"/>
              <w:keepLines w:val="0"/>
              <w:widowControl w:val="0"/>
              <w:rPr>
                <w:rFonts w:cs="Arial"/>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B5B40E" w14:textId="77777777" w:rsidR="00F7473C" w:rsidRPr="001141C9" w:rsidRDefault="00F7473C" w:rsidP="00A21B0D">
            <w:pPr>
              <w:pStyle w:val="TAC"/>
              <w:keepNext w:val="0"/>
              <w:keepLines w:val="0"/>
              <w:widowControl w:val="0"/>
              <w:rPr>
                <w:lang w:eastAsia="zh-CN"/>
              </w:rPr>
            </w:pPr>
            <w:r w:rsidRPr="001141C9">
              <w:rPr>
                <w:rFonts w:cs="Arial"/>
              </w:rPr>
              <w:t>0</w:t>
            </w:r>
          </w:p>
        </w:tc>
      </w:tr>
      <w:tr w:rsidR="00F7473C" w:rsidRPr="001141C9" w14:paraId="34BB472C" w14:textId="77777777" w:rsidTr="00912375">
        <w:trPr>
          <w:jc w:val="center"/>
        </w:trPr>
        <w:tc>
          <w:tcPr>
            <w:tcW w:w="1959" w:type="dxa"/>
            <w:tcBorders>
              <w:top w:val="nil"/>
              <w:left w:val="single" w:sz="4" w:space="0" w:color="auto"/>
              <w:bottom w:val="nil"/>
              <w:right w:val="single" w:sz="4" w:space="0" w:color="auto"/>
            </w:tcBorders>
          </w:tcPr>
          <w:p w14:paraId="55041DA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9F2815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5888C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A83E72C" w14:textId="77777777" w:rsidR="00F7473C" w:rsidRPr="001141C9" w:rsidRDefault="00F7473C" w:rsidP="00A21B0D">
            <w:pPr>
              <w:pStyle w:val="TAC"/>
              <w:keepNext w:val="0"/>
              <w:keepLines w:val="0"/>
              <w:widowControl w:val="0"/>
              <w:rPr>
                <w:rFonts w:cs="Arial"/>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61487B9E" w14:textId="77777777" w:rsidR="00F7473C" w:rsidRPr="001141C9" w:rsidRDefault="00F7473C" w:rsidP="00A21B0D">
            <w:pPr>
              <w:pStyle w:val="TAC"/>
              <w:keepNext w:val="0"/>
              <w:keepLines w:val="0"/>
              <w:widowControl w:val="0"/>
              <w:rPr>
                <w:lang w:eastAsia="zh-CN"/>
              </w:rPr>
            </w:pPr>
          </w:p>
        </w:tc>
      </w:tr>
      <w:tr w:rsidR="00F7473C" w:rsidRPr="001141C9" w14:paraId="3CBC5B0B" w14:textId="77777777" w:rsidTr="00912375">
        <w:trPr>
          <w:jc w:val="center"/>
        </w:trPr>
        <w:tc>
          <w:tcPr>
            <w:tcW w:w="1959" w:type="dxa"/>
            <w:tcBorders>
              <w:top w:val="nil"/>
              <w:left w:val="single" w:sz="4" w:space="0" w:color="auto"/>
              <w:bottom w:val="nil"/>
              <w:right w:val="single" w:sz="4" w:space="0" w:color="auto"/>
            </w:tcBorders>
          </w:tcPr>
          <w:p w14:paraId="0FA6369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89A70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9DAC09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1C430A" w14:textId="77777777" w:rsidR="00F7473C" w:rsidRPr="001141C9" w:rsidRDefault="00F7473C" w:rsidP="00A21B0D">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1837" w:type="dxa"/>
            <w:tcBorders>
              <w:top w:val="nil"/>
              <w:left w:val="single" w:sz="4" w:space="0" w:color="auto"/>
              <w:bottom w:val="nil"/>
              <w:right w:val="single" w:sz="4" w:space="0" w:color="auto"/>
            </w:tcBorders>
          </w:tcPr>
          <w:p w14:paraId="6F44C812" w14:textId="77777777" w:rsidR="00F7473C" w:rsidRPr="001141C9" w:rsidRDefault="00F7473C" w:rsidP="00A21B0D">
            <w:pPr>
              <w:pStyle w:val="TAC"/>
              <w:keepNext w:val="0"/>
              <w:keepLines w:val="0"/>
              <w:widowControl w:val="0"/>
              <w:rPr>
                <w:lang w:eastAsia="zh-CN"/>
              </w:rPr>
            </w:pPr>
          </w:p>
        </w:tc>
      </w:tr>
      <w:tr w:rsidR="00F7473C" w:rsidRPr="001141C9" w14:paraId="65618853" w14:textId="77777777" w:rsidTr="001141C9">
        <w:trPr>
          <w:jc w:val="center"/>
        </w:trPr>
        <w:tc>
          <w:tcPr>
            <w:tcW w:w="1959" w:type="dxa"/>
            <w:tcBorders>
              <w:top w:val="nil"/>
              <w:left w:val="single" w:sz="4" w:space="0" w:color="auto"/>
              <w:bottom w:val="single" w:sz="4" w:space="0" w:color="auto"/>
              <w:right w:val="single" w:sz="4" w:space="0" w:color="auto"/>
            </w:tcBorders>
          </w:tcPr>
          <w:p w14:paraId="20FD7C4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794997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D11C0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32C837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7DBD61E5" w14:textId="77777777" w:rsidR="00F7473C" w:rsidRPr="001141C9" w:rsidRDefault="00F7473C" w:rsidP="00A21B0D">
            <w:pPr>
              <w:pStyle w:val="TAC"/>
              <w:keepNext w:val="0"/>
              <w:keepLines w:val="0"/>
              <w:widowControl w:val="0"/>
              <w:rPr>
                <w:lang w:eastAsia="zh-CN"/>
              </w:rPr>
            </w:pPr>
          </w:p>
        </w:tc>
      </w:tr>
      <w:tr w:rsidR="00F7473C" w:rsidRPr="001141C9" w14:paraId="08534D35" w14:textId="77777777" w:rsidTr="001141C9">
        <w:trPr>
          <w:jc w:val="center"/>
        </w:trPr>
        <w:tc>
          <w:tcPr>
            <w:tcW w:w="1959" w:type="dxa"/>
            <w:tcBorders>
              <w:top w:val="single" w:sz="4" w:space="0" w:color="auto"/>
              <w:left w:val="single" w:sz="4" w:space="0" w:color="auto"/>
              <w:bottom w:val="nil"/>
              <w:right w:val="single" w:sz="4" w:space="0" w:color="auto"/>
            </w:tcBorders>
          </w:tcPr>
          <w:p w14:paraId="69B7B4FC" w14:textId="77777777" w:rsidR="00F7473C" w:rsidRPr="001141C9" w:rsidRDefault="00F7473C" w:rsidP="00A21B0D">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47A729C6" w14:textId="77777777" w:rsidR="00F7473C" w:rsidRPr="001141C9" w:rsidRDefault="00F7473C" w:rsidP="00A21B0D">
            <w:pPr>
              <w:pStyle w:val="TAC"/>
              <w:keepLines w:val="0"/>
              <w:widowControl w:val="0"/>
              <w:rPr>
                <w:rFonts w:cs="Arial"/>
                <w:lang w:eastAsia="zh-CN"/>
              </w:rPr>
            </w:pPr>
            <w:r w:rsidRPr="001141C9">
              <w:rPr>
                <w:rFonts w:cs="Arial"/>
                <w:lang w:eastAsia="zh-CN"/>
              </w:rPr>
              <w:t>CA_n1A-n3A</w:t>
            </w:r>
          </w:p>
          <w:p w14:paraId="72FA5EED" w14:textId="77777777" w:rsidR="00F7473C" w:rsidRPr="001141C9" w:rsidRDefault="00F7473C" w:rsidP="00A21B0D">
            <w:pPr>
              <w:pStyle w:val="TAC"/>
              <w:keepLines w:val="0"/>
              <w:widowControl w:val="0"/>
              <w:rPr>
                <w:rFonts w:cs="Arial"/>
                <w:lang w:eastAsia="zh-CN"/>
              </w:rPr>
            </w:pPr>
            <w:r w:rsidRPr="001141C9">
              <w:rPr>
                <w:rFonts w:cs="Arial"/>
                <w:lang w:eastAsia="zh-CN"/>
              </w:rPr>
              <w:t>CA_n1A-n78A</w:t>
            </w:r>
          </w:p>
          <w:p w14:paraId="0A18ADAD" w14:textId="77777777" w:rsidR="00F7473C" w:rsidRPr="001141C9" w:rsidRDefault="00F7473C" w:rsidP="00A21B0D">
            <w:pPr>
              <w:pStyle w:val="TAC"/>
              <w:keepLines w:val="0"/>
              <w:widowControl w:val="0"/>
              <w:rPr>
                <w:rFonts w:cs="Arial"/>
                <w:lang w:eastAsia="zh-CN"/>
              </w:rPr>
            </w:pPr>
            <w:r w:rsidRPr="001141C9">
              <w:rPr>
                <w:rFonts w:cs="Arial"/>
                <w:lang w:eastAsia="zh-CN"/>
              </w:rPr>
              <w:t>CA_n1A-n105A</w:t>
            </w:r>
          </w:p>
          <w:p w14:paraId="6FCB77D2" w14:textId="77777777" w:rsidR="00F7473C" w:rsidRPr="001141C9" w:rsidRDefault="00F7473C" w:rsidP="00A21B0D">
            <w:pPr>
              <w:pStyle w:val="TAC"/>
              <w:keepLines w:val="0"/>
              <w:widowControl w:val="0"/>
              <w:rPr>
                <w:rFonts w:cs="Arial"/>
                <w:lang w:eastAsia="zh-CN"/>
              </w:rPr>
            </w:pPr>
            <w:r w:rsidRPr="001141C9">
              <w:rPr>
                <w:rFonts w:cs="Arial"/>
                <w:lang w:eastAsia="zh-CN"/>
              </w:rPr>
              <w:t>CA_n3A-n78A</w:t>
            </w:r>
          </w:p>
          <w:p w14:paraId="6BC0B969" w14:textId="77777777" w:rsidR="00F7473C" w:rsidRPr="001141C9" w:rsidRDefault="00F7473C" w:rsidP="00A21B0D">
            <w:pPr>
              <w:pStyle w:val="TAC"/>
              <w:keepLines w:val="0"/>
              <w:widowControl w:val="0"/>
              <w:rPr>
                <w:rFonts w:cs="Arial"/>
                <w:lang w:eastAsia="zh-CN"/>
              </w:rPr>
            </w:pPr>
            <w:r w:rsidRPr="001141C9">
              <w:rPr>
                <w:rFonts w:cs="Arial"/>
                <w:lang w:eastAsia="zh-CN"/>
              </w:rPr>
              <w:t>CA_n3A-n105A</w:t>
            </w:r>
          </w:p>
          <w:p w14:paraId="5B95D061" w14:textId="77777777" w:rsidR="00F7473C" w:rsidRPr="001141C9" w:rsidRDefault="00F7473C" w:rsidP="00A21B0D">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D67EDFC" w14:textId="77777777" w:rsidR="00F7473C" w:rsidRPr="001141C9" w:rsidRDefault="00F7473C" w:rsidP="00A21B0D">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21A0BC" w14:textId="77777777" w:rsidR="00F7473C" w:rsidRPr="001141C9" w:rsidRDefault="00F7473C" w:rsidP="00A21B0D">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20200B04" w14:textId="77777777" w:rsidR="00F7473C" w:rsidRPr="001141C9" w:rsidRDefault="00F7473C" w:rsidP="00A21B0D">
            <w:pPr>
              <w:pStyle w:val="TAC"/>
              <w:keepLines w:val="0"/>
              <w:widowControl w:val="0"/>
              <w:rPr>
                <w:lang w:eastAsia="zh-CN"/>
              </w:rPr>
            </w:pPr>
            <w:r w:rsidRPr="001141C9">
              <w:rPr>
                <w:rFonts w:cs="Arial"/>
              </w:rPr>
              <w:t>0</w:t>
            </w:r>
          </w:p>
        </w:tc>
      </w:tr>
      <w:tr w:rsidR="00F7473C" w:rsidRPr="001141C9" w14:paraId="658C9F68" w14:textId="77777777" w:rsidTr="001141C9">
        <w:trPr>
          <w:jc w:val="center"/>
        </w:trPr>
        <w:tc>
          <w:tcPr>
            <w:tcW w:w="1959" w:type="dxa"/>
            <w:tcBorders>
              <w:top w:val="nil"/>
              <w:left w:val="single" w:sz="4" w:space="0" w:color="auto"/>
              <w:bottom w:val="nil"/>
              <w:right w:val="single" w:sz="4" w:space="0" w:color="auto"/>
            </w:tcBorders>
          </w:tcPr>
          <w:p w14:paraId="7EC598EE"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7D88E8E1" w14:textId="77777777" w:rsidR="00F7473C" w:rsidRPr="001141C9" w:rsidRDefault="00F7473C" w:rsidP="00A21B0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5AFAD9" w14:textId="77777777" w:rsidR="00F7473C" w:rsidRPr="001141C9" w:rsidRDefault="00F7473C" w:rsidP="00A21B0D">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561B18" w14:textId="77777777" w:rsidR="00F7473C" w:rsidRPr="001141C9" w:rsidRDefault="00F7473C" w:rsidP="00A21B0D">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735A2D66" w14:textId="77777777" w:rsidR="00F7473C" w:rsidRPr="001141C9" w:rsidRDefault="00F7473C" w:rsidP="00A21B0D">
            <w:pPr>
              <w:pStyle w:val="TAC"/>
              <w:keepLines w:val="0"/>
              <w:widowControl w:val="0"/>
              <w:rPr>
                <w:lang w:eastAsia="zh-CN"/>
              </w:rPr>
            </w:pPr>
          </w:p>
        </w:tc>
      </w:tr>
      <w:tr w:rsidR="00F7473C" w:rsidRPr="001141C9" w14:paraId="4205FD78" w14:textId="77777777" w:rsidTr="001141C9">
        <w:trPr>
          <w:jc w:val="center"/>
        </w:trPr>
        <w:tc>
          <w:tcPr>
            <w:tcW w:w="1959" w:type="dxa"/>
            <w:tcBorders>
              <w:top w:val="nil"/>
              <w:left w:val="single" w:sz="4" w:space="0" w:color="auto"/>
              <w:bottom w:val="nil"/>
              <w:right w:val="single" w:sz="4" w:space="0" w:color="auto"/>
            </w:tcBorders>
          </w:tcPr>
          <w:p w14:paraId="5ECC54A3"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5FD7D4B8" w14:textId="77777777" w:rsidR="00F7473C" w:rsidRPr="001141C9" w:rsidRDefault="00F7473C" w:rsidP="00A21B0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087912" w14:textId="77777777" w:rsidR="00F7473C" w:rsidRPr="001141C9" w:rsidRDefault="00F7473C" w:rsidP="00A21B0D">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19ACC3" w14:textId="77777777" w:rsidR="00F7473C" w:rsidRPr="001141C9" w:rsidRDefault="00F7473C" w:rsidP="00A21B0D">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7A058D2D" w14:textId="77777777" w:rsidR="00F7473C" w:rsidRPr="001141C9" w:rsidRDefault="00F7473C" w:rsidP="00A21B0D">
            <w:pPr>
              <w:pStyle w:val="TAC"/>
              <w:keepLines w:val="0"/>
              <w:widowControl w:val="0"/>
              <w:rPr>
                <w:lang w:eastAsia="zh-CN"/>
              </w:rPr>
            </w:pPr>
          </w:p>
        </w:tc>
      </w:tr>
      <w:tr w:rsidR="00F7473C" w:rsidRPr="001141C9" w14:paraId="02983784" w14:textId="77777777" w:rsidTr="001141C9">
        <w:trPr>
          <w:jc w:val="center"/>
        </w:trPr>
        <w:tc>
          <w:tcPr>
            <w:tcW w:w="1959" w:type="dxa"/>
            <w:tcBorders>
              <w:top w:val="nil"/>
              <w:left w:val="single" w:sz="4" w:space="0" w:color="auto"/>
              <w:bottom w:val="single" w:sz="4" w:space="0" w:color="auto"/>
              <w:right w:val="single" w:sz="4" w:space="0" w:color="auto"/>
            </w:tcBorders>
          </w:tcPr>
          <w:p w14:paraId="7AD9C3D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3A70B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01CD4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02DFA1B"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EE0D6AB" w14:textId="77777777" w:rsidR="00F7473C" w:rsidRPr="001141C9" w:rsidRDefault="00F7473C" w:rsidP="00A21B0D">
            <w:pPr>
              <w:pStyle w:val="TAC"/>
              <w:keepNext w:val="0"/>
              <w:keepLines w:val="0"/>
              <w:widowControl w:val="0"/>
              <w:rPr>
                <w:lang w:eastAsia="zh-CN"/>
              </w:rPr>
            </w:pPr>
          </w:p>
        </w:tc>
      </w:tr>
      <w:tr w:rsidR="00F7473C" w:rsidRPr="001141C9" w14:paraId="46FE0C97" w14:textId="77777777" w:rsidTr="001141C9">
        <w:trPr>
          <w:jc w:val="center"/>
        </w:trPr>
        <w:tc>
          <w:tcPr>
            <w:tcW w:w="1959" w:type="dxa"/>
            <w:tcBorders>
              <w:top w:val="single" w:sz="4" w:space="0" w:color="auto"/>
              <w:left w:val="single" w:sz="4" w:space="0" w:color="auto"/>
              <w:bottom w:val="nil"/>
              <w:right w:val="single" w:sz="4" w:space="0" w:color="auto"/>
            </w:tcBorders>
          </w:tcPr>
          <w:p w14:paraId="24966AD1" w14:textId="77777777" w:rsidR="00F7473C" w:rsidRPr="001141C9" w:rsidRDefault="00F7473C" w:rsidP="00A21B0D">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398C9FAE" w14:textId="77777777" w:rsidR="00F7473C" w:rsidRPr="001141C9" w:rsidRDefault="00F7473C" w:rsidP="00A21B0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62D6B93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28B649D" w14:textId="77777777" w:rsidR="00F7473C" w:rsidRPr="001141C9" w:rsidRDefault="00F7473C" w:rsidP="00A21B0D">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89FD6BF"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6DCEDEE9" w14:textId="77777777" w:rsidTr="001141C9">
        <w:trPr>
          <w:jc w:val="center"/>
        </w:trPr>
        <w:tc>
          <w:tcPr>
            <w:tcW w:w="1959" w:type="dxa"/>
            <w:tcBorders>
              <w:top w:val="nil"/>
              <w:left w:val="single" w:sz="4" w:space="0" w:color="auto"/>
              <w:bottom w:val="nil"/>
              <w:right w:val="single" w:sz="4" w:space="0" w:color="auto"/>
            </w:tcBorders>
          </w:tcPr>
          <w:p w14:paraId="1B35E75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DF85F9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795C5C" w14:textId="77777777" w:rsidR="00F7473C" w:rsidRPr="001141C9" w:rsidRDefault="00F7473C" w:rsidP="00A21B0D">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D90A2B" w14:textId="77777777" w:rsidR="00F7473C" w:rsidRPr="001141C9" w:rsidRDefault="00F7473C" w:rsidP="00A21B0D">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F67D7CF" w14:textId="77777777" w:rsidR="00F7473C" w:rsidRPr="001141C9" w:rsidRDefault="00F7473C" w:rsidP="00A21B0D">
            <w:pPr>
              <w:pStyle w:val="TAC"/>
              <w:keepNext w:val="0"/>
              <w:keepLines w:val="0"/>
              <w:widowControl w:val="0"/>
              <w:rPr>
                <w:lang w:eastAsia="zh-CN"/>
              </w:rPr>
            </w:pPr>
          </w:p>
        </w:tc>
      </w:tr>
      <w:tr w:rsidR="00F7473C" w:rsidRPr="001141C9" w14:paraId="640BDB4F" w14:textId="77777777" w:rsidTr="001141C9">
        <w:trPr>
          <w:jc w:val="center"/>
        </w:trPr>
        <w:tc>
          <w:tcPr>
            <w:tcW w:w="1959" w:type="dxa"/>
            <w:tcBorders>
              <w:top w:val="nil"/>
              <w:left w:val="single" w:sz="4" w:space="0" w:color="auto"/>
              <w:bottom w:val="nil"/>
              <w:right w:val="single" w:sz="4" w:space="0" w:color="auto"/>
            </w:tcBorders>
          </w:tcPr>
          <w:p w14:paraId="344A921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BD4844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48466" w14:textId="77777777" w:rsidR="00F7473C" w:rsidRPr="001141C9" w:rsidRDefault="00F7473C" w:rsidP="00A21B0D">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3B7EB49" w14:textId="77777777" w:rsidR="00F7473C" w:rsidRPr="001141C9" w:rsidRDefault="00F7473C" w:rsidP="00A21B0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21CA2C22" w14:textId="77777777" w:rsidR="00F7473C" w:rsidRPr="001141C9" w:rsidRDefault="00F7473C" w:rsidP="00A21B0D">
            <w:pPr>
              <w:pStyle w:val="TAC"/>
              <w:keepNext w:val="0"/>
              <w:keepLines w:val="0"/>
              <w:widowControl w:val="0"/>
              <w:rPr>
                <w:lang w:eastAsia="zh-CN"/>
              </w:rPr>
            </w:pPr>
          </w:p>
        </w:tc>
      </w:tr>
      <w:tr w:rsidR="00F7473C" w:rsidRPr="001141C9" w14:paraId="458FD3FA" w14:textId="77777777" w:rsidTr="001141C9">
        <w:trPr>
          <w:jc w:val="center"/>
        </w:trPr>
        <w:tc>
          <w:tcPr>
            <w:tcW w:w="1959" w:type="dxa"/>
            <w:tcBorders>
              <w:top w:val="nil"/>
              <w:left w:val="single" w:sz="4" w:space="0" w:color="auto"/>
              <w:bottom w:val="single" w:sz="4" w:space="0" w:color="auto"/>
              <w:right w:val="single" w:sz="4" w:space="0" w:color="auto"/>
            </w:tcBorders>
          </w:tcPr>
          <w:p w14:paraId="35E9401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4B81E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C33775" w14:textId="77777777" w:rsidR="00F7473C" w:rsidRPr="001141C9" w:rsidRDefault="00F7473C" w:rsidP="00A21B0D">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337AB8" w14:textId="77777777" w:rsidR="00F7473C" w:rsidRPr="001141C9" w:rsidRDefault="00F7473C" w:rsidP="00A21B0D">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50F79805" w14:textId="77777777" w:rsidR="00F7473C" w:rsidRPr="001141C9" w:rsidRDefault="00F7473C" w:rsidP="00A21B0D">
            <w:pPr>
              <w:pStyle w:val="TAC"/>
              <w:keepNext w:val="0"/>
              <w:keepLines w:val="0"/>
              <w:widowControl w:val="0"/>
              <w:rPr>
                <w:lang w:eastAsia="zh-CN"/>
              </w:rPr>
            </w:pPr>
          </w:p>
        </w:tc>
      </w:tr>
      <w:tr w:rsidR="00F7473C" w:rsidRPr="001141C9" w14:paraId="3B9A87EF" w14:textId="77777777" w:rsidTr="001141C9">
        <w:trPr>
          <w:jc w:val="center"/>
        </w:trPr>
        <w:tc>
          <w:tcPr>
            <w:tcW w:w="1959" w:type="dxa"/>
            <w:tcBorders>
              <w:top w:val="single" w:sz="4" w:space="0" w:color="auto"/>
              <w:left w:val="single" w:sz="4" w:space="0" w:color="auto"/>
              <w:bottom w:val="nil"/>
              <w:right w:val="single" w:sz="4" w:space="0" w:color="auto"/>
            </w:tcBorders>
          </w:tcPr>
          <w:p w14:paraId="39C407B2" w14:textId="77777777" w:rsidR="00F7473C" w:rsidRPr="001141C9" w:rsidRDefault="00F7473C" w:rsidP="00A21B0D">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30680464" w14:textId="77777777" w:rsidR="00F7473C" w:rsidRPr="001141C9" w:rsidRDefault="00F7473C" w:rsidP="00A21B0D">
            <w:pPr>
              <w:pStyle w:val="TAC"/>
              <w:keepNext w:val="0"/>
              <w:keepLines w:val="0"/>
              <w:widowControl w:val="0"/>
              <w:rPr>
                <w:lang w:eastAsia="zh-CN"/>
              </w:rPr>
            </w:pPr>
            <w:r w:rsidRPr="001141C9">
              <w:rPr>
                <w:lang w:eastAsia="zh-CN"/>
              </w:rPr>
              <w:t>CA_n1A-n5A</w:t>
            </w:r>
          </w:p>
          <w:p w14:paraId="217D4A2B" w14:textId="77777777" w:rsidR="00F7473C" w:rsidRPr="001141C9" w:rsidRDefault="00F7473C" w:rsidP="00A21B0D">
            <w:pPr>
              <w:pStyle w:val="TAC"/>
              <w:keepNext w:val="0"/>
              <w:keepLines w:val="0"/>
              <w:widowControl w:val="0"/>
              <w:rPr>
                <w:lang w:eastAsia="zh-CN"/>
              </w:rPr>
            </w:pPr>
            <w:r w:rsidRPr="001141C9">
              <w:rPr>
                <w:lang w:eastAsia="zh-CN"/>
              </w:rPr>
              <w:t>CA_n1A-n7A</w:t>
            </w:r>
          </w:p>
          <w:p w14:paraId="5E93254B"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4E0A87A3" w14:textId="77777777" w:rsidR="00F7473C" w:rsidRPr="001141C9" w:rsidRDefault="00F7473C" w:rsidP="00A21B0D">
            <w:pPr>
              <w:pStyle w:val="TAC"/>
              <w:keepNext w:val="0"/>
              <w:keepLines w:val="0"/>
              <w:widowControl w:val="0"/>
              <w:rPr>
                <w:lang w:eastAsia="zh-CN"/>
              </w:rPr>
            </w:pPr>
            <w:r w:rsidRPr="001141C9">
              <w:rPr>
                <w:lang w:eastAsia="zh-CN"/>
              </w:rPr>
              <w:t>CA_n5A-n7A</w:t>
            </w:r>
          </w:p>
          <w:p w14:paraId="05024672" w14:textId="77777777" w:rsidR="00F7473C" w:rsidRPr="001141C9" w:rsidRDefault="00F7473C" w:rsidP="00A21B0D">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35528CE"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50B32D0"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9A93673"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1CB358A2" w14:textId="77777777" w:rsidTr="001141C9">
        <w:trPr>
          <w:jc w:val="center"/>
        </w:trPr>
        <w:tc>
          <w:tcPr>
            <w:tcW w:w="1959" w:type="dxa"/>
            <w:tcBorders>
              <w:top w:val="nil"/>
              <w:left w:val="single" w:sz="4" w:space="0" w:color="auto"/>
              <w:bottom w:val="nil"/>
              <w:right w:val="single" w:sz="4" w:space="0" w:color="auto"/>
            </w:tcBorders>
          </w:tcPr>
          <w:p w14:paraId="325DB17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F6E13A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F58779"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25B0C9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9FDE7D2" w14:textId="77777777" w:rsidR="00F7473C" w:rsidRPr="001141C9" w:rsidRDefault="00F7473C" w:rsidP="00A21B0D">
            <w:pPr>
              <w:pStyle w:val="TAC"/>
              <w:keepNext w:val="0"/>
              <w:keepLines w:val="0"/>
              <w:widowControl w:val="0"/>
              <w:rPr>
                <w:lang w:eastAsia="zh-CN"/>
              </w:rPr>
            </w:pPr>
          </w:p>
        </w:tc>
      </w:tr>
      <w:tr w:rsidR="00F7473C" w:rsidRPr="001141C9" w14:paraId="36EBC86A" w14:textId="77777777" w:rsidTr="001141C9">
        <w:trPr>
          <w:jc w:val="center"/>
        </w:trPr>
        <w:tc>
          <w:tcPr>
            <w:tcW w:w="1959" w:type="dxa"/>
            <w:tcBorders>
              <w:top w:val="nil"/>
              <w:left w:val="single" w:sz="4" w:space="0" w:color="auto"/>
              <w:bottom w:val="nil"/>
              <w:right w:val="single" w:sz="4" w:space="0" w:color="auto"/>
            </w:tcBorders>
          </w:tcPr>
          <w:p w14:paraId="275BF44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DB70ED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C095FC"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46BC83"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1BAD0DF" w14:textId="77777777" w:rsidR="00F7473C" w:rsidRPr="001141C9" w:rsidRDefault="00F7473C" w:rsidP="00A21B0D">
            <w:pPr>
              <w:pStyle w:val="TAC"/>
              <w:keepNext w:val="0"/>
              <w:keepLines w:val="0"/>
              <w:widowControl w:val="0"/>
              <w:rPr>
                <w:lang w:eastAsia="zh-CN"/>
              </w:rPr>
            </w:pPr>
          </w:p>
        </w:tc>
      </w:tr>
      <w:tr w:rsidR="00F7473C" w:rsidRPr="001141C9" w14:paraId="239957E6" w14:textId="77777777" w:rsidTr="001141C9">
        <w:trPr>
          <w:jc w:val="center"/>
        </w:trPr>
        <w:tc>
          <w:tcPr>
            <w:tcW w:w="1959" w:type="dxa"/>
            <w:tcBorders>
              <w:top w:val="nil"/>
              <w:left w:val="single" w:sz="4" w:space="0" w:color="auto"/>
              <w:bottom w:val="single" w:sz="4" w:space="0" w:color="auto"/>
              <w:right w:val="single" w:sz="4" w:space="0" w:color="auto"/>
            </w:tcBorders>
          </w:tcPr>
          <w:p w14:paraId="0E74565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20F43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44B233"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75236D"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9DCB85A" w14:textId="77777777" w:rsidR="00F7473C" w:rsidRPr="001141C9" w:rsidRDefault="00F7473C" w:rsidP="00A21B0D">
            <w:pPr>
              <w:pStyle w:val="TAC"/>
              <w:keepNext w:val="0"/>
              <w:keepLines w:val="0"/>
              <w:widowControl w:val="0"/>
              <w:rPr>
                <w:lang w:eastAsia="zh-CN"/>
              </w:rPr>
            </w:pPr>
          </w:p>
        </w:tc>
      </w:tr>
      <w:tr w:rsidR="00F7473C" w:rsidRPr="001141C9" w14:paraId="0C566F65" w14:textId="77777777" w:rsidTr="001141C9">
        <w:trPr>
          <w:jc w:val="center"/>
        </w:trPr>
        <w:tc>
          <w:tcPr>
            <w:tcW w:w="1959" w:type="dxa"/>
            <w:tcBorders>
              <w:top w:val="single" w:sz="4" w:space="0" w:color="auto"/>
              <w:left w:val="single" w:sz="4" w:space="0" w:color="auto"/>
              <w:bottom w:val="nil"/>
              <w:right w:val="single" w:sz="4" w:space="0" w:color="auto"/>
            </w:tcBorders>
          </w:tcPr>
          <w:p w14:paraId="4CCDC821" w14:textId="77777777" w:rsidR="00F7473C" w:rsidRPr="001141C9" w:rsidRDefault="00F7473C" w:rsidP="00A21B0D">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0D836EF6" w14:textId="77777777" w:rsidR="00F7473C" w:rsidRPr="001141C9" w:rsidRDefault="00F7473C" w:rsidP="00A21B0D">
            <w:pPr>
              <w:pStyle w:val="TAC"/>
              <w:keepNext w:val="0"/>
              <w:keepLines w:val="0"/>
              <w:widowControl w:val="0"/>
              <w:rPr>
                <w:lang w:eastAsia="zh-CN"/>
              </w:rPr>
            </w:pPr>
            <w:r w:rsidRPr="001141C9">
              <w:rPr>
                <w:lang w:eastAsia="zh-CN"/>
              </w:rPr>
              <w:t>CA_n1A-n5A</w:t>
            </w:r>
          </w:p>
          <w:p w14:paraId="06448619" w14:textId="77777777" w:rsidR="00F7473C" w:rsidRPr="001141C9" w:rsidRDefault="00F7473C" w:rsidP="00A21B0D">
            <w:pPr>
              <w:pStyle w:val="TAC"/>
              <w:keepNext w:val="0"/>
              <w:keepLines w:val="0"/>
              <w:widowControl w:val="0"/>
              <w:rPr>
                <w:lang w:eastAsia="zh-CN"/>
              </w:rPr>
            </w:pPr>
            <w:r w:rsidRPr="001141C9">
              <w:rPr>
                <w:lang w:eastAsia="zh-CN"/>
              </w:rPr>
              <w:t>CA_n1A-n7A</w:t>
            </w:r>
          </w:p>
          <w:p w14:paraId="0DD91F70" w14:textId="77777777" w:rsidR="00F7473C" w:rsidRPr="001141C9" w:rsidRDefault="00F7473C" w:rsidP="00A21B0D">
            <w:pPr>
              <w:pStyle w:val="TAC"/>
              <w:keepNext w:val="0"/>
              <w:keepLines w:val="0"/>
              <w:widowControl w:val="0"/>
              <w:rPr>
                <w:lang w:eastAsia="zh-CN"/>
              </w:rPr>
            </w:pPr>
            <w:r w:rsidRPr="001141C9">
              <w:rPr>
                <w:lang w:eastAsia="zh-CN"/>
              </w:rPr>
              <w:lastRenderedPageBreak/>
              <w:t>CA_n1A-n78A</w:t>
            </w:r>
          </w:p>
          <w:p w14:paraId="5D97C18F" w14:textId="77777777" w:rsidR="00F7473C" w:rsidRPr="001141C9" w:rsidRDefault="00F7473C" w:rsidP="00A21B0D">
            <w:pPr>
              <w:pStyle w:val="TAC"/>
              <w:keepNext w:val="0"/>
              <w:keepLines w:val="0"/>
              <w:widowControl w:val="0"/>
              <w:rPr>
                <w:lang w:eastAsia="zh-CN"/>
              </w:rPr>
            </w:pPr>
            <w:r w:rsidRPr="001141C9">
              <w:rPr>
                <w:lang w:eastAsia="zh-CN"/>
              </w:rPr>
              <w:t>CA_n5A-n7A</w:t>
            </w:r>
          </w:p>
          <w:p w14:paraId="21E97BCB" w14:textId="77777777" w:rsidR="00F7473C" w:rsidRPr="001141C9" w:rsidRDefault="00F7473C" w:rsidP="00A21B0D">
            <w:pPr>
              <w:pStyle w:val="TAC"/>
              <w:keepNext w:val="0"/>
              <w:keepLines w:val="0"/>
              <w:widowControl w:val="0"/>
              <w:rPr>
                <w:lang w:eastAsia="zh-CN"/>
              </w:rPr>
            </w:pPr>
            <w:r w:rsidRPr="001141C9">
              <w:rPr>
                <w:lang w:eastAsia="zh-CN"/>
              </w:rPr>
              <w:t>CA_n5A-n78A</w:t>
            </w:r>
          </w:p>
          <w:p w14:paraId="153EE35B"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28A4CDE9" w14:textId="77777777" w:rsidR="00F7473C" w:rsidRPr="001141C9" w:rsidRDefault="00F7473C" w:rsidP="00A21B0D">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57C31CB"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188F23E5"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660D84A"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3A460077" w14:textId="77777777" w:rsidTr="001141C9">
        <w:trPr>
          <w:jc w:val="center"/>
        </w:trPr>
        <w:tc>
          <w:tcPr>
            <w:tcW w:w="1959" w:type="dxa"/>
            <w:tcBorders>
              <w:top w:val="nil"/>
              <w:left w:val="single" w:sz="4" w:space="0" w:color="auto"/>
              <w:bottom w:val="nil"/>
              <w:right w:val="single" w:sz="4" w:space="0" w:color="auto"/>
            </w:tcBorders>
          </w:tcPr>
          <w:p w14:paraId="6AFC275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67F2B6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B0B169"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92DC51"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1ADABA" w14:textId="77777777" w:rsidR="00F7473C" w:rsidRPr="001141C9" w:rsidRDefault="00F7473C" w:rsidP="00A21B0D">
            <w:pPr>
              <w:pStyle w:val="TAC"/>
              <w:keepNext w:val="0"/>
              <w:keepLines w:val="0"/>
              <w:widowControl w:val="0"/>
              <w:rPr>
                <w:lang w:eastAsia="zh-CN"/>
              </w:rPr>
            </w:pPr>
          </w:p>
        </w:tc>
      </w:tr>
      <w:tr w:rsidR="00F7473C" w:rsidRPr="001141C9" w14:paraId="2D86AACB" w14:textId="77777777" w:rsidTr="001141C9">
        <w:trPr>
          <w:jc w:val="center"/>
        </w:trPr>
        <w:tc>
          <w:tcPr>
            <w:tcW w:w="1959" w:type="dxa"/>
            <w:tcBorders>
              <w:top w:val="nil"/>
              <w:left w:val="single" w:sz="4" w:space="0" w:color="auto"/>
              <w:bottom w:val="nil"/>
              <w:right w:val="single" w:sz="4" w:space="0" w:color="auto"/>
            </w:tcBorders>
          </w:tcPr>
          <w:p w14:paraId="2A8CA87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128229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3E5A1"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4D2530"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9851CB" w14:textId="77777777" w:rsidR="00F7473C" w:rsidRPr="001141C9" w:rsidRDefault="00F7473C" w:rsidP="00A21B0D">
            <w:pPr>
              <w:pStyle w:val="TAC"/>
              <w:keepNext w:val="0"/>
              <w:keepLines w:val="0"/>
              <w:widowControl w:val="0"/>
              <w:rPr>
                <w:lang w:eastAsia="zh-CN"/>
              </w:rPr>
            </w:pPr>
          </w:p>
        </w:tc>
      </w:tr>
      <w:tr w:rsidR="00F7473C" w:rsidRPr="001141C9" w14:paraId="5E9448FB" w14:textId="77777777" w:rsidTr="001141C9">
        <w:trPr>
          <w:jc w:val="center"/>
        </w:trPr>
        <w:tc>
          <w:tcPr>
            <w:tcW w:w="1959" w:type="dxa"/>
            <w:tcBorders>
              <w:top w:val="nil"/>
              <w:left w:val="single" w:sz="4" w:space="0" w:color="auto"/>
              <w:bottom w:val="single" w:sz="4" w:space="0" w:color="auto"/>
              <w:right w:val="single" w:sz="4" w:space="0" w:color="auto"/>
            </w:tcBorders>
          </w:tcPr>
          <w:p w14:paraId="2253039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BE7E0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F55371"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8EF6C8"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9E4399" w14:textId="77777777" w:rsidR="00F7473C" w:rsidRPr="001141C9" w:rsidRDefault="00F7473C" w:rsidP="00A21B0D">
            <w:pPr>
              <w:pStyle w:val="TAC"/>
              <w:keepNext w:val="0"/>
              <w:keepLines w:val="0"/>
              <w:widowControl w:val="0"/>
              <w:rPr>
                <w:lang w:eastAsia="zh-CN"/>
              </w:rPr>
            </w:pPr>
          </w:p>
        </w:tc>
      </w:tr>
      <w:tr w:rsidR="00F7473C" w:rsidRPr="001141C9" w14:paraId="726D65B9" w14:textId="77777777" w:rsidTr="001141C9">
        <w:trPr>
          <w:jc w:val="center"/>
        </w:trPr>
        <w:tc>
          <w:tcPr>
            <w:tcW w:w="1959" w:type="dxa"/>
            <w:tcBorders>
              <w:top w:val="single" w:sz="4" w:space="0" w:color="auto"/>
              <w:left w:val="single" w:sz="4" w:space="0" w:color="auto"/>
              <w:bottom w:val="nil"/>
              <w:right w:val="single" w:sz="4" w:space="0" w:color="auto"/>
            </w:tcBorders>
          </w:tcPr>
          <w:p w14:paraId="79C09D85" w14:textId="77777777" w:rsidR="00F7473C" w:rsidRPr="001141C9" w:rsidRDefault="00F7473C" w:rsidP="00A21B0D">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6D67FD70" w14:textId="77777777" w:rsidR="00F7473C" w:rsidRPr="001141C9" w:rsidRDefault="00F7473C" w:rsidP="00A21B0D">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97290EC" w14:textId="77777777" w:rsidR="00F7473C" w:rsidRPr="001141C9" w:rsidRDefault="00F7473C" w:rsidP="00A21B0D">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E827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2506CDE"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4BACD967" w14:textId="77777777" w:rsidTr="001141C9">
        <w:trPr>
          <w:jc w:val="center"/>
        </w:trPr>
        <w:tc>
          <w:tcPr>
            <w:tcW w:w="1959" w:type="dxa"/>
            <w:tcBorders>
              <w:top w:val="nil"/>
              <w:left w:val="single" w:sz="4" w:space="0" w:color="auto"/>
              <w:bottom w:val="nil"/>
              <w:right w:val="single" w:sz="4" w:space="0" w:color="auto"/>
            </w:tcBorders>
          </w:tcPr>
          <w:p w14:paraId="69E46BA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B03ED9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0BFA674" w14:textId="77777777" w:rsidR="00F7473C" w:rsidRPr="001141C9" w:rsidRDefault="00F7473C" w:rsidP="00A21B0D">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61AB40"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4F37A6F" w14:textId="77777777" w:rsidR="00F7473C" w:rsidRPr="001141C9" w:rsidRDefault="00F7473C" w:rsidP="00A21B0D">
            <w:pPr>
              <w:pStyle w:val="TAC"/>
              <w:keepNext w:val="0"/>
              <w:keepLines w:val="0"/>
              <w:widowControl w:val="0"/>
              <w:rPr>
                <w:lang w:eastAsia="zh-CN"/>
              </w:rPr>
            </w:pPr>
          </w:p>
        </w:tc>
      </w:tr>
      <w:tr w:rsidR="00F7473C" w:rsidRPr="001141C9" w14:paraId="292FE184" w14:textId="77777777" w:rsidTr="001141C9">
        <w:trPr>
          <w:jc w:val="center"/>
        </w:trPr>
        <w:tc>
          <w:tcPr>
            <w:tcW w:w="1959" w:type="dxa"/>
            <w:tcBorders>
              <w:top w:val="nil"/>
              <w:left w:val="single" w:sz="4" w:space="0" w:color="auto"/>
              <w:bottom w:val="nil"/>
              <w:right w:val="single" w:sz="4" w:space="0" w:color="auto"/>
            </w:tcBorders>
          </w:tcPr>
          <w:p w14:paraId="411D1F8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54F797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F310D6" w14:textId="77777777" w:rsidR="00F7473C" w:rsidRPr="001141C9" w:rsidRDefault="00F7473C" w:rsidP="00A21B0D">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BD9B657" w14:textId="77777777" w:rsidR="00F7473C" w:rsidRPr="001141C9" w:rsidRDefault="00F7473C" w:rsidP="00A21B0D">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0A34DDDB" w14:textId="77777777" w:rsidR="00F7473C" w:rsidRPr="001141C9" w:rsidRDefault="00F7473C" w:rsidP="00A21B0D">
            <w:pPr>
              <w:pStyle w:val="TAC"/>
              <w:keepNext w:val="0"/>
              <w:keepLines w:val="0"/>
              <w:widowControl w:val="0"/>
              <w:rPr>
                <w:lang w:eastAsia="zh-CN"/>
              </w:rPr>
            </w:pPr>
          </w:p>
        </w:tc>
      </w:tr>
      <w:tr w:rsidR="00F7473C" w:rsidRPr="001141C9" w14:paraId="40A59F49" w14:textId="77777777" w:rsidTr="001141C9">
        <w:trPr>
          <w:jc w:val="center"/>
        </w:trPr>
        <w:tc>
          <w:tcPr>
            <w:tcW w:w="1959" w:type="dxa"/>
            <w:tcBorders>
              <w:top w:val="nil"/>
              <w:left w:val="single" w:sz="4" w:space="0" w:color="auto"/>
              <w:bottom w:val="single" w:sz="4" w:space="0" w:color="auto"/>
              <w:right w:val="single" w:sz="4" w:space="0" w:color="auto"/>
            </w:tcBorders>
          </w:tcPr>
          <w:p w14:paraId="2CEB5F5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B4828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FFBE80" w14:textId="77777777" w:rsidR="00F7473C" w:rsidRPr="001141C9" w:rsidRDefault="00F7473C" w:rsidP="00A21B0D">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553BDEFC" w14:textId="77777777" w:rsidR="00F7473C" w:rsidRPr="001141C9" w:rsidRDefault="00F7473C" w:rsidP="00A21B0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4E64302" w14:textId="77777777" w:rsidR="00F7473C" w:rsidRPr="001141C9" w:rsidRDefault="00F7473C" w:rsidP="00A21B0D">
            <w:pPr>
              <w:pStyle w:val="TAC"/>
              <w:keepNext w:val="0"/>
              <w:keepLines w:val="0"/>
              <w:widowControl w:val="0"/>
              <w:rPr>
                <w:lang w:eastAsia="zh-CN"/>
              </w:rPr>
            </w:pPr>
          </w:p>
        </w:tc>
      </w:tr>
      <w:tr w:rsidR="00F7473C" w:rsidRPr="001141C9" w14:paraId="415D7616" w14:textId="77777777" w:rsidTr="001141C9">
        <w:trPr>
          <w:jc w:val="center"/>
        </w:trPr>
        <w:tc>
          <w:tcPr>
            <w:tcW w:w="1959" w:type="dxa"/>
            <w:tcBorders>
              <w:top w:val="single" w:sz="4" w:space="0" w:color="auto"/>
              <w:left w:val="single" w:sz="4" w:space="0" w:color="auto"/>
              <w:bottom w:val="nil"/>
              <w:right w:val="single" w:sz="4" w:space="0" w:color="auto"/>
            </w:tcBorders>
          </w:tcPr>
          <w:p w14:paraId="2CDC7B3A" w14:textId="77777777" w:rsidR="00F7473C" w:rsidRPr="001141C9" w:rsidRDefault="00F7473C" w:rsidP="00A21B0D">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21703365" w14:textId="77777777" w:rsidR="00F7473C" w:rsidRPr="001141C9" w:rsidRDefault="00F7473C" w:rsidP="00A21B0D">
            <w:pPr>
              <w:pStyle w:val="TAC"/>
              <w:keepNext w:val="0"/>
              <w:keepLines w:val="0"/>
              <w:widowControl w:val="0"/>
            </w:pPr>
            <w:r w:rsidRPr="001141C9">
              <w:t>CA_n1A-n5A</w:t>
            </w:r>
          </w:p>
          <w:p w14:paraId="68705C91" w14:textId="77777777" w:rsidR="00F7473C" w:rsidRPr="001141C9" w:rsidRDefault="00F7473C" w:rsidP="00A21B0D">
            <w:pPr>
              <w:pStyle w:val="TAC"/>
              <w:keepNext w:val="0"/>
              <w:keepLines w:val="0"/>
              <w:widowControl w:val="0"/>
            </w:pPr>
            <w:r w:rsidRPr="001141C9">
              <w:t>CA_n1A-n28A</w:t>
            </w:r>
          </w:p>
          <w:p w14:paraId="399C0D54" w14:textId="77777777" w:rsidR="00F7473C" w:rsidRPr="001141C9" w:rsidRDefault="00F7473C" w:rsidP="00A21B0D">
            <w:pPr>
              <w:pStyle w:val="TAC"/>
              <w:keepNext w:val="0"/>
              <w:keepLines w:val="0"/>
              <w:widowControl w:val="0"/>
            </w:pPr>
            <w:r w:rsidRPr="001141C9">
              <w:t>CA_n1A-n78A</w:t>
            </w:r>
          </w:p>
          <w:p w14:paraId="32B82383" w14:textId="77777777" w:rsidR="00F7473C" w:rsidRPr="001141C9" w:rsidRDefault="00F7473C" w:rsidP="00A21B0D">
            <w:pPr>
              <w:pStyle w:val="TAC"/>
              <w:keepNext w:val="0"/>
              <w:keepLines w:val="0"/>
              <w:widowControl w:val="0"/>
            </w:pPr>
            <w:r w:rsidRPr="001141C9">
              <w:t>CA_n5A-n28A</w:t>
            </w:r>
          </w:p>
          <w:p w14:paraId="5D3723D1" w14:textId="77777777" w:rsidR="00F7473C" w:rsidRPr="001141C9" w:rsidRDefault="00F7473C" w:rsidP="00A21B0D">
            <w:pPr>
              <w:pStyle w:val="TAC"/>
              <w:keepNext w:val="0"/>
              <w:keepLines w:val="0"/>
              <w:widowControl w:val="0"/>
            </w:pPr>
            <w:r w:rsidRPr="001141C9">
              <w:t>CA_n5A-n78A</w:t>
            </w:r>
          </w:p>
          <w:p w14:paraId="2765F0DA" w14:textId="77777777" w:rsidR="00F7473C" w:rsidRPr="001141C9" w:rsidRDefault="00F7473C" w:rsidP="00A21B0D">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0CD5B291" w14:textId="77777777" w:rsidR="00F7473C" w:rsidRPr="001141C9" w:rsidRDefault="00F7473C" w:rsidP="00A21B0D">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D301035" w14:textId="77777777" w:rsidR="00F7473C" w:rsidRPr="001141C9" w:rsidRDefault="00F7473C" w:rsidP="00A21B0D">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7EAAF8D" w14:textId="77777777" w:rsidR="00F7473C" w:rsidRPr="001141C9" w:rsidRDefault="00F7473C" w:rsidP="00A21B0D">
            <w:pPr>
              <w:pStyle w:val="TAC"/>
              <w:keepNext w:val="0"/>
              <w:keepLines w:val="0"/>
              <w:widowControl w:val="0"/>
              <w:rPr>
                <w:lang w:eastAsia="zh-CN"/>
              </w:rPr>
            </w:pPr>
            <w:r w:rsidRPr="001141C9">
              <w:t>4 and 5</w:t>
            </w:r>
          </w:p>
        </w:tc>
      </w:tr>
      <w:tr w:rsidR="00F7473C" w:rsidRPr="001141C9" w14:paraId="45C59641" w14:textId="77777777" w:rsidTr="001141C9">
        <w:trPr>
          <w:jc w:val="center"/>
        </w:trPr>
        <w:tc>
          <w:tcPr>
            <w:tcW w:w="1959" w:type="dxa"/>
            <w:tcBorders>
              <w:top w:val="nil"/>
              <w:left w:val="single" w:sz="4" w:space="0" w:color="auto"/>
              <w:bottom w:val="nil"/>
              <w:right w:val="single" w:sz="4" w:space="0" w:color="auto"/>
            </w:tcBorders>
          </w:tcPr>
          <w:p w14:paraId="3987F6D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0168A6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C94106"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D083AF" w14:textId="77777777" w:rsidR="00F7473C" w:rsidRPr="001141C9" w:rsidRDefault="00F7473C" w:rsidP="00A21B0D">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45897D5" w14:textId="77777777" w:rsidR="00F7473C" w:rsidRPr="001141C9" w:rsidRDefault="00F7473C" w:rsidP="00A21B0D">
            <w:pPr>
              <w:pStyle w:val="TAC"/>
              <w:keepNext w:val="0"/>
              <w:keepLines w:val="0"/>
              <w:widowControl w:val="0"/>
              <w:rPr>
                <w:lang w:eastAsia="zh-CN"/>
              </w:rPr>
            </w:pPr>
          </w:p>
        </w:tc>
      </w:tr>
      <w:tr w:rsidR="00F7473C" w:rsidRPr="001141C9" w14:paraId="799D592B" w14:textId="77777777" w:rsidTr="001141C9">
        <w:trPr>
          <w:jc w:val="center"/>
        </w:trPr>
        <w:tc>
          <w:tcPr>
            <w:tcW w:w="1959" w:type="dxa"/>
            <w:tcBorders>
              <w:top w:val="nil"/>
              <w:left w:val="single" w:sz="4" w:space="0" w:color="auto"/>
              <w:bottom w:val="nil"/>
              <w:right w:val="single" w:sz="4" w:space="0" w:color="auto"/>
            </w:tcBorders>
          </w:tcPr>
          <w:p w14:paraId="4822073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7BAD6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B771BB"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B92C058" w14:textId="77777777" w:rsidR="00F7473C" w:rsidRPr="001141C9" w:rsidRDefault="00F7473C" w:rsidP="00A21B0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7E9A64B" w14:textId="77777777" w:rsidR="00F7473C" w:rsidRPr="001141C9" w:rsidRDefault="00F7473C" w:rsidP="00A21B0D">
            <w:pPr>
              <w:pStyle w:val="TAC"/>
              <w:keepNext w:val="0"/>
              <w:keepLines w:val="0"/>
              <w:widowControl w:val="0"/>
              <w:rPr>
                <w:lang w:eastAsia="zh-CN"/>
              </w:rPr>
            </w:pPr>
          </w:p>
        </w:tc>
      </w:tr>
      <w:tr w:rsidR="00F7473C" w:rsidRPr="001141C9" w14:paraId="0F822614" w14:textId="77777777" w:rsidTr="001141C9">
        <w:trPr>
          <w:jc w:val="center"/>
        </w:trPr>
        <w:tc>
          <w:tcPr>
            <w:tcW w:w="1959" w:type="dxa"/>
            <w:tcBorders>
              <w:top w:val="nil"/>
              <w:left w:val="single" w:sz="4" w:space="0" w:color="auto"/>
              <w:bottom w:val="single" w:sz="4" w:space="0" w:color="auto"/>
              <w:right w:val="single" w:sz="4" w:space="0" w:color="auto"/>
            </w:tcBorders>
          </w:tcPr>
          <w:p w14:paraId="2472C33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B8649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9F874A8"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BA055E1" w14:textId="77777777" w:rsidR="00F7473C" w:rsidRPr="001141C9" w:rsidRDefault="00F7473C" w:rsidP="00A21B0D">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610B7486" w14:textId="77777777" w:rsidR="00F7473C" w:rsidRPr="001141C9" w:rsidRDefault="00F7473C" w:rsidP="00A21B0D">
            <w:pPr>
              <w:pStyle w:val="TAC"/>
              <w:keepNext w:val="0"/>
              <w:keepLines w:val="0"/>
              <w:widowControl w:val="0"/>
              <w:rPr>
                <w:lang w:eastAsia="zh-CN"/>
              </w:rPr>
            </w:pPr>
          </w:p>
        </w:tc>
      </w:tr>
      <w:tr w:rsidR="00F7473C" w:rsidRPr="001141C9" w14:paraId="1EDD1AB2" w14:textId="77777777" w:rsidTr="001141C9">
        <w:trPr>
          <w:jc w:val="center"/>
        </w:trPr>
        <w:tc>
          <w:tcPr>
            <w:tcW w:w="1959" w:type="dxa"/>
            <w:tcBorders>
              <w:top w:val="single" w:sz="4" w:space="0" w:color="auto"/>
              <w:left w:val="single" w:sz="4" w:space="0" w:color="auto"/>
              <w:bottom w:val="nil"/>
              <w:right w:val="single" w:sz="4" w:space="0" w:color="auto"/>
            </w:tcBorders>
          </w:tcPr>
          <w:p w14:paraId="0EFB883D" w14:textId="77777777" w:rsidR="00F7473C" w:rsidRPr="001141C9" w:rsidRDefault="00F7473C" w:rsidP="00A21B0D">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62A63DC3" w14:textId="77777777" w:rsidR="00F7473C" w:rsidRPr="001141C9" w:rsidRDefault="00F7473C" w:rsidP="00A21B0D">
            <w:pPr>
              <w:pStyle w:val="TAC"/>
              <w:keepLines w:val="0"/>
              <w:widowControl w:val="0"/>
            </w:pPr>
            <w:r w:rsidRPr="001141C9">
              <w:t>CA_n1A-n5A</w:t>
            </w:r>
          </w:p>
          <w:p w14:paraId="1E9C451F" w14:textId="77777777" w:rsidR="00F7473C" w:rsidRPr="001141C9" w:rsidRDefault="00F7473C" w:rsidP="00A21B0D">
            <w:pPr>
              <w:pStyle w:val="TAC"/>
              <w:keepLines w:val="0"/>
              <w:widowControl w:val="0"/>
            </w:pPr>
            <w:r w:rsidRPr="001141C9">
              <w:t>CA_n1A-n28A</w:t>
            </w:r>
          </w:p>
          <w:p w14:paraId="6C148396" w14:textId="77777777" w:rsidR="00F7473C" w:rsidRPr="001141C9" w:rsidRDefault="00F7473C" w:rsidP="00A21B0D">
            <w:pPr>
              <w:pStyle w:val="TAC"/>
              <w:keepLines w:val="0"/>
              <w:widowControl w:val="0"/>
            </w:pPr>
            <w:r w:rsidRPr="001141C9">
              <w:t>CA_n1A-n79A</w:t>
            </w:r>
          </w:p>
          <w:p w14:paraId="6A08FCB6" w14:textId="77777777" w:rsidR="00F7473C" w:rsidRPr="001141C9" w:rsidRDefault="00F7473C" w:rsidP="00A21B0D">
            <w:pPr>
              <w:pStyle w:val="TAC"/>
              <w:keepLines w:val="0"/>
              <w:widowControl w:val="0"/>
            </w:pPr>
            <w:r w:rsidRPr="001141C9">
              <w:t>CA_n5A-n28A</w:t>
            </w:r>
          </w:p>
          <w:p w14:paraId="75D3CF9E" w14:textId="77777777" w:rsidR="00F7473C" w:rsidRPr="001141C9" w:rsidRDefault="00F7473C" w:rsidP="00A21B0D">
            <w:pPr>
              <w:pStyle w:val="TAC"/>
              <w:keepLines w:val="0"/>
              <w:widowControl w:val="0"/>
            </w:pPr>
            <w:r w:rsidRPr="001141C9">
              <w:t>CA_n5A-n79A</w:t>
            </w:r>
          </w:p>
          <w:p w14:paraId="59D0EA1E" w14:textId="77777777" w:rsidR="00F7473C" w:rsidRPr="001141C9" w:rsidRDefault="00F7473C" w:rsidP="00A21B0D">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3EB25558" w14:textId="77777777" w:rsidR="00F7473C" w:rsidRPr="001141C9" w:rsidRDefault="00F7473C" w:rsidP="00A21B0D">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80DFA4" w14:textId="77777777" w:rsidR="00F7473C" w:rsidRPr="001141C9" w:rsidRDefault="00F7473C" w:rsidP="00A21B0D">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D108C25" w14:textId="77777777" w:rsidR="00F7473C" w:rsidRPr="001141C9" w:rsidRDefault="00F7473C" w:rsidP="00A21B0D">
            <w:pPr>
              <w:pStyle w:val="TAC"/>
              <w:keepLines w:val="0"/>
              <w:widowControl w:val="0"/>
              <w:rPr>
                <w:lang w:eastAsia="zh-CN"/>
              </w:rPr>
            </w:pPr>
            <w:r w:rsidRPr="001141C9">
              <w:t>4 and 5</w:t>
            </w:r>
          </w:p>
        </w:tc>
      </w:tr>
      <w:tr w:rsidR="00F7473C" w:rsidRPr="001141C9" w14:paraId="242258BC" w14:textId="77777777" w:rsidTr="001141C9">
        <w:trPr>
          <w:jc w:val="center"/>
        </w:trPr>
        <w:tc>
          <w:tcPr>
            <w:tcW w:w="1959" w:type="dxa"/>
            <w:tcBorders>
              <w:top w:val="nil"/>
              <w:left w:val="single" w:sz="4" w:space="0" w:color="auto"/>
              <w:bottom w:val="nil"/>
              <w:right w:val="single" w:sz="4" w:space="0" w:color="auto"/>
            </w:tcBorders>
          </w:tcPr>
          <w:p w14:paraId="2355DB6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FCFF0B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526995"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FA94F73" w14:textId="77777777" w:rsidR="00F7473C" w:rsidRPr="001141C9" w:rsidRDefault="00F7473C" w:rsidP="00A21B0D">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D59ABD7" w14:textId="77777777" w:rsidR="00F7473C" w:rsidRPr="001141C9" w:rsidRDefault="00F7473C" w:rsidP="00A21B0D">
            <w:pPr>
              <w:pStyle w:val="TAC"/>
              <w:keepNext w:val="0"/>
              <w:keepLines w:val="0"/>
              <w:widowControl w:val="0"/>
              <w:rPr>
                <w:lang w:eastAsia="zh-CN"/>
              </w:rPr>
            </w:pPr>
          </w:p>
        </w:tc>
      </w:tr>
      <w:tr w:rsidR="00F7473C" w:rsidRPr="001141C9" w14:paraId="0BC5F19A" w14:textId="77777777" w:rsidTr="001141C9">
        <w:trPr>
          <w:jc w:val="center"/>
        </w:trPr>
        <w:tc>
          <w:tcPr>
            <w:tcW w:w="1959" w:type="dxa"/>
            <w:tcBorders>
              <w:top w:val="nil"/>
              <w:left w:val="single" w:sz="4" w:space="0" w:color="auto"/>
              <w:bottom w:val="nil"/>
              <w:right w:val="single" w:sz="4" w:space="0" w:color="auto"/>
            </w:tcBorders>
          </w:tcPr>
          <w:p w14:paraId="54B2E11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D71089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626FC7"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66FBAF" w14:textId="77777777" w:rsidR="00F7473C" w:rsidRPr="001141C9" w:rsidRDefault="00F7473C" w:rsidP="00A21B0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CD252F9" w14:textId="77777777" w:rsidR="00F7473C" w:rsidRPr="001141C9" w:rsidRDefault="00F7473C" w:rsidP="00A21B0D">
            <w:pPr>
              <w:pStyle w:val="TAC"/>
              <w:keepNext w:val="0"/>
              <w:keepLines w:val="0"/>
              <w:widowControl w:val="0"/>
              <w:rPr>
                <w:lang w:eastAsia="zh-CN"/>
              </w:rPr>
            </w:pPr>
          </w:p>
        </w:tc>
      </w:tr>
      <w:tr w:rsidR="00F7473C" w:rsidRPr="001141C9" w14:paraId="55369E1B" w14:textId="77777777" w:rsidTr="001141C9">
        <w:trPr>
          <w:jc w:val="center"/>
        </w:trPr>
        <w:tc>
          <w:tcPr>
            <w:tcW w:w="1959" w:type="dxa"/>
            <w:tcBorders>
              <w:top w:val="nil"/>
              <w:left w:val="single" w:sz="4" w:space="0" w:color="auto"/>
              <w:bottom w:val="single" w:sz="4" w:space="0" w:color="auto"/>
              <w:right w:val="single" w:sz="4" w:space="0" w:color="auto"/>
            </w:tcBorders>
          </w:tcPr>
          <w:p w14:paraId="43D25DF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6A947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BCF19C9" w14:textId="77777777" w:rsidR="00F7473C" w:rsidRPr="001141C9" w:rsidRDefault="00F7473C" w:rsidP="00A21B0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31D0B76" w14:textId="77777777" w:rsidR="00F7473C" w:rsidRPr="001141C9" w:rsidRDefault="00F7473C" w:rsidP="00A21B0D">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C4D86BB" w14:textId="77777777" w:rsidR="00F7473C" w:rsidRPr="001141C9" w:rsidRDefault="00F7473C" w:rsidP="00A21B0D">
            <w:pPr>
              <w:pStyle w:val="TAC"/>
              <w:keepNext w:val="0"/>
              <w:keepLines w:val="0"/>
              <w:widowControl w:val="0"/>
              <w:rPr>
                <w:lang w:eastAsia="zh-CN"/>
              </w:rPr>
            </w:pPr>
          </w:p>
        </w:tc>
      </w:tr>
      <w:tr w:rsidR="00F7473C" w:rsidRPr="001141C9" w14:paraId="00606223" w14:textId="77777777" w:rsidTr="001141C9">
        <w:trPr>
          <w:jc w:val="center"/>
        </w:trPr>
        <w:tc>
          <w:tcPr>
            <w:tcW w:w="1959" w:type="dxa"/>
            <w:tcBorders>
              <w:top w:val="single" w:sz="4" w:space="0" w:color="auto"/>
              <w:left w:val="single" w:sz="4" w:space="0" w:color="auto"/>
              <w:bottom w:val="nil"/>
              <w:right w:val="single" w:sz="4" w:space="0" w:color="auto"/>
            </w:tcBorders>
          </w:tcPr>
          <w:p w14:paraId="2B5C5A69" w14:textId="77777777" w:rsidR="00F7473C" w:rsidRPr="001141C9" w:rsidRDefault="00F7473C" w:rsidP="00A21B0D">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11053781" w14:textId="77777777" w:rsidR="00F7473C" w:rsidRPr="001141C9" w:rsidRDefault="00F7473C" w:rsidP="00A21B0D">
            <w:pPr>
              <w:pStyle w:val="TAC"/>
              <w:keepNext w:val="0"/>
              <w:keepLines w:val="0"/>
              <w:widowControl w:val="0"/>
            </w:pPr>
            <w:r w:rsidRPr="001141C9">
              <w:t>CA_n1A-n5A</w:t>
            </w:r>
          </w:p>
          <w:p w14:paraId="102EFCAC" w14:textId="77777777" w:rsidR="00F7473C" w:rsidRPr="001141C9" w:rsidRDefault="00F7473C" w:rsidP="00A21B0D">
            <w:pPr>
              <w:pStyle w:val="TAC"/>
              <w:keepNext w:val="0"/>
              <w:keepLines w:val="0"/>
              <w:widowControl w:val="0"/>
            </w:pPr>
            <w:r w:rsidRPr="001141C9">
              <w:t>CA_n1A-n40A</w:t>
            </w:r>
          </w:p>
          <w:p w14:paraId="75A01DC9" w14:textId="77777777" w:rsidR="00F7473C" w:rsidRPr="001141C9" w:rsidRDefault="00F7473C" w:rsidP="00A21B0D">
            <w:pPr>
              <w:pStyle w:val="TAC"/>
              <w:keepNext w:val="0"/>
              <w:keepLines w:val="0"/>
              <w:widowControl w:val="0"/>
            </w:pPr>
            <w:r w:rsidRPr="001141C9">
              <w:t>CA_n1A-n78A</w:t>
            </w:r>
          </w:p>
          <w:p w14:paraId="1AA396EA" w14:textId="77777777" w:rsidR="00F7473C" w:rsidRPr="001141C9" w:rsidRDefault="00F7473C" w:rsidP="00A21B0D">
            <w:pPr>
              <w:pStyle w:val="TAC"/>
              <w:keepNext w:val="0"/>
              <w:keepLines w:val="0"/>
              <w:widowControl w:val="0"/>
            </w:pPr>
            <w:r w:rsidRPr="001141C9">
              <w:t>CA_n5A-n40A</w:t>
            </w:r>
          </w:p>
          <w:p w14:paraId="10E16242" w14:textId="77777777" w:rsidR="00F7473C" w:rsidRPr="001141C9" w:rsidRDefault="00F7473C" w:rsidP="00A21B0D">
            <w:pPr>
              <w:pStyle w:val="TAC"/>
              <w:keepNext w:val="0"/>
              <w:keepLines w:val="0"/>
              <w:widowControl w:val="0"/>
            </w:pPr>
            <w:r w:rsidRPr="001141C9">
              <w:t>CA_n5A-n78A</w:t>
            </w:r>
          </w:p>
          <w:p w14:paraId="318329E3" w14:textId="77777777" w:rsidR="00F7473C" w:rsidRPr="001141C9" w:rsidRDefault="00F7473C" w:rsidP="00A21B0D">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0FEAADE1" w14:textId="77777777" w:rsidR="00F7473C" w:rsidRPr="001141C9" w:rsidRDefault="00F7473C" w:rsidP="00A21B0D">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91D3DFF" w14:textId="77777777" w:rsidR="00F7473C" w:rsidRPr="001141C9" w:rsidRDefault="00F7473C" w:rsidP="00A21B0D">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31E02E63"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tc>
      </w:tr>
      <w:tr w:rsidR="00F7473C" w:rsidRPr="001141C9" w14:paraId="3B9CFBE6" w14:textId="77777777" w:rsidTr="001141C9">
        <w:trPr>
          <w:jc w:val="center"/>
        </w:trPr>
        <w:tc>
          <w:tcPr>
            <w:tcW w:w="1959" w:type="dxa"/>
            <w:tcBorders>
              <w:top w:val="nil"/>
              <w:left w:val="single" w:sz="4" w:space="0" w:color="auto"/>
              <w:bottom w:val="nil"/>
              <w:right w:val="single" w:sz="4" w:space="0" w:color="auto"/>
            </w:tcBorders>
          </w:tcPr>
          <w:p w14:paraId="0CA187D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BE54CFA"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6C6DD11"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61B9FFD" w14:textId="77777777" w:rsidR="00F7473C" w:rsidRPr="001141C9" w:rsidRDefault="00F7473C" w:rsidP="00A21B0D">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4CD5A80E" w14:textId="77777777" w:rsidR="00F7473C" w:rsidRPr="001141C9" w:rsidRDefault="00F7473C" w:rsidP="00A21B0D">
            <w:pPr>
              <w:pStyle w:val="TAC"/>
              <w:keepNext w:val="0"/>
              <w:keepLines w:val="0"/>
              <w:widowControl w:val="0"/>
              <w:rPr>
                <w:lang w:eastAsia="zh-CN"/>
              </w:rPr>
            </w:pPr>
          </w:p>
        </w:tc>
      </w:tr>
      <w:tr w:rsidR="00F7473C" w:rsidRPr="001141C9" w14:paraId="717D4549" w14:textId="77777777" w:rsidTr="001141C9">
        <w:trPr>
          <w:jc w:val="center"/>
        </w:trPr>
        <w:tc>
          <w:tcPr>
            <w:tcW w:w="1959" w:type="dxa"/>
            <w:tcBorders>
              <w:top w:val="nil"/>
              <w:left w:val="single" w:sz="4" w:space="0" w:color="auto"/>
              <w:bottom w:val="nil"/>
              <w:right w:val="single" w:sz="4" w:space="0" w:color="auto"/>
            </w:tcBorders>
          </w:tcPr>
          <w:p w14:paraId="1078861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ABCEA8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7E5CDE"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6BD750F" w14:textId="77777777" w:rsidR="00F7473C" w:rsidRPr="001141C9" w:rsidRDefault="00F7473C" w:rsidP="00A21B0D">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3D409412" w14:textId="77777777" w:rsidR="00F7473C" w:rsidRPr="001141C9" w:rsidRDefault="00F7473C" w:rsidP="00A21B0D">
            <w:pPr>
              <w:pStyle w:val="TAC"/>
              <w:keepNext w:val="0"/>
              <w:keepLines w:val="0"/>
              <w:widowControl w:val="0"/>
              <w:rPr>
                <w:lang w:eastAsia="zh-CN"/>
              </w:rPr>
            </w:pPr>
          </w:p>
        </w:tc>
      </w:tr>
      <w:tr w:rsidR="00F7473C" w:rsidRPr="001141C9" w14:paraId="095299CE" w14:textId="77777777" w:rsidTr="001141C9">
        <w:trPr>
          <w:jc w:val="center"/>
        </w:trPr>
        <w:tc>
          <w:tcPr>
            <w:tcW w:w="1959" w:type="dxa"/>
            <w:tcBorders>
              <w:top w:val="nil"/>
              <w:left w:val="single" w:sz="4" w:space="0" w:color="auto"/>
              <w:bottom w:val="single" w:sz="4" w:space="0" w:color="auto"/>
              <w:right w:val="single" w:sz="4" w:space="0" w:color="auto"/>
            </w:tcBorders>
          </w:tcPr>
          <w:p w14:paraId="6DD7FE0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23A0E5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45F74D"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2D25EF" w14:textId="77777777" w:rsidR="00F7473C" w:rsidRPr="001141C9" w:rsidRDefault="00F7473C" w:rsidP="00A21B0D">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214F6F3" w14:textId="77777777" w:rsidR="00F7473C" w:rsidRPr="001141C9" w:rsidRDefault="00F7473C" w:rsidP="00A21B0D">
            <w:pPr>
              <w:pStyle w:val="TAC"/>
              <w:keepNext w:val="0"/>
              <w:keepLines w:val="0"/>
              <w:widowControl w:val="0"/>
              <w:rPr>
                <w:lang w:eastAsia="zh-CN"/>
              </w:rPr>
            </w:pPr>
          </w:p>
        </w:tc>
      </w:tr>
      <w:tr w:rsidR="00F7473C" w:rsidRPr="001141C9" w14:paraId="7C33EC07" w14:textId="77777777" w:rsidTr="001141C9">
        <w:trPr>
          <w:jc w:val="center"/>
        </w:trPr>
        <w:tc>
          <w:tcPr>
            <w:tcW w:w="1959" w:type="dxa"/>
            <w:tcBorders>
              <w:top w:val="single" w:sz="4" w:space="0" w:color="auto"/>
              <w:left w:val="single" w:sz="4" w:space="0" w:color="auto"/>
              <w:bottom w:val="nil"/>
              <w:right w:val="single" w:sz="4" w:space="0" w:color="auto"/>
            </w:tcBorders>
          </w:tcPr>
          <w:p w14:paraId="40E318ED" w14:textId="77777777" w:rsidR="00F7473C" w:rsidRPr="001141C9" w:rsidRDefault="00F7473C" w:rsidP="00A21B0D">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3401290" w14:textId="77777777" w:rsidR="00F7473C" w:rsidRPr="001141C9" w:rsidRDefault="00F7473C" w:rsidP="00A21B0D">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2C150FAE"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F07593B" w14:textId="77777777" w:rsidR="00F7473C" w:rsidRPr="001141C9" w:rsidRDefault="00F7473C" w:rsidP="00A21B0D">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7F7102A"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116EE655" w14:textId="77777777" w:rsidTr="001141C9">
        <w:trPr>
          <w:jc w:val="center"/>
        </w:trPr>
        <w:tc>
          <w:tcPr>
            <w:tcW w:w="1959" w:type="dxa"/>
            <w:tcBorders>
              <w:top w:val="nil"/>
              <w:left w:val="single" w:sz="4" w:space="0" w:color="auto"/>
              <w:bottom w:val="nil"/>
              <w:right w:val="single" w:sz="4" w:space="0" w:color="auto"/>
            </w:tcBorders>
          </w:tcPr>
          <w:p w14:paraId="6EF2C16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1F265C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38847F"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3FF54C" w14:textId="77777777" w:rsidR="00F7473C" w:rsidRPr="001141C9" w:rsidRDefault="00F7473C" w:rsidP="00A21B0D">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B23383" w14:textId="77777777" w:rsidR="00F7473C" w:rsidRPr="001141C9" w:rsidRDefault="00F7473C" w:rsidP="00A21B0D">
            <w:pPr>
              <w:pStyle w:val="TAC"/>
              <w:keepNext w:val="0"/>
              <w:keepLines w:val="0"/>
              <w:widowControl w:val="0"/>
            </w:pPr>
          </w:p>
        </w:tc>
      </w:tr>
      <w:tr w:rsidR="00F7473C" w:rsidRPr="001141C9" w14:paraId="31642B11" w14:textId="77777777" w:rsidTr="001141C9">
        <w:trPr>
          <w:jc w:val="center"/>
        </w:trPr>
        <w:tc>
          <w:tcPr>
            <w:tcW w:w="1959" w:type="dxa"/>
            <w:tcBorders>
              <w:top w:val="nil"/>
              <w:left w:val="single" w:sz="4" w:space="0" w:color="auto"/>
              <w:bottom w:val="nil"/>
              <w:right w:val="single" w:sz="4" w:space="0" w:color="auto"/>
            </w:tcBorders>
          </w:tcPr>
          <w:p w14:paraId="6687182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7B58E3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1EBBB6"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141122" w14:textId="77777777" w:rsidR="00F7473C" w:rsidRPr="001141C9" w:rsidRDefault="00F7473C" w:rsidP="00A21B0D">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0DE1FAEE" w14:textId="77777777" w:rsidR="00F7473C" w:rsidRPr="001141C9" w:rsidRDefault="00F7473C" w:rsidP="00A21B0D">
            <w:pPr>
              <w:pStyle w:val="TAC"/>
              <w:keepNext w:val="0"/>
              <w:keepLines w:val="0"/>
              <w:widowControl w:val="0"/>
            </w:pPr>
          </w:p>
        </w:tc>
      </w:tr>
      <w:tr w:rsidR="00F7473C" w:rsidRPr="001141C9" w14:paraId="4CFFAC62" w14:textId="77777777" w:rsidTr="001141C9">
        <w:trPr>
          <w:jc w:val="center"/>
        </w:trPr>
        <w:tc>
          <w:tcPr>
            <w:tcW w:w="1959" w:type="dxa"/>
            <w:tcBorders>
              <w:top w:val="nil"/>
              <w:left w:val="single" w:sz="4" w:space="0" w:color="auto"/>
              <w:bottom w:val="single" w:sz="4" w:space="0" w:color="auto"/>
              <w:right w:val="single" w:sz="4" w:space="0" w:color="auto"/>
            </w:tcBorders>
          </w:tcPr>
          <w:p w14:paraId="6AD5044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117D6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F054E1B"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99252A7" w14:textId="77777777" w:rsidR="00F7473C" w:rsidRPr="001141C9" w:rsidRDefault="00F7473C" w:rsidP="00A21B0D">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4D79996C" w14:textId="77777777" w:rsidR="00F7473C" w:rsidRPr="001141C9" w:rsidRDefault="00F7473C" w:rsidP="00A21B0D">
            <w:pPr>
              <w:pStyle w:val="TAC"/>
              <w:keepNext w:val="0"/>
              <w:keepLines w:val="0"/>
              <w:widowControl w:val="0"/>
            </w:pPr>
          </w:p>
        </w:tc>
      </w:tr>
      <w:tr w:rsidR="00F7473C" w:rsidRPr="001141C9" w14:paraId="671E60A3" w14:textId="77777777" w:rsidTr="001141C9">
        <w:trPr>
          <w:jc w:val="center"/>
        </w:trPr>
        <w:tc>
          <w:tcPr>
            <w:tcW w:w="1959" w:type="dxa"/>
            <w:tcBorders>
              <w:top w:val="single" w:sz="4" w:space="0" w:color="auto"/>
              <w:left w:val="single" w:sz="4" w:space="0" w:color="auto"/>
              <w:bottom w:val="nil"/>
              <w:right w:val="single" w:sz="4" w:space="0" w:color="auto"/>
            </w:tcBorders>
          </w:tcPr>
          <w:p w14:paraId="078517E0" w14:textId="77777777" w:rsidR="00F7473C" w:rsidRPr="001141C9" w:rsidRDefault="00F7473C" w:rsidP="00A21B0D">
            <w:pPr>
              <w:pStyle w:val="TAC"/>
              <w:keepNext w:val="0"/>
              <w:keepLines w:val="0"/>
              <w:widowControl w:val="0"/>
            </w:pPr>
            <w:r w:rsidRPr="001141C9">
              <w:lastRenderedPageBreak/>
              <w:t>CA_n1A-n5A-n78A-n79A</w:t>
            </w:r>
          </w:p>
        </w:tc>
        <w:tc>
          <w:tcPr>
            <w:tcW w:w="2036" w:type="dxa"/>
            <w:tcBorders>
              <w:top w:val="single" w:sz="4" w:space="0" w:color="auto"/>
              <w:left w:val="single" w:sz="4" w:space="0" w:color="auto"/>
              <w:bottom w:val="nil"/>
              <w:right w:val="single" w:sz="4" w:space="0" w:color="auto"/>
            </w:tcBorders>
          </w:tcPr>
          <w:p w14:paraId="17F1B1E9" w14:textId="77777777" w:rsidR="00F7473C" w:rsidRPr="001141C9" w:rsidRDefault="00F7473C" w:rsidP="00A21B0D">
            <w:pPr>
              <w:pStyle w:val="TAC"/>
              <w:keepNext w:val="0"/>
              <w:keepLines w:val="0"/>
              <w:widowControl w:val="0"/>
            </w:pPr>
            <w:r w:rsidRPr="001141C9">
              <w:t>CA_n1A-n5A</w:t>
            </w:r>
          </w:p>
          <w:p w14:paraId="2E4300B3" w14:textId="77777777" w:rsidR="00F7473C" w:rsidRPr="001141C9" w:rsidRDefault="00F7473C" w:rsidP="00A21B0D">
            <w:pPr>
              <w:pStyle w:val="TAC"/>
              <w:keepNext w:val="0"/>
              <w:keepLines w:val="0"/>
              <w:widowControl w:val="0"/>
            </w:pPr>
            <w:r w:rsidRPr="001141C9">
              <w:t>CA_n1A-n78A</w:t>
            </w:r>
          </w:p>
          <w:p w14:paraId="5B7EB0B0" w14:textId="77777777" w:rsidR="00F7473C" w:rsidRPr="001141C9" w:rsidRDefault="00F7473C" w:rsidP="00A21B0D">
            <w:pPr>
              <w:pStyle w:val="TAC"/>
              <w:keepNext w:val="0"/>
              <w:keepLines w:val="0"/>
              <w:widowControl w:val="0"/>
            </w:pPr>
            <w:r w:rsidRPr="001141C9">
              <w:t>CA_n1A-n79A</w:t>
            </w:r>
          </w:p>
          <w:p w14:paraId="264D2BBA" w14:textId="77777777" w:rsidR="00F7473C" w:rsidRPr="001141C9" w:rsidRDefault="00F7473C" w:rsidP="00A21B0D">
            <w:pPr>
              <w:pStyle w:val="TAC"/>
              <w:keepNext w:val="0"/>
              <w:keepLines w:val="0"/>
              <w:widowControl w:val="0"/>
            </w:pPr>
            <w:r w:rsidRPr="001141C9">
              <w:t>CA_n5A-n78A</w:t>
            </w:r>
          </w:p>
          <w:p w14:paraId="79934599" w14:textId="77777777" w:rsidR="00F7473C" w:rsidRPr="001141C9" w:rsidRDefault="00F7473C" w:rsidP="00A21B0D">
            <w:pPr>
              <w:pStyle w:val="TAC"/>
              <w:keepNext w:val="0"/>
              <w:keepLines w:val="0"/>
              <w:widowControl w:val="0"/>
            </w:pPr>
            <w:r w:rsidRPr="001141C9">
              <w:t>CA_n5A-n79A</w:t>
            </w:r>
          </w:p>
          <w:p w14:paraId="21E20648" w14:textId="77777777" w:rsidR="00F7473C" w:rsidRPr="001141C9" w:rsidRDefault="00F7473C" w:rsidP="00A21B0D">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7717A9D5" w14:textId="77777777" w:rsidR="00F7473C" w:rsidRPr="001141C9" w:rsidRDefault="00F7473C" w:rsidP="00A21B0D">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DB3AA0" w14:textId="77777777" w:rsidR="00F7473C" w:rsidRPr="001141C9" w:rsidRDefault="00F7473C" w:rsidP="00A21B0D">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264FBD8" w14:textId="77777777" w:rsidR="00F7473C" w:rsidRPr="001141C9" w:rsidRDefault="00F7473C" w:rsidP="00A21B0D">
            <w:pPr>
              <w:pStyle w:val="TAC"/>
              <w:keepNext w:val="0"/>
              <w:keepLines w:val="0"/>
              <w:widowControl w:val="0"/>
              <w:rPr>
                <w:lang w:eastAsia="zh-CN"/>
              </w:rPr>
            </w:pPr>
            <w:r w:rsidRPr="001141C9">
              <w:t>4 and 5</w:t>
            </w:r>
          </w:p>
        </w:tc>
      </w:tr>
      <w:tr w:rsidR="00F7473C" w:rsidRPr="001141C9" w14:paraId="478F8137" w14:textId="77777777" w:rsidTr="001141C9">
        <w:trPr>
          <w:jc w:val="center"/>
        </w:trPr>
        <w:tc>
          <w:tcPr>
            <w:tcW w:w="1959" w:type="dxa"/>
            <w:tcBorders>
              <w:top w:val="nil"/>
              <w:left w:val="single" w:sz="4" w:space="0" w:color="auto"/>
              <w:bottom w:val="nil"/>
              <w:right w:val="single" w:sz="4" w:space="0" w:color="auto"/>
            </w:tcBorders>
          </w:tcPr>
          <w:p w14:paraId="136E3EE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76F2CA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101619"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2C8F5B" w14:textId="77777777" w:rsidR="00F7473C" w:rsidRPr="001141C9" w:rsidRDefault="00F7473C" w:rsidP="00A21B0D">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3845A78" w14:textId="77777777" w:rsidR="00F7473C" w:rsidRPr="001141C9" w:rsidRDefault="00F7473C" w:rsidP="00A21B0D">
            <w:pPr>
              <w:pStyle w:val="TAC"/>
              <w:keepNext w:val="0"/>
              <w:keepLines w:val="0"/>
              <w:widowControl w:val="0"/>
              <w:rPr>
                <w:lang w:eastAsia="zh-CN"/>
              </w:rPr>
            </w:pPr>
          </w:p>
        </w:tc>
      </w:tr>
      <w:tr w:rsidR="00F7473C" w:rsidRPr="001141C9" w14:paraId="1E188F29" w14:textId="77777777" w:rsidTr="001141C9">
        <w:trPr>
          <w:jc w:val="center"/>
        </w:trPr>
        <w:tc>
          <w:tcPr>
            <w:tcW w:w="1959" w:type="dxa"/>
            <w:tcBorders>
              <w:top w:val="nil"/>
              <w:left w:val="single" w:sz="4" w:space="0" w:color="auto"/>
              <w:bottom w:val="nil"/>
              <w:right w:val="single" w:sz="4" w:space="0" w:color="auto"/>
            </w:tcBorders>
          </w:tcPr>
          <w:p w14:paraId="675CE9B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27F811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8897F1"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39B5C5" w14:textId="77777777" w:rsidR="00F7473C" w:rsidRPr="001141C9" w:rsidRDefault="00F7473C" w:rsidP="00A21B0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7FF0967" w14:textId="77777777" w:rsidR="00F7473C" w:rsidRPr="001141C9" w:rsidRDefault="00F7473C" w:rsidP="00A21B0D">
            <w:pPr>
              <w:pStyle w:val="TAC"/>
              <w:keepNext w:val="0"/>
              <w:keepLines w:val="0"/>
              <w:widowControl w:val="0"/>
              <w:rPr>
                <w:lang w:eastAsia="zh-CN"/>
              </w:rPr>
            </w:pPr>
          </w:p>
        </w:tc>
      </w:tr>
      <w:tr w:rsidR="00F7473C" w:rsidRPr="001141C9" w14:paraId="55118EB1" w14:textId="77777777" w:rsidTr="001141C9">
        <w:trPr>
          <w:jc w:val="center"/>
        </w:trPr>
        <w:tc>
          <w:tcPr>
            <w:tcW w:w="1959" w:type="dxa"/>
            <w:tcBorders>
              <w:top w:val="nil"/>
              <w:left w:val="single" w:sz="4" w:space="0" w:color="auto"/>
              <w:bottom w:val="single" w:sz="4" w:space="0" w:color="auto"/>
              <w:right w:val="single" w:sz="4" w:space="0" w:color="auto"/>
            </w:tcBorders>
          </w:tcPr>
          <w:p w14:paraId="2F38CA1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ADEF6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C55553" w14:textId="77777777" w:rsidR="00F7473C" w:rsidRPr="001141C9" w:rsidRDefault="00F7473C" w:rsidP="00A21B0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C671901" w14:textId="77777777" w:rsidR="00F7473C" w:rsidRPr="001141C9" w:rsidRDefault="00F7473C" w:rsidP="00A21B0D">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1A3742FC" w14:textId="77777777" w:rsidR="00F7473C" w:rsidRPr="001141C9" w:rsidRDefault="00F7473C" w:rsidP="00A21B0D">
            <w:pPr>
              <w:pStyle w:val="TAC"/>
              <w:keepNext w:val="0"/>
              <w:keepLines w:val="0"/>
              <w:widowControl w:val="0"/>
              <w:rPr>
                <w:lang w:eastAsia="zh-CN"/>
              </w:rPr>
            </w:pPr>
          </w:p>
        </w:tc>
      </w:tr>
      <w:tr w:rsidR="00F7473C" w:rsidRPr="001141C9" w14:paraId="0A932F00" w14:textId="77777777" w:rsidTr="001141C9">
        <w:trPr>
          <w:jc w:val="center"/>
        </w:trPr>
        <w:tc>
          <w:tcPr>
            <w:tcW w:w="1959" w:type="dxa"/>
            <w:tcBorders>
              <w:top w:val="single" w:sz="4" w:space="0" w:color="auto"/>
              <w:left w:val="single" w:sz="4" w:space="0" w:color="auto"/>
              <w:bottom w:val="nil"/>
              <w:right w:val="single" w:sz="4" w:space="0" w:color="auto"/>
            </w:tcBorders>
          </w:tcPr>
          <w:p w14:paraId="1D9C11A4" w14:textId="77777777" w:rsidR="00F7473C" w:rsidRPr="001141C9" w:rsidRDefault="00F7473C" w:rsidP="00A21B0D">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075D854B" w14:textId="77777777" w:rsidR="00F7473C" w:rsidRPr="001141C9" w:rsidRDefault="00F7473C" w:rsidP="00A21B0D">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9CF3104"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9824B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3C57E83" w14:textId="77777777" w:rsidR="00F7473C" w:rsidRPr="001141C9" w:rsidRDefault="00F7473C" w:rsidP="00A21B0D">
            <w:pPr>
              <w:pStyle w:val="TAC"/>
              <w:keepNext w:val="0"/>
              <w:keepLines w:val="0"/>
              <w:widowControl w:val="0"/>
              <w:rPr>
                <w:kern w:val="2"/>
                <w:szCs w:val="22"/>
              </w:rPr>
            </w:pPr>
            <w:r w:rsidRPr="001141C9">
              <w:rPr>
                <w:lang w:eastAsia="zh-CN"/>
              </w:rPr>
              <w:t>0</w:t>
            </w:r>
          </w:p>
        </w:tc>
      </w:tr>
      <w:tr w:rsidR="00F7473C" w:rsidRPr="001141C9" w14:paraId="39933175" w14:textId="77777777" w:rsidTr="001141C9">
        <w:trPr>
          <w:jc w:val="center"/>
        </w:trPr>
        <w:tc>
          <w:tcPr>
            <w:tcW w:w="1959" w:type="dxa"/>
            <w:tcBorders>
              <w:top w:val="nil"/>
              <w:left w:val="single" w:sz="4" w:space="0" w:color="auto"/>
              <w:bottom w:val="nil"/>
              <w:right w:val="single" w:sz="4" w:space="0" w:color="auto"/>
            </w:tcBorders>
          </w:tcPr>
          <w:p w14:paraId="4B7ECA7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A29612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060DF"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81106BA"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03C04DC" w14:textId="77777777" w:rsidR="00F7473C" w:rsidRPr="001141C9" w:rsidRDefault="00F7473C" w:rsidP="00A21B0D">
            <w:pPr>
              <w:pStyle w:val="TAC"/>
              <w:keepNext w:val="0"/>
              <w:keepLines w:val="0"/>
              <w:widowControl w:val="0"/>
              <w:rPr>
                <w:kern w:val="2"/>
                <w:szCs w:val="22"/>
              </w:rPr>
            </w:pPr>
          </w:p>
        </w:tc>
      </w:tr>
      <w:tr w:rsidR="00F7473C" w:rsidRPr="001141C9" w14:paraId="4B3ADE6E" w14:textId="77777777" w:rsidTr="001141C9">
        <w:trPr>
          <w:jc w:val="center"/>
        </w:trPr>
        <w:tc>
          <w:tcPr>
            <w:tcW w:w="1959" w:type="dxa"/>
            <w:tcBorders>
              <w:top w:val="nil"/>
              <w:left w:val="single" w:sz="4" w:space="0" w:color="auto"/>
              <w:bottom w:val="nil"/>
              <w:right w:val="single" w:sz="4" w:space="0" w:color="auto"/>
            </w:tcBorders>
          </w:tcPr>
          <w:p w14:paraId="5EDD1E8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3EA319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E0976"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3DBAE6" w14:textId="77777777" w:rsidR="00F7473C" w:rsidRPr="001141C9" w:rsidRDefault="00F7473C" w:rsidP="00A21B0D">
            <w:pPr>
              <w:pStyle w:val="TAC"/>
              <w:keepNext w:val="0"/>
              <w:keepLines w:val="0"/>
              <w:widowControl w:val="0"/>
              <w:rPr>
                <w:lang w:eastAsia="zh-CN" w:bidi="ar"/>
              </w:rPr>
            </w:pPr>
            <w:r w:rsidRPr="001141C9">
              <w:rPr>
                <w:rFonts w:eastAsiaTheme="minorEastAsia"/>
              </w:rPr>
              <w:t>10, 15, 20, 25, 30, 40 , 50</w:t>
            </w:r>
          </w:p>
        </w:tc>
        <w:tc>
          <w:tcPr>
            <w:tcW w:w="1837" w:type="dxa"/>
            <w:tcBorders>
              <w:top w:val="nil"/>
              <w:left w:val="single" w:sz="4" w:space="0" w:color="auto"/>
              <w:bottom w:val="nil"/>
              <w:right w:val="single" w:sz="4" w:space="0" w:color="auto"/>
            </w:tcBorders>
          </w:tcPr>
          <w:p w14:paraId="1B37EAE4" w14:textId="77777777" w:rsidR="00F7473C" w:rsidRPr="001141C9" w:rsidRDefault="00F7473C" w:rsidP="00A21B0D">
            <w:pPr>
              <w:pStyle w:val="TAC"/>
              <w:keepNext w:val="0"/>
              <w:keepLines w:val="0"/>
              <w:widowControl w:val="0"/>
              <w:rPr>
                <w:kern w:val="2"/>
                <w:szCs w:val="22"/>
              </w:rPr>
            </w:pPr>
          </w:p>
        </w:tc>
      </w:tr>
      <w:tr w:rsidR="00F7473C" w:rsidRPr="001141C9" w14:paraId="7497F5E4" w14:textId="77777777" w:rsidTr="001141C9">
        <w:trPr>
          <w:jc w:val="center"/>
        </w:trPr>
        <w:tc>
          <w:tcPr>
            <w:tcW w:w="1959" w:type="dxa"/>
            <w:tcBorders>
              <w:top w:val="nil"/>
              <w:left w:val="single" w:sz="4" w:space="0" w:color="auto"/>
              <w:bottom w:val="single" w:sz="4" w:space="0" w:color="auto"/>
              <w:right w:val="single" w:sz="4" w:space="0" w:color="auto"/>
            </w:tcBorders>
          </w:tcPr>
          <w:p w14:paraId="2C74053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F9E8D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66B80F" w14:textId="77777777" w:rsidR="00F7473C" w:rsidRPr="001141C9" w:rsidRDefault="00F7473C" w:rsidP="00A21B0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6AFC83B" w14:textId="77777777" w:rsidR="00F7473C" w:rsidRPr="001141C9" w:rsidRDefault="00F7473C" w:rsidP="00A21B0D">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70A13C6C" w14:textId="77777777" w:rsidR="00F7473C" w:rsidRPr="001141C9" w:rsidRDefault="00F7473C" w:rsidP="00A21B0D">
            <w:pPr>
              <w:pStyle w:val="TAC"/>
              <w:keepNext w:val="0"/>
              <w:keepLines w:val="0"/>
              <w:widowControl w:val="0"/>
              <w:rPr>
                <w:kern w:val="2"/>
                <w:szCs w:val="22"/>
              </w:rPr>
            </w:pPr>
          </w:p>
        </w:tc>
      </w:tr>
      <w:tr w:rsidR="00F7473C" w:rsidRPr="001141C9" w14:paraId="08479E8C" w14:textId="77777777" w:rsidTr="001141C9">
        <w:trPr>
          <w:jc w:val="center"/>
        </w:trPr>
        <w:tc>
          <w:tcPr>
            <w:tcW w:w="1959" w:type="dxa"/>
            <w:tcBorders>
              <w:top w:val="single" w:sz="4" w:space="0" w:color="auto"/>
              <w:left w:val="single" w:sz="4" w:space="0" w:color="auto"/>
              <w:bottom w:val="nil"/>
              <w:right w:val="single" w:sz="4" w:space="0" w:color="auto"/>
            </w:tcBorders>
          </w:tcPr>
          <w:p w14:paraId="04C11302" w14:textId="77777777" w:rsidR="00F7473C" w:rsidRPr="001141C9" w:rsidRDefault="00F7473C" w:rsidP="00A21B0D">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7E02EBD8" w14:textId="77777777" w:rsidR="00F7473C" w:rsidRPr="001141C9" w:rsidRDefault="00F7473C" w:rsidP="00A21B0D">
            <w:pPr>
              <w:pStyle w:val="TAC"/>
              <w:keepNext w:val="0"/>
              <w:keepLines w:val="0"/>
              <w:widowControl w:val="0"/>
              <w:rPr>
                <w:lang w:eastAsia="zh-CN"/>
              </w:rPr>
            </w:pPr>
            <w:r w:rsidRPr="001141C9">
              <w:rPr>
                <w:lang w:eastAsia="zh-CN"/>
              </w:rPr>
              <w:t xml:space="preserve">CA_n1A-n7A </w:t>
            </w:r>
          </w:p>
          <w:p w14:paraId="511EBF8B" w14:textId="77777777" w:rsidR="00F7473C" w:rsidRPr="001141C9" w:rsidRDefault="00F7473C" w:rsidP="00A21B0D">
            <w:pPr>
              <w:pStyle w:val="TAC"/>
              <w:keepNext w:val="0"/>
              <w:keepLines w:val="0"/>
              <w:widowControl w:val="0"/>
              <w:rPr>
                <w:lang w:eastAsia="zh-CN"/>
              </w:rPr>
            </w:pPr>
            <w:r w:rsidRPr="001141C9">
              <w:rPr>
                <w:lang w:eastAsia="zh-CN"/>
              </w:rPr>
              <w:t>CA_n1A-n8A</w:t>
            </w:r>
          </w:p>
          <w:p w14:paraId="23A71DED"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5D33CC30" w14:textId="77777777" w:rsidR="00F7473C" w:rsidRPr="001141C9" w:rsidRDefault="00F7473C" w:rsidP="00A21B0D">
            <w:pPr>
              <w:pStyle w:val="TAC"/>
              <w:keepNext w:val="0"/>
              <w:keepLines w:val="0"/>
              <w:widowControl w:val="0"/>
              <w:rPr>
                <w:lang w:eastAsia="zh-CN"/>
              </w:rPr>
            </w:pPr>
            <w:r w:rsidRPr="001141C9">
              <w:rPr>
                <w:lang w:eastAsia="zh-CN"/>
              </w:rPr>
              <w:t xml:space="preserve">CA_n7A-n8A </w:t>
            </w:r>
          </w:p>
          <w:p w14:paraId="272D2508" w14:textId="77777777" w:rsidR="00F7473C" w:rsidRPr="001141C9" w:rsidRDefault="00F7473C" w:rsidP="00A21B0D">
            <w:pPr>
              <w:pStyle w:val="TAC"/>
              <w:keepNext w:val="0"/>
              <w:keepLines w:val="0"/>
              <w:widowControl w:val="0"/>
              <w:rPr>
                <w:lang w:eastAsia="zh-CN"/>
              </w:rPr>
            </w:pPr>
            <w:r w:rsidRPr="001141C9">
              <w:rPr>
                <w:lang w:eastAsia="zh-CN"/>
              </w:rPr>
              <w:t>CA_n7A-n40A</w:t>
            </w:r>
          </w:p>
          <w:p w14:paraId="09F26459" w14:textId="77777777" w:rsidR="00F7473C" w:rsidRPr="001141C9" w:rsidRDefault="00F7473C" w:rsidP="00A21B0D">
            <w:pPr>
              <w:pStyle w:val="TAC"/>
              <w:keepNext w:val="0"/>
              <w:keepLines w:val="0"/>
              <w:widowControl w:val="0"/>
              <w:rPr>
                <w:lang w:eastAsia="zh-CN" w:bidi="ar"/>
              </w:rPr>
            </w:pPr>
            <w:r w:rsidRPr="001141C9">
              <w:rPr>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330065E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15211E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85B398" w14:textId="77777777" w:rsidR="00F7473C" w:rsidRPr="001141C9" w:rsidRDefault="00F7473C" w:rsidP="00A21B0D">
            <w:pPr>
              <w:pStyle w:val="TAC"/>
              <w:keepNext w:val="0"/>
              <w:keepLines w:val="0"/>
              <w:widowControl w:val="0"/>
              <w:rPr>
                <w:kern w:val="2"/>
                <w:szCs w:val="22"/>
              </w:rPr>
            </w:pPr>
            <w:r w:rsidRPr="001141C9">
              <w:rPr>
                <w:kern w:val="2"/>
                <w:szCs w:val="22"/>
              </w:rPr>
              <w:t>0</w:t>
            </w:r>
          </w:p>
        </w:tc>
      </w:tr>
      <w:tr w:rsidR="00F7473C" w:rsidRPr="001141C9" w14:paraId="67DE4E18" w14:textId="77777777" w:rsidTr="001141C9">
        <w:trPr>
          <w:jc w:val="center"/>
        </w:trPr>
        <w:tc>
          <w:tcPr>
            <w:tcW w:w="1959" w:type="dxa"/>
            <w:tcBorders>
              <w:top w:val="nil"/>
              <w:left w:val="single" w:sz="4" w:space="0" w:color="auto"/>
              <w:bottom w:val="nil"/>
              <w:right w:val="single" w:sz="4" w:space="0" w:color="auto"/>
            </w:tcBorders>
          </w:tcPr>
          <w:p w14:paraId="3E9A098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6D0B8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60722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07B41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945DC6" w14:textId="77777777" w:rsidR="00F7473C" w:rsidRPr="001141C9" w:rsidRDefault="00F7473C" w:rsidP="00A21B0D">
            <w:pPr>
              <w:pStyle w:val="TAC"/>
              <w:keepNext w:val="0"/>
              <w:keepLines w:val="0"/>
              <w:widowControl w:val="0"/>
              <w:rPr>
                <w:kern w:val="2"/>
                <w:szCs w:val="22"/>
                <w:lang w:eastAsia="zh-CN"/>
              </w:rPr>
            </w:pPr>
          </w:p>
        </w:tc>
      </w:tr>
      <w:tr w:rsidR="00F7473C" w:rsidRPr="001141C9" w14:paraId="05270819" w14:textId="77777777" w:rsidTr="001141C9">
        <w:trPr>
          <w:jc w:val="center"/>
        </w:trPr>
        <w:tc>
          <w:tcPr>
            <w:tcW w:w="1959" w:type="dxa"/>
            <w:tcBorders>
              <w:top w:val="nil"/>
              <w:left w:val="single" w:sz="4" w:space="0" w:color="auto"/>
              <w:bottom w:val="nil"/>
              <w:right w:val="single" w:sz="4" w:space="0" w:color="auto"/>
            </w:tcBorders>
          </w:tcPr>
          <w:p w14:paraId="5666CE6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091D8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BEDBA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5FC4E3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B51333A" w14:textId="77777777" w:rsidR="00F7473C" w:rsidRPr="001141C9" w:rsidRDefault="00F7473C" w:rsidP="00A21B0D">
            <w:pPr>
              <w:pStyle w:val="TAC"/>
              <w:keepNext w:val="0"/>
              <w:keepLines w:val="0"/>
              <w:widowControl w:val="0"/>
              <w:rPr>
                <w:kern w:val="2"/>
                <w:szCs w:val="22"/>
                <w:lang w:eastAsia="zh-CN"/>
              </w:rPr>
            </w:pPr>
          </w:p>
        </w:tc>
      </w:tr>
      <w:tr w:rsidR="00F7473C" w:rsidRPr="001141C9" w14:paraId="699FC3C3" w14:textId="77777777" w:rsidTr="001141C9">
        <w:trPr>
          <w:jc w:val="center"/>
        </w:trPr>
        <w:tc>
          <w:tcPr>
            <w:tcW w:w="1959" w:type="dxa"/>
            <w:tcBorders>
              <w:top w:val="nil"/>
              <w:left w:val="single" w:sz="4" w:space="0" w:color="auto"/>
              <w:bottom w:val="single" w:sz="4" w:space="0" w:color="auto"/>
              <w:right w:val="single" w:sz="4" w:space="0" w:color="auto"/>
            </w:tcBorders>
          </w:tcPr>
          <w:p w14:paraId="456E5A4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89722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EC929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C0779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CB868F8" w14:textId="77777777" w:rsidR="00F7473C" w:rsidRPr="001141C9" w:rsidRDefault="00F7473C" w:rsidP="00A21B0D">
            <w:pPr>
              <w:pStyle w:val="TAC"/>
              <w:keepNext w:val="0"/>
              <w:keepLines w:val="0"/>
              <w:widowControl w:val="0"/>
              <w:rPr>
                <w:kern w:val="2"/>
                <w:szCs w:val="22"/>
                <w:lang w:eastAsia="zh-CN"/>
              </w:rPr>
            </w:pPr>
          </w:p>
        </w:tc>
      </w:tr>
      <w:tr w:rsidR="00F7473C" w:rsidRPr="001141C9" w14:paraId="1ECE3A50" w14:textId="77777777" w:rsidTr="001141C9">
        <w:trPr>
          <w:jc w:val="center"/>
        </w:trPr>
        <w:tc>
          <w:tcPr>
            <w:tcW w:w="1959" w:type="dxa"/>
            <w:tcBorders>
              <w:top w:val="single" w:sz="4" w:space="0" w:color="auto"/>
              <w:left w:val="single" w:sz="4" w:space="0" w:color="auto"/>
              <w:bottom w:val="nil"/>
              <w:right w:val="single" w:sz="4" w:space="0" w:color="auto"/>
            </w:tcBorders>
          </w:tcPr>
          <w:p w14:paraId="31260F98" w14:textId="77777777" w:rsidR="00F7473C" w:rsidRPr="001141C9" w:rsidRDefault="00F7473C" w:rsidP="00A21B0D">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1C310872" w14:textId="77777777" w:rsidR="00F7473C" w:rsidRPr="001141C9" w:rsidRDefault="00F7473C" w:rsidP="00A21B0D">
            <w:pPr>
              <w:pStyle w:val="TAC"/>
              <w:keepNext w:val="0"/>
              <w:keepLines w:val="0"/>
              <w:widowControl w:val="0"/>
              <w:rPr>
                <w:lang w:eastAsia="zh-CN"/>
              </w:rPr>
            </w:pPr>
            <w:r w:rsidRPr="001141C9">
              <w:rPr>
                <w:lang w:eastAsia="zh-CN"/>
              </w:rPr>
              <w:t xml:space="preserve">CA_n1A-n7A </w:t>
            </w:r>
          </w:p>
          <w:p w14:paraId="201DC92B" w14:textId="77777777" w:rsidR="00F7473C" w:rsidRPr="001141C9" w:rsidRDefault="00F7473C" w:rsidP="00A21B0D">
            <w:pPr>
              <w:pStyle w:val="TAC"/>
              <w:keepNext w:val="0"/>
              <w:keepLines w:val="0"/>
              <w:widowControl w:val="0"/>
              <w:rPr>
                <w:lang w:eastAsia="zh-CN"/>
              </w:rPr>
            </w:pPr>
            <w:r w:rsidRPr="001141C9">
              <w:rPr>
                <w:lang w:eastAsia="zh-CN"/>
              </w:rPr>
              <w:t xml:space="preserve">CA_n1A-n8A </w:t>
            </w:r>
          </w:p>
          <w:p w14:paraId="31BB4299"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77F6C876" w14:textId="77777777" w:rsidR="00F7473C" w:rsidRPr="001141C9" w:rsidRDefault="00F7473C" w:rsidP="00A21B0D">
            <w:pPr>
              <w:pStyle w:val="TAC"/>
              <w:keepNext w:val="0"/>
              <w:keepLines w:val="0"/>
              <w:widowControl w:val="0"/>
              <w:rPr>
                <w:lang w:eastAsia="zh-CN"/>
              </w:rPr>
            </w:pPr>
            <w:r w:rsidRPr="001141C9">
              <w:rPr>
                <w:lang w:eastAsia="zh-CN"/>
              </w:rPr>
              <w:t xml:space="preserve">CA_n7A-n8A </w:t>
            </w:r>
          </w:p>
          <w:p w14:paraId="517551C0"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1CCE0865" w14:textId="77777777" w:rsidR="00F7473C" w:rsidRPr="001141C9" w:rsidRDefault="00F7473C" w:rsidP="00A21B0D">
            <w:pPr>
              <w:pStyle w:val="TAC"/>
              <w:keepNext w:val="0"/>
              <w:keepLines w:val="0"/>
              <w:widowControl w:val="0"/>
              <w:rPr>
                <w:lang w:eastAsia="zh-CN" w:bidi="ar"/>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724D5C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9C08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BCCE732"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1A86516E" w14:textId="77777777" w:rsidTr="001141C9">
        <w:trPr>
          <w:jc w:val="center"/>
        </w:trPr>
        <w:tc>
          <w:tcPr>
            <w:tcW w:w="1959" w:type="dxa"/>
            <w:tcBorders>
              <w:top w:val="nil"/>
              <w:left w:val="single" w:sz="4" w:space="0" w:color="auto"/>
              <w:bottom w:val="nil"/>
              <w:right w:val="single" w:sz="4" w:space="0" w:color="auto"/>
            </w:tcBorders>
          </w:tcPr>
          <w:p w14:paraId="689FDE0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15EA5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CBFB1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6CD2B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8DC67C8" w14:textId="77777777" w:rsidR="00F7473C" w:rsidRPr="001141C9" w:rsidRDefault="00F7473C" w:rsidP="00A21B0D">
            <w:pPr>
              <w:pStyle w:val="TAC"/>
              <w:keepNext w:val="0"/>
              <w:keepLines w:val="0"/>
              <w:widowControl w:val="0"/>
              <w:rPr>
                <w:kern w:val="2"/>
                <w:szCs w:val="22"/>
                <w:lang w:eastAsia="zh-CN"/>
              </w:rPr>
            </w:pPr>
          </w:p>
        </w:tc>
      </w:tr>
      <w:tr w:rsidR="00F7473C" w:rsidRPr="001141C9" w14:paraId="5F70E2BB" w14:textId="77777777" w:rsidTr="001141C9">
        <w:trPr>
          <w:jc w:val="center"/>
        </w:trPr>
        <w:tc>
          <w:tcPr>
            <w:tcW w:w="1959" w:type="dxa"/>
            <w:tcBorders>
              <w:top w:val="nil"/>
              <w:left w:val="single" w:sz="4" w:space="0" w:color="auto"/>
              <w:bottom w:val="nil"/>
              <w:right w:val="single" w:sz="4" w:space="0" w:color="auto"/>
            </w:tcBorders>
          </w:tcPr>
          <w:p w14:paraId="2DEEA06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C9F8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FFD0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52A648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65FACB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E8BD55B" w14:textId="77777777" w:rsidTr="001141C9">
        <w:trPr>
          <w:jc w:val="center"/>
        </w:trPr>
        <w:tc>
          <w:tcPr>
            <w:tcW w:w="1959" w:type="dxa"/>
            <w:tcBorders>
              <w:top w:val="nil"/>
              <w:left w:val="single" w:sz="4" w:space="0" w:color="auto"/>
              <w:bottom w:val="single" w:sz="4" w:space="0" w:color="auto"/>
              <w:right w:val="single" w:sz="4" w:space="0" w:color="auto"/>
            </w:tcBorders>
          </w:tcPr>
          <w:p w14:paraId="08B7175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085F8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453A2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D48C9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21321A" w14:textId="77777777" w:rsidR="00F7473C" w:rsidRPr="001141C9" w:rsidRDefault="00F7473C" w:rsidP="00A21B0D">
            <w:pPr>
              <w:pStyle w:val="TAC"/>
              <w:keepNext w:val="0"/>
              <w:keepLines w:val="0"/>
              <w:widowControl w:val="0"/>
              <w:rPr>
                <w:kern w:val="2"/>
                <w:szCs w:val="22"/>
                <w:lang w:eastAsia="zh-CN"/>
              </w:rPr>
            </w:pPr>
          </w:p>
        </w:tc>
      </w:tr>
      <w:tr w:rsidR="00F7473C" w:rsidRPr="001141C9" w14:paraId="26B898BA" w14:textId="77777777" w:rsidTr="001141C9">
        <w:trPr>
          <w:jc w:val="center"/>
        </w:trPr>
        <w:tc>
          <w:tcPr>
            <w:tcW w:w="1959" w:type="dxa"/>
            <w:tcBorders>
              <w:top w:val="single" w:sz="4" w:space="0" w:color="auto"/>
              <w:left w:val="single" w:sz="4" w:space="0" w:color="auto"/>
              <w:bottom w:val="nil"/>
              <w:right w:val="single" w:sz="4" w:space="0" w:color="auto"/>
            </w:tcBorders>
          </w:tcPr>
          <w:p w14:paraId="2584C998" w14:textId="77777777" w:rsidR="00F7473C" w:rsidRPr="001141C9" w:rsidRDefault="00F7473C" w:rsidP="00A21B0D">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72369545" w14:textId="77777777" w:rsidR="00F7473C" w:rsidRPr="001141C9" w:rsidRDefault="00F7473C" w:rsidP="00A21B0D">
            <w:pPr>
              <w:pStyle w:val="TAC"/>
              <w:keepNext w:val="0"/>
              <w:keepLines w:val="0"/>
              <w:rPr>
                <w:lang w:eastAsia="zh-CN"/>
              </w:rPr>
            </w:pPr>
            <w:r w:rsidRPr="001141C9">
              <w:rPr>
                <w:lang w:eastAsia="zh-CN"/>
              </w:rPr>
              <w:t xml:space="preserve">CA_n1A-n7A </w:t>
            </w:r>
          </w:p>
          <w:p w14:paraId="33097C17" w14:textId="77777777" w:rsidR="00F7473C" w:rsidRPr="001141C9" w:rsidRDefault="00F7473C" w:rsidP="00A21B0D">
            <w:pPr>
              <w:pStyle w:val="TAC"/>
              <w:keepNext w:val="0"/>
              <w:keepLines w:val="0"/>
              <w:rPr>
                <w:lang w:eastAsia="zh-CN"/>
              </w:rPr>
            </w:pPr>
            <w:r w:rsidRPr="001141C9">
              <w:rPr>
                <w:lang w:eastAsia="zh-CN"/>
              </w:rPr>
              <w:t xml:space="preserve">CA_n1A-n8A </w:t>
            </w:r>
          </w:p>
          <w:p w14:paraId="0DEA5A4C" w14:textId="77777777" w:rsidR="00F7473C" w:rsidRPr="001141C9" w:rsidRDefault="00F7473C" w:rsidP="00A21B0D">
            <w:pPr>
              <w:pStyle w:val="TAC"/>
              <w:keepNext w:val="0"/>
              <w:keepLines w:val="0"/>
              <w:rPr>
                <w:lang w:eastAsia="zh-CN"/>
              </w:rPr>
            </w:pPr>
            <w:r w:rsidRPr="001141C9">
              <w:rPr>
                <w:lang w:eastAsia="zh-CN"/>
              </w:rPr>
              <w:t>CA_n1A-n78A</w:t>
            </w:r>
          </w:p>
          <w:p w14:paraId="7296C436" w14:textId="77777777" w:rsidR="00F7473C" w:rsidRPr="001141C9" w:rsidRDefault="00F7473C" w:rsidP="00A21B0D">
            <w:pPr>
              <w:pStyle w:val="TAC"/>
              <w:keepNext w:val="0"/>
              <w:keepLines w:val="0"/>
              <w:rPr>
                <w:lang w:eastAsia="zh-CN"/>
              </w:rPr>
            </w:pPr>
            <w:r w:rsidRPr="001141C9">
              <w:rPr>
                <w:lang w:eastAsia="zh-CN"/>
              </w:rPr>
              <w:t xml:space="preserve"> CA_n7A-n8A </w:t>
            </w:r>
          </w:p>
          <w:p w14:paraId="1CF24B13" w14:textId="77777777" w:rsidR="00F7473C" w:rsidRPr="001141C9" w:rsidRDefault="00F7473C" w:rsidP="00A21B0D">
            <w:pPr>
              <w:pStyle w:val="TAC"/>
              <w:keepNext w:val="0"/>
              <w:keepLines w:val="0"/>
              <w:rPr>
                <w:lang w:eastAsia="zh-CN"/>
              </w:rPr>
            </w:pPr>
            <w:r w:rsidRPr="001141C9">
              <w:rPr>
                <w:lang w:eastAsia="zh-CN"/>
              </w:rPr>
              <w:t>CA_n7A-n78A</w:t>
            </w:r>
          </w:p>
          <w:p w14:paraId="1636CA55" w14:textId="77777777" w:rsidR="00F7473C" w:rsidRPr="001141C9" w:rsidRDefault="00F7473C" w:rsidP="00A21B0D">
            <w:pPr>
              <w:pStyle w:val="TAC"/>
              <w:keepNext w:val="0"/>
              <w:keepLines w:val="0"/>
              <w:widowControl w:val="0"/>
              <w:rPr>
                <w:kern w:val="2"/>
                <w:szCs w:val="22"/>
              </w:rPr>
            </w:pPr>
            <w:r w:rsidRPr="001141C9">
              <w:rPr>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EFCDBB8"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860E90"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12E999A9"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6FF2EA88" w14:textId="77777777" w:rsidTr="001141C9">
        <w:trPr>
          <w:jc w:val="center"/>
        </w:trPr>
        <w:tc>
          <w:tcPr>
            <w:tcW w:w="1959" w:type="dxa"/>
            <w:tcBorders>
              <w:top w:val="nil"/>
              <w:left w:val="single" w:sz="4" w:space="0" w:color="auto"/>
              <w:bottom w:val="nil"/>
              <w:right w:val="single" w:sz="4" w:space="0" w:color="auto"/>
            </w:tcBorders>
          </w:tcPr>
          <w:p w14:paraId="12C7D11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AE328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D65671"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BEF342" w14:textId="77777777" w:rsidR="00F7473C" w:rsidRPr="001141C9" w:rsidRDefault="00F7473C" w:rsidP="00A21B0D">
            <w:pPr>
              <w:pStyle w:val="TAC"/>
              <w:keepNext w:val="0"/>
              <w:keepLines w:val="0"/>
              <w:widowControl w:val="0"/>
              <w:rPr>
                <w:lang w:eastAsia="zh-CN" w:bidi="ar"/>
              </w:rPr>
            </w:pPr>
            <w:r w:rsidRPr="001141C9">
              <w:rPr>
                <w:rFonts w:cs="Arial"/>
                <w:szCs w:val="18"/>
              </w:rPr>
              <w:t>CA_n7(2A)_BCS0</w:t>
            </w:r>
          </w:p>
        </w:tc>
        <w:tc>
          <w:tcPr>
            <w:tcW w:w="1837" w:type="dxa"/>
            <w:tcBorders>
              <w:top w:val="nil"/>
              <w:left w:val="single" w:sz="4" w:space="0" w:color="auto"/>
              <w:bottom w:val="nil"/>
              <w:right w:val="single" w:sz="4" w:space="0" w:color="auto"/>
            </w:tcBorders>
          </w:tcPr>
          <w:p w14:paraId="78870C61"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394501" w14:textId="77777777" w:rsidTr="001141C9">
        <w:trPr>
          <w:jc w:val="center"/>
        </w:trPr>
        <w:tc>
          <w:tcPr>
            <w:tcW w:w="1959" w:type="dxa"/>
            <w:tcBorders>
              <w:top w:val="nil"/>
              <w:left w:val="single" w:sz="4" w:space="0" w:color="auto"/>
              <w:bottom w:val="nil"/>
              <w:right w:val="single" w:sz="4" w:space="0" w:color="auto"/>
            </w:tcBorders>
          </w:tcPr>
          <w:p w14:paraId="551C690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F5201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D965A" w14:textId="77777777" w:rsidR="00F7473C" w:rsidRPr="001141C9" w:rsidRDefault="00F7473C" w:rsidP="00A21B0D">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2DE0622"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4A9E47E7" w14:textId="77777777" w:rsidR="00F7473C" w:rsidRPr="001141C9" w:rsidRDefault="00F7473C" w:rsidP="00A21B0D">
            <w:pPr>
              <w:pStyle w:val="TAC"/>
              <w:keepNext w:val="0"/>
              <w:keepLines w:val="0"/>
              <w:widowControl w:val="0"/>
              <w:rPr>
                <w:kern w:val="2"/>
                <w:szCs w:val="22"/>
                <w:lang w:eastAsia="zh-CN"/>
              </w:rPr>
            </w:pPr>
          </w:p>
        </w:tc>
      </w:tr>
      <w:tr w:rsidR="00F7473C" w:rsidRPr="001141C9" w14:paraId="09736BEC" w14:textId="77777777" w:rsidTr="001141C9">
        <w:trPr>
          <w:jc w:val="center"/>
        </w:trPr>
        <w:tc>
          <w:tcPr>
            <w:tcW w:w="1959" w:type="dxa"/>
            <w:tcBorders>
              <w:top w:val="nil"/>
              <w:left w:val="single" w:sz="4" w:space="0" w:color="auto"/>
              <w:bottom w:val="single" w:sz="4" w:space="0" w:color="auto"/>
              <w:right w:val="single" w:sz="4" w:space="0" w:color="auto"/>
            </w:tcBorders>
          </w:tcPr>
          <w:p w14:paraId="71191A4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B1199E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4A7F8D"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0BFA18" w14:textId="77777777" w:rsidR="00F7473C" w:rsidRPr="001141C9" w:rsidRDefault="00F7473C" w:rsidP="00A21B0D">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C865B90" w14:textId="77777777" w:rsidR="00F7473C" w:rsidRPr="001141C9" w:rsidRDefault="00F7473C" w:rsidP="00A21B0D">
            <w:pPr>
              <w:pStyle w:val="TAC"/>
              <w:keepNext w:val="0"/>
              <w:keepLines w:val="0"/>
              <w:widowControl w:val="0"/>
              <w:rPr>
                <w:kern w:val="2"/>
                <w:szCs w:val="22"/>
                <w:lang w:eastAsia="zh-CN"/>
              </w:rPr>
            </w:pPr>
          </w:p>
        </w:tc>
      </w:tr>
      <w:tr w:rsidR="00F7473C" w:rsidRPr="001141C9" w14:paraId="295DEC9A" w14:textId="77777777" w:rsidTr="00333E75">
        <w:trPr>
          <w:jc w:val="center"/>
        </w:trPr>
        <w:tc>
          <w:tcPr>
            <w:tcW w:w="1959" w:type="dxa"/>
            <w:tcBorders>
              <w:top w:val="single" w:sz="4" w:space="0" w:color="auto"/>
              <w:left w:val="single" w:sz="4" w:space="0" w:color="auto"/>
              <w:bottom w:val="nil"/>
              <w:right w:val="single" w:sz="4" w:space="0" w:color="auto"/>
            </w:tcBorders>
          </w:tcPr>
          <w:p w14:paraId="2BFFF096" w14:textId="77777777" w:rsidR="00F7473C" w:rsidRPr="001141C9" w:rsidRDefault="00F7473C" w:rsidP="00A21B0D">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14BD78A5" w14:textId="77777777" w:rsidR="00F7473C" w:rsidRPr="000A747C" w:rsidRDefault="00F7473C" w:rsidP="00A21B0D">
            <w:pPr>
              <w:pStyle w:val="TAC"/>
              <w:widowControl w:val="0"/>
              <w:rPr>
                <w:kern w:val="2"/>
                <w:szCs w:val="22"/>
                <w:lang w:val="en-US"/>
              </w:rPr>
            </w:pPr>
            <w:r w:rsidRPr="000A747C">
              <w:rPr>
                <w:kern w:val="2"/>
                <w:szCs w:val="22"/>
                <w:lang w:val="en-US"/>
              </w:rPr>
              <w:t>CA_n1A-n7A</w:t>
            </w:r>
          </w:p>
          <w:p w14:paraId="43CA16BA" w14:textId="77777777" w:rsidR="00F7473C" w:rsidRPr="000A747C" w:rsidRDefault="00F7473C" w:rsidP="00A21B0D">
            <w:pPr>
              <w:pStyle w:val="TAC"/>
              <w:widowControl w:val="0"/>
              <w:rPr>
                <w:kern w:val="2"/>
                <w:szCs w:val="22"/>
                <w:lang w:val="en-US"/>
              </w:rPr>
            </w:pPr>
            <w:r w:rsidRPr="000A747C">
              <w:rPr>
                <w:kern w:val="2"/>
                <w:szCs w:val="22"/>
                <w:lang w:val="en-US"/>
              </w:rPr>
              <w:t>CA_n1A-n20A</w:t>
            </w:r>
          </w:p>
          <w:p w14:paraId="3AD6ADAB" w14:textId="77777777" w:rsidR="00F7473C" w:rsidRPr="001141C9" w:rsidRDefault="00F7473C" w:rsidP="00A21B0D">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58D159A1"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684D87" w14:textId="77777777" w:rsidR="00F7473C" w:rsidRPr="001141C9" w:rsidRDefault="00F7473C" w:rsidP="00A21B0D">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6731E4B" w14:textId="77777777" w:rsidR="00F7473C" w:rsidRPr="001141C9" w:rsidRDefault="00F7473C" w:rsidP="00A21B0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7473C" w:rsidRPr="001141C9" w14:paraId="523B7D6A" w14:textId="77777777" w:rsidTr="00333E75">
        <w:trPr>
          <w:jc w:val="center"/>
        </w:trPr>
        <w:tc>
          <w:tcPr>
            <w:tcW w:w="1959" w:type="dxa"/>
            <w:tcBorders>
              <w:top w:val="nil"/>
              <w:left w:val="single" w:sz="4" w:space="0" w:color="auto"/>
              <w:bottom w:val="nil"/>
              <w:right w:val="single" w:sz="4" w:space="0" w:color="auto"/>
            </w:tcBorders>
          </w:tcPr>
          <w:p w14:paraId="134AA31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60813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49706B" w14:textId="77777777" w:rsidR="00F7473C" w:rsidRPr="001141C9" w:rsidRDefault="00F7473C" w:rsidP="00A21B0D">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6AB27B" w14:textId="77777777" w:rsidR="00F7473C" w:rsidRPr="001141C9" w:rsidRDefault="00F7473C" w:rsidP="00A21B0D">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24DEAF5" w14:textId="77777777" w:rsidR="00F7473C" w:rsidRPr="001141C9" w:rsidRDefault="00F7473C" w:rsidP="00A21B0D">
            <w:pPr>
              <w:pStyle w:val="TAC"/>
              <w:keepNext w:val="0"/>
              <w:keepLines w:val="0"/>
              <w:widowControl w:val="0"/>
              <w:rPr>
                <w:kern w:val="2"/>
                <w:szCs w:val="22"/>
                <w:lang w:eastAsia="zh-CN"/>
              </w:rPr>
            </w:pPr>
          </w:p>
        </w:tc>
      </w:tr>
      <w:tr w:rsidR="00F7473C" w:rsidRPr="001141C9" w14:paraId="608CE6D1" w14:textId="77777777" w:rsidTr="00333E75">
        <w:trPr>
          <w:jc w:val="center"/>
        </w:trPr>
        <w:tc>
          <w:tcPr>
            <w:tcW w:w="1959" w:type="dxa"/>
            <w:tcBorders>
              <w:top w:val="nil"/>
              <w:left w:val="single" w:sz="4" w:space="0" w:color="auto"/>
              <w:bottom w:val="nil"/>
              <w:right w:val="single" w:sz="4" w:space="0" w:color="auto"/>
            </w:tcBorders>
          </w:tcPr>
          <w:p w14:paraId="4F471F2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8203B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D63FD3" w14:textId="77777777" w:rsidR="00F7473C" w:rsidRPr="001141C9" w:rsidRDefault="00F7473C" w:rsidP="00A21B0D">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A5B7DA8" w14:textId="77777777" w:rsidR="00F7473C" w:rsidRPr="001141C9" w:rsidRDefault="00F7473C" w:rsidP="00A21B0D">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02F0878D" w14:textId="77777777" w:rsidR="00F7473C" w:rsidRPr="001141C9" w:rsidRDefault="00F7473C" w:rsidP="00A21B0D">
            <w:pPr>
              <w:pStyle w:val="TAC"/>
              <w:keepNext w:val="0"/>
              <w:keepLines w:val="0"/>
              <w:widowControl w:val="0"/>
              <w:rPr>
                <w:kern w:val="2"/>
                <w:szCs w:val="22"/>
                <w:lang w:eastAsia="zh-CN"/>
              </w:rPr>
            </w:pPr>
          </w:p>
        </w:tc>
      </w:tr>
      <w:tr w:rsidR="00F7473C" w:rsidRPr="001141C9" w14:paraId="6777B99C" w14:textId="77777777" w:rsidTr="001141C9">
        <w:trPr>
          <w:jc w:val="center"/>
        </w:trPr>
        <w:tc>
          <w:tcPr>
            <w:tcW w:w="1959" w:type="dxa"/>
            <w:tcBorders>
              <w:top w:val="nil"/>
              <w:left w:val="single" w:sz="4" w:space="0" w:color="auto"/>
              <w:bottom w:val="single" w:sz="4" w:space="0" w:color="auto"/>
              <w:right w:val="single" w:sz="4" w:space="0" w:color="auto"/>
            </w:tcBorders>
          </w:tcPr>
          <w:p w14:paraId="187FBB6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45BA0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FEADA8" w14:textId="77777777" w:rsidR="00F7473C" w:rsidRPr="001141C9" w:rsidRDefault="00F7473C" w:rsidP="00A21B0D">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6D58DD78" w14:textId="77777777" w:rsidR="00F7473C" w:rsidRPr="001141C9" w:rsidRDefault="00F7473C" w:rsidP="00A21B0D">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053543D3" w14:textId="77777777" w:rsidR="00F7473C" w:rsidRPr="001141C9" w:rsidRDefault="00F7473C" w:rsidP="00A21B0D">
            <w:pPr>
              <w:pStyle w:val="TAC"/>
              <w:keepNext w:val="0"/>
              <w:keepLines w:val="0"/>
              <w:widowControl w:val="0"/>
              <w:rPr>
                <w:kern w:val="2"/>
                <w:szCs w:val="22"/>
                <w:lang w:eastAsia="zh-CN"/>
              </w:rPr>
            </w:pPr>
          </w:p>
        </w:tc>
      </w:tr>
      <w:tr w:rsidR="00F7473C" w:rsidRPr="001141C9" w14:paraId="75035DB4" w14:textId="77777777" w:rsidTr="001141C9">
        <w:trPr>
          <w:jc w:val="center"/>
        </w:trPr>
        <w:tc>
          <w:tcPr>
            <w:tcW w:w="1959" w:type="dxa"/>
            <w:tcBorders>
              <w:top w:val="single" w:sz="4" w:space="0" w:color="auto"/>
              <w:left w:val="single" w:sz="4" w:space="0" w:color="auto"/>
              <w:bottom w:val="nil"/>
              <w:right w:val="single" w:sz="4" w:space="0" w:color="auto"/>
            </w:tcBorders>
          </w:tcPr>
          <w:p w14:paraId="77188C35" w14:textId="77777777" w:rsidR="00F7473C" w:rsidRPr="001141C9" w:rsidRDefault="00F7473C" w:rsidP="00A21B0D">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03C7B4BC"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1F6D3DEE" w14:textId="77777777" w:rsidR="00F7473C" w:rsidRPr="001141C9" w:rsidRDefault="00F7473C" w:rsidP="00A21B0D">
            <w:pPr>
              <w:pStyle w:val="TAC"/>
              <w:keepNext w:val="0"/>
              <w:keepLines w:val="0"/>
              <w:widowControl w:val="0"/>
              <w:rPr>
                <w:lang w:eastAsia="zh-CN"/>
              </w:rPr>
            </w:pPr>
            <w:r w:rsidRPr="001141C9">
              <w:rPr>
                <w:lang w:eastAsia="zh-CN"/>
              </w:rPr>
              <w:t>CA_n1A-n7A</w:t>
            </w:r>
          </w:p>
          <w:p w14:paraId="3CED9EB1"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02EDADDE"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7333CEA6"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258BAE92" w14:textId="77777777" w:rsidR="00F7473C" w:rsidRPr="001141C9" w:rsidRDefault="00F7473C" w:rsidP="00A21B0D">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AB4CF9B"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8D72D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E7B233B"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0E7218AD" w14:textId="77777777" w:rsidTr="001141C9">
        <w:trPr>
          <w:jc w:val="center"/>
        </w:trPr>
        <w:tc>
          <w:tcPr>
            <w:tcW w:w="1959" w:type="dxa"/>
            <w:tcBorders>
              <w:top w:val="nil"/>
              <w:left w:val="single" w:sz="4" w:space="0" w:color="auto"/>
              <w:bottom w:val="nil"/>
              <w:right w:val="single" w:sz="4" w:space="0" w:color="auto"/>
            </w:tcBorders>
          </w:tcPr>
          <w:p w14:paraId="1D2EC957"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6EEC754"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161A840"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8064B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AA45C33" w14:textId="77777777" w:rsidR="00F7473C" w:rsidRPr="001141C9" w:rsidRDefault="00F7473C" w:rsidP="00A21B0D">
            <w:pPr>
              <w:pStyle w:val="TAC"/>
              <w:keepNext w:val="0"/>
              <w:keepLines w:val="0"/>
              <w:widowControl w:val="0"/>
              <w:rPr>
                <w:kern w:val="2"/>
                <w:szCs w:val="22"/>
                <w:lang w:eastAsia="zh-CN"/>
              </w:rPr>
            </w:pPr>
          </w:p>
        </w:tc>
      </w:tr>
      <w:tr w:rsidR="00F7473C" w:rsidRPr="001141C9" w14:paraId="36B36DC9" w14:textId="77777777" w:rsidTr="001141C9">
        <w:trPr>
          <w:jc w:val="center"/>
        </w:trPr>
        <w:tc>
          <w:tcPr>
            <w:tcW w:w="1959" w:type="dxa"/>
            <w:tcBorders>
              <w:top w:val="nil"/>
              <w:left w:val="single" w:sz="4" w:space="0" w:color="auto"/>
              <w:bottom w:val="nil"/>
              <w:right w:val="single" w:sz="4" w:space="0" w:color="auto"/>
            </w:tcBorders>
          </w:tcPr>
          <w:p w14:paraId="4A2959F9"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F6D76FB"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57A46A4" w14:textId="77777777" w:rsidR="00F7473C" w:rsidRPr="001141C9" w:rsidRDefault="00F7473C" w:rsidP="00A21B0D">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F4B1A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C515193" w14:textId="77777777" w:rsidR="00F7473C" w:rsidRPr="001141C9" w:rsidRDefault="00F7473C" w:rsidP="00A21B0D">
            <w:pPr>
              <w:pStyle w:val="TAC"/>
              <w:keepNext w:val="0"/>
              <w:keepLines w:val="0"/>
              <w:widowControl w:val="0"/>
              <w:rPr>
                <w:kern w:val="2"/>
                <w:szCs w:val="22"/>
                <w:lang w:eastAsia="zh-CN"/>
              </w:rPr>
            </w:pPr>
          </w:p>
        </w:tc>
      </w:tr>
      <w:tr w:rsidR="00F7473C" w:rsidRPr="001141C9" w14:paraId="2A3E0D54" w14:textId="77777777" w:rsidTr="001141C9">
        <w:trPr>
          <w:jc w:val="center"/>
        </w:trPr>
        <w:tc>
          <w:tcPr>
            <w:tcW w:w="1959" w:type="dxa"/>
            <w:tcBorders>
              <w:top w:val="nil"/>
              <w:left w:val="single" w:sz="4" w:space="0" w:color="auto"/>
              <w:bottom w:val="single" w:sz="4" w:space="0" w:color="auto"/>
              <w:right w:val="single" w:sz="4" w:space="0" w:color="auto"/>
            </w:tcBorders>
          </w:tcPr>
          <w:p w14:paraId="1C879BC0"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96EE586"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E68182D"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744FA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20F404"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EB0439" w14:textId="77777777" w:rsidTr="001141C9">
        <w:trPr>
          <w:jc w:val="center"/>
        </w:trPr>
        <w:tc>
          <w:tcPr>
            <w:tcW w:w="1959" w:type="dxa"/>
            <w:tcBorders>
              <w:top w:val="single" w:sz="4" w:space="0" w:color="auto"/>
              <w:left w:val="single" w:sz="4" w:space="0" w:color="auto"/>
              <w:bottom w:val="nil"/>
              <w:right w:val="single" w:sz="4" w:space="0" w:color="auto"/>
            </w:tcBorders>
          </w:tcPr>
          <w:p w14:paraId="29921B1F" w14:textId="77777777" w:rsidR="00F7473C" w:rsidRPr="001141C9" w:rsidRDefault="00F7473C" w:rsidP="00A21B0D">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6527324D"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2BC19D19" w14:textId="77777777" w:rsidR="00F7473C" w:rsidRPr="001141C9" w:rsidRDefault="00F7473C" w:rsidP="00A21B0D">
            <w:pPr>
              <w:pStyle w:val="TAC"/>
              <w:keepNext w:val="0"/>
              <w:keepLines w:val="0"/>
              <w:widowControl w:val="0"/>
              <w:rPr>
                <w:lang w:eastAsia="zh-CN"/>
              </w:rPr>
            </w:pPr>
            <w:r w:rsidRPr="001141C9">
              <w:rPr>
                <w:lang w:eastAsia="zh-CN"/>
              </w:rPr>
              <w:t>CA_n1A-n7A</w:t>
            </w:r>
          </w:p>
          <w:p w14:paraId="3DB49BDA"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54CBD6E1"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2AFF6A07"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239364CA"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688E4F7B" w14:textId="77777777" w:rsidR="00F7473C" w:rsidRPr="001141C9" w:rsidRDefault="00F7473C" w:rsidP="00A21B0D">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68C0111"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411CBC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C392FF"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149AD05D" w14:textId="77777777" w:rsidTr="001141C9">
        <w:trPr>
          <w:jc w:val="center"/>
        </w:trPr>
        <w:tc>
          <w:tcPr>
            <w:tcW w:w="1959" w:type="dxa"/>
            <w:tcBorders>
              <w:top w:val="nil"/>
              <w:left w:val="single" w:sz="4" w:space="0" w:color="auto"/>
              <w:bottom w:val="nil"/>
              <w:right w:val="single" w:sz="4" w:space="0" w:color="auto"/>
            </w:tcBorders>
          </w:tcPr>
          <w:p w14:paraId="290DD267"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24D8F24"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47903C3"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9225B4"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EBD70BE" w14:textId="77777777" w:rsidR="00F7473C" w:rsidRPr="001141C9" w:rsidRDefault="00F7473C" w:rsidP="00A21B0D">
            <w:pPr>
              <w:pStyle w:val="TAC"/>
              <w:keepNext w:val="0"/>
              <w:keepLines w:val="0"/>
              <w:widowControl w:val="0"/>
              <w:rPr>
                <w:kern w:val="2"/>
                <w:szCs w:val="22"/>
                <w:lang w:eastAsia="zh-CN"/>
              </w:rPr>
            </w:pPr>
          </w:p>
        </w:tc>
      </w:tr>
      <w:tr w:rsidR="00F7473C" w:rsidRPr="001141C9" w14:paraId="2D78F7BA" w14:textId="77777777" w:rsidTr="001141C9">
        <w:trPr>
          <w:jc w:val="center"/>
        </w:trPr>
        <w:tc>
          <w:tcPr>
            <w:tcW w:w="1959" w:type="dxa"/>
            <w:tcBorders>
              <w:top w:val="nil"/>
              <w:left w:val="single" w:sz="4" w:space="0" w:color="auto"/>
              <w:bottom w:val="nil"/>
              <w:right w:val="single" w:sz="4" w:space="0" w:color="auto"/>
            </w:tcBorders>
          </w:tcPr>
          <w:p w14:paraId="12384120"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3272B17"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0ACC940" w14:textId="77777777" w:rsidR="00F7473C" w:rsidRPr="001141C9" w:rsidRDefault="00F7473C" w:rsidP="00A21B0D">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B1896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F1C0A9"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E808E1" w14:textId="77777777" w:rsidTr="001141C9">
        <w:trPr>
          <w:jc w:val="center"/>
        </w:trPr>
        <w:tc>
          <w:tcPr>
            <w:tcW w:w="1959" w:type="dxa"/>
            <w:tcBorders>
              <w:top w:val="nil"/>
              <w:left w:val="single" w:sz="4" w:space="0" w:color="auto"/>
              <w:bottom w:val="single" w:sz="4" w:space="0" w:color="auto"/>
              <w:right w:val="single" w:sz="4" w:space="0" w:color="auto"/>
            </w:tcBorders>
          </w:tcPr>
          <w:p w14:paraId="14C4565E"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B3205AD"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9109A28"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CF6E857"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73C3C74" w14:textId="77777777" w:rsidR="00F7473C" w:rsidRPr="001141C9" w:rsidRDefault="00F7473C" w:rsidP="00A21B0D">
            <w:pPr>
              <w:pStyle w:val="TAC"/>
              <w:keepNext w:val="0"/>
              <w:keepLines w:val="0"/>
              <w:widowControl w:val="0"/>
              <w:rPr>
                <w:kern w:val="2"/>
                <w:szCs w:val="22"/>
                <w:lang w:eastAsia="zh-CN"/>
              </w:rPr>
            </w:pPr>
          </w:p>
        </w:tc>
      </w:tr>
      <w:tr w:rsidR="00F7473C" w:rsidRPr="001141C9" w14:paraId="6E04BB6F" w14:textId="77777777" w:rsidTr="001141C9">
        <w:trPr>
          <w:jc w:val="center"/>
        </w:trPr>
        <w:tc>
          <w:tcPr>
            <w:tcW w:w="1959" w:type="dxa"/>
            <w:tcBorders>
              <w:top w:val="single" w:sz="4" w:space="0" w:color="auto"/>
              <w:left w:val="single" w:sz="4" w:space="0" w:color="auto"/>
              <w:bottom w:val="nil"/>
              <w:right w:val="single" w:sz="4" w:space="0" w:color="auto"/>
            </w:tcBorders>
          </w:tcPr>
          <w:p w14:paraId="2CA9784E" w14:textId="77777777" w:rsidR="00F7473C" w:rsidRPr="001141C9" w:rsidRDefault="00F7473C" w:rsidP="00A21B0D">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7C7916A2"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4C663DEF" w14:textId="77777777" w:rsidR="00F7473C" w:rsidRPr="001141C9" w:rsidRDefault="00F7473C" w:rsidP="00A21B0D">
            <w:pPr>
              <w:pStyle w:val="TAC"/>
              <w:keepNext w:val="0"/>
              <w:keepLines w:val="0"/>
              <w:widowControl w:val="0"/>
              <w:rPr>
                <w:lang w:eastAsia="zh-CN"/>
              </w:rPr>
            </w:pPr>
            <w:r w:rsidRPr="001141C9">
              <w:rPr>
                <w:lang w:eastAsia="zh-CN"/>
              </w:rPr>
              <w:t>CA_n1A-n7A</w:t>
            </w:r>
          </w:p>
          <w:p w14:paraId="0962E80C"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326CCF41"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1357C19D"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28AB6513" w14:textId="77777777" w:rsidR="00F7473C" w:rsidRPr="001141C9" w:rsidRDefault="00F7473C" w:rsidP="00A21B0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5156DA" w14:textId="77777777" w:rsidR="00F7473C" w:rsidRPr="001141C9" w:rsidRDefault="00F7473C" w:rsidP="00A21B0D">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7DD7F1"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7D1FDDD" w14:textId="77777777" w:rsidR="00F7473C" w:rsidRPr="001141C9" w:rsidRDefault="00F7473C" w:rsidP="00A21B0D">
            <w:pPr>
              <w:pStyle w:val="TAC"/>
              <w:keepNext w:val="0"/>
              <w:keepLines w:val="0"/>
              <w:widowControl w:val="0"/>
              <w:rPr>
                <w:kern w:val="2"/>
                <w:lang w:eastAsia="zh-CN"/>
              </w:rPr>
            </w:pPr>
            <w:r w:rsidRPr="001141C9">
              <w:rPr>
                <w:kern w:val="2"/>
                <w:szCs w:val="22"/>
                <w:lang w:eastAsia="zh-CN"/>
              </w:rPr>
              <w:t>0</w:t>
            </w:r>
          </w:p>
        </w:tc>
      </w:tr>
      <w:tr w:rsidR="00F7473C" w:rsidRPr="001141C9" w14:paraId="07B24E0D" w14:textId="77777777" w:rsidTr="001141C9">
        <w:trPr>
          <w:jc w:val="center"/>
        </w:trPr>
        <w:tc>
          <w:tcPr>
            <w:tcW w:w="1959" w:type="dxa"/>
            <w:tcBorders>
              <w:top w:val="nil"/>
              <w:left w:val="single" w:sz="4" w:space="0" w:color="auto"/>
              <w:bottom w:val="nil"/>
              <w:right w:val="single" w:sz="4" w:space="0" w:color="auto"/>
            </w:tcBorders>
          </w:tcPr>
          <w:p w14:paraId="46977B5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63E012"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E97EB1A" w14:textId="77777777" w:rsidR="00F7473C" w:rsidRPr="001141C9" w:rsidRDefault="00F7473C" w:rsidP="00A21B0D">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23391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352B9E5" w14:textId="77777777" w:rsidR="00F7473C" w:rsidRPr="001141C9" w:rsidRDefault="00F7473C" w:rsidP="00A21B0D">
            <w:pPr>
              <w:pStyle w:val="TAC"/>
              <w:keepNext w:val="0"/>
              <w:keepLines w:val="0"/>
              <w:widowControl w:val="0"/>
              <w:rPr>
                <w:kern w:val="2"/>
                <w:lang w:eastAsia="zh-CN"/>
              </w:rPr>
            </w:pPr>
          </w:p>
        </w:tc>
      </w:tr>
      <w:tr w:rsidR="00F7473C" w:rsidRPr="001141C9" w14:paraId="3AF8C3F5" w14:textId="77777777" w:rsidTr="001141C9">
        <w:trPr>
          <w:jc w:val="center"/>
        </w:trPr>
        <w:tc>
          <w:tcPr>
            <w:tcW w:w="1959" w:type="dxa"/>
            <w:tcBorders>
              <w:top w:val="nil"/>
              <w:left w:val="single" w:sz="4" w:space="0" w:color="auto"/>
              <w:bottom w:val="nil"/>
              <w:right w:val="single" w:sz="4" w:space="0" w:color="auto"/>
            </w:tcBorders>
          </w:tcPr>
          <w:p w14:paraId="5E69039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BC956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BC2B18" w14:textId="77777777" w:rsidR="00F7473C" w:rsidRPr="001141C9" w:rsidRDefault="00F7473C" w:rsidP="00A21B0D">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CE04AC" w14:textId="77777777" w:rsidR="00F7473C" w:rsidRPr="001141C9" w:rsidRDefault="00F7473C" w:rsidP="00A21B0D">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99602DD" w14:textId="77777777" w:rsidR="00F7473C" w:rsidRPr="001141C9" w:rsidRDefault="00F7473C" w:rsidP="00A21B0D">
            <w:pPr>
              <w:pStyle w:val="TAC"/>
              <w:keepNext w:val="0"/>
              <w:keepLines w:val="0"/>
              <w:widowControl w:val="0"/>
              <w:rPr>
                <w:kern w:val="2"/>
                <w:lang w:eastAsia="zh-CN"/>
              </w:rPr>
            </w:pPr>
          </w:p>
        </w:tc>
      </w:tr>
      <w:tr w:rsidR="00F7473C" w:rsidRPr="001141C9" w14:paraId="7A0D6255" w14:textId="77777777" w:rsidTr="001141C9">
        <w:trPr>
          <w:jc w:val="center"/>
        </w:trPr>
        <w:tc>
          <w:tcPr>
            <w:tcW w:w="1959" w:type="dxa"/>
            <w:tcBorders>
              <w:top w:val="nil"/>
              <w:left w:val="single" w:sz="4" w:space="0" w:color="auto"/>
              <w:bottom w:val="single" w:sz="4" w:space="0" w:color="auto"/>
              <w:right w:val="single" w:sz="4" w:space="0" w:color="auto"/>
            </w:tcBorders>
          </w:tcPr>
          <w:p w14:paraId="7482688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F079F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84468F" w14:textId="77777777" w:rsidR="00F7473C" w:rsidRPr="001141C9" w:rsidRDefault="00F7473C" w:rsidP="00A21B0D">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93B483"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80FA42" w14:textId="77777777" w:rsidR="00F7473C" w:rsidRPr="001141C9" w:rsidRDefault="00F7473C" w:rsidP="00A21B0D">
            <w:pPr>
              <w:pStyle w:val="TAC"/>
              <w:keepNext w:val="0"/>
              <w:keepLines w:val="0"/>
              <w:widowControl w:val="0"/>
              <w:rPr>
                <w:kern w:val="2"/>
                <w:lang w:eastAsia="zh-CN"/>
              </w:rPr>
            </w:pPr>
          </w:p>
        </w:tc>
      </w:tr>
      <w:tr w:rsidR="00F7473C" w:rsidRPr="001141C9" w14:paraId="64B57527" w14:textId="77777777" w:rsidTr="001141C9">
        <w:trPr>
          <w:jc w:val="center"/>
        </w:trPr>
        <w:tc>
          <w:tcPr>
            <w:tcW w:w="1959" w:type="dxa"/>
            <w:tcBorders>
              <w:top w:val="single" w:sz="4" w:space="0" w:color="auto"/>
              <w:left w:val="single" w:sz="4" w:space="0" w:color="auto"/>
              <w:bottom w:val="nil"/>
              <w:right w:val="single" w:sz="4" w:space="0" w:color="auto"/>
            </w:tcBorders>
          </w:tcPr>
          <w:p w14:paraId="6E824519" w14:textId="77777777" w:rsidR="00F7473C" w:rsidRPr="001141C9" w:rsidRDefault="00F7473C" w:rsidP="00A21B0D">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16A1B16B"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5420078C" w14:textId="77777777" w:rsidR="00F7473C" w:rsidRPr="001141C9" w:rsidRDefault="00F7473C" w:rsidP="00A21B0D">
            <w:pPr>
              <w:pStyle w:val="TAC"/>
              <w:keepNext w:val="0"/>
              <w:keepLines w:val="0"/>
              <w:widowControl w:val="0"/>
              <w:rPr>
                <w:lang w:eastAsia="zh-CN"/>
              </w:rPr>
            </w:pPr>
            <w:r w:rsidRPr="001141C9">
              <w:rPr>
                <w:lang w:eastAsia="zh-CN"/>
              </w:rPr>
              <w:t>CA_n1A-n7A</w:t>
            </w:r>
          </w:p>
          <w:p w14:paraId="6BCE701B"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69AFAB60"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134E6D8D"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42CD6E5F" w14:textId="77777777" w:rsidR="00F7473C" w:rsidRPr="001141C9" w:rsidRDefault="00F7473C" w:rsidP="00A21B0D">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101C89" w14:textId="77777777" w:rsidR="00F7473C" w:rsidRPr="001141C9" w:rsidRDefault="00F7473C" w:rsidP="00A21B0D">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B238E6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E1C09ED" w14:textId="77777777" w:rsidR="00F7473C" w:rsidRPr="001141C9" w:rsidRDefault="00F7473C" w:rsidP="00A21B0D">
            <w:pPr>
              <w:pStyle w:val="TAC"/>
              <w:keepNext w:val="0"/>
              <w:keepLines w:val="0"/>
              <w:widowControl w:val="0"/>
              <w:rPr>
                <w:kern w:val="2"/>
                <w:lang w:eastAsia="zh-CN"/>
              </w:rPr>
            </w:pPr>
            <w:r w:rsidRPr="001141C9">
              <w:rPr>
                <w:kern w:val="2"/>
                <w:lang w:eastAsia="zh-CN"/>
              </w:rPr>
              <w:t>0</w:t>
            </w:r>
          </w:p>
        </w:tc>
      </w:tr>
      <w:tr w:rsidR="00F7473C" w:rsidRPr="001141C9" w14:paraId="3A1C5363" w14:textId="77777777" w:rsidTr="001141C9">
        <w:trPr>
          <w:jc w:val="center"/>
        </w:trPr>
        <w:tc>
          <w:tcPr>
            <w:tcW w:w="1959" w:type="dxa"/>
            <w:tcBorders>
              <w:top w:val="nil"/>
              <w:left w:val="single" w:sz="4" w:space="0" w:color="auto"/>
              <w:bottom w:val="nil"/>
              <w:right w:val="single" w:sz="4" w:space="0" w:color="auto"/>
            </w:tcBorders>
          </w:tcPr>
          <w:p w14:paraId="205C51E1"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0BDF01F"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1B17E65" w14:textId="77777777" w:rsidR="00F7473C" w:rsidRPr="001141C9" w:rsidRDefault="00F7473C" w:rsidP="00A21B0D">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4ADE2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03A5D5B" w14:textId="77777777" w:rsidR="00F7473C" w:rsidRPr="001141C9" w:rsidRDefault="00F7473C" w:rsidP="00A21B0D">
            <w:pPr>
              <w:pStyle w:val="TAC"/>
              <w:keepNext w:val="0"/>
              <w:keepLines w:val="0"/>
              <w:widowControl w:val="0"/>
              <w:rPr>
                <w:kern w:val="2"/>
                <w:lang w:eastAsia="zh-CN"/>
              </w:rPr>
            </w:pPr>
          </w:p>
        </w:tc>
      </w:tr>
      <w:tr w:rsidR="00F7473C" w:rsidRPr="001141C9" w14:paraId="77C227B5" w14:textId="77777777" w:rsidTr="001141C9">
        <w:trPr>
          <w:jc w:val="center"/>
        </w:trPr>
        <w:tc>
          <w:tcPr>
            <w:tcW w:w="1959" w:type="dxa"/>
            <w:tcBorders>
              <w:top w:val="nil"/>
              <w:left w:val="single" w:sz="4" w:space="0" w:color="auto"/>
              <w:bottom w:val="nil"/>
              <w:right w:val="single" w:sz="4" w:space="0" w:color="auto"/>
            </w:tcBorders>
          </w:tcPr>
          <w:p w14:paraId="6BB7C2F2"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3BEB0C8"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590ADAA" w14:textId="77777777" w:rsidR="00F7473C" w:rsidRPr="001141C9" w:rsidRDefault="00F7473C" w:rsidP="00A21B0D">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6337C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B5F07FC" w14:textId="77777777" w:rsidR="00F7473C" w:rsidRPr="001141C9" w:rsidRDefault="00F7473C" w:rsidP="00A21B0D">
            <w:pPr>
              <w:pStyle w:val="TAC"/>
              <w:keepNext w:val="0"/>
              <w:keepLines w:val="0"/>
              <w:widowControl w:val="0"/>
              <w:rPr>
                <w:kern w:val="2"/>
                <w:lang w:eastAsia="zh-CN"/>
              </w:rPr>
            </w:pPr>
          </w:p>
        </w:tc>
      </w:tr>
      <w:tr w:rsidR="00F7473C" w:rsidRPr="001141C9" w14:paraId="343AD019" w14:textId="77777777" w:rsidTr="002C4E2B">
        <w:trPr>
          <w:jc w:val="center"/>
        </w:trPr>
        <w:tc>
          <w:tcPr>
            <w:tcW w:w="1959" w:type="dxa"/>
            <w:tcBorders>
              <w:top w:val="nil"/>
              <w:left w:val="single" w:sz="4" w:space="0" w:color="auto"/>
              <w:bottom w:val="nil"/>
              <w:right w:val="single" w:sz="4" w:space="0" w:color="auto"/>
            </w:tcBorders>
          </w:tcPr>
          <w:p w14:paraId="6E7A50CC"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57AA0A9"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C726BA8" w14:textId="77777777" w:rsidR="00F7473C" w:rsidRPr="001141C9" w:rsidRDefault="00F7473C" w:rsidP="00A21B0D">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98D3F7" w14:textId="77777777" w:rsidR="00F7473C" w:rsidRPr="001141C9" w:rsidRDefault="00F7473C" w:rsidP="00A21B0D">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4E086C98" w14:textId="77777777" w:rsidR="00F7473C" w:rsidRPr="001141C9" w:rsidRDefault="00F7473C" w:rsidP="00A21B0D">
            <w:pPr>
              <w:pStyle w:val="TAC"/>
              <w:keepNext w:val="0"/>
              <w:keepLines w:val="0"/>
              <w:widowControl w:val="0"/>
              <w:rPr>
                <w:kern w:val="2"/>
                <w:lang w:eastAsia="zh-CN"/>
              </w:rPr>
            </w:pPr>
          </w:p>
        </w:tc>
      </w:tr>
      <w:tr w:rsidR="00F7473C" w:rsidRPr="001141C9" w14:paraId="3AAD0227" w14:textId="77777777" w:rsidTr="008B74A9">
        <w:trPr>
          <w:jc w:val="center"/>
        </w:trPr>
        <w:tc>
          <w:tcPr>
            <w:tcW w:w="1959" w:type="dxa"/>
            <w:tcBorders>
              <w:top w:val="nil"/>
              <w:left w:val="single" w:sz="4" w:space="0" w:color="auto"/>
              <w:bottom w:val="nil"/>
              <w:right w:val="single" w:sz="4" w:space="0" w:color="auto"/>
            </w:tcBorders>
          </w:tcPr>
          <w:p w14:paraId="4F4E107E" w14:textId="77777777" w:rsidR="00F7473C" w:rsidRPr="001141C9" w:rsidRDefault="00F7473C" w:rsidP="00A21B0D">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0DBA192" w14:textId="77777777" w:rsidR="00F7473C" w:rsidRPr="001141C9" w:rsidRDefault="00F7473C" w:rsidP="00A21B0D">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4D211D2" w14:textId="77777777" w:rsidR="00F7473C" w:rsidRPr="001141C9" w:rsidRDefault="00F7473C" w:rsidP="00A21B0D">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02461D"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4487494" w14:textId="77777777" w:rsidR="00F7473C" w:rsidRPr="001141C9" w:rsidRDefault="00F7473C" w:rsidP="00A21B0D">
            <w:pPr>
              <w:pStyle w:val="TAC"/>
              <w:keepNext w:val="0"/>
              <w:keepLines w:val="0"/>
              <w:widowControl w:val="0"/>
              <w:rPr>
                <w:kern w:val="2"/>
                <w:lang w:eastAsia="zh-CN"/>
              </w:rPr>
            </w:pPr>
            <w:r>
              <w:rPr>
                <w:kern w:val="2"/>
                <w:lang w:val="en-US" w:eastAsia="zh-CN"/>
              </w:rPr>
              <w:t>4 and 5</w:t>
            </w:r>
          </w:p>
        </w:tc>
      </w:tr>
      <w:tr w:rsidR="00F7473C" w:rsidRPr="001141C9" w14:paraId="770794A9" w14:textId="77777777" w:rsidTr="008B74A9">
        <w:trPr>
          <w:jc w:val="center"/>
        </w:trPr>
        <w:tc>
          <w:tcPr>
            <w:tcW w:w="1959" w:type="dxa"/>
            <w:tcBorders>
              <w:top w:val="nil"/>
              <w:left w:val="single" w:sz="4" w:space="0" w:color="auto"/>
              <w:bottom w:val="nil"/>
              <w:right w:val="single" w:sz="4" w:space="0" w:color="auto"/>
            </w:tcBorders>
          </w:tcPr>
          <w:p w14:paraId="1A385A88"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EF5E094"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9B5916A" w14:textId="77777777" w:rsidR="00F7473C" w:rsidRPr="001141C9" w:rsidRDefault="00F7473C" w:rsidP="00A21B0D">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986EE5"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3E3036F" w14:textId="77777777" w:rsidR="00F7473C" w:rsidRPr="001141C9" w:rsidRDefault="00F7473C" w:rsidP="00A21B0D">
            <w:pPr>
              <w:pStyle w:val="TAC"/>
              <w:keepNext w:val="0"/>
              <w:keepLines w:val="0"/>
              <w:widowControl w:val="0"/>
              <w:rPr>
                <w:kern w:val="2"/>
                <w:lang w:eastAsia="zh-CN"/>
              </w:rPr>
            </w:pPr>
          </w:p>
        </w:tc>
      </w:tr>
      <w:tr w:rsidR="00F7473C" w:rsidRPr="001141C9" w14:paraId="0E218961" w14:textId="77777777" w:rsidTr="008B74A9">
        <w:trPr>
          <w:jc w:val="center"/>
        </w:trPr>
        <w:tc>
          <w:tcPr>
            <w:tcW w:w="1959" w:type="dxa"/>
            <w:tcBorders>
              <w:top w:val="nil"/>
              <w:left w:val="single" w:sz="4" w:space="0" w:color="auto"/>
              <w:bottom w:val="nil"/>
              <w:right w:val="single" w:sz="4" w:space="0" w:color="auto"/>
            </w:tcBorders>
          </w:tcPr>
          <w:p w14:paraId="78DF0157"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E4360D1"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9E5EF4B" w14:textId="77777777" w:rsidR="00F7473C" w:rsidRPr="001141C9" w:rsidRDefault="00F7473C" w:rsidP="00A21B0D">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519E105"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CDA4F4F" w14:textId="77777777" w:rsidR="00F7473C" w:rsidRPr="001141C9" w:rsidRDefault="00F7473C" w:rsidP="00A21B0D">
            <w:pPr>
              <w:pStyle w:val="TAC"/>
              <w:keepNext w:val="0"/>
              <w:keepLines w:val="0"/>
              <w:widowControl w:val="0"/>
              <w:rPr>
                <w:kern w:val="2"/>
                <w:lang w:eastAsia="zh-CN"/>
              </w:rPr>
            </w:pPr>
          </w:p>
        </w:tc>
      </w:tr>
      <w:tr w:rsidR="00F7473C" w:rsidRPr="001141C9" w14:paraId="2896EEBA" w14:textId="77777777" w:rsidTr="001141C9">
        <w:trPr>
          <w:jc w:val="center"/>
        </w:trPr>
        <w:tc>
          <w:tcPr>
            <w:tcW w:w="1959" w:type="dxa"/>
            <w:tcBorders>
              <w:top w:val="nil"/>
              <w:left w:val="single" w:sz="4" w:space="0" w:color="auto"/>
              <w:bottom w:val="single" w:sz="4" w:space="0" w:color="auto"/>
              <w:right w:val="single" w:sz="4" w:space="0" w:color="auto"/>
            </w:tcBorders>
          </w:tcPr>
          <w:p w14:paraId="37A0157F"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3657903"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6E033B2" w14:textId="77777777" w:rsidR="00F7473C" w:rsidRPr="001141C9" w:rsidRDefault="00F7473C" w:rsidP="00A21B0D">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22BF1B4" w14:textId="77777777" w:rsidR="00F7473C" w:rsidRPr="001141C9" w:rsidRDefault="00F7473C" w:rsidP="00A21B0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AE46F83" w14:textId="77777777" w:rsidR="00F7473C" w:rsidRPr="001141C9" w:rsidRDefault="00F7473C" w:rsidP="00A21B0D">
            <w:pPr>
              <w:pStyle w:val="TAC"/>
              <w:keepNext w:val="0"/>
              <w:keepLines w:val="0"/>
              <w:widowControl w:val="0"/>
              <w:rPr>
                <w:kern w:val="2"/>
                <w:lang w:eastAsia="zh-CN"/>
              </w:rPr>
            </w:pPr>
          </w:p>
        </w:tc>
      </w:tr>
      <w:tr w:rsidR="00F7473C" w:rsidRPr="001141C9" w14:paraId="7357BAED" w14:textId="77777777" w:rsidTr="001141C9">
        <w:trPr>
          <w:jc w:val="center"/>
        </w:trPr>
        <w:tc>
          <w:tcPr>
            <w:tcW w:w="1959" w:type="dxa"/>
            <w:tcBorders>
              <w:top w:val="single" w:sz="4" w:space="0" w:color="auto"/>
              <w:left w:val="single" w:sz="4" w:space="0" w:color="auto"/>
              <w:bottom w:val="nil"/>
              <w:right w:val="single" w:sz="4" w:space="0" w:color="auto"/>
            </w:tcBorders>
          </w:tcPr>
          <w:p w14:paraId="41510C0B" w14:textId="77777777" w:rsidR="00F7473C" w:rsidRPr="001141C9" w:rsidRDefault="00F7473C" w:rsidP="00A21B0D">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5D47DDDB" w14:textId="77777777" w:rsidR="00F7473C" w:rsidRPr="001141C9" w:rsidRDefault="00F7473C" w:rsidP="00A21B0D">
            <w:pPr>
              <w:pStyle w:val="TAC"/>
              <w:keepLines w:val="0"/>
              <w:rPr>
                <w:lang w:eastAsia="zh-CN"/>
              </w:rPr>
            </w:pPr>
            <w:r w:rsidRPr="001141C9">
              <w:rPr>
                <w:lang w:eastAsia="zh-CN"/>
              </w:rPr>
              <w:t>CA_n1A-n26A</w:t>
            </w:r>
          </w:p>
          <w:p w14:paraId="29170EED" w14:textId="77777777" w:rsidR="00F7473C" w:rsidRPr="001141C9" w:rsidRDefault="00F7473C" w:rsidP="00A21B0D">
            <w:pPr>
              <w:pStyle w:val="TAC"/>
              <w:keepLines w:val="0"/>
              <w:rPr>
                <w:lang w:eastAsia="zh-CN"/>
              </w:rPr>
            </w:pPr>
            <w:r w:rsidRPr="001141C9">
              <w:rPr>
                <w:lang w:eastAsia="zh-CN"/>
              </w:rPr>
              <w:t>CA_n1A-n7A</w:t>
            </w:r>
          </w:p>
          <w:p w14:paraId="74A450F1" w14:textId="77777777" w:rsidR="00F7473C" w:rsidRPr="001141C9" w:rsidRDefault="00F7473C" w:rsidP="00A21B0D">
            <w:pPr>
              <w:pStyle w:val="TAC"/>
              <w:keepLines w:val="0"/>
              <w:rPr>
                <w:lang w:eastAsia="zh-CN"/>
              </w:rPr>
            </w:pPr>
            <w:r w:rsidRPr="001141C9">
              <w:rPr>
                <w:lang w:eastAsia="zh-CN"/>
              </w:rPr>
              <w:t>CA_n1A-n78A</w:t>
            </w:r>
          </w:p>
          <w:p w14:paraId="5EC22C41" w14:textId="77777777" w:rsidR="00F7473C" w:rsidRPr="001141C9" w:rsidRDefault="00F7473C" w:rsidP="00A21B0D">
            <w:pPr>
              <w:pStyle w:val="TAC"/>
              <w:keepLines w:val="0"/>
              <w:rPr>
                <w:lang w:eastAsia="zh-CN"/>
              </w:rPr>
            </w:pPr>
            <w:r w:rsidRPr="001141C9">
              <w:rPr>
                <w:lang w:eastAsia="zh-CN"/>
              </w:rPr>
              <w:t>CA_n7A-n26A</w:t>
            </w:r>
          </w:p>
          <w:p w14:paraId="5A289972" w14:textId="77777777" w:rsidR="00F7473C" w:rsidRPr="001141C9" w:rsidRDefault="00F7473C" w:rsidP="00A21B0D">
            <w:pPr>
              <w:pStyle w:val="TAC"/>
              <w:keepLines w:val="0"/>
              <w:rPr>
                <w:lang w:eastAsia="zh-CN"/>
              </w:rPr>
            </w:pPr>
            <w:r w:rsidRPr="001141C9">
              <w:rPr>
                <w:lang w:eastAsia="zh-CN"/>
              </w:rPr>
              <w:t>CA_n26A-n78A</w:t>
            </w:r>
          </w:p>
          <w:p w14:paraId="62939077" w14:textId="77777777" w:rsidR="00F7473C" w:rsidRPr="001141C9" w:rsidRDefault="00F7473C" w:rsidP="00A21B0D">
            <w:pPr>
              <w:pStyle w:val="TAC"/>
              <w:keepLines w:val="0"/>
              <w:rPr>
                <w:lang w:eastAsia="zh-CN"/>
              </w:rPr>
            </w:pPr>
            <w:r w:rsidRPr="001141C9">
              <w:rPr>
                <w:lang w:eastAsia="zh-CN"/>
              </w:rPr>
              <w:t>CA_n7A-n78A</w:t>
            </w:r>
          </w:p>
          <w:p w14:paraId="521A0E34" w14:textId="77777777" w:rsidR="00F7473C" w:rsidRPr="001141C9" w:rsidRDefault="00F7473C" w:rsidP="00A21B0D">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4C9FCD16" w14:textId="77777777" w:rsidR="00F7473C" w:rsidRPr="001141C9" w:rsidRDefault="00F7473C" w:rsidP="00A21B0D">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98BA9EC" w14:textId="77777777" w:rsidR="00F7473C" w:rsidRPr="001141C9" w:rsidRDefault="00F7473C" w:rsidP="00A21B0D">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6E028FE8" w14:textId="77777777" w:rsidR="00F7473C" w:rsidRPr="001141C9" w:rsidRDefault="00F7473C" w:rsidP="00A21B0D">
            <w:pPr>
              <w:pStyle w:val="TAC"/>
              <w:keepLines w:val="0"/>
              <w:widowControl w:val="0"/>
              <w:rPr>
                <w:kern w:val="2"/>
                <w:szCs w:val="22"/>
                <w:lang w:eastAsia="zh-CN"/>
              </w:rPr>
            </w:pPr>
            <w:r w:rsidRPr="001141C9">
              <w:rPr>
                <w:kern w:val="2"/>
                <w:lang w:eastAsia="zh-CN"/>
              </w:rPr>
              <w:t>0</w:t>
            </w:r>
          </w:p>
        </w:tc>
      </w:tr>
      <w:tr w:rsidR="00F7473C" w:rsidRPr="001141C9" w14:paraId="44A654BC" w14:textId="77777777" w:rsidTr="001141C9">
        <w:trPr>
          <w:jc w:val="center"/>
        </w:trPr>
        <w:tc>
          <w:tcPr>
            <w:tcW w:w="1959" w:type="dxa"/>
            <w:tcBorders>
              <w:top w:val="nil"/>
              <w:left w:val="single" w:sz="4" w:space="0" w:color="auto"/>
              <w:bottom w:val="nil"/>
              <w:right w:val="single" w:sz="4" w:space="0" w:color="auto"/>
            </w:tcBorders>
          </w:tcPr>
          <w:p w14:paraId="07AB1BD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A58102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70641D" w14:textId="77777777" w:rsidR="00F7473C" w:rsidRPr="001141C9" w:rsidRDefault="00F7473C" w:rsidP="00A21B0D">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BD6C0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EE51012" w14:textId="77777777" w:rsidR="00F7473C" w:rsidRPr="001141C9" w:rsidRDefault="00F7473C" w:rsidP="00A21B0D">
            <w:pPr>
              <w:pStyle w:val="TAC"/>
              <w:keepNext w:val="0"/>
              <w:keepLines w:val="0"/>
              <w:widowControl w:val="0"/>
              <w:rPr>
                <w:kern w:val="2"/>
                <w:szCs w:val="22"/>
                <w:lang w:eastAsia="zh-CN"/>
              </w:rPr>
            </w:pPr>
          </w:p>
        </w:tc>
      </w:tr>
      <w:tr w:rsidR="00F7473C" w:rsidRPr="001141C9" w14:paraId="27CE21BF" w14:textId="77777777" w:rsidTr="001141C9">
        <w:trPr>
          <w:jc w:val="center"/>
        </w:trPr>
        <w:tc>
          <w:tcPr>
            <w:tcW w:w="1959" w:type="dxa"/>
            <w:tcBorders>
              <w:top w:val="nil"/>
              <w:left w:val="single" w:sz="4" w:space="0" w:color="auto"/>
              <w:bottom w:val="nil"/>
              <w:right w:val="single" w:sz="4" w:space="0" w:color="auto"/>
            </w:tcBorders>
          </w:tcPr>
          <w:p w14:paraId="3C0D941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FF7812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23DCD1" w14:textId="77777777" w:rsidR="00F7473C" w:rsidRPr="001141C9" w:rsidRDefault="00F7473C" w:rsidP="00A21B0D">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DAF16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96BCE17" w14:textId="77777777" w:rsidR="00F7473C" w:rsidRPr="001141C9" w:rsidRDefault="00F7473C" w:rsidP="00A21B0D">
            <w:pPr>
              <w:pStyle w:val="TAC"/>
              <w:keepNext w:val="0"/>
              <w:keepLines w:val="0"/>
              <w:widowControl w:val="0"/>
              <w:rPr>
                <w:kern w:val="2"/>
                <w:szCs w:val="22"/>
                <w:lang w:eastAsia="zh-CN"/>
              </w:rPr>
            </w:pPr>
          </w:p>
        </w:tc>
      </w:tr>
      <w:tr w:rsidR="00F7473C" w:rsidRPr="001141C9" w14:paraId="443A7E34" w14:textId="77777777" w:rsidTr="001141C9">
        <w:trPr>
          <w:jc w:val="center"/>
        </w:trPr>
        <w:tc>
          <w:tcPr>
            <w:tcW w:w="1959" w:type="dxa"/>
            <w:tcBorders>
              <w:top w:val="nil"/>
              <w:left w:val="single" w:sz="4" w:space="0" w:color="auto"/>
              <w:bottom w:val="single" w:sz="4" w:space="0" w:color="auto"/>
              <w:right w:val="single" w:sz="4" w:space="0" w:color="auto"/>
            </w:tcBorders>
          </w:tcPr>
          <w:p w14:paraId="29F16A9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93D4C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57155D" w14:textId="77777777" w:rsidR="00F7473C" w:rsidRPr="001141C9" w:rsidRDefault="00F7473C" w:rsidP="00A21B0D">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DB4B4D" w14:textId="77777777" w:rsidR="00F7473C" w:rsidRPr="001141C9" w:rsidRDefault="00F7473C" w:rsidP="00A21B0D">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55E4C3DB" w14:textId="77777777" w:rsidR="00F7473C" w:rsidRPr="001141C9" w:rsidRDefault="00F7473C" w:rsidP="00A21B0D">
            <w:pPr>
              <w:pStyle w:val="TAC"/>
              <w:keepNext w:val="0"/>
              <w:keepLines w:val="0"/>
              <w:widowControl w:val="0"/>
              <w:rPr>
                <w:kern w:val="2"/>
                <w:szCs w:val="22"/>
                <w:lang w:eastAsia="zh-CN"/>
              </w:rPr>
            </w:pPr>
          </w:p>
        </w:tc>
      </w:tr>
      <w:tr w:rsidR="00F7473C" w:rsidRPr="001141C9" w14:paraId="2155FA4A" w14:textId="77777777" w:rsidTr="001141C9">
        <w:trPr>
          <w:jc w:val="center"/>
        </w:trPr>
        <w:tc>
          <w:tcPr>
            <w:tcW w:w="1959" w:type="dxa"/>
            <w:tcBorders>
              <w:top w:val="single" w:sz="4" w:space="0" w:color="auto"/>
              <w:left w:val="single" w:sz="4" w:space="0" w:color="auto"/>
              <w:bottom w:val="nil"/>
              <w:right w:val="single" w:sz="4" w:space="0" w:color="auto"/>
            </w:tcBorders>
          </w:tcPr>
          <w:p w14:paraId="13085BF9" w14:textId="77777777" w:rsidR="00F7473C" w:rsidRPr="001141C9" w:rsidRDefault="00F7473C" w:rsidP="00A21B0D">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42BD1315"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6A91EC3C" w14:textId="77777777" w:rsidR="00F7473C" w:rsidRPr="001141C9" w:rsidRDefault="00F7473C" w:rsidP="00A21B0D">
            <w:pPr>
              <w:pStyle w:val="TAC"/>
              <w:keepNext w:val="0"/>
              <w:keepLines w:val="0"/>
              <w:widowControl w:val="0"/>
              <w:rPr>
                <w:lang w:eastAsia="zh-CN"/>
              </w:rPr>
            </w:pPr>
            <w:r w:rsidRPr="001141C9">
              <w:rPr>
                <w:lang w:eastAsia="zh-CN"/>
              </w:rPr>
              <w:t>CA_n1A-n7A</w:t>
            </w:r>
          </w:p>
          <w:p w14:paraId="7B20B14E"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303EF2AD"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79F09BB4"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1E9245D3" w14:textId="77777777" w:rsidR="00F7473C" w:rsidRPr="001141C9" w:rsidRDefault="00F7473C" w:rsidP="00A21B0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C8D65D3" w14:textId="77777777" w:rsidR="00F7473C" w:rsidRPr="001141C9" w:rsidRDefault="00F7473C" w:rsidP="00A21B0D">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788360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8CA300" w14:textId="77777777" w:rsidR="00F7473C" w:rsidRPr="001141C9" w:rsidRDefault="00F7473C" w:rsidP="00A21B0D">
            <w:pPr>
              <w:pStyle w:val="TAC"/>
              <w:keepNext w:val="0"/>
              <w:keepLines w:val="0"/>
              <w:widowControl w:val="0"/>
              <w:rPr>
                <w:kern w:val="2"/>
                <w:lang w:eastAsia="zh-CN"/>
              </w:rPr>
            </w:pPr>
            <w:r w:rsidRPr="001141C9">
              <w:rPr>
                <w:kern w:val="2"/>
                <w:szCs w:val="22"/>
                <w:lang w:eastAsia="zh-CN"/>
              </w:rPr>
              <w:t>0</w:t>
            </w:r>
          </w:p>
        </w:tc>
      </w:tr>
      <w:tr w:rsidR="00F7473C" w:rsidRPr="001141C9" w14:paraId="3E439630" w14:textId="77777777" w:rsidTr="001141C9">
        <w:trPr>
          <w:jc w:val="center"/>
        </w:trPr>
        <w:tc>
          <w:tcPr>
            <w:tcW w:w="1959" w:type="dxa"/>
            <w:tcBorders>
              <w:top w:val="nil"/>
              <w:left w:val="single" w:sz="4" w:space="0" w:color="auto"/>
              <w:bottom w:val="nil"/>
              <w:right w:val="single" w:sz="4" w:space="0" w:color="auto"/>
            </w:tcBorders>
          </w:tcPr>
          <w:p w14:paraId="7A6FA0B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74FF98" w14:textId="77777777" w:rsidR="00F7473C" w:rsidRDefault="00F7473C" w:rsidP="00A21B0D">
            <w:pPr>
              <w:pStyle w:val="TAC"/>
              <w:keepNext w:val="0"/>
              <w:keepLines w:val="0"/>
              <w:widowControl w:val="0"/>
              <w:rPr>
                <w:lang w:eastAsia="zh-CN"/>
              </w:rPr>
            </w:pPr>
            <w:r w:rsidRPr="001141C9">
              <w:rPr>
                <w:lang w:eastAsia="zh-CN"/>
              </w:rPr>
              <w:t>CA_n26(2A)</w:t>
            </w:r>
          </w:p>
          <w:p w14:paraId="4E7E3AC4" w14:textId="77777777" w:rsidR="00F7473C" w:rsidRPr="001141C9" w:rsidRDefault="00F7473C" w:rsidP="00A21B0D">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BA15528" w14:textId="77777777" w:rsidR="00F7473C" w:rsidRPr="001141C9" w:rsidRDefault="00F7473C" w:rsidP="00A21B0D">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4CC53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7366EC0" w14:textId="77777777" w:rsidR="00F7473C" w:rsidRPr="001141C9" w:rsidRDefault="00F7473C" w:rsidP="00A21B0D">
            <w:pPr>
              <w:pStyle w:val="TAC"/>
              <w:keepNext w:val="0"/>
              <w:keepLines w:val="0"/>
              <w:widowControl w:val="0"/>
              <w:rPr>
                <w:kern w:val="2"/>
                <w:lang w:eastAsia="zh-CN"/>
              </w:rPr>
            </w:pPr>
          </w:p>
        </w:tc>
      </w:tr>
      <w:tr w:rsidR="00F7473C" w:rsidRPr="001141C9" w14:paraId="0E10553C" w14:textId="77777777" w:rsidTr="001141C9">
        <w:trPr>
          <w:jc w:val="center"/>
        </w:trPr>
        <w:tc>
          <w:tcPr>
            <w:tcW w:w="1959" w:type="dxa"/>
            <w:tcBorders>
              <w:top w:val="nil"/>
              <w:left w:val="single" w:sz="4" w:space="0" w:color="auto"/>
              <w:bottom w:val="nil"/>
              <w:right w:val="single" w:sz="4" w:space="0" w:color="auto"/>
            </w:tcBorders>
          </w:tcPr>
          <w:p w14:paraId="41E5927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31CA8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34A12C" w14:textId="77777777" w:rsidR="00F7473C" w:rsidRPr="001141C9" w:rsidRDefault="00F7473C" w:rsidP="00A21B0D">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17EAEE" w14:textId="77777777" w:rsidR="00F7473C" w:rsidRPr="001141C9" w:rsidRDefault="00F7473C" w:rsidP="00A21B0D">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6A9C6D0C" w14:textId="77777777" w:rsidR="00F7473C" w:rsidRPr="001141C9" w:rsidRDefault="00F7473C" w:rsidP="00A21B0D">
            <w:pPr>
              <w:pStyle w:val="TAC"/>
              <w:keepNext w:val="0"/>
              <w:keepLines w:val="0"/>
              <w:widowControl w:val="0"/>
              <w:rPr>
                <w:kern w:val="2"/>
                <w:lang w:eastAsia="zh-CN"/>
              </w:rPr>
            </w:pPr>
          </w:p>
        </w:tc>
      </w:tr>
      <w:tr w:rsidR="00F7473C" w:rsidRPr="001141C9" w14:paraId="64B88DFD" w14:textId="77777777" w:rsidTr="001141C9">
        <w:trPr>
          <w:jc w:val="center"/>
        </w:trPr>
        <w:tc>
          <w:tcPr>
            <w:tcW w:w="1959" w:type="dxa"/>
            <w:tcBorders>
              <w:top w:val="nil"/>
              <w:left w:val="single" w:sz="4" w:space="0" w:color="auto"/>
              <w:bottom w:val="single" w:sz="4" w:space="0" w:color="auto"/>
              <w:right w:val="single" w:sz="4" w:space="0" w:color="auto"/>
            </w:tcBorders>
          </w:tcPr>
          <w:p w14:paraId="23A28A2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9BE71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FC67A4" w14:textId="77777777" w:rsidR="00F7473C" w:rsidRPr="001141C9" w:rsidRDefault="00F7473C" w:rsidP="00A21B0D">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20F111" w14:textId="77777777" w:rsidR="00F7473C" w:rsidRPr="001141C9" w:rsidRDefault="00F7473C" w:rsidP="00A21B0D">
            <w:pPr>
              <w:pStyle w:val="TAC"/>
              <w:keepNext w:val="0"/>
              <w:keepLines w:val="0"/>
              <w:widowControl w:val="0"/>
              <w:rPr>
                <w:lang w:eastAsia="zh-CN" w:bidi="ar"/>
              </w:rPr>
            </w:pPr>
            <w:r w:rsidRPr="001141C9">
              <w:rPr>
                <w:lang w:eastAsia="zh-CN"/>
              </w:rPr>
              <w:t>CA_n78(2A)_BCS0</w:t>
            </w:r>
          </w:p>
        </w:tc>
        <w:tc>
          <w:tcPr>
            <w:tcW w:w="1837" w:type="dxa"/>
            <w:tcBorders>
              <w:top w:val="nil"/>
              <w:left w:val="single" w:sz="4" w:space="0" w:color="auto"/>
              <w:bottom w:val="single" w:sz="4" w:space="0" w:color="auto"/>
              <w:right w:val="single" w:sz="4" w:space="0" w:color="auto"/>
            </w:tcBorders>
          </w:tcPr>
          <w:p w14:paraId="50CD07FE" w14:textId="77777777" w:rsidR="00F7473C" w:rsidRPr="001141C9" w:rsidRDefault="00F7473C" w:rsidP="00A21B0D">
            <w:pPr>
              <w:pStyle w:val="TAC"/>
              <w:keepNext w:val="0"/>
              <w:keepLines w:val="0"/>
              <w:widowControl w:val="0"/>
              <w:rPr>
                <w:kern w:val="2"/>
                <w:lang w:eastAsia="zh-CN"/>
              </w:rPr>
            </w:pPr>
          </w:p>
        </w:tc>
      </w:tr>
      <w:tr w:rsidR="00F7473C" w:rsidRPr="001141C9" w14:paraId="2E4ADA9C" w14:textId="77777777" w:rsidTr="001141C9">
        <w:trPr>
          <w:jc w:val="center"/>
        </w:trPr>
        <w:tc>
          <w:tcPr>
            <w:tcW w:w="1959" w:type="dxa"/>
            <w:tcBorders>
              <w:top w:val="single" w:sz="4" w:space="0" w:color="auto"/>
              <w:left w:val="single" w:sz="4" w:space="0" w:color="auto"/>
              <w:bottom w:val="nil"/>
              <w:right w:val="single" w:sz="4" w:space="0" w:color="auto"/>
            </w:tcBorders>
          </w:tcPr>
          <w:p w14:paraId="172C0046" w14:textId="77777777" w:rsidR="00F7473C" w:rsidRPr="001141C9" w:rsidRDefault="00F7473C" w:rsidP="00A21B0D">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0E133D59" w14:textId="77777777" w:rsidR="00F7473C" w:rsidRPr="001141C9" w:rsidRDefault="00F7473C" w:rsidP="00A21B0D">
            <w:pPr>
              <w:pStyle w:val="TAC"/>
              <w:keepNext w:val="0"/>
              <w:keepLines w:val="0"/>
              <w:rPr>
                <w:lang w:eastAsia="zh-CN"/>
              </w:rPr>
            </w:pPr>
            <w:r w:rsidRPr="001141C9">
              <w:rPr>
                <w:lang w:eastAsia="zh-CN"/>
              </w:rPr>
              <w:t>CA_n1A-n26A</w:t>
            </w:r>
          </w:p>
          <w:p w14:paraId="1325307D" w14:textId="77777777" w:rsidR="00F7473C" w:rsidRPr="001141C9" w:rsidRDefault="00F7473C" w:rsidP="00A21B0D">
            <w:pPr>
              <w:pStyle w:val="TAC"/>
              <w:keepNext w:val="0"/>
              <w:keepLines w:val="0"/>
              <w:rPr>
                <w:lang w:eastAsia="zh-CN"/>
              </w:rPr>
            </w:pPr>
            <w:r w:rsidRPr="001141C9">
              <w:rPr>
                <w:lang w:eastAsia="zh-CN"/>
              </w:rPr>
              <w:t>CA_n1A-n7A</w:t>
            </w:r>
          </w:p>
          <w:p w14:paraId="14C1E4E2" w14:textId="77777777" w:rsidR="00F7473C" w:rsidRPr="001141C9" w:rsidRDefault="00F7473C" w:rsidP="00A21B0D">
            <w:pPr>
              <w:pStyle w:val="TAC"/>
              <w:keepNext w:val="0"/>
              <w:keepLines w:val="0"/>
              <w:rPr>
                <w:lang w:eastAsia="zh-CN"/>
              </w:rPr>
            </w:pPr>
            <w:r w:rsidRPr="001141C9">
              <w:rPr>
                <w:lang w:eastAsia="zh-CN"/>
              </w:rPr>
              <w:t>CA_n1A-n78A</w:t>
            </w:r>
          </w:p>
          <w:p w14:paraId="6D7671CA" w14:textId="77777777" w:rsidR="00F7473C" w:rsidRPr="001141C9" w:rsidRDefault="00F7473C" w:rsidP="00A21B0D">
            <w:pPr>
              <w:pStyle w:val="TAC"/>
              <w:keepNext w:val="0"/>
              <w:keepLines w:val="0"/>
              <w:rPr>
                <w:lang w:eastAsia="zh-CN"/>
              </w:rPr>
            </w:pPr>
            <w:r w:rsidRPr="001141C9">
              <w:rPr>
                <w:lang w:eastAsia="zh-CN"/>
              </w:rPr>
              <w:t>CA_n7A-n26A</w:t>
            </w:r>
          </w:p>
          <w:p w14:paraId="73F83B5B" w14:textId="77777777" w:rsidR="00F7473C" w:rsidRPr="001141C9" w:rsidRDefault="00F7473C" w:rsidP="00A21B0D">
            <w:pPr>
              <w:pStyle w:val="TAC"/>
              <w:keepNext w:val="0"/>
              <w:keepLines w:val="0"/>
              <w:rPr>
                <w:lang w:eastAsia="zh-CN"/>
              </w:rPr>
            </w:pPr>
            <w:r w:rsidRPr="001141C9">
              <w:rPr>
                <w:lang w:eastAsia="zh-CN"/>
              </w:rPr>
              <w:t>CA_n26A-n78A</w:t>
            </w:r>
          </w:p>
          <w:p w14:paraId="1509FE55" w14:textId="77777777" w:rsidR="00F7473C" w:rsidRPr="001141C9" w:rsidRDefault="00F7473C" w:rsidP="00A21B0D">
            <w:pPr>
              <w:pStyle w:val="TAC"/>
              <w:keepNext w:val="0"/>
              <w:keepLines w:val="0"/>
              <w:rPr>
                <w:lang w:eastAsia="zh-CN"/>
              </w:rPr>
            </w:pPr>
            <w:r w:rsidRPr="001141C9">
              <w:rPr>
                <w:lang w:eastAsia="zh-CN"/>
              </w:rPr>
              <w:t>CA_n7A-n78A</w:t>
            </w:r>
          </w:p>
          <w:p w14:paraId="3B6EC87D" w14:textId="77777777" w:rsidR="00F7473C" w:rsidRPr="001141C9" w:rsidRDefault="00F7473C" w:rsidP="00A21B0D">
            <w:pPr>
              <w:pStyle w:val="TAC"/>
              <w:keepNext w:val="0"/>
              <w:keepLines w:val="0"/>
              <w:rPr>
                <w:lang w:eastAsia="zh-CN"/>
              </w:rPr>
            </w:pPr>
            <w:r w:rsidRPr="001141C9">
              <w:rPr>
                <w:lang w:eastAsia="zh-CN"/>
              </w:rPr>
              <w:t>CA_n26(2A)</w:t>
            </w:r>
          </w:p>
          <w:p w14:paraId="240E3370"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FD802DD"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F2B473" w14:textId="77777777" w:rsidR="00F7473C" w:rsidRPr="001141C9" w:rsidRDefault="00F7473C" w:rsidP="00A21B0D">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016349" w14:textId="77777777" w:rsidR="00F7473C" w:rsidRPr="001141C9" w:rsidRDefault="00F7473C" w:rsidP="00A21B0D">
            <w:pPr>
              <w:pStyle w:val="TAC"/>
              <w:keepNext w:val="0"/>
              <w:keepLines w:val="0"/>
              <w:widowControl w:val="0"/>
              <w:rPr>
                <w:kern w:val="2"/>
                <w:lang w:eastAsia="zh-CN"/>
              </w:rPr>
            </w:pPr>
            <w:r w:rsidRPr="001141C9">
              <w:rPr>
                <w:kern w:val="2"/>
                <w:szCs w:val="22"/>
                <w:lang w:eastAsia="zh-CN"/>
              </w:rPr>
              <w:t>0</w:t>
            </w:r>
          </w:p>
        </w:tc>
      </w:tr>
      <w:tr w:rsidR="00F7473C" w:rsidRPr="001141C9" w14:paraId="39579E48" w14:textId="77777777" w:rsidTr="001141C9">
        <w:trPr>
          <w:jc w:val="center"/>
        </w:trPr>
        <w:tc>
          <w:tcPr>
            <w:tcW w:w="1959" w:type="dxa"/>
            <w:tcBorders>
              <w:top w:val="nil"/>
              <w:left w:val="single" w:sz="4" w:space="0" w:color="auto"/>
              <w:bottom w:val="nil"/>
              <w:right w:val="single" w:sz="4" w:space="0" w:color="auto"/>
            </w:tcBorders>
          </w:tcPr>
          <w:p w14:paraId="08B16C8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9CAF4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FC76BB"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63B229" w14:textId="77777777" w:rsidR="00F7473C" w:rsidRPr="001141C9" w:rsidRDefault="00F7473C" w:rsidP="00A21B0D">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5B69AA6" w14:textId="77777777" w:rsidR="00F7473C" w:rsidRPr="001141C9" w:rsidRDefault="00F7473C" w:rsidP="00A21B0D">
            <w:pPr>
              <w:pStyle w:val="TAC"/>
              <w:keepNext w:val="0"/>
              <w:keepLines w:val="0"/>
              <w:widowControl w:val="0"/>
              <w:rPr>
                <w:kern w:val="2"/>
                <w:lang w:eastAsia="zh-CN"/>
              </w:rPr>
            </w:pPr>
          </w:p>
        </w:tc>
      </w:tr>
      <w:tr w:rsidR="00F7473C" w:rsidRPr="001141C9" w14:paraId="7A7B0B5B" w14:textId="77777777" w:rsidTr="001141C9">
        <w:trPr>
          <w:jc w:val="center"/>
        </w:trPr>
        <w:tc>
          <w:tcPr>
            <w:tcW w:w="1959" w:type="dxa"/>
            <w:tcBorders>
              <w:top w:val="nil"/>
              <w:left w:val="single" w:sz="4" w:space="0" w:color="auto"/>
              <w:bottom w:val="nil"/>
              <w:right w:val="single" w:sz="4" w:space="0" w:color="auto"/>
            </w:tcBorders>
          </w:tcPr>
          <w:p w14:paraId="7160110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7A812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98AD0" w14:textId="77777777" w:rsidR="00F7473C" w:rsidRPr="001141C9" w:rsidRDefault="00F7473C" w:rsidP="00A21B0D">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0F18A3" w14:textId="77777777" w:rsidR="00F7473C" w:rsidRPr="001141C9" w:rsidRDefault="00F7473C" w:rsidP="00A21B0D">
            <w:pPr>
              <w:pStyle w:val="TAC"/>
              <w:keepNext w:val="0"/>
              <w:keepLines w:val="0"/>
              <w:widowControl w:val="0"/>
              <w:rPr>
                <w:lang w:eastAsia="zh-CN"/>
              </w:rPr>
            </w:pPr>
            <w:r w:rsidRPr="001141C9">
              <w:rPr>
                <w:lang w:eastAsia="zh-CN"/>
              </w:rPr>
              <w:t>CA_n26(2A)_BCS0</w:t>
            </w:r>
          </w:p>
        </w:tc>
        <w:tc>
          <w:tcPr>
            <w:tcW w:w="1837" w:type="dxa"/>
            <w:tcBorders>
              <w:top w:val="nil"/>
              <w:left w:val="single" w:sz="4" w:space="0" w:color="auto"/>
              <w:bottom w:val="nil"/>
              <w:right w:val="single" w:sz="4" w:space="0" w:color="auto"/>
            </w:tcBorders>
          </w:tcPr>
          <w:p w14:paraId="6A312591" w14:textId="77777777" w:rsidR="00F7473C" w:rsidRPr="001141C9" w:rsidRDefault="00F7473C" w:rsidP="00A21B0D">
            <w:pPr>
              <w:pStyle w:val="TAC"/>
              <w:keepNext w:val="0"/>
              <w:keepLines w:val="0"/>
              <w:widowControl w:val="0"/>
              <w:rPr>
                <w:kern w:val="2"/>
                <w:lang w:eastAsia="zh-CN"/>
              </w:rPr>
            </w:pPr>
          </w:p>
        </w:tc>
      </w:tr>
      <w:tr w:rsidR="00F7473C" w:rsidRPr="001141C9" w14:paraId="24385E30" w14:textId="77777777" w:rsidTr="001141C9">
        <w:trPr>
          <w:jc w:val="center"/>
        </w:trPr>
        <w:tc>
          <w:tcPr>
            <w:tcW w:w="1959" w:type="dxa"/>
            <w:tcBorders>
              <w:top w:val="nil"/>
              <w:left w:val="single" w:sz="4" w:space="0" w:color="auto"/>
              <w:bottom w:val="single" w:sz="4" w:space="0" w:color="auto"/>
              <w:right w:val="single" w:sz="4" w:space="0" w:color="auto"/>
            </w:tcBorders>
          </w:tcPr>
          <w:p w14:paraId="5D6FA08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E6E98F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EFE6FF"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7D8A3E" w14:textId="77777777" w:rsidR="00F7473C" w:rsidRPr="001141C9" w:rsidRDefault="00F7473C" w:rsidP="00A21B0D">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6C2D62E8" w14:textId="77777777" w:rsidR="00F7473C" w:rsidRPr="001141C9" w:rsidRDefault="00F7473C" w:rsidP="00A21B0D">
            <w:pPr>
              <w:pStyle w:val="TAC"/>
              <w:keepNext w:val="0"/>
              <w:keepLines w:val="0"/>
              <w:widowControl w:val="0"/>
              <w:rPr>
                <w:kern w:val="2"/>
                <w:lang w:eastAsia="zh-CN"/>
              </w:rPr>
            </w:pPr>
          </w:p>
        </w:tc>
      </w:tr>
      <w:tr w:rsidR="00F7473C" w:rsidRPr="001141C9" w14:paraId="46E20F7A" w14:textId="77777777" w:rsidTr="001141C9">
        <w:trPr>
          <w:jc w:val="center"/>
        </w:trPr>
        <w:tc>
          <w:tcPr>
            <w:tcW w:w="1959" w:type="dxa"/>
            <w:tcBorders>
              <w:top w:val="single" w:sz="4" w:space="0" w:color="auto"/>
              <w:left w:val="single" w:sz="4" w:space="0" w:color="auto"/>
              <w:bottom w:val="nil"/>
              <w:right w:val="single" w:sz="4" w:space="0" w:color="auto"/>
            </w:tcBorders>
          </w:tcPr>
          <w:p w14:paraId="21820D50" w14:textId="77777777" w:rsidR="00F7473C" w:rsidRPr="001141C9" w:rsidRDefault="00F7473C" w:rsidP="00A21B0D">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1545808B"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26611D1A" w14:textId="77777777" w:rsidR="00F7473C" w:rsidRPr="001141C9" w:rsidRDefault="00F7473C" w:rsidP="00A21B0D">
            <w:pPr>
              <w:pStyle w:val="TAC"/>
              <w:keepNext w:val="0"/>
              <w:keepLines w:val="0"/>
              <w:widowControl w:val="0"/>
              <w:rPr>
                <w:lang w:eastAsia="zh-CN"/>
              </w:rPr>
            </w:pPr>
            <w:r w:rsidRPr="001141C9">
              <w:rPr>
                <w:lang w:eastAsia="zh-CN"/>
              </w:rPr>
              <w:t>CA_n1A-n7A</w:t>
            </w:r>
          </w:p>
          <w:p w14:paraId="76A648A8"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643E498B"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449844B8"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20911DEA"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7A355007"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A4C1B52" w14:textId="77777777" w:rsidR="00F7473C" w:rsidRPr="001141C9" w:rsidRDefault="00F7473C" w:rsidP="00A21B0D">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C0FF85"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1745EA" w14:textId="77777777" w:rsidR="00F7473C" w:rsidRPr="001141C9" w:rsidRDefault="00F7473C" w:rsidP="00A21B0D">
            <w:pPr>
              <w:pStyle w:val="TAC"/>
              <w:keepNext w:val="0"/>
              <w:keepLines w:val="0"/>
              <w:widowControl w:val="0"/>
              <w:rPr>
                <w:kern w:val="2"/>
                <w:lang w:eastAsia="zh-CN"/>
              </w:rPr>
            </w:pPr>
            <w:r w:rsidRPr="001141C9">
              <w:rPr>
                <w:kern w:val="2"/>
                <w:szCs w:val="22"/>
                <w:lang w:eastAsia="zh-CN"/>
              </w:rPr>
              <w:t>0</w:t>
            </w:r>
          </w:p>
        </w:tc>
      </w:tr>
      <w:tr w:rsidR="00F7473C" w:rsidRPr="001141C9" w14:paraId="37E4DBE3" w14:textId="77777777" w:rsidTr="001141C9">
        <w:trPr>
          <w:jc w:val="center"/>
        </w:trPr>
        <w:tc>
          <w:tcPr>
            <w:tcW w:w="1959" w:type="dxa"/>
            <w:tcBorders>
              <w:top w:val="nil"/>
              <w:left w:val="single" w:sz="4" w:space="0" w:color="auto"/>
              <w:bottom w:val="nil"/>
              <w:right w:val="single" w:sz="4" w:space="0" w:color="auto"/>
            </w:tcBorders>
          </w:tcPr>
          <w:p w14:paraId="6978A3B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2CBE7A"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942DDA" w14:textId="77777777" w:rsidR="00F7473C" w:rsidRPr="001141C9" w:rsidRDefault="00F7473C" w:rsidP="00A21B0D">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6AFF4BC"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574CC9C1" w14:textId="77777777" w:rsidR="00F7473C" w:rsidRPr="001141C9" w:rsidRDefault="00F7473C" w:rsidP="00A21B0D">
            <w:pPr>
              <w:pStyle w:val="TAC"/>
              <w:keepNext w:val="0"/>
              <w:keepLines w:val="0"/>
              <w:widowControl w:val="0"/>
              <w:rPr>
                <w:kern w:val="2"/>
                <w:lang w:eastAsia="zh-CN"/>
              </w:rPr>
            </w:pPr>
          </w:p>
        </w:tc>
      </w:tr>
      <w:tr w:rsidR="00F7473C" w:rsidRPr="001141C9" w14:paraId="0F26BCFC" w14:textId="77777777" w:rsidTr="001141C9">
        <w:trPr>
          <w:jc w:val="center"/>
        </w:trPr>
        <w:tc>
          <w:tcPr>
            <w:tcW w:w="1959" w:type="dxa"/>
            <w:tcBorders>
              <w:top w:val="nil"/>
              <w:left w:val="single" w:sz="4" w:space="0" w:color="auto"/>
              <w:bottom w:val="nil"/>
              <w:right w:val="single" w:sz="4" w:space="0" w:color="auto"/>
            </w:tcBorders>
          </w:tcPr>
          <w:p w14:paraId="61D4671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C8385B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AEA031" w14:textId="77777777" w:rsidR="00F7473C" w:rsidRPr="001141C9" w:rsidRDefault="00F7473C" w:rsidP="00A21B0D">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2444D4B" w14:textId="77777777" w:rsidR="00F7473C" w:rsidRPr="001141C9" w:rsidRDefault="00F7473C" w:rsidP="00A21B0D">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715619C0" w14:textId="77777777" w:rsidR="00F7473C" w:rsidRPr="001141C9" w:rsidRDefault="00F7473C" w:rsidP="00A21B0D">
            <w:pPr>
              <w:pStyle w:val="TAC"/>
              <w:keepNext w:val="0"/>
              <w:keepLines w:val="0"/>
              <w:widowControl w:val="0"/>
              <w:rPr>
                <w:kern w:val="2"/>
                <w:lang w:eastAsia="zh-CN"/>
              </w:rPr>
            </w:pPr>
          </w:p>
        </w:tc>
      </w:tr>
      <w:tr w:rsidR="00F7473C" w:rsidRPr="001141C9" w14:paraId="6142AF32" w14:textId="77777777" w:rsidTr="001141C9">
        <w:trPr>
          <w:jc w:val="center"/>
        </w:trPr>
        <w:tc>
          <w:tcPr>
            <w:tcW w:w="1959" w:type="dxa"/>
            <w:tcBorders>
              <w:top w:val="nil"/>
              <w:left w:val="single" w:sz="4" w:space="0" w:color="auto"/>
              <w:bottom w:val="single" w:sz="4" w:space="0" w:color="auto"/>
              <w:right w:val="single" w:sz="4" w:space="0" w:color="auto"/>
            </w:tcBorders>
          </w:tcPr>
          <w:p w14:paraId="5C2CC81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D06060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233B27" w14:textId="77777777" w:rsidR="00F7473C" w:rsidRPr="001141C9" w:rsidRDefault="00F7473C" w:rsidP="00A21B0D">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1A1088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025B1" w14:textId="77777777" w:rsidR="00F7473C" w:rsidRPr="001141C9" w:rsidRDefault="00F7473C" w:rsidP="00A21B0D">
            <w:pPr>
              <w:pStyle w:val="TAC"/>
              <w:keepNext w:val="0"/>
              <w:keepLines w:val="0"/>
              <w:widowControl w:val="0"/>
              <w:rPr>
                <w:kern w:val="2"/>
                <w:lang w:eastAsia="zh-CN"/>
              </w:rPr>
            </w:pPr>
          </w:p>
        </w:tc>
      </w:tr>
      <w:tr w:rsidR="00F7473C" w:rsidRPr="001141C9" w14:paraId="19413B5B" w14:textId="77777777" w:rsidTr="001141C9">
        <w:trPr>
          <w:jc w:val="center"/>
        </w:trPr>
        <w:tc>
          <w:tcPr>
            <w:tcW w:w="1959" w:type="dxa"/>
            <w:tcBorders>
              <w:top w:val="single" w:sz="4" w:space="0" w:color="auto"/>
              <w:left w:val="single" w:sz="4" w:space="0" w:color="auto"/>
              <w:bottom w:val="nil"/>
              <w:right w:val="single" w:sz="4" w:space="0" w:color="auto"/>
            </w:tcBorders>
          </w:tcPr>
          <w:p w14:paraId="564809D6" w14:textId="77777777" w:rsidR="00F7473C" w:rsidRPr="001141C9" w:rsidRDefault="00F7473C" w:rsidP="00A21B0D">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24AE31DB" w14:textId="77777777" w:rsidR="00F7473C" w:rsidRPr="001141C9" w:rsidRDefault="00F7473C" w:rsidP="00A21B0D">
            <w:pPr>
              <w:pStyle w:val="TAC"/>
              <w:keepNext w:val="0"/>
              <w:keepLines w:val="0"/>
              <w:widowControl w:val="0"/>
              <w:rPr>
                <w:lang w:eastAsia="zh-CN"/>
              </w:rPr>
            </w:pPr>
            <w:r w:rsidRPr="001141C9">
              <w:rPr>
                <w:lang w:eastAsia="zh-CN"/>
              </w:rPr>
              <w:t>CA_n1A-n26A</w:t>
            </w:r>
          </w:p>
          <w:p w14:paraId="49BB739A" w14:textId="77777777" w:rsidR="00F7473C" w:rsidRPr="001141C9" w:rsidRDefault="00F7473C" w:rsidP="00A21B0D">
            <w:pPr>
              <w:pStyle w:val="TAC"/>
              <w:keepNext w:val="0"/>
              <w:keepLines w:val="0"/>
              <w:widowControl w:val="0"/>
              <w:rPr>
                <w:lang w:eastAsia="zh-CN"/>
              </w:rPr>
            </w:pPr>
            <w:r w:rsidRPr="001141C9">
              <w:rPr>
                <w:lang w:eastAsia="zh-CN"/>
              </w:rPr>
              <w:t>CA_n1A-n7A</w:t>
            </w:r>
          </w:p>
          <w:p w14:paraId="374EBB01"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6268E9F5"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6DE4389D"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675CCC5A"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6E18997F" w14:textId="77777777" w:rsidR="00F7473C" w:rsidRPr="001141C9" w:rsidRDefault="00F7473C" w:rsidP="00A21B0D">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0C58031" w14:textId="77777777" w:rsidR="00F7473C" w:rsidRPr="001141C9" w:rsidRDefault="00F7473C" w:rsidP="00A21B0D">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3D3B6B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C162975" w14:textId="77777777" w:rsidR="00F7473C" w:rsidRPr="001141C9" w:rsidRDefault="00F7473C" w:rsidP="00A21B0D">
            <w:pPr>
              <w:pStyle w:val="TAC"/>
              <w:keepNext w:val="0"/>
              <w:keepLines w:val="0"/>
              <w:widowControl w:val="0"/>
              <w:rPr>
                <w:kern w:val="2"/>
                <w:lang w:eastAsia="zh-CN"/>
              </w:rPr>
            </w:pPr>
            <w:r w:rsidRPr="001141C9">
              <w:rPr>
                <w:kern w:val="2"/>
                <w:lang w:eastAsia="zh-CN"/>
              </w:rPr>
              <w:t>0</w:t>
            </w:r>
          </w:p>
        </w:tc>
      </w:tr>
      <w:tr w:rsidR="00F7473C" w:rsidRPr="001141C9" w14:paraId="7436B753" w14:textId="77777777" w:rsidTr="001141C9">
        <w:trPr>
          <w:jc w:val="center"/>
        </w:trPr>
        <w:tc>
          <w:tcPr>
            <w:tcW w:w="1959" w:type="dxa"/>
            <w:tcBorders>
              <w:top w:val="nil"/>
              <w:left w:val="single" w:sz="4" w:space="0" w:color="auto"/>
              <w:bottom w:val="nil"/>
              <w:right w:val="single" w:sz="4" w:space="0" w:color="auto"/>
            </w:tcBorders>
          </w:tcPr>
          <w:p w14:paraId="768EE154"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2675A76"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2063FF4" w14:textId="77777777" w:rsidR="00F7473C" w:rsidRPr="001141C9" w:rsidRDefault="00F7473C" w:rsidP="00A21B0D">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D03A60"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35C3A56" w14:textId="77777777" w:rsidR="00F7473C" w:rsidRPr="001141C9" w:rsidRDefault="00F7473C" w:rsidP="00A21B0D">
            <w:pPr>
              <w:pStyle w:val="TAC"/>
              <w:keepNext w:val="0"/>
              <w:keepLines w:val="0"/>
              <w:widowControl w:val="0"/>
              <w:rPr>
                <w:kern w:val="2"/>
                <w:lang w:eastAsia="zh-CN"/>
              </w:rPr>
            </w:pPr>
          </w:p>
        </w:tc>
      </w:tr>
      <w:tr w:rsidR="00F7473C" w:rsidRPr="001141C9" w14:paraId="00929EEA" w14:textId="77777777" w:rsidTr="001141C9">
        <w:trPr>
          <w:jc w:val="center"/>
        </w:trPr>
        <w:tc>
          <w:tcPr>
            <w:tcW w:w="1959" w:type="dxa"/>
            <w:tcBorders>
              <w:top w:val="nil"/>
              <w:left w:val="single" w:sz="4" w:space="0" w:color="auto"/>
              <w:bottom w:val="nil"/>
              <w:right w:val="single" w:sz="4" w:space="0" w:color="auto"/>
            </w:tcBorders>
          </w:tcPr>
          <w:p w14:paraId="7223F34B"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8398618"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1DA3EAF" w14:textId="77777777" w:rsidR="00F7473C" w:rsidRPr="001141C9" w:rsidRDefault="00F7473C" w:rsidP="00A21B0D">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CA36BA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1464F834" w14:textId="77777777" w:rsidR="00F7473C" w:rsidRPr="001141C9" w:rsidRDefault="00F7473C" w:rsidP="00A21B0D">
            <w:pPr>
              <w:pStyle w:val="TAC"/>
              <w:keepNext w:val="0"/>
              <w:keepLines w:val="0"/>
              <w:widowControl w:val="0"/>
              <w:rPr>
                <w:kern w:val="2"/>
                <w:lang w:eastAsia="zh-CN"/>
              </w:rPr>
            </w:pPr>
          </w:p>
        </w:tc>
      </w:tr>
      <w:tr w:rsidR="00F7473C" w:rsidRPr="001141C9" w14:paraId="64A5C01E" w14:textId="77777777" w:rsidTr="002D5B93">
        <w:trPr>
          <w:jc w:val="center"/>
        </w:trPr>
        <w:tc>
          <w:tcPr>
            <w:tcW w:w="1959" w:type="dxa"/>
            <w:tcBorders>
              <w:top w:val="nil"/>
              <w:left w:val="single" w:sz="4" w:space="0" w:color="auto"/>
              <w:bottom w:val="nil"/>
              <w:right w:val="single" w:sz="4" w:space="0" w:color="auto"/>
            </w:tcBorders>
          </w:tcPr>
          <w:p w14:paraId="13E71715"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236D2A38"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DF95E0E" w14:textId="77777777" w:rsidR="00F7473C" w:rsidRPr="001141C9" w:rsidRDefault="00F7473C" w:rsidP="00A21B0D">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29A07A7" w14:textId="77777777" w:rsidR="00F7473C" w:rsidRPr="001141C9" w:rsidRDefault="00F7473C" w:rsidP="00A21B0D">
            <w:pPr>
              <w:pStyle w:val="TAC"/>
              <w:keepNext w:val="0"/>
              <w:keepLines w:val="0"/>
              <w:widowControl w:val="0"/>
              <w:rPr>
                <w:lang w:eastAsia="zh-CN" w:bidi="ar"/>
              </w:rPr>
            </w:pPr>
            <w:r w:rsidRPr="001141C9">
              <w:rPr>
                <w:lang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7A247B93" w14:textId="77777777" w:rsidR="00F7473C" w:rsidRPr="001141C9" w:rsidRDefault="00F7473C" w:rsidP="00A21B0D">
            <w:pPr>
              <w:pStyle w:val="TAC"/>
              <w:keepNext w:val="0"/>
              <w:keepLines w:val="0"/>
              <w:widowControl w:val="0"/>
              <w:rPr>
                <w:kern w:val="2"/>
                <w:lang w:eastAsia="zh-CN"/>
              </w:rPr>
            </w:pPr>
          </w:p>
        </w:tc>
      </w:tr>
      <w:tr w:rsidR="00F7473C" w:rsidRPr="001141C9" w14:paraId="26FEA6E3" w14:textId="77777777" w:rsidTr="001E09F1">
        <w:trPr>
          <w:jc w:val="center"/>
        </w:trPr>
        <w:tc>
          <w:tcPr>
            <w:tcW w:w="1959" w:type="dxa"/>
            <w:tcBorders>
              <w:top w:val="nil"/>
              <w:left w:val="single" w:sz="4" w:space="0" w:color="auto"/>
              <w:bottom w:val="nil"/>
              <w:right w:val="single" w:sz="4" w:space="0" w:color="auto"/>
            </w:tcBorders>
          </w:tcPr>
          <w:p w14:paraId="45C839B5" w14:textId="77777777" w:rsidR="00F7473C" w:rsidRPr="001141C9" w:rsidRDefault="00F7473C" w:rsidP="00A21B0D">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2D5AA36E" w14:textId="77777777" w:rsidR="00F7473C" w:rsidRPr="001141C9" w:rsidRDefault="00F7473C" w:rsidP="00A21B0D">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93C822A" w14:textId="77777777" w:rsidR="00F7473C" w:rsidRPr="001141C9" w:rsidRDefault="00F7473C" w:rsidP="00A21B0D">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5A3882"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36B65C" w14:textId="77777777" w:rsidR="00F7473C" w:rsidRPr="001141C9" w:rsidRDefault="00F7473C" w:rsidP="00A21B0D">
            <w:pPr>
              <w:pStyle w:val="TAC"/>
              <w:keepNext w:val="0"/>
              <w:keepLines w:val="0"/>
              <w:widowControl w:val="0"/>
              <w:rPr>
                <w:kern w:val="2"/>
                <w:lang w:eastAsia="zh-CN"/>
              </w:rPr>
            </w:pPr>
            <w:r>
              <w:rPr>
                <w:kern w:val="2"/>
                <w:lang w:val="en-US" w:eastAsia="zh-CN"/>
              </w:rPr>
              <w:t>4 and 5</w:t>
            </w:r>
          </w:p>
        </w:tc>
      </w:tr>
      <w:tr w:rsidR="00F7473C" w:rsidRPr="001141C9" w14:paraId="07012193" w14:textId="77777777" w:rsidTr="001E09F1">
        <w:trPr>
          <w:jc w:val="center"/>
        </w:trPr>
        <w:tc>
          <w:tcPr>
            <w:tcW w:w="1959" w:type="dxa"/>
            <w:tcBorders>
              <w:top w:val="nil"/>
              <w:left w:val="single" w:sz="4" w:space="0" w:color="auto"/>
              <w:bottom w:val="nil"/>
              <w:right w:val="single" w:sz="4" w:space="0" w:color="auto"/>
            </w:tcBorders>
          </w:tcPr>
          <w:p w14:paraId="1255268A"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7B427F7"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56E128A" w14:textId="77777777" w:rsidR="00F7473C" w:rsidRPr="001141C9" w:rsidRDefault="00F7473C" w:rsidP="00A21B0D">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C9E982" w14:textId="77777777" w:rsidR="00F7473C" w:rsidRPr="001141C9" w:rsidRDefault="00F7473C" w:rsidP="00A21B0D">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5F1014F7" w14:textId="77777777" w:rsidR="00F7473C" w:rsidRPr="001141C9" w:rsidRDefault="00F7473C" w:rsidP="00A21B0D">
            <w:pPr>
              <w:pStyle w:val="TAC"/>
              <w:keepNext w:val="0"/>
              <w:keepLines w:val="0"/>
              <w:widowControl w:val="0"/>
              <w:rPr>
                <w:kern w:val="2"/>
                <w:lang w:eastAsia="zh-CN"/>
              </w:rPr>
            </w:pPr>
          </w:p>
        </w:tc>
      </w:tr>
      <w:tr w:rsidR="00F7473C" w:rsidRPr="001141C9" w14:paraId="0F0FEFA8" w14:textId="77777777" w:rsidTr="001E09F1">
        <w:trPr>
          <w:jc w:val="center"/>
        </w:trPr>
        <w:tc>
          <w:tcPr>
            <w:tcW w:w="1959" w:type="dxa"/>
            <w:tcBorders>
              <w:top w:val="nil"/>
              <w:left w:val="single" w:sz="4" w:space="0" w:color="auto"/>
              <w:bottom w:val="nil"/>
              <w:right w:val="single" w:sz="4" w:space="0" w:color="auto"/>
            </w:tcBorders>
          </w:tcPr>
          <w:p w14:paraId="5171AFB6"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16EB283"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EC2F373" w14:textId="77777777" w:rsidR="00F7473C" w:rsidRPr="001141C9" w:rsidRDefault="00F7473C" w:rsidP="00A21B0D">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0274E4"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14B412C" w14:textId="77777777" w:rsidR="00F7473C" w:rsidRPr="001141C9" w:rsidRDefault="00F7473C" w:rsidP="00A21B0D">
            <w:pPr>
              <w:pStyle w:val="TAC"/>
              <w:keepNext w:val="0"/>
              <w:keepLines w:val="0"/>
              <w:widowControl w:val="0"/>
              <w:rPr>
                <w:kern w:val="2"/>
                <w:lang w:eastAsia="zh-CN"/>
              </w:rPr>
            </w:pPr>
          </w:p>
        </w:tc>
      </w:tr>
      <w:tr w:rsidR="00F7473C" w:rsidRPr="001141C9" w14:paraId="0BCAE1F9" w14:textId="77777777" w:rsidTr="001141C9">
        <w:trPr>
          <w:jc w:val="center"/>
        </w:trPr>
        <w:tc>
          <w:tcPr>
            <w:tcW w:w="1959" w:type="dxa"/>
            <w:tcBorders>
              <w:top w:val="nil"/>
              <w:left w:val="single" w:sz="4" w:space="0" w:color="auto"/>
              <w:bottom w:val="single" w:sz="4" w:space="0" w:color="auto"/>
              <w:right w:val="single" w:sz="4" w:space="0" w:color="auto"/>
            </w:tcBorders>
          </w:tcPr>
          <w:p w14:paraId="7169BC1F"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062E508"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CF90971" w14:textId="77777777" w:rsidR="00F7473C" w:rsidRPr="001141C9" w:rsidRDefault="00F7473C" w:rsidP="00A21B0D">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8EC3455" w14:textId="77777777" w:rsidR="00F7473C" w:rsidRPr="001141C9" w:rsidRDefault="00F7473C" w:rsidP="00A21B0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8A0618C" w14:textId="77777777" w:rsidR="00F7473C" w:rsidRPr="001141C9" w:rsidRDefault="00F7473C" w:rsidP="00A21B0D">
            <w:pPr>
              <w:pStyle w:val="TAC"/>
              <w:keepNext w:val="0"/>
              <w:keepLines w:val="0"/>
              <w:widowControl w:val="0"/>
              <w:rPr>
                <w:kern w:val="2"/>
                <w:lang w:eastAsia="zh-CN"/>
              </w:rPr>
            </w:pPr>
          </w:p>
        </w:tc>
      </w:tr>
      <w:tr w:rsidR="00F7473C" w:rsidRPr="001141C9" w14:paraId="0330E04D" w14:textId="77777777" w:rsidTr="001141C9">
        <w:trPr>
          <w:jc w:val="center"/>
        </w:trPr>
        <w:tc>
          <w:tcPr>
            <w:tcW w:w="1959" w:type="dxa"/>
            <w:tcBorders>
              <w:top w:val="single" w:sz="4" w:space="0" w:color="auto"/>
              <w:left w:val="single" w:sz="4" w:space="0" w:color="auto"/>
              <w:bottom w:val="nil"/>
              <w:right w:val="single" w:sz="4" w:space="0" w:color="auto"/>
            </w:tcBorders>
          </w:tcPr>
          <w:p w14:paraId="014BC415" w14:textId="77777777" w:rsidR="00F7473C" w:rsidRPr="001141C9" w:rsidRDefault="00F7473C" w:rsidP="00A21B0D">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52AE1D10" w14:textId="77777777" w:rsidR="00F7473C" w:rsidRPr="001141C9" w:rsidRDefault="00F7473C" w:rsidP="00A21B0D">
            <w:pPr>
              <w:pStyle w:val="TAC"/>
              <w:keepNext w:val="0"/>
              <w:keepLines w:val="0"/>
              <w:rPr>
                <w:lang w:eastAsia="zh-CN"/>
              </w:rPr>
            </w:pPr>
            <w:r w:rsidRPr="001141C9">
              <w:rPr>
                <w:lang w:eastAsia="zh-CN"/>
              </w:rPr>
              <w:t>CA_n1A-n26A</w:t>
            </w:r>
          </w:p>
          <w:p w14:paraId="7C9DDAEF" w14:textId="77777777" w:rsidR="00F7473C" w:rsidRPr="001141C9" w:rsidRDefault="00F7473C" w:rsidP="00A21B0D">
            <w:pPr>
              <w:pStyle w:val="TAC"/>
              <w:keepNext w:val="0"/>
              <w:keepLines w:val="0"/>
              <w:rPr>
                <w:lang w:eastAsia="zh-CN"/>
              </w:rPr>
            </w:pPr>
            <w:r w:rsidRPr="001141C9">
              <w:rPr>
                <w:lang w:eastAsia="zh-CN"/>
              </w:rPr>
              <w:t>CA_n1A-n7A</w:t>
            </w:r>
          </w:p>
          <w:p w14:paraId="4EE4EC3F" w14:textId="77777777" w:rsidR="00F7473C" w:rsidRPr="001141C9" w:rsidRDefault="00F7473C" w:rsidP="00A21B0D">
            <w:pPr>
              <w:pStyle w:val="TAC"/>
              <w:keepNext w:val="0"/>
              <w:keepLines w:val="0"/>
              <w:rPr>
                <w:lang w:eastAsia="zh-CN"/>
              </w:rPr>
            </w:pPr>
            <w:r w:rsidRPr="001141C9">
              <w:rPr>
                <w:lang w:eastAsia="zh-CN"/>
              </w:rPr>
              <w:t>CA_n1A-n78A</w:t>
            </w:r>
          </w:p>
          <w:p w14:paraId="3F481C9B" w14:textId="77777777" w:rsidR="00F7473C" w:rsidRPr="001141C9" w:rsidRDefault="00F7473C" w:rsidP="00A21B0D">
            <w:pPr>
              <w:pStyle w:val="TAC"/>
              <w:keepNext w:val="0"/>
              <w:keepLines w:val="0"/>
              <w:rPr>
                <w:lang w:eastAsia="zh-CN"/>
              </w:rPr>
            </w:pPr>
            <w:r w:rsidRPr="001141C9">
              <w:rPr>
                <w:lang w:eastAsia="zh-CN"/>
              </w:rPr>
              <w:t>CA_n7A-n26A</w:t>
            </w:r>
          </w:p>
          <w:p w14:paraId="4C7E397B" w14:textId="77777777" w:rsidR="00F7473C" w:rsidRPr="001141C9" w:rsidRDefault="00F7473C" w:rsidP="00A21B0D">
            <w:pPr>
              <w:pStyle w:val="TAC"/>
              <w:keepNext w:val="0"/>
              <w:keepLines w:val="0"/>
              <w:rPr>
                <w:lang w:eastAsia="zh-CN"/>
              </w:rPr>
            </w:pPr>
            <w:r w:rsidRPr="001141C9">
              <w:rPr>
                <w:lang w:eastAsia="zh-CN"/>
              </w:rPr>
              <w:t>CA_n26A-n78A</w:t>
            </w:r>
          </w:p>
          <w:p w14:paraId="216FEEFD" w14:textId="77777777" w:rsidR="00F7473C" w:rsidRPr="001141C9" w:rsidRDefault="00F7473C" w:rsidP="00A21B0D">
            <w:pPr>
              <w:pStyle w:val="TAC"/>
              <w:keepNext w:val="0"/>
              <w:keepLines w:val="0"/>
              <w:rPr>
                <w:lang w:eastAsia="zh-CN"/>
              </w:rPr>
            </w:pPr>
            <w:r w:rsidRPr="001141C9">
              <w:rPr>
                <w:lang w:eastAsia="zh-CN"/>
              </w:rPr>
              <w:t>CA_n7A-n78A</w:t>
            </w:r>
          </w:p>
          <w:p w14:paraId="5E302870" w14:textId="77777777" w:rsidR="00F7473C" w:rsidRPr="001141C9" w:rsidRDefault="00F7473C" w:rsidP="00A21B0D">
            <w:pPr>
              <w:pStyle w:val="TAC"/>
              <w:keepNext w:val="0"/>
              <w:keepLines w:val="0"/>
              <w:rPr>
                <w:lang w:eastAsia="zh-CN"/>
              </w:rPr>
            </w:pPr>
            <w:r w:rsidRPr="001141C9">
              <w:rPr>
                <w:lang w:eastAsia="zh-CN"/>
              </w:rPr>
              <w:t>CA_n7B</w:t>
            </w:r>
          </w:p>
          <w:p w14:paraId="788C4A4B" w14:textId="77777777" w:rsidR="00F7473C" w:rsidRPr="001141C9" w:rsidRDefault="00F7473C" w:rsidP="00A21B0D">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390B17E2" w14:textId="77777777" w:rsidR="00F7473C" w:rsidRPr="001141C9" w:rsidRDefault="00F7473C" w:rsidP="00A21B0D">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99FFDA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9D31DF4" w14:textId="77777777" w:rsidR="00F7473C" w:rsidRPr="001141C9" w:rsidRDefault="00F7473C" w:rsidP="00A21B0D">
            <w:pPr>
              <w:pStyle w:val="TAC"/>
              <w:keepNext w:val="0"/>
              <w:keepLines w:val="0"/>
              <w:widowControl w:val="0"/>
              <w:rPr>
                <w:kern w:val="2"/>
                <w:lang w:eastAsia="zh-CN"/>
              </w:rPr>
            </w:pPr>
            <w:r w:rsidRPr="001141C9">
              <w:rPr>
                <w:kern w:val="2"/>
                <w:lang w:eastAsia="zh-CN"/>
              </w:rPr>
              <w:t>0</w:t>
            </w:r>
          </w:p>
        </w:tc>
      </w:tr>
      <w:tr w:rsidR="00F7473C" w:rsidRPr="001141C9" w14:paraId="2A55D43C" w14:textId="77777777" w:rsidTr="001141C9">
        <w:trPr>
          <w:jc w:val="center"/>
        </w:trPr>
        <w:tc>
          <w:tcPr>
            <w:tcW w:w="1959" w:type="dxa"/>
            <w:tcBorders>
              <w:top w:val="nil"/>
              <w:left w:val="single" w:sz="4" w:space="0" w:color="auto"/>
              <w:bottom w:val="nil"/>
              <w:right w:val="single" w:sz="4" w:space="0" w:color="auto"/>
            </w:tcBorders>
          </w:tcPr>
          <w:p w14:paraId="0519A877"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460A371"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A6AF816" w14:textId="77777777" w:rsidR="00F7473C" w:rsidRPr="001141C9" w:rsidRDefault="00F7473C" w:rsidP="00A21B0D">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BC50F1"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779E513" w14:textId="77777777" w:rsidR="00F7473C" w:rsidRPr="001141C9" w:rsidRDefault="00F7473C" w:rsidP="00A21B0D">
            <w:pPr>
              <w:pStyle w:val="TAC"/>
              <w:keepNext w:val="0"/>
              <w:keepLines w:val="0"/>
              <w:widowControl w:val="0"/>
              <w:rPr>
                <w:kern w:val="2"/>
                <w:lang w:eastAsia="zh-CN"/>
              </w:rPr>
            </w:pPr>
          </w:p>
        </w:tc>
      </w:tr>
      <w:tr w:rsidR="00F7473C" w:rsidRPr="001141C9" w14:paraId="3975AFB8" w14:textId="77777777" w:rsidTr="001141C9">
        <w:trPr>
          <w:jc w:val="center"/>
        </w:trPr>
        <w:tc>
          <w:tcPr>
            <w:tcW w:w="1959" w:type="dxa"/>
            <w:tcBorders>
              <w:top w:val="nil"/>
              <w:left w:val="single" w:sz="4" w:space="0" w:color="auto"/>
              <w:bottom w:val="nil"/>
              <w:right w:val="single" w:sz="4" w:space="0" w:color="auto"/>
            </w:tcBorders>
          </w:tcPr>
          <w:p w14:paraId="39BBBC77"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23A03AF"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6AC4457" w14:textId="77777777" w:rsidR="00F7473C" w:rsidRPr="001141C9" w:rsidRDefault="00F7473C" w:rsidP="00A21B0D">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C6898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0961A25" w14:textId="77777777" w:rsidR="00F7473C" w:rsidRPr="001141C9" w:rsidRDefault="00F7473C" w:rsidP="00A21B0D">
            <w:pPr>
              <w:pStyle w:val="TAC"/>
              <w:keepNext w:val="0"/>
              <w:keepLines w:val="0"/>
              <w:widowControl w:val="0"/>
              <w:rPr>
                <w:kern w:val="2"/>
                <w:lang w:eastAsia="zh-CN"/>
              </w:rPr>
            </w:pPr>
          </w:p>
        </w:tc>
      </w:tr>
      <w:tr w:rsidR="00F7473C" w:rsidRPr="001141C9" w14:paraId="68278CED" w14:textId="77777777" w:rsidTr="001141C9">
        <w:trPr>
          <w:jc w:val="center"/>
        </w:trPr>
        <w:tc>
          <w:tcPr>
            <w:tcW w:w="1959" w:type="dxa"/>
            <w:tcBorders>
              <w:top w:val="nil"/>
              <w:left w:val="single" w:sz="4" w:space="0" w:color="auto"/>
              <w:bottom w:val="single" w:sz="4" w:space="0" w:color="auto"/>
              <w:right w:val="single" w:sz="4" w:space="0" w:color="auto"/>
            </w:tcBorders>
          </w:tcPr>
          <w:p w14:paraId="72E2FB1C"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08C85623"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89D4506" w14:textId="77777777" w:rsidR="00F7473C" w:rsidRPr="001141C9" w:rsidRDefault="00F7473C" w:rsidP="00A21B0D">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46DB586" w14:textId="77777777" w:rsidR="00F7473C" w:rsidRPr="001141C9" w:rsidRDefault="00F7473C" w:rsidP="00A21B0D">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4FD98DF3" w14:textId="77777777" w:rsidR="00F7473C" w:rsidRPr="001141C9" w:rsidRDefault="00F7473C" w:rsidP="00A21B0D">
            <w:pPr>
              <w:pStyle w:val="TAC"/>
              <w:keepNext w:val="0"/>
              <w:keepLines w:val="0"/>
              <w:widowControl w:val="0"/>
              <w:rPr>
                <w:kern w:val="2"/>
                <w:lang w:eastAsia="zh-CN"/>
              </w:rPr>
            </w:pPr>
          </w:p>
        </w:tc>
      </w:tr>
      <w:tr w:rsidR="00F7473C" w:rsidRPr="001141C9" w14:paraId="161A930D" w14:textId="77777777" w:rsidTr="001141C9">
        <w:trPr>
          <w:jc w:val="center"/>
        </w:trPr>
        <w:tc>
          <w:tcPr>
            <w:tcW w:w="1959" w:type="dxa"/>
            <w:tcBorders>
              <w:top w:val="single" w:sz="4" w:space="0" w:color="auto"/>
              <w:left w:val="single" w:sz="4" w:space="0" w:color="auto"/>
              <w:bottom w:val="nil"/>
              <w:right w:val="single" w:sz="4" w:space="0" w:color="auto"/>
            </w:tcBorders>
          </w:tcPr>
          <w:p w14:paraId="50563E48" w14:textId="77777777" w:rsidR="00F7473C" w:rsidRPr="001141C9" w:rsidRDefault="00F7473C" w:rsidP="00A21B0D">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17A0365C" w14:textId="77777777" w:rsidR="00F7473C" w:rsidRPr="001141C9" w:rsidRDefault="00F7473C" w:rsidP="00A21B0D">
            <w:pPr>
              <w:pStyle w:val="TAC"/>
              <w:keepLines w:val="0"/>
              <w:widowControl w:val="0"/>
              <w:rPr>
                <w:lang w:eastAsia="zh-CN"/>
              </w:rPr>
            </w:pPr>
            <w:r w:rsidRPr="001141C9">
              <w:rPr>
                <w:lang w:eastAsia="zh-CN"/>
              </w:rPr>
              <w:t>CA_n1A-n26A</w:t>
            </w:r>
          </w:p>
          <w:p w14:paraId="785237F7" w14:textId="77777777" w:rsidR="00F7473C" w:rsidRPr="001141C9" w:rsidRDefault="00F7473C" w:rsidP="00A21B0D">
            <w:pPr>
              <w:pStyle w:val="TAC"/>
              <w:keepLines w:val="0"/>
              <w:widowControl w:val="0"/>
              <w:rPr>
                <w:lang w:eastAsia="zh-CN"/>
              </w:rPr>
            </w:pPr>
            <w:r w:rsidRPr="001141C9">
              <w:rPr>
                <w:lang w:eastAsia="zh-CN"/>
              </w:rPr>
              <w:t>CA_n1A-n7A</w:t>
            </w:r>
          </w:p>
          <w:p w14:paraId="053A090D" w14:textId="77777777" w:rsidR="00F7473C" w:rsidRPr="001141C9" w:rsidRDefault="00F7473C" w:rsidP="00A21B0D">
            <w:pPr>
              <w:pStyle w:val="TAC"/>
              <w:keepLines w:val="0"/>
              <w:widowControl w:val="0"/>
              <w:rPr>
                <w:lang w:eastAsia="zh-CN"/>
              </w:rPr>
            </w:pPr>
            <w:r w:rsidRPr="001141C9">
              <w:rPr>
                <w:lang w:eastAsia="zh-CN"/>
              </w:rPr>
              <w:t>CA_n1A-n78A</w:t>
            </w:r>
          </w:p>
          <w:p w14:paraId="1E79F730" w14:textId="77777777" w:rsidR="00F7473C" w:rsidRPr="001141C9" w:rsidRDefault="00F7473C" w:rsidP="00A21B0D">
            <w:pPr>
              <w:pStyle w:val="TAC"/>
              <w:keepLines w:val="0"/>
              <w:widowControl w:val="0"/>
              <w:rPr>
                <w:lang w:eastAsia="zh-CN"/>
              </w:rPr>
            </w:pPr>
            <w:r w:rsidRPr="001141C9">
              <w:rPr>
                <w:lang w:eastAsia="zh-CN"/>
              </w:rPr>
              <w:t>CA_n7A-n26A</w:t>
            </w:r>
          </w:p>
          <w:p w14:paraId="480CC082" w14:textId="77777777" w:rsidR="00F7473C" w:rsidRPr="001141C9" w:rsidRDefault="00F7473C" w:rsidP="00A21B0D">
            <w:pPr>
              <w:pStyle w:val="TAC"/>
              <w:keepLines w:val="0"/>
              <w:widowControl w:val="0"/>
              <w:rPr>
                <w:lang w:eastAsia="zh-CN"/>
              </w:rPr>
            </w:pPr>
            <w:r w:rsidRPr="001141C9">
              <w:rPr>
                <w:lang w:eastAsia="zh-CN"/>
              </w:rPr>
              <w:t>CA_n26A-n78A</w:t>
            </w:r>
          </w:p>
          <w:p w14:paraId="2C420D6D" w14:textId="77777777" w:rsidR="00F7473C" w:rsidRPr="001141C9" w:rsidRDefault="00F7473C" w:rsidP="00A21B0D">
            <w:pPr>
              <w:pStyle w:val="TAC"/>
              <w:keepLines w:val="0"/>
              <w:widowControl w:val="0"/>
              <w:rPr>
                <w:lang w:eastAsia="zh-CN"/>
              </w:rPr>
            </w:pPr>
            <w:r w:rsidRPr="001141C9">
              <w:rPr>
                <w:lang w:eastAsia="zh-CN"/>
              </w:rPr>
              <w:t>CA_n7A-n78A</w:t>
            </w:r>
          </w:p>
          <w:p w14:paraId="7D09CC09" w14:textId="77777777" w:rsidR="00F7473C" w:rsidRPr="001141C9" w:rsidRDefault="00F7473C" w:rsidP="00A21B0D">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BE5735F" w14:textId="77777777" w:rsidR="00F7473C" w:rsidRPr="001141C9" w:rsidRDefault="00F7473C" w:rsidP="00A21B0D">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87F854"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4E68E2" w14:textId="77777777" w:rsidR="00F7473C" w:rsidRPr="001141C9" w:rsidRDefault="00F7473C" w:rsidP="00A21B0D">
            <w:pPr>
              <w:pStyle w:val="TAC"/>
              <w:keepLines w:val="0"/>
              <w:widowControl w:val="0"/>
              <w:rPr>
                <w:kern w:val="2"/>
                <w:lang w:eastAsia="zh-CN"/>
              </w:rPr>
            </w:pPr>
            <w:r w:rsidRPr="001141C9">
              <w:rPr>
                <w:kern w:val="2"/>
                <w:szCs w:val="22"/>
                <w:lang w:eastAsia="zh-CN"/>
              </w:rPr>
              <w:t>0</w:t>
            </w:r>
          </w:p>
        </w:tc>
      </w:tr>
      <w:tr w:rsidR="00F7473C" w:rsidRPr="001141C9" w14:paraId="0B0A43FC" w14:textId="77777777" w:rsidTr="001141C9">
        <w:trPr>
          <w:jc w:val="center"/>
        </w:trPr>
        <w:tc>
          <w:tcPr>
            <w:tcW w:w="1959" w:type="dxa"/>
            <w:tcBorders>
              <w:top w:val="nil"/>
              <w:left w:val="single" w:sz="4" w:space="0" w:color="auto"/>
              <w:bottom w:val="nil"/>
              <w:right w:val="single" w:sz="4" w:space="0" w:color="auto"/>
            </w:tcBorders>
          </w:tcPr>
          <w:p w14:paraId="1488116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1027F5"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DD9BACB"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DFE0F5"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BC5B700" w14:textId="77777777" w:rsidR="00F7473C" w:rsidRPr="001141C9" w:rsidRDefault="00F7473C" w:rsidP="00A21B0D">
            <w:pPr>
              <w:pStyle w:val="TAC"/>
              <w:keepNext w:val="0"/>
              <w:keepLines w:val="0"/>
              <w:widowControl w:val="0"/>
              <w:rPr>
                <w:kern w:val="2"/>
                <w:lang w:eastAsia="zh-CN"/>
              </w:rPr>
            </w:pPr>
          </w:p>
        </w:tc>
      </w:tr>
      <w:tr w:rsidR="00F7473C" w:rsidRPr="001141C9" w14:paraId="5F3A1E7D" w14:textId="77777777" w:rsidTr="001141C9">
        <w:trPr>
          <w:jc w:val="center"/>
        </w:trPr>
        <w:tc>
          <w:tcPr>
            <w:tcW w:w="1959" w:type="dxa"/>
            <w:tcBorders>
              <w:top w:val="nil"/>
              <w:left w:val="single" w:sz="4" w:space="0" w:color="auto"/>
              <w:bottom w:val="nil"/>
              <w:right w:val="single" w:sz="4" w:space="0" w:color="auto"/>
            </w:tcBorders>
          </w:tcPr>
          <w:p w14:paraId="23DECAE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519D349"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ACB5E2D" w14:textId="77777777" w:rsidR="00F7473C" w:rsidRPr="001141C9" w:rsidRDefault="00F7473C" w:rsidP="00A21B0D">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6E8C934" w14:textId="77777777" w:rsidR="00F7473C" w:rsidRPr="001141C9" w:rsidRDefault="00F7473C" w:rsidP="00A21B0D">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B7B9619" w14:textId="77777777" w:rsidR="00F7473C" w:rsidRPr="001141C9" w:rsidRDefault="00F7473C" w:rsidP="00A21B0D">
            <w:pPr>
              <w:pStyle w:val="TAC"/>
              <w:keepNext w:val="0"/>
              <w:keepLines w:val="0"/>
              <w:widowControl w:val="0"/>
              <w:rPr>
                <w:kern w:val="2"/>
                <w:lang w:eastAsia="zh-CN"/>
              </w:rPr>
            </w:pPr>
          </w:p>
        </w:tc>
      </w:tr>
      <w:tr w:rsidR="00F7473C" w:rsidRPr="001141C9" w14:paraId="32EAD4E5" w14:textId="77777777" w:rsidTr="001141C9">
        <w:trPr>
          <w:jc w:val="center"/>
        </w:trPr>
        <w:tc>
          <w:tcPr>
            <w:tcW w:w="1959" w:type="dxa"/>
            <w:tcBorders>
              <w:top w:val="nil"/>
              <w:left w:val="single" w:sz="4" w:space="0" w:color="auto"/>
              <w:bottom w:val="single" w:sz="4" w:space="0" w:color="auto"/>
              <w:right w:val="single" w:sz="4" w:space="0" w:color="auto"/>
            </w:tcBorders>
          </w:tcPr>
          <w:p w14:paraId="53B0805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388F2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D7B2B0"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EEF1A3"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FB8E30A" w14:textId="77777777" w:rsidR="00F7473C" w:rsidRPr="001141C9" w:rsidRDefault="00F7473C" w:rsidP="00A21B0D">
            <w:pPr>
              <w:pStyle w:val="TAC"/>
              <w:keepNext w:val="0"/>
              <w:keepLines w:val="0"/>
              <w:widowControl w:val="0"/>
              <w:rPr>
                <w:kern w:val="2"/>
                <w:lang w:eastAsia="zh-CN"/>
              </w:rPr>
            </w:pPr>
          </w:p>
        </w:tc>
      </w:tr>
      <w:tr w:rsidR="00F7473C" w:rsidRPr="001141C9" w14:paraId="3C65F4C2" w14:textId="77777777" w:rsidTr="001141C9">
        <w:trPr>
          <w:jc w:val="center"/>
        </w:trPr>
        <w:tc>
          <w:tcPr>
            <w:tcW w:w="1959" w:type="dxa"/>
            <w:tcBorders>
              <w:top w:val="single" w:sz="4" w:space="0" w:color="auto"/>
              <w:left w:val="single" w:sz="4" w:space="0" w:color="auto"/>
              <w:bottom w:val="nil"/>
              <w:right w:val="single" w:sz="4" w:space="0" w:color="auto"/>
            </w:tcBorders>
          </w:tcPr>
          <w:p w14:paraId="75F61BFF" w14:textId="77777777" w:rsidR="00F7473C" w:rsidRPr="001141C9" w:rsidRDefault="00F7473C" w:rsidP="00A21B0D">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7D9CF86C" w14:textId="77777777" w:rsidR="00F7473C" w:rsidRPr="001141C9" w:rsidRDefault="00F7473C" w:rsidP="00A21B0D">
            <w:pPr>
              <w:pStyle w:val="TAC"/>
              <w:keepNext w:val="0"/>
              <w:keepLines w:val="0"/>
              <w:rPr>
                <w:lang w:eastAsia="zh-CN"/>
              </w:rPr>
            </w:pPr>
            <w:r w:rsidRPr="001141C9">
              <w:rPr>
                <w:lang w:eastAsia="zh-CN"/>
              </w:rPr>
              <w:t>CA_n1A-n26A</w:t>
            </w:r>
          </w:p>
          <w:p w14:paraId="09F351EE" w14:textId="77777777" w:rsidR="00F7473C" w:rsidRPr="001141C9" w:rsidRDefault="00F7473C" w:rsidP="00A21B0D">
            <w:pPr>
              <w:pStyle w:val="TAC"/>
              <w:keepNext w:val="0"/>
              <w:keepLines w:val="0"/>
              <w:rPr>
                <w:lang w:eastAsia="zh-CN"/>
              </w:rPr>
            </w:pPr>
            <w:r w:rsidRPr="001141C9">
              <w:rPr>
                <w:lang w:eastAsia="zh-CN"/>
              </w:rPr>
              <w:t>CA_n1A-n7A</w:t>
            </w:r>
          </w:p>
          <w:p w14:paraId="569AD354" w14:textId="77777777" w:rsidR="00F7473C" w:rsidRPr="001141C9" w:rsidRDefault="00F7473C" w:rsidP="00A21B0D">
            <w:pPr>
              <w:pStyle w:val="TAC"/>
              <w:keepNext w:val="0"/>
              <w:keepLines w:val="0"/>
              <w:rPr>
                <w:lang w:eastAsia="zh-CN"/>
              </w:rPr>
            </w:pPr>
            <w:r w:rsidRPr="001141C9">
              <w:rPr>
                <w:lang w:eastAsia="zh-CN"/>
              </w:rPr>
              <w:t>CA_n1A-n78A</w:t>
            </w:r>
          </w:p>
          <w:p w14:paraId="0CAA1C61" w14:textId="77777777" w:rsidR="00F7473C" w:rsidRPr="001141C9" w:rsidRDefault="00F7473C" w:rsidP="00A21B0D">
            <w:pPr>
              <w:pStyle w:val="TAC"/>
              <w:keepNext w:val="0"/>
              <w:keepLines w:val="0"/>
              <w:rPr>
                <w:lang w:eastAsia="zh-CN"/>
              </w:rPr>
            </w:pPr>
            <w:r w:rsidRPr="001141C9">
              <w:rPr>
                <w:lang w:eastAsia="zh-CN"/>
              </w:rPr>
              <w:t>CA_n7A-n26A</w:t>
            </w:r>
          </w:p>
          <w:p w14:paraId="750F6710" w14:textId="77777777" w:rsidR="00F7473C" w:rsidRPr="001141C9" w:rsidRDefault="00F7473C" w:rsidP="00A21B0D">
            <w:pPr>
              <w:pStyle w:val="TAC"/>
              <w:keepNext w:val="0"/>
              <w:keepLines w:val="0"/>
              <w:rPr>
                <w:lang w:eastAsia="zh-CN"/>
              </w:rPr>
            </w:pPr>
            <w:r w:rsidRPr="001141C9">
              <w:rPr>
                <w:lang w:eastAsia="zh-CN"/>
              </w:rPr>
              <w:t>CA_n26A-n78A</w:t>
            </w:r>
          </w:p>
          <w:p w14:paraId="6AF1C8FF" w14:textId="77777777" w:rsidR="00F7473C" w:rsidRPr="001141C9" w:rsidRDefault="00F7473C" w:rsidP="00A21B0D">
            <w:pPr>
              <w:pStyle w:val="TAC"/>
              <w:keepNext w:val="0"/>
              <w:keepLines w:val="0"/>
              <w:rPr>
                <w:lang w:eastAsia="zh-CN"/>
              </w:rPr>
            </w:pPr>
            <w:r w:rsidRPr="001141C9">
              <w:rPr>
                <w:lang w:eastAsia="zh-CN"/>
              </w:rPr>
              <w:t>CA_n7A-n78A</w:t>
            </w:r>
          </w:p>
          <w:p w14:paraId="58B8C5F6" w14:textId="77777777" w:rsidR="00F7473C" w:rsidRPr="001141C9" w:rsidRDefault="00F7473C" w:rsidP="00A21B0D">
            <w:pPr>
              <w:pStyle w:val="TAC"/>
              <w:keepNext w:val="0"/>
              <w:keepLines w:val="0"/>
              <w:rPr>
                <w:lang w:eastAsia="zh-CN"/>
              </w:rPr>
            </w:pPr>
            <w:r w:rsidRPr="001141C9">
              <w:rPr>
                <w:lang w:eastAsia="zh-CN"/>
              </w:rPr>
              <w:t>CA_n7B</w:t>
            </w:r>
          </w:p>
          <w:p w14:paraId="438F5ACA" w14:textId="77777777" w:rsidR="00F7473C" w:rsidRPr="001141C9" w:rsidRDefault="00F7473C" w:rsidP="00A21B0D">
            <w:pPr>
              <w:pStyle w:val="TAC"/>
              <w:keepNext w:val="0"/>
              <w:keepLines w:val="0"/>
              <w:rPr>
                <w:lang w:eastAsia="zh-CN"/>
              </w:rPr>
            </w:pPr>
            <w:r w:rsidRPr="001141C9">
              <w:rPr>
                <w:lang w:eastAsia="zh-CN"/>
              </w:rPr>
              <w:t>CA_n26(2A)</w:t>
            </w:r>
          </w:p>
          <w:p w14:paraId="6D9ACADA"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664F45F"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FFBEF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4F1859" w14:textId="77777777" w:rsidR="00F7473C" w:rsidRPr="001141C9" w:rsidRDefault="00F7473C" w:rsidP="00A21B0D">
            <w:pPr>
              <w:pStyle w:val="TAC"/>
              <w:keepNext w:val="0"/>
              <w:keepLines w:val="0"/>
              <w:widowControl w:val="0"/>
              <w:rPr>
                <w:kern w:val="2"/>
                <w:lang w:eastAsia="zh-CN"/>
              </w:rPr>
            </w:pPr>
            <w:r w:rsidRPr="001141C9">
              <w:rPr>
                <w:kern w:val="2"/>
                <w:szCs w:val="22"/>
                <w:lang w:eastAsia="zh-CN"/>
              </w:rPr>
              <w:t>0</w:t>
            </w:r>
          </w:p>
        </w:tc>
      </w:tr>
      <w:tr w:rsidR="00F7473C" w:rsidRPr="001141C9" w14:paraId="09913B4B" w14:textId="77777777" w:rsidTr="001141C9">
        <w:trPr>
          <w:jc w:val="center"/>
        </w:trPr>
        <w:tc>
          <w:tcPr>
            <w:tcW w:w="1959" w:type="dxa"/>
            <w:tcBorders>
              <w:top w:val="nil"/>
              <w:left w:val="single" w:sz="4" w:space="0" w:color="auto"/>
              <w:bottom w:val="nil"/>
              <w:right w:val="single" w:sz="4" w:space="0" w:color="auto"/>
            </w:tcBorders>
          </w:tcPr>
          <w:p w14:paraId="2E6B9C0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14CB0E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2C306B"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4A34E4"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21DBD543" w14:textId="77777777" w:rsidR="00F7473C" w:rsidRPr="001141C9" w:rsidRDefault="00F7473C" w:rsidP="00A21B0D">
            <w:pPr>
              <w:pStyle w:val="TAC"/>
              <w:keepNext w:val="0"/>
              <w:keepLines w:val="0"/>
              <w:widowControl w:val="0"/>
              <w:rPr>
                <w:kern w:val="2"/>
                <w:lang w:eastAsia="zh-CN"/>
              </w:rPr>
            </w:pPr>
          </w:p>
        </w:tc>
      </w:tr>
      <w:tr w:rsidR="00F7473C" w:rsidRPr="001141C9" w14:paraId="456DF538" w14:textId="77777777" w:rsidTr="001141C9">
        <w:trPr>
          <w:jc w:val="center"/>
        </w:trPr>
        <w:tc>
          <w:tcPr>
            <w:tcW w:w="1959" w:type="dxa"/>
            <w:tcBorders>
              <w:top w:val="nil"/>
              <w:left w:val="single" w:sz="4" w:space="0" w:color="auto"/>
              <w:bottom w:val="nil"/>
              <w:right w:val="single" w:sz="4" w:space="0" w:color="auto"/>
            </w:tcBorders>
          </w:tcPr>
          <w:p w14:paraId="239C587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FA3A6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A02ABB" w14:textId="77777777" w:rsidR="00F7473C" w:rsidRPr="001141C9" w:rsidRDefault="00F7473C" w:rsidP="00A21B0D">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943E8D" w14:textId="77777777" w:rsidR="00F7473C" w:rsidRPr="001141C9" w:rsidRDefault="00F7473C" w:rsidP="00A21B0D">
            <w:pPr>
              <w:pStyle w:val="TAC"/>
              <w:keepNext w:val="0"/>
              <w:keepLines w:val="0"/>
              <w:widowControl w:val="0"/>
              <w:rPr>
                <w:lang w:eastAsia="zh-CN" w:bidi="ar"/>
              </w:rPr>
            </w:pPr>
            <w:r w:rsidRPr="001141C9">
              <w:rPr>
                <w:lang w:eastAsia="zh-CN"/>
              </w:rPr>
              <w:t>CA_n26(2A)_BCS0</w:t>
            </w:r>
          </w:p>
        </w:tc>
        <w:tc>
          <w:tcPr>
            <w:tcW w:w="1837" w:type="dxa"/>
            <w:tcBorders>
              <w:top w:val="nil"/>
              <w:left w:val="single" w:sz="4" w:space="0" w:color="auto"/>
              <w:bottom w:val="nil"/>
              <w:right w:val="single" w:sz="4" w:space="0" w:color="auto"/>
            </w:tcBorders>
          </w:tcPr>
          <w:p w14:paraId="46304904" w14:textId="77777777" w:rsidR="00F7473C" w:rsidRPr="001141C9" w:rsidRDefault="00F7473C" w:rsidP="00A21B0D">
            <w:pPr>
              <w:pStyle w:val="TAC"/>
              <w:keepNext w:val="0"/>
              <w:keepLines w:val="0"/>
              <w:widowControl w:val="0"/>
              <w:rPr>
                <w:kern w:val="2"/>
                <w:lang w:eastAsia="zh-CN"/>
              </w:rPr>
            </w:pPr>
          </w:p>
        </w:tc>
      </w:tr>
      <w:tr w:rsidR="00F7473C" w:rsidRPr="001141C9" w14:paraId="59F1713C" w14:textId="77777777" w:rsidTr="001141C9">
        <w:trPr>
          <w:jc w:val="center"/>
        </w:trPr>
        <w:tc>
          <w:tcPr>
            <w:tcW w:w="1959" w:type="dxa"/>
            <w:tcBorders>
              <w:top w:val="nil"/>
              <w:left w:val="single" w:sz="4" w:space="0" w:color="auto"/>
              <w:bottom w:val="single" w:sz="4" w:space="0" w:color="auto"/>
              <w:right w:val="single" w:sz="4" w:space="0" w:color="auto"/>
            </w:tcBorders>
          </w:tcPr>
          <w:p w14:paraId="26654C3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29E93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E5D4C1"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1FB2CD"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C1B2F47" w14:textId="77777777" w:rsidR="00F7473C" w:rsidRPr="001141C9" w:rsidRDefault="00F7473C" w:rsidP="00A21B0D">
            <w:pPr>
              <w:pStyle w:val="TAC"/>
              <w:keepNext w:val="0"/>
              <w:keepLines w:val="0"/>
              <w:widowControl w:val="0"/>
              <w:rPr>
                <w:kern w:val="2"/>
                <w:lang w:eastAsia="zh-CN"/>
              </w:rPr>
            </w:pPr>
          </w:p>
        </w:tc>
      </w:tr>
      <w:tr w:rsidR="00F7473C" w:rsidRPr="001141C9" w14:paraId="0321476D" w14:textId="77777777" w:rsidTr="001141C9">
        <w:trPr>
          <w:jc w:val="center"/>
        </w:trPr>
        <w:tc>
          <w:tcPr>
            <w:tcW w:w="1959" w:type="dxa"/>
            <w:tcBorders>
              <w:top w:val="single" w:sz="4" w:space="0" w:color="auto"/>
              <w:left w:val="single" w:sz="4" w:space="0" w:color="auto"/>
              <w:bottom w:val="nil"/>
              <w:right w:val="single" w:sz="4" w:space="0" w:color="auto"/>
            </w:tcBorders>
          </w:tcPr>
          <w:p w14:paraId="1E91FEB7" w14:textId="77777777" w:rsidR="00F7473C" w:rsidRPr="001141C9" w:rsidRDefault="00F7473C" w:rsidP="00A21B0D">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1E565E1" w14:textId="77777777" w:rsidR="00F7473C" w:rsidRPr="001141C9" w:rsidRDefault="00F7473C" w:rsidP="00A21B0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88259CE"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BC115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78F2512E" w14:textId="77777777" w:rsidR="00F7473C" w:rsidRPr="001141C9" w:rsidRDefault="00F7473C" w:rsidP="00A21B0D">
            <w:pPr>
              <w:pStyle w:val="TAC"/>
              <w:keepNext w:val="0"/>
              <w:keepLines w:val="0"/>
              <w:widowControl w:val="0"/>
              <w:rPr>
                <w:kern w:val="2"/>
                <w:lang w:eastAsia="zh-CN"/>
              </w:rPr>
            </w:pPr>
            <w:r w:rsidRPr="001141C9">
              <w:rPr>
                <w:kern w:val="2"/>
                <w:lang w:eastAsia="zh-CN"/>
              </w:rPr>
              <w:t>0</w:t>
            </w:r>
          </w:p>
        </w:tc>
      </w:tr>
      <w:tr w:rsidR="00F7473C" w:rsidRPr="001141C9" w14:paraId="00C583A2" w14:textId="77777777" w:rsidTr="001141C9">
        <w:trPr>
          <w:jc w:val="center"/>
        </w:trPr>
        <w:tc>
          <w:tcPr>
            <w:tcW w:w="1959" w:type="dxa"/>
            <w:tcBorders>
              <w:top w:val="nil"/>
              <w:left w:val="single" w:sz="4" w:space="0" w:color="auto"/>
              <w:bottom w:val="nil"/>
              <w:right w:val="single" w:sz="4" w:space="0" w:color="auto"/>
            </w:tcBorders>
          </w:tcPr>
          <w:p w14:paraId="2EBDE1D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58E96C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3B49AE"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F86559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F8DDF89" w14:textId="77777777" w:rsidR="00F7473C" w:rsidRPr="001141C9" w:rsidRDefault="00F7473C" w:rsidP="00A21B0D">
            <w:pPr>
              <w:pStyle w:val="TAC"/>
              <w:keepNext w:val="0"/>
              <w:keepLines w:val="0"/>
              <w:widowControl w:val="0"/>
              <w:rPr>
                <w:kern w:val="2"/>
                <w:lang w:eastAsia="zh-CN"/>
              </w:rPr>
            </w:pPr>
          </w:p>
        </w:tc>
      </w:tr>
      <w:tr w:rsidR="00F7473C" w:rsidRPr="001141C9" w14:paraId="441BB592" w14:textId="77777777" w:rsidTr="001141C9">
        <w:trPr>
          <w:jc w:val="center"/>
        </w:trPr>
        <w:tc>
          <w:tcPr>
            <w:tcW w:w="1959" w:type="dxa"/>
            <w:tcBorders>
              <w:top w:val="nil"/>
              <w:left w:val="single" w:sz="4" w:space="0" w:color="auto"/>
              <w:bottom w:val="nil"/>
              <w:right w:val="single" w:sz="4" w:space="0" w:color="auto"/>
            </w:tcBorders>
          </w:tcPr>
          <w:p w14:paraId="345790E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E5DD5F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E63BFD"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B980D2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33E3247" w14:textId="77777777" w:rsidR="00F7473C" w:rsidRPr="001141C9" w:rsidRDefault="00F7473C" w:rsidP="00A21B0D">
            <w:pPr>
              <w:pStyle w:val="TAC"/>
              <w:keepNext w:val="0"/>
              <w:keepLines w:val="0"/>
              <w:widowControl w:val="0"/>
              <w:rPr>
                <w:kern w:val="2"/>
                <w:lang w:eastAsia="zh-CN"/>
              </w:rPr>
            </w:pPr>
          </w:p>
        </w:tc>
      </w:tr>
      <w:tr w:rsidR="00F7473C" w:rsidRPr="001141C9" w14:paraId="6A49B3BD" w14:textId="77777777" w:rsidTr="001141C9">
        <w:trPr>
          <w:jc w:val="center"/>
        </w:trPr>
        <w:tc>
          <w:tcPr>
            <w:tcW w:w="1959" w:type="dxa"/>
            <w:tcBorders>
              <w:top w:val="nil"/>
              <w:left w:val="single" w:sz="4" w:space="0" w:color="auto"/>
              <w:bottom w:val="single" w:sz="4" w:space="0" w:color="auto"/>
              <w:right w:val="single" w:sz="4" w:space="0" w:color="auto"/>
            </w:tcBorders>
          </w:tcPr>
          <w:p w14:paraId="76116B7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54B4B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A6578D" w14:textId="77777777" w:rsidR="00F7473C" w:rsidRPr="001141C9" w:rsidRDefault="00F7473C" w:rsidP="00A21B0D">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179B27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4C0249E" w14:textId="77777777" w:rsidR="00F7473C" w:rsidRPr="001141C9" w:rsidRDefault="00F7473C" w:rsidP="00A21B0D">
            <w:pPr>
              <w:pStyle w:val="TAC"/>
              <w:keepNext w:val="0"/>
              <w:keepLines w:val="0"/>
              <w:widowControl w:val="0"/>
              <w:rPr>
                <w:kern w:val="2"/>
                <w:lang w:eastAsia="zh-CN"/>
              </w:rPr>
            </w:pPr>
          </w:p>
        </w:tc>
      </w:tr>
      <w:tr w:rsidR="00F7473C" w:rsidRPr="001141C9" w14:paraId="0E5D9120" w14:textId="77777777" w:rsidTr="001141C9">
        <w:trPr>
          <w:jc w:val="center"/>
        </w:trPr>
        <w:tc>
          <w:tcPr>
            <w:tcW w:w="1959" w:type="dxa"/>
            <w:tcBorders>
              <w:top w:val="single" w:sz="4" w:space="0" w:color="auto"/>
              <w:left w:val="single" w:sz="4" w:space="0" w:color="auto"/>
              <w:bottom w:val="nil"/>
              <w:right w:val="single" w:sz="4" w:space="0" w:color="auto"/>
            </w:tcBorders>
          </w:tcPr>
          <w:p w14:paraId="28813A8B" w14:textId="77777777" w:rsidR="00F7473C" w:rsidRPr="001141C9" w:rsidRDefault="00F7473C" w:rsidP="00A21B0D">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00AFBB05"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0A65E18"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974B029" w14:textId="77777777" w:rsidR="00F7473C" w:rsidRPr="001141C9" w:rsidRDefault="00F7473C" w:rsidP="00A21B0D">
            <w:pPr>
              <w:pStyle w:val="TAC"/>
              <w:keepNext w:val="0"/>
              <w:keepLines w:val="0"/>
              <w:widowControl w:val="0"/>
              <w:rPr>
                <w:lang w:eastAsia="zh-CN"/>
              </w:rPr>
            </w:pPr>
            <w:r w:rsidRPr="001141C9">
              <w:rPr>
                <w:lang w:eastAsia="zh-CN"/>
              </w:rPr>
              <w:t>CA_n1A-n7A</w:t>
            </w:r>
          </w:p>
          <w:p w14:paraId="4C96FA6C" w14:textId="77777777" w:rsidR="00F7473C" w:rsidRPr="001141C9" w:rsidRDefault="00F7473C" w:rsidP="00A21B0D">
            <w:pPr>
              <w:pStyle w:val="TAC"/>
              <w:keepNext w:val="0"/>
              <w:keepLines w:val="0"/>
              <w:widowControl w:val="0"/>
              <w:rPr>
                <w:lang w:eastAsia="zh-CN"/>
              </w:rPr>
            </w:pPr>
            <w:r w:rsidRPr="001141C9">
              <w:rPr>
                <w:lang w:eastAsia="zh-CN"/>
              </w:rPr>
              <w:t>CA_n1A-n28A</w:t>
            </w:r>
          </w:p>
          <w:p w14:paraId="5711DFCB" w14:textId="77777777" w:rsidR="00F7473C" w:rsidRPr="001141C9" w:rsidRDefault="00F7473C" w:rsidP="00A21B0D">
            <w:pPr>
              <w:pStyle w:val="TAC"/>
              <w:keepNext w:val="0"/>
              <w:keepLines w:val="0"/>
              <w:widowControl w:val="0"/>
              <w:rPr>
                <w:lang w:eastAsia="zh-CN"/>
              </w:rPr>
            </w:pPr>
            <w:r w:rsidRPr="001141C9">
              <w:rPr>
                <w:lang w:eastAsia="zh-CN"/>
              </w:rPr>
              <w:t>CA_n1A-n78A</w:t>
            </w:r>
            <w:r>
              <w:rPr>
                <w:vertAlign w:val="superscript"/>
                <w:lang w:eastAsia="zh-CN"/>
              </w:rPr>
              <w:t>5</w:t>
            </w:r>
          </w:p>
          <w:p w14:paraId="63C3516D" w14:textId="77777777" w:rsidR="00F7473C" w:rsidRPr="001141C9" w:rsidRDefault="00F7473C" w:rsidP="00A21B0D">
            <w:pPr>
              <w:pStyle w:val="TAC"/>
              <w:keepNext w:val="0"/>
              <w:keepLines w:val="0"/>
              <w:widowControl w:val="0"/>
              <w:rPr>
                <w:lang w:eastAsia="zh-CN"/>
              </w:rPr>
            </w:pPr>
            <w:r w:rsidRPr="001141C9">
              <w:rPr>
                <w:lang w:eastAsia="zh-CN"/>
              </w:rPr>
              <w:t>CA_n7A-n28A</w:t>
            </w:r>
          </w:p>
          <w:p w14:paraId="5717A4E7" w14:textId="77777777" w:rsidR="00F7473C" w:rsidRPr="001141C9" w:rsidRDefault="00F7473C" w:rsidP="00A21B0D">
            <w:pPr>
              <w:pStyle w:val="TAC"/>
              <w:keepNext w:val="0"/>
              <w:keepLines w:val="0"/>
              <w:widowControl w:val="0"/>
              <w:rPr>
                <w:lang w:eastAsia="zh-CN"/>
              </w:rPr>
            </w:pPr>
            <w:r w:rsidRPr="001141C9">
              <w:rPr>
                <w:lang w:eastAsia="zh-CN"/>
              </w:rPr>
              <w:t>CA_n7A-n78A</w:t>
            </w:r>
            <w:r>
              <w:rPr>
                <w:vertAlign w:val="superscript"/>
                <w:lang w:eastAsia="zh-CN"/>
              </w:rPr>
              <w:t>5</w:t>
            </w:r>
          </w:p>
          <w:p w14:paraId="411E17BF" w14:textId="77777777" w:rsidR="00F7473C" w:rsidRPr="001141C9" w:rsidRDefault="00F7473C" w:rsidP="00A21B0D">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A81CE7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0DA30B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8B26D4"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8CD274D" w14:textId="77777777" w:rsidTr="001141C9">
        <w:trPr>
          <w:jc w:val="center"/>
        </w:trPr>
        <w:tc>
          <w:tcPr>
            <w:tcW w:w="1959" w:type="dxa"/>
            <w:tcBorders>
              <w:top w:val="nil"/>
              <w:left w:val="single" w:sz="4" w:space="0" w:color="auto"/>
              <w:bottom w:val="nil"/>
              <w:right w:val="single" w:sz="4" w:space="0" w:color="auto"/>
            </w:tcBorders>
          </w:tcPr>
          <w:p w14:paraId="369520B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14C6C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1A7FE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DA9C94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9BE5D6" w14:textId="77777777" w:rsidR="00F7473C" w:rsidRPr="001141C9" w:rsidRDefault="00F7473C" w:rsidP="00A21B0D">
            <w:pPr>
              <w:pStyle w:val="TAC"/>
              <w:keepNext w:val="0"/>
              <w:keepLines w:val="0"/>
              <w:widowControl w:val="0"/>
              <w:rPr>
                <w:kern w:val="2"/>
                <w:szCs w:val="22"/>
                <w:lang w:eastAsia="zh-CN"/>
              </w:rPr>
            </w:pPr>
          </w:p>
        </w:tc>
      </w:tr>
      <w:tr w:rsidR="00F7473C" w:rsidRPr="001141C9" w14:paraId="0886B12F" w14:textId="77777777" w:rsidTr="001141C9">
        <w:trPr>
          <w:jc w:val="center"/>
        </w:trPr>
        <w:tc>
          <w:tcPr>
            <w:tcW w:w="1959" w:type="dxa"/>
            <w:tcBorders>
              <w:top w:val="nil"/>
              <w:left w:val="single" w:sz="4" w:space="0" w:color="auto"/>
              <w:bottom w:val="nil"/>
              <w:right w:val="single" w:sz="4" w:space="0" w:color="auto"/>
            </w:tcBorders>
          </w:tcPr>
          <w:p w14:paraId="41695F4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7A253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2FF8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F40E51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7A24D92" w14:textId="77777777" w:rsidR="00F7473C" w:rsidRPr="001141C9" w:rsidRDefault="00F7473C" w:rsidP="00A21B0D">
            <w:pPr>
              <w:pStyle w:val="TAC"/>
              <w:keepNext w:val="0"/>
              <w:keepLines w:val="0"/>
              <w:widowControl w:val="0"/>
              <w:rPr>
                <w:kern w:val="2"/>
                <w:szCs w:val="22"/>
                <w:lang w:eastAsia="zh-CN"/>
              </w:rPr>
            </w:pPr>
          </w:p>
        </w:tc>
      </w:tr>
      <w:tr w:rsidR="00F7473C" w:rsidRPr="001141C9" w14:paraId="641B63A8" w14:textId="77777777" w:rsidTr="00A50D51">
        <w:trPr>
          <w:jc w:val="center"/>
        </w:trPr>
        <w:tc>
          <w:tcPr>
            <w:tcW w:w="1959" w:type="dxa"/>
            <w:tcBorders>
              <w:top w:val="nil"/>
              <w:left w:val="single" w:sz="4" w:space="0" w:color="auto"/>
              <w:bottom w:val="nil"/>
              <w:right w:val="single" w:sz="4" w:space="0" w:color="auto"/>
            </w:tcBorders>
          </w:tcPr>
          <w:p w14:paraId="3248151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5D017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0E3FB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AE671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B64FAC" w14:textId="77777777" w:rsidR="00F7473C" w:rsidRPr="001141C9" w:rsidRDefault="00F7473C" w:rsidP="00A21B0D">
            <w:pPr>
              <w:pStyle w:val="TAC"/>
              <w:keepNext w:val="0"/>
              <w:keepLines w:val="0"/>
              <w:widowControl w:val="0"/>
              <w:rPr>
                <w:kern w:val="2"/>
                <w:szCs w:val="22"/>
                <w:lang w:eastAsia="zh-CN"/>
              </w:rPr>
            </w:pPr>
          </w:p>
        </w:tc>
      </w:tr>
      <w:tr w:rsidR="00F7473C" w:rsidRPr="001141C9" w14:paraId="63FC3D05" w14:textId="77777777" w:rsidTr="00553EFC">
        <w:trPr>
          <w:jc w:val="center"/>
        </w:trPr>
        <w:tc>
          <w:tcPr>
            <w:tcW w:w="1959" w:type="dxa"/>
            <w:tcBorders>
              <w:top w:val="nil"/>
              <w:left w:val="single" w:sz="4" w:space="0" w:color="auto"/>
              <w:bottom w:val="nil"/>
              <w:right w:val="single" w:sz="4" w:space="0" w:color="auto"/>
            </w:tcBorders>
          </w:tcPr>
          <w:p w14:paraId="09CB0CA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B06C3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34006E" w14:textId="77777777" w:rsidR="00F7473C" w:rsidRPr="001141C9" w:rsidRDefault="00F7473C" w:rsidP="00A21B0D">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0120E6"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8580672"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68C037FD" w14:textId="77777777" w:rsidTr="00553EFC">
        <w:trPr>
          <w:jc w:val="center"/>
        </w:trPr>
        <w:tc>
          <w:tcPr>
            <w:tcW w:w="1959" w:type="dxa"/>
            <w:tcBorders>
              <w:top w:val="nil"/>
              <w:left w:val="single" w:sz="4" w:space="0" w:color="auto"/>
              <w:bottom w:val="nil"/>
              <w:right w:val="single" w:sz="4" w:space="0" w:color="auto"/>
            </w:tcBorders>
          </w:tcPr>
          <w:p w14:paraId="5EBDE18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81C36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2D5BC" w14:textId="77777777" w:rsidR="00F7473C" w:rsidRPr="001141C9" w:rsidRDefault="00F7473C" w:rsidP="00A21B0D">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F3E5C6D"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66C6DE1" w14:textId="77777777" w:rsidR="00F7473C" w:rsidRPr="001141C9" w:rsidRDefault="00F7473C" w:rsidP="00A21B0D">
            <w:pPr>
              <w:pStyle w:val="TAC"/>
              <w:keepNext w:val="0"/>
              <w:keepLines w:val="0"/>
              <w:widowControl w:val="0"/>
              <w:rPr>
                <w:kern w:val="2"/>
                <w:szCs w:val="22"/>
                <w:lang w:eastAsia="zh-CN"/>
              </w:rPr>
            </w:pPr>
          </w:p>
        </w:tc>
      </w:tr>
      <w:tr w:rsidR="00F7473C" w:rsidRPr="001141C9" w14:paraId="2795CC59" w14:textId="77777777" w:rsidTr="00553EFC">
        <w:trPr>
          <w:jc w:val="center"/>
        </w:trPr>
        <w:tc>
          <w:tcPr>
            <w:tcW w:w="1959" w:type="dxa"/>
            <w:tcBorders>
              <w:top w:val="nil"/>
              <w:left w:val="single" w:sz="4" w:space="0" w:color="auto"/>
              <w:bottom w:val="nil"/>
              <w:right w:val="single" w:sz="4" w:space="0" w:color="auto"/>
            </w:tcBorders>
          </w:tcPr>
          <w:p w14:paraId="3130CA4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CD498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89C4C9" w14:textId="77777777" w:rsidR="00F7473C" w:rsidRPr="001141C9" w:rsidRDefault="00F7473C" w:rsidP="00A21B0D">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54F3494" w14:textId="77777777" w:rsidR="00F7473C" w:rsidRPr="001141C9" w:rsidRDefault="00F7473C" w:rsidP="00A21B0D">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AA0D847" w14:textId="77777777" w:rsidR="00F7473C" w:rsidRPr="001141C9" w:rsidRDefault="00F7473C" w:rsidP="00A21B0D">
            <w:pPr>
              <w:pStyle w:val="TAC"/>
              <w:keepNext w:val="0"/>
              <w:keepLines w:val="0"/>
              <w:widowControl w:val="0"/>
              <w:rPr>
                <w:kern w:val="2"/>
                <w:szCs w:val="22"/>
                <w:lang w:eastAsia="zh-CN"/>
              </w:rPr>
            </w:pPr>
          </w:p>
        </w:tc>
      </w:tr>
      <w:tr w:rsidR="00F7473C" w:rsidRPr="001141C9" w14:paraId="2C8C0FF6" w14:textId="77777777" w:rsidTr="001141C9">
        <w:trPr>
          <w:jc w:val="center"/>
        </w:trPr>
        <w:tc>
          <w:tcPr>
            <w:tcW w:w="1959" w:type="dxa"/>
            <w:tcBorders>
              <w:top w:val="nil"/>
              <w:left w:val="single" w:sz="4" w:space="0" w:color="auto"/>
              <w:bottom w:val="single" w:sz="4" w:space="0" w:color="auto"/>
              <w:right w:val="single" w:sz="4" w:space="0" w:color="auto"/>
            </w:tcBorders>
          </w:tcPr>
          <w:p w14:paraId="38CD40C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3B195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46F80A" w14:textId="77777777" w:rsidR="00F7473C" w:rsidRPr="001141C9" w:rsidRDefault="00F7473C" w:rsidP="00A21B0D">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8A679A4" w14:textId="77777777" w:rsidR="00F7473C" w:rsidRPr="001141C9" w:rsidRDefault="00F7473C" w:rsidP="00A21B0D">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5955288" w14:textId="77777777" w:rsidR="00F7473C" w:rsidRPr="001141C9" w:rsidRDefault="00F7473C" w:rsidP="00A21B0D">
            <w:pPr>
              <w:pStyle w:val="TAC"/>
              <w:keepNext w:val="0"/>
              <w:keepLines w:val="0"/>
              <w:widowControl w:val="0"/>
              <w:rPr>
                <w:kern w:val="2"/>
                <w:szCs w:val="22"/>
                <w:lang w:eastAsia="zh-CN"/>
              </w:rPr>
            </w:pPr>
          </w:p>
        </w:tc>
      </w:tr>
      <w:tr w:rsidR="00F7473C" w:rsidRPr="001141C9" w14:paraId="6C2681D5" w14:textId="77777777" w:rsidTr="001141C9">
        <w:trPr>
          <w:jc w:val="center"/>
        </w:trPr>
        <w:tc>
          <w:tcPr>
            <w:tcW w:w="1959" w:type="dxa"/>
            <w:tcBorders>
              <w:top w:val="single" w:sz="4" w:space="0" w:color="auto"/>
              <w:left w:val="single" w:sz="4" w:space="0" w:color="auto"/>
              <w:bottom w:val="nil"/>
              <w:right w:val="single" w:sz="4" w:space="0" w:color="auto"/>
            </w:tcBorders>
          </w:tcPr>
          <w:p w14:paraId="144D211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DFA54B3"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CA_n1A-n7A</w:t>
            </w:r>
          </w:p>
          <w:p w14:paraId="37905AD4"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CA_n1A-n28A</w:t>
            </w:r>
          </w:p>
          <w:p w14:paraId="37F93DF9"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CA_n1A-n78A</w:t>
            </w:r>
          </w:p>
          <w:p w14:paraId="6FCB53D1"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CA_n7A-n28A</w:t>
            </w:r>
          </w:p>
          <w:p w14:paraId="665B7B60"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CA_n7A-n78A</w:t>
            </w:r>
          </w:p>
          <w:p w14:paraId="5E98F4DB"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CA_n7B</w:t>
            </w:r>
          </w:p>
          <w:p w14:paraId="2CF64D6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003313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8406E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0A031F"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3EF232B0" w14:textId="77777777" w:rsidTr="001141C9">
        <w:trPr>
          <w:jc w:val="center"/>
        </w:trPr>
        <w:tc>
          <w:tcPr>
            <w:tcW w:w="1959" w:type="dxa"/>
            <w:tcBorders>
              <w:top w:val="nil"/>
              <w:left w:val="single" w:sz="4" w:space="0" w:color="auto"/>
              <w:bottom w:val="nil"/>
              <w:right w:val="single" w:sz="4" w:space="0" w:color="auto"/>
            </w:tcBorders>
          </w:tcPr>
          <w:p w14:paraId="1C4FA81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F0B5E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7F2B3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A8F38E"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349478FC" w14:textId="77777777" w:rsidR="00F7473C" w:rsidRPr="001141C9" w:rsidRDefault="00F7473C" w:rsidP="00A21B0D">
            <w:pPr>
              <w:pStyle w:val="TAC"/>
              <w:keepNext w:val="0"/>
              <w:keepLines w:val="0"/>
              <w:widowControl w:val="0"/>
              <w:rPr>
                <w:kern w:val="2"/>
                <w:szCs w:val="22"/>
                <w:lang w:eastAsia="zh-CN"/>
              </w:rPr>
            </w:pPr>
          </w:p>
        </w:tc>
      </w:tr>
      <w:tr w:rsidR="00F7473C" w:rsidRPr="001141C9" w14:paraId="71AAF98E" w14:textId="77777777" w:rsidTr="001141C9">
        <w:trPr>
          <w:jc w:val="center"/>
        </w:trPr>
        <w:tc>
          <w:tcPr>
            <w:tcW w:w="1959" w:type="dxa"/>
            <w:tcBorders>
              <w:top w:val="nil"/>
              <w:left w:val="single" w:sz="4" w:space="0" w:color="auto"/>
              <w:bottom w:val="nil"/>
              <w:right w:val="single" w:sz="4" w:space="0" w:color="auto"/>
            </w:tcBorders>
          </w:tcPr>
          <w:p w14:paraId="6C8F6D4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60AA8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7B574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ED1501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EFB16EB" w14:textId="77777777" w:rsidR="00F7473C" w:rsidRPr="001141C9" w:rsidRDefault="00F7473C" w:rsidP="00A21B0D">
            <w:pPr>
              <w:pStyle w:val="TAC"/>
              <w:keepNext w:val="0"/>
              <w:keepLines w:val="0"/>
              <w:widowControl w:val="0"/>
              <w:rPr>
                <w:kern w:val="2"/>
                <w:szCs w:val="22"/>
                <w:lang w:eastAsia="zh-CN"/>
              </w:rPr>
            </w:pPr>
          </w:p>
        </w:tc>
      </w:tr>
      <w:tr w:rsidR="00F7473C" w:rsidRPr="001141C9" w14:paraId="45254F40" w14:textId="77777777" w:rsidTr="001141C9">
        <w:trPr>
          <w:jc w:val="center"/>
        </w:trPr>
        <w:tc>
          <w:tcPr>
            <w:tcW w:w="1959" w:type="dxa"/>
            <w:tcBorders>
              <w:top w:val="nil"/>
              <w:left w:val="single" w:sz="4" w:space="0" w:color="auto"/>
              <w:bottom w:val="single" w:sz="4" w:space="0" w:color="auto"/>
              <w:right w:val="single" w:sz="4" w:space="0" w:color="auto"/>
            </w:tcBorders>
          </w:tcPr>
          <w:p w14:paraId="4734A1A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2AD1F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50CE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8DBC0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737A3E" w14:textId="77777777" w:rsidR="00F7473C" w:rsidRPr="001141C9" w:rsidRDefault="00F7473C" w:rsidP="00A21B0D">
            <w:pPr>
              <w:pStyle w:val="TAC"/>
              <w:keepNext w:val="0"/>
              <w:keepLines w:val="0"/>
              <w:widowControl w:val="0"/>
              <w:rPr>
                <w:kern w:val="2"/>
                <w:szCs w:val="22"/>
                <w:lang w:eastAsia="zh-CN"/>
              </w:rPr>
            </w:pPr>
          </w:p>
        </w:tc>
      </w:tr>
      <w:tr w:rsidR="00F7473C" w:rsidRPr="001141C9" w14:paraId="3D5C417E" w14:textId="77777777" w:rsidTr="001141C9">
        <w:trPr>
          <w:jc w:val="center"/>
        </w:trPr>
        <w:tc>
          <w:tcPr>
            <w:tcW w:w="1959" w:type="dxa"/>
            <w:tcBorders>
              <w:top w:val="single" w:sz="4" w:space="0" w:color="auto"/>
              <w:left w:val="single" w:sz="4" w:space="0" w:color="auto"/>
              <w:bottom w:val="nil"/>
              <w:right w:val="single" w:sz="4" w:space="0" w:color="auto"/>
            </w:tcBorders>
          </w:tcPr>
          <w:p w14:paraId="435E22F7" w14:textId="77777777" w:rsidR="00F7473C" w:rsidRPr="001141C9" w:rsidRDefault="00F7473C" w:rsidP="00A21B0D">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0D7039F8" w14:textId="77777777" w:rsidR="00F7473C" w:rsidRPr="001141C9" w:rsidRDefault="00F7473C" w:rsidP="00A21B0D">
            <w:pPr>
              <w:pStyle w:val="TAC"/>
              <w:keepNext w:val="0"/>
              <w:keepLines w:val="0"/>
              <w:widowControl w:val="0"/>
              <w:rPr>
                <w:lang w:eastAsia="zh-CN" w:bidi="ar"/>
              </w:rPr>
            </w:pPr>
            <w:r w:rsidRPr="001141C9">
              <w:rPr>
                <w:lang w:eastAsia="zh-CN" w:bidi="ar"/>
              </w:rPr>
              <w:t>CA_n7B</w:t>
            </w:r>
          </w:p>
          <w:p w14:paraId="256CA993" w14:textId="77777777" w:rsidR="00F7473C" w:rsidRPr="001141C9" w:rsidRDefault="00F7473C" w:rsidP="00A21B0D">
            <w:pPr>
              <w:pStyle w:val="TAC"/>
              <w:keepNext w:val="0"/>
              <w:keepLines w:val="0"/>
              <w:widowControl w:val="0"/>
              <w:rPr>
                <w:lang w:eastAsia="zh-CN" w:bidi="ar"/>
              </w:rPr>
            </w:pPr>
            <w:r w:rsidRPr="001141C9">
              <w:rPr>
                <w:lang w:eastAsia="zh-CN" w:bidi="ar"/>
              </w:rPr>
              <w:t>CA_n78(2A)</w:t>
            </w:r>
          </w:p>
          <w:p w14:paraId="54B23502" w14:textId="77777777" w:rsidR="00F7473C" w:rsidRPr="001141C9" w:rsidRDefault="00F7473C" w:rsidP="00A21B0D">
            <w:pPr>
              <w:pStyle w:val="TAC"/>
              <w:keepNext w:val="0"/>
              <w:keepLines w:val="0"/>
              <w:widowControl w:val="0"/>
              <w:rPr>
                <w:lang w:eastAsia="zh-CN" w:bidi="ar"/>
              </w:rPr>
            </w:pPr>
            <w:r w:rsidRPr="001141C9">
              <w:rPr>
                <w:lang w:eastAsia="zh-CN" w:bidi="ar"/>
              </w:rPr>
              <w:t>CA_n1A-n7A</w:t>
            </w:r>
          </w:p>
          <w:p w14:paraId="53A867F0" w14:textId="77777777" w:rsidR="00F7473C" w:rsidRPr="001141C9" w:rsidRDefault="00F7473C" w:rsidP="00A21B0D">
            <w:pPr>
              <w:pStyle w:val="TAC"/>
              <w:keepNext w:val="0"/>
              <w:keepLines w:val="0"/>
              <w:widowControl w:val="0"/>
              <w:rPr>
                <w:lang w:eastAsia="zh-CN" w:bidi="ar"/>
              </w:rPr>
            </w:pPr>
            <w:r w:rsidRPr="001141C9">
              <w:rPr>
                <w:lang w:eastAsia="zh-CN" w:bidi="ar"/>
              </w:rPr>
              <w:t>CA_n1A-n28A</w:t>
            </w:r>
          </w:p>
          <w:p w14:paraId="7EA856B3" w14:textId="77777777" w:rsidR="00F7473C" w:rsidRPr="001141C9" w:rsidRDefault="00F7473C" w:rsidP="00A21B0D">
            <w:pPr>
              <w:pStyle w:val="TAC"/>
              <w:keepNext w:val="0"/>
              <w:keepLines w:val="0"/>
              <w:widowControl w:val="0"/>
              <w:rPr>
                <w:lang w:eastAsia="zh-CN" w:bidi="ar"/>
              </w:rPr>
            </w:pPr>
            <w:r w:rsidRPr="001141C9">
              <w:rPr>
                <w:lang w:eastAsia="zh-CN" w:bidi="ar"/>
              </w:rPr>
              <w:t>CA_n1A-n78A</w:t>
            </w:r>
          </w:p>
          <w:p w14:paraId="1B12FC2D"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p w14:paraId="42611A99" w14:textId="77777777" w:rsidR="00F7473C" w:rsidRPr="001141C9" w:rsidRDefault="00F7473C" w:rsidP="00A21B0D">
            <w:pPr>
              <w:pStyle w:val="TAC"/>
              <w:keepNext w:val="0"/>
              <w:keepLines w:val="0"/>
              <w:widowControl w:val="0"/>
              <w:rPr>
                <w:lang w:eastAsia="zh-CN" w:bidi="ar"/>
              </w:rPr>
            </w:pPr>
            <w:r w:rsidRPr="001141C9">
              <w:rPr>
                <w:lang w:eastAsia="zh-CN" w:bidi="ar"/>
              </w:rPr>
              <w:t>CA_n7A-n78A</w:t>
            </w:r>
          </w:p>
          <w:p w14:paraId="224627AA"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86C748E" w14:textId="77777777" w:rsidR="00F7473C" w:rsidRPr="001141C9" w:rsidRDefault="00F7473C" w:rsidP="00A21B0D">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C05695"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C67AA8"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109DB5D6" w14:textId="77777777" w:rsidTr="001141C9">
        <w:trPr>
          <w:jc w:val="center"/>
        </w:trPr>
        <w:tc>
          <w:tcPr>
            <w:tcW w:w="1959" w:type="dxa"/>
            <w:tcBorders>
              <w:top w:val="nil"/>
              <w:left w:val="single" w:sz="4" w:space="0" w:color="auto"/>
              <w:bottom w:val="nil"/>
              <w:right w:val="single" w:sz="4" w:space="0" w:color="auto"/>
            </w:tcBorders>
          </w:tcPr>
          <w:p w14:paraId="17495D09" w14:textId="77777777" w:rsidR="00F7473C" w:rsidRPr="001141C9" w:rsidRDefault="00F7473C" w:rsidP="00A21B0D">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482E91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3470B1" w14:textId="77777777" w:rsidR="00F7473C" w:rsidRPr="001141C9" w:rsidRDefault="00F7473C" w:rsidP="00A21B0D">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D41AA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470E74A5" w14:textId="77777777" w:rsidR="00F7473C" w:rsidRPr="001141C9" w:rsidRDefault="00F7473C" w:rsidP="00A21B0D">
            <w:pPr>
              <w:pStyle w:val="TAC"/>
              <w:keepNext w:val="0"/>
              <w:keepLines w:val="0"/>
              <w:widowControl w:val="0"/>
              <w:rPr>
                <w:kern w:val="2"/>
                <w:szCs w:val="22"/>
                <w:lang w:eastAsia="zh-CN"/>
              </w:rPr>
            </w:pPr>
          </w:p>
        </w:tc>
      </w:tr>
      <w:tr w:rsidR="00F7473C" w:rsidRPr="001141C9" w14:paraId="4B58F6C3" w14:textId="77777777" w:rsidTr="001141C9">
        <w:trPr>
          <w:jc w:val="center"/>
        </w:trPr>
        <w:tc>
          <w:tcPr>
            <w:tcW w:w="1959" w:type="dxa"/>
            <w:tcBorders>
              <w:top w:val="nil"/>
              <w:left w:val="single" w:sz="4" w:space="0" w:color="auto"/>
              <w:bottom w:val="nil"/>
              <w:right w:val="single" w:sz="4" w:space="0" w:color="auto"/>
            </w:tcBorders>
          </w:tcPr>
          <w:p w14:paraId="0D5588B2" w14:textId="77777777" w:rsidR="00F7473C" w:rsidRPr="001141C9" w:rsidRDefault="00F7473C" w:rsidP="00A21B0D">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2569BFC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EDED3C" w14:textId="77777777" w:rsidR="00F7473C" w:rsidRPr="001141C9" w:rsidRDefault="00F7473C" w:rsidP="00A21B0D">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6B2F16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9E32D97" w14:textId="77777777" w:rsidR="00F7473C" w:rsidRPr="001141C9" w:rsidRDefault="00F7473C" w:rsidP="00A21B0D">
            <w:pPr>
              <w:pStyle w:val="TAC"/>
              <w:keepNext w:val="0"/>
              <w:keepLines w:val="0"/>
              <w:widowControl w:val="0"/>
              <w:rPr>
                <w:kern w:val="2"/>
                <w:szCs w:val="22"/>
                <w:lang w:eastAsia="zh-CN"/>
              </w:rPr>
            </w:pPr>
          </w:p>
        </w:tc>
      </w:tr>
      <w:tr w:rsidR="00F7473C" w:rsidRPr="001141C9" w14:paraId="08E99D11" w14:textId="77777777" w:rsidTr="001141C9">
        <w:trPr>
          <w:jc w:val="center"/>
        </w:trPr>
        <w:tc>
          <w:tcPr>
            <w:tcW w:w="1959" w:type="dxa"/>
            <w:tcBorders>
              <w:top w:val="nil"/>
              <w:left w:val="single" w:sz="4" w:space="0" w:color="auto"/>
              <w:bottom w:val="single" w:sz="4" w:space="0" w:color="auto"/>
              <w:right w:val="single" w:sz="4" w:space="0" w:color="auto"/>
            </w:tcBorders>
          </w:tcPr>
          <w:p w14:paraId="2EFF68D0" w14:textId="77777777" w:rsidR="00F7473C" w:rsidRPr="001141C9" w:rsidRDefault="00F7473C" w:rsidP="00A21B0D">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1764C27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850CFA" w14:textId="77777777" w:rsidR="00F7473C" w:rsidRPr="001141C9" w:rsidRDefault="00F7473C" w:rsidP="00A21B0D">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4F79B4" w14:textId="77777777" w:rsidR="00F7473C" w:rsidRPr="001141C9" w:rsidRDefault="00F7473C" w:rsidP="00A21B0D">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9FCF902" w14:textId="77777777" w:rsidR="00F7473C" w:rsidRPr="001141C9" w:rsidRDefault="00F7473C" w:rsidP="00A21B0D">
            <w:pPr>
              <w:pStyle w:val="TAC"/>
              <w:keepNext w:val="0"/>
              <w:keepLines w:val="0"/>
              <w:widowControl w:val="0"/>
              <w:rPr>
                <w:kern w:val="2"/>
                <w:szCs w:val="22"/>
                <w:lang w:eastAsia="zh-CN"/>
              </w:rPr>
            </w:pPr>
          </w:p>
        </w:tc>
      </w:tr>
      <w:tr w:rsidR="00F7473C" w:rsidRPr="001141C9" w14:paraId="09ACDC7D" w14:textId="77777777" w:rsidTr="001141C9">
        <w:trPr>
          <w:jc w:val="center"/>
        </w:trPr>
        <w:tc>
          <w:tcPr>
            <w:tcW w:w="1959" w:type="dxa"/>
            <w:tcBorders>
              <w:top w:val="single" w:sz="4" w:space="0" w:color="auto"/>
              <w:left w:val="single" w:sz="4" w:space="0" w:color="auto"/>
              <w:bottom w:val="nil"/>
              <w:right w:val="single" w:sz="4" w:space="0" w:color="auto"/>
            </w:tcBorders>
          </w:tcPr>
          <w:p w14:paraId="053B58C4" w14:textId="77777777" w:rsidR="00F7473C" w:rsidRPr="001141C9" w:rsidRDefault="00F7473C" w:rsidP="00A21B0D">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50C90489" w14:textId="77777777" w:rsidR="00F7473C" w:rsidRPr="001141C9" w:rsidRDefault="00F7473C" w:rsidP="00A21B0D">
            <w:pPr>
              <w:pStyle w:val="TAC"/>
              <w:keepLines w:val="0"/>
              <w:rPr>
                <w:lang w:eastAsia="zh-CN" w:bidi="ar"/>
              </w:rPr>
            </w:pPr>
            <w:r w:rsidRPr="001141C9">
              <w:rPr>
                <w:lang w:eastAsia="zh-CN" w:bidi="ar"/>
              </w:rPr>
              <w:t>CA_n7B</w:t>
            </w:r>
          </w:p>
          <w:p w14:paraId="4ABFD17D" w14:textId="77777777" w:rsidR="00F7473C" w:rsidRPr="001141C9" w:rsidRDefault="00F7473C" w:rsidP="00A21B0D">
            <w:pPr>
              <w:pStyle w:val="TAC"/>
              <w:keepLines w:val="0"/>
              <w:rPr>
                <w:lang w:eastAsia="zh-CN" w:bidi="ar"/>
              </w:rPr>
            </w:pPr>
            <w:r w:rsidRPr="001141C9">
              <w:rPr>
                <w:lang w:eastAsia="zh-CN" w:bidi="ar"/>
              </w:rPr>
              <w:t>CA_n78C</w:t>
            </w:r>
          </w:p>
          <w:p w14:paraId="3BD47A75" w14:textId="77777777" w:rsidR="00F7473C" w:rsidRPr="001141C9" w:rsidRDefault="00F7473C" w:rsidP="00A21B0D">
            <w:pPr>
              <w:pStyle w:val="TAC"/>
              <w:keepLines w:val="0"/>
              <w:rPr>
                <w:lang w:eastAsia="zh-CN" w:bidi="ar"/>
              </w:rPr>
            </w:pPr>
            <w:r w:rsidRPr="001141C9">
              <w:rPr>
                <w:lang w:eastAsia="zh-CN" w:bidi="ar"/>
              </w:rPr>
              <w:t>CA_n1A-n7A</w:t>
            </w:r>
          </w:p>
          <w:p w14:paraId="616AB05F" w14:textId="77777777" w:rsidR="00F7473C" w:rsidRPr="001141C9" w:rsidRDefault="00F7473C" w:rsidP="00A21B0D">
            <w:pPr>
              <w:pStyle w:val="TAC"/>
              <w:keepLines w:val="0"/>
              <w:rPr>
                <w:lang w:eastAsia="zh-CN" w:bidi="ar"/>
              </w:rPr>
            </w:pPr>
            <w:r w:rsidRPr="001141C9">
              <w:rPr>
                <w:lang w:eastAsia="zh-CN" w:bidi="ar"/>
              </w:rPr>
              <w:t>CA_n1A-n28A</w:t>
            </w:r>
          </w:p>
          <w:p w14:paraId="54FD0C7E" w14:textId="77777777" w:rsidR="00F7473C" w:rsidRPr="001141C9" w:rsidRDefault="00F7473C" w:rsidP="00A21B0D">
            <w:pPr>
              <w:pStyle w:val="TAC"/>
              <w:keepLines w:val="0"/>
              <w:rPr>
                <w:lang w:eastAsia="zh-CN" w:bidi="ar"/>
              </w:rPr>
            </w:pPr>
            <w:r w:rsidRPr="001141C9">
              <w:rPr>
                <w:lang w:eastAsia="zh-CN" w:bidi="ar"/>
              </w:rPr>
              <w:t>CA_n1A-n78A</w:t>
            </w:r>
          </w:p>
          <w:p w14:paraId="0AD531C4" w14:textId="77777777" w:rsidR="00F7473C" w:rsidRPr="001141C9" w:rsidRDefault="00F7473C" w:rsidP="00A21B0D">
            <w:pPr>
              <w:pStyle w:val="TAC"/>
              <w:keepLines w:val="0"/>
              <w:rPr>
                <w:lang w:eastAsia="zh-CN" w:bidi="ar"/>
              </w:rPr>
            </w:pPr>
            <w:r w:rsidRPr="001141C9">
              <w:rPr>
                <w:lang w:eastAsia="zh-CN" w:bidi="ar"/>
              </w:rPr>
              <w:t>CA_n7A-n28A</w:t>
            </w:r>
          </w:p>
          <w:p w14:paraId="2FE2E693" w14:textId="77777777" w:rsidR="00F7473C" w:rsidRPr="001141C9" w:rsidRDefault="00F7473C" w:rsidP="00A21B0D">
            <w:pPr>
              <w:pStyle w:val="TAC"/>
              <w:keepLines w:val="0"/>
              <w:rPr>
                <w:lang w:eastAsia="zh-CN" w:bidi="ar"/>
              </w:rPr>
            </w:pPr>
            <w:r w:rsidRPr="001141C9">
              <w:rPr>
                <w:lang w:eastAsia="zh-CN" w:bidi="ar"/>
              </w:rPr>
              <w:t>CA_n7A-n78A</w:t>
            </w:r>
          </w:p>
          <w:p w14:paraId="2EB45BFC" w14:textId="77777777" w:rsidR="00F7473C" w:rsidRPr="001141C9" w:rsidRDefault="00F7473C" w:rsidP="00A21B0D">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839B06E" w14:textId="77777777" w:rsidR="00F7473C" w:rsidRPr="001141C9" w:rsidRDefault="00F7473C" w:rsidP="00A21B0D">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25CA7"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F1953B2" w14:textId="77777777" w:rsidR="00F7473C" w:rsidRPr="001141C9" w:rsidRDefault="00F7473C" w:rsidP="00A21B0D">
            <w:pPr>
              <w:pStyle w:val="TAC"/>
              <w:keepLines w:val="0"/>
              <w:widowControl w:val="0"/>
              <w:rPr>
                <w:kern w:val="2"/>
                <w:szCs w:val="22"/>
                <w:lang w:eastAsia="zh-CN"/>
              </w:rPr>
            </w:pPr>
            <w:r w:rsidRPr="001141C9">
              <w:rPr>
                <w:lang w:eastAsia="zh-CN" w:bidi="ar"/>
              </w:rPr>
              <w:t>0</w:t>
            </w:r>
          </w:p>
        </w:tc>
      </w:tr>
      <w:tr w:rsidR="00F7473C" w:rsidRPr="001141C9" w14:paraId="4D963A43" w14:textId="77777777" w:rsidTr="001141C9">
        <w:trPr>
          <w:jc w:val="center"/>
        </w:trPr>
        <w:tc>
          <w:tcPr>
            <w:tcW w:w="1959" w:type="dxa"/>
            <w:tcBorders>
              <w:top w:val="nil"/>
              <w:left w:val="single" w:sz="4" w:space="0" w:color="auto"/>
              <w:bottom w:val="nil"/>
              <w:right w:val="single" w:sz="4" w:space="0" w:color="auto"/>
            </w:tcBorders>
          </w:tcPr>
          <w:p w14:paraId="47934E99" w14:textId="77777777" w:rsidR="00F7473C" w:rsidRPr="001141C9" w:rsidRDefault="00F7473C" w:rsidP="00A21B0D">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93B1D5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E1AA08"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44F8D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300BBE74" w14:textId="77777777" w:rsidR="00F7473C" w:rsidRPr="001141C9" w:rsidRDefault="00F7473C" w:rsidP="00A21B0D">
            <w:pPr>
              <w:pStyle w:val="TAC"/>
              <w:keepNext w:val="0"/>
              <w:keepLines w:val="0"/>
              <w:widowControl w:val="0"/>
              <w:rPr>
                <w:kern w:val="2"/>
                <w:szCs w:val="22"/>
                <w:lang w:eastAsia="zh-CN"/>
              </w:rPr>
            </w:pPr>
          </w:p>
        </w:tc>
      </w:tr>
      <w:tr w:rsidR="00F7473C" w:rsidRPr="001141C9" w14:paraId="096F83BE" w14:textId="77777777" w:rsidTr="001141C9">
        <w:trPr>
          <w:jc w:val="center"/>
        </w:trPr>
        <w:tc>
          <w:tcPr>
            <w:tcW w:w="1959" w:type="dxa"/>
            <w:tcBorders>
              <w:top w:val="nil"/>
              <w:left w:val="single" w:sz="4" w:space="0" w:color="auto"/>
              <w:bottom w:val="nil"/>
              <w:right w:val="single" w:sz="4" w:space="0" w:color="auto"/>
            </w:tcBorders>
          </w:tcPr>
          <w:p w14:paraId="1745F92E" w14:textId="77777777" w:rsidR="00F7473C" w:rsidRPr="001141C9" w:rsidRDefault="00F7473C" w:rsidP="00A21B0D">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72750F3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589F"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B582B0"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C6352E1" w14:textId="77777777" w:rsidR="00F7473C" w:rsidRPr="001141C9" w:rsidRDefault="00F7473C" w:rsidP="00A21B0D">
            <w:pPr>
              <w:pStyle w:val="TAC"/>
              <w:keepNext w:val="0"/>
              <w:keepLines w:val="0"/>
              <w:widowControl w:val="0"/>
              <w:rPr>
                <w:kern w:val="2"/>
                <w:szCs w:val="22"/>
                <w:lang w:eastAsia="zh-CN"/>
              </w:rPr>
            </w:pPr>
          </w:p>
        </w:tc>
      </w:tr>
      <w:tr w:rsidR="00F7473C" w:rsidRPr="001141C9" w14:paraId="11D7CF66" w14:textId="77777777" w:rsidTr="001141C9">
        <w:trPr>
          <w:jc w:val="center"/>
        </w:trPr>
        <w:tc>
          <w:tcPr>
            <w:tcW w:w="1959" w:type="dxa"/>
            <w:tcBorders>
              <w:top w:val="nil"/>
              <w:left w:val="single" w:sz="4" w:space="0" w:color="auto"/>
              <w:bottom w:val="single" w:sz="4" w:space="0" w:color="auto"/>
              <w:right w:val="single" w:sz="4" w:space="0" w:color="auto"/>
            </w:tcBorders>
          </w:tcPr>
          <w:p w14:paraId="161DC932" w14:textId="77777777" w:rsidR="00F7473C" w:rsidRPr="001141C9" w:rsidRDefault="00F7473C" w:rsidP="00A21B0D">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0FBC4D5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EFFC10"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A5DC83"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0095A3E"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6529F7" w14:textId="77777777" w:rsidTr="001141C9">
        <w:trPr>
          <w:jc w:val="center"/>
        </w:trPr>
        <w:tc>
          <w:tcPr>
            <w:tcW w:w="1959" w:type="dxa"/>
            <w:tcBorders>
              <w:top w:val="single" w:sz="4" w:space="0" w:color="auto"/>
              <w:left w:val="single" w:sz="4" w:space="0" w:color="auto"/>
              <w:bottom w:val="nil"/>
              <w:right w:val="single" w:sz="4" w:space="0" w:color="auto"/>
            </w:tcBorders>
          </w:tcPr>
          <w:p w14:paraId="1F3C2B7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625D0D0F"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6CAF090"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27B7E4E" w14:textId="77777777" w:rsidR="00F7473C" w:rsidRPr="001141C9" w:rsidRDefault="00F7473C" w:rsidP="00A21B0D">
            <w:pPr>
              <w:pStyle w:val="TAC"/>
              <w:keepNext w:val="0"/>
              <w:keepLines w:val="0"/>
              <w:widowControl w:val="0"/>
              <w:rPr>
                <w:lang w:eastAsia="zh-CN"/>
              </w:rPr>
            </w:pPr>
            <w:r w:rsidRPr="001141C9">
              <w:rPr>
                <w:lang w:eastAsia="zh-CN"/>
              </w:rPr>
              <w:t>CA_n78(2A)</w:t>
            </w:r>
            <w:r>
              <w:rPr>
                <w:vertAlign w:val="superscript"/>
                <w:lang w:eastAsia="zh-CN"/>
              </w:rPr>
              <w:t xml:space="preserve"> 5</w:t>
            </w:r>
          </w:p>
          <w:p w14:paraId="66A966CD"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CA_n1A-n7A</w:t>
            </w:r>
          </w:p>
          <w:p w14:paraId="0BD9B8F7"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CA_n1A-n28A</w:t>
            </w:r>
          </w:p>
          <w:p w14:paraId="3A99A430"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333C91B7"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CA_n7A-n28A</w:t>
            </w:r>
          </w:p>
          <w:p w14:paraId="35AEEFE0"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1335286A"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5C1B48" w14:textId="77777777" w:rsidR="00F7473C" w:rsidRPr="00917403" w:rsidRDefault="00F7473C" w:rsidP="00A21B0D">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D8FA2DF" w14:textId="77777777" w:rsidR="00F7473C" w:rsidRPr="00917403"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A683FD1"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FF13CF5" w14:textId="77777777" w:rsidTr="001141C9">
        <w:trPr>
          <w:jc w:val="center"/>
        </w:trPr>
        <w:tc>
          <w:tcPr>
            <w:tcW w:w="1959" w:type="dxa"/>
            <w:tcBorders>
              <w:top w:val="nil"/>
              <w:left w:val="single" w:sz="4" w:space="0" w:color="auto"/>
              <w:bottom w:val="nil"/>
              <w:right w:val="single" w:sz="4" w:space="0" w:color="auto"/>
            </w:tcBorders>
          </w:tcPr>
          <w:p w14:paraId="1007B7E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27FF1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715F09" w14:textId="77777777" w:rsidR="00F7473C" w:rsidRPr="00917403" w:rsidRDefault="00F7473C" w:rsidP="00A21B0D">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579BA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3FB6F7E" w14:textId="77777777" w:rsidR="00F7473C" w:rsidRPr="001141C9" w:rsidRDefault="00F7473C" w:rsidP="00A21B0D">
            <w:pPr>
              <w:pStyle w:val="TAC"/>
              <w:keepNext w:val="0"/>
              <w:keepLines w:val="0"/>
              <w:widowControl w:val="0"/>
              <w:rPr>
                <w:kern w:val="2"/>
                <w:szCs w:val="22"/>
                <w:lang w:eastAsia="zh-CN"/>
              </w:rPr>
            </w:pPr>
          </w:p>
        </w:tc>
      </w:tr>
      <w:tr w:rsidR="00F7473C" w:rsidRPr="001141C9" w14:paraId="4BA36690" w14:textId="77777777" w:rsidTr="001141C9">
        <w:trPr>
          <w:jc w:val="center"/>
        </w:trPr>
        <w:tc>
          <w:tcPr>
            <w:tcW w:w="1959" w:type="dxa"/>
            <w:tcBorders>
              <w:top w:val="nil"/>
              <w:left w:val="single" w:sz="4" w:space="0" w:color="auto"/>
              <w:bottom w:val="nil"/>
              <w:right w:val="single" w:sz="4" w:space="0" w:color="auto"/>
            </w:tcBorders>
          </w:tcPr>
          <w:p w14:paraId="34BC4EC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26347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B72706" w14:textId="77777777" w:rsidR="00F7473C" w:rsidRPr="00917403" w:rsidRDefault="00F7473C" w:rsidP="00A21B0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60E5B3" w14:textId="77777777" w:rsidR="00F7473C" w:rsidRPr="00917403" w:rsidRDefault="00F7473C" w:rsidP="00A21B0D">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6058D9AB" w14:textId="77777777" w:rsidR="00F7473C" w:rsidRPr="001141C9" w:rsidRDefault="00F7473C" w:rsidP="00A21B0D">
            <w:pPr>
              <w:pStyle w:val="TAC"/>
              <w:keepNext w:val="0"/>
              <w:keepLines w:val="0"/>
              <w:widowControl w:val="0"/>
              <w:rPr>
                <w:kern w:val="2"/>
                <w:szCs w:val="22"/>
                <w:lang w:eastAsia="zh-CN"/>
              </w:rPr>
            </w:pPr>
          </w:p>
        </w:tc>
      </w:tr>
      <w:tr w:rsidR="00F7473C" w:rsidRPr="001141C9" w14:paraId="3F440EEC" w14:textId="77777777" w:rsidTr="00917403">
        <w:trPr>
          <w:jc w:val="center"/>
        </w:trPr>
        <w:tc>
          <w:tcPr>
            <w:tcW w:w="1959" w:type="dxa"/>
            <w:tcBorders>
              <w:top w:val="nil"/>
              <w:left w:val="single" w:sz="4" w:space="0" w:color="auto"/>
              <w:bottom w:val="nil"/>
              <w:right w:val="single" w:sz="4" w:space="0" w:color="auto"/>
            </w:tcBorders>
          </w:tcPr>
          <w:p w14:paraId="56A27C4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87759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B6A648" w14:textId="77777777" w:rsidR="00F7473C" w:rsidRPr="00917403" w:rsidRDefault="00F7473C" w:rsidP="00A21B0D">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715C0C5" w14:textId="77777777" w:rsidR="00F7473C" w:rsidRPr="00917403" w:rsidRDefault="00F7473C" w:rsidP="00A21B0D">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08910A48" w14:textId="77777777" w:rsidR="00F7473C" w:rsidRPr="001141C9" w:rsidRDefault="00F7473C" w:rsidP="00A21B0D">
            <w:pPr>
              <w:pStyle w:val="TAC"/>
              <w:keepNext w:val="0"/>
              <w:keepLines w:val="0"/>
              <w:widowControl w:val="0"/>
              <w:rPr>
                <w:kern w:val="2"/>
                <w:szCs w:val="22"/>
                <w:lang w:eastAsia="zh-CN"/>
              </w:rPr>
            </w:pPr>
          </w:p>
        </w:tc>
      </w:tr>
      <w:tr w:rsidR="00F7473C" w:rsidRPr="001141C9" w14:paraId="06B6D4EC" w14:textId="77777777" w:rsidTr="00E75E69">
        <w:trPr>
          <w:jc w:val="center"/>
        </w:trPr>
        <w:tc>
          <w:tcPr>
            <w:tcW w:w="1959" w:type="dxa"/>
            <w:tcBorders>
              <w:top w:val="nil"/>
              <w:left w:val="single" w:sz="4" w:space="0" w:color="auto"/>
              <w:bottom w:val="nil"/>
              <w:right w:val="single" w:sz="4" w:space="0" w:color="auto"/>
            </w:tcBorders>
          </w:tcPr>
          <w:p w14:paraId="30FD585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33BF7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48C8D" w14:textId="77777777" w:rsidR="00F7473C" w:rsidRPr="001141C9" w:rsidRDefault="00F7473C" w:rsidP="00A21B0D">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D0B4AC" w14:textId="77777777" w:rsidR="00F7473C" w:rsidRPr="001141C9" w:rsidRDefault="00F7473C" w:rsidP="00A21B0D">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7B004DA"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4EA3DFAD" w14:textId="77777777" w:rsidTr="00E75E69">
        <w:trPr>
          <w:jc w:val="center"/>
        </w:trPr>
        <w:tc>
          <w:tcPr>
            <w:tcW w:w="1959" w:type="dxa"/>
            <w:tcBorders>
              <w:top w:val="nil"/>
              <w:left w:val="single" w:sz="4" w:space="0" w:color="auto"/>
              <w:bottom w:val="nil"/>
              <w:right w:val="single" w:sz="4" w:space="0" w:color="auto"/>
            </w:tcBorders>
          </w:tcPr>
          <w:p w14:paraId="2F131E4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B7D5AA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0B1F0A" w14:textId="77777777" w:rsidR="00F7473C" w:rsidRPr="001141C9" w:rsidRDefault="00F7473C" w:rsidP="00A21B0D">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B2BE31"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037256F" w14:textId="77777777" w:rsidR="00F7473C" w:rsidRPr="001141C9" w:rsidRDefault="00F7473C" w:rsidP="00A21B0D">
            <w:pPr>
              <w:pStyle w:val="TAC"/>
              <w:keepNext w:val="0"/>
              <w:keepLines w:val="0"/>
              <w:widowControl w:val="0"/>
              <w:rPr>
                <w:kern w:val="2"/>
                <w:szCs w:val="22"/>
                <w:lang w:eastAsia="zh-CN"/>
              </w:rPr>
            </w:pPr>
          </w:p>
        </w:tc>
      </w:tr>
      <w:tr w:rsidR="00F7473C" w:rsidRPr="001141C9" w14:paraId="320E85C0" w14:textId="77777777" w:rsidTr="00E75E69">
        <w:trPr>
          <w:jc w:val="center"/>
        </w:trPr>
        <w:tc>
          <w:tcPr>
            <w:tcW w:w="1959" w:type="dxa"/>
            <w:tcBorders>
              <w:top w:val="nil"/>
              <w:left w:val="single" w:sz="4" w:space="0" w:color="auto"/>
              <w:bottom w:val="nil"/>
              <w:right w:val="single" w:sz="4" w:space="0" w:color="auto"/>
            </w:tcBorders>
          </w:tcPr>
          <w:p w14:paraId="7FC8CD3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75508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9F4900" w14:textId="77777777" w:rsidR="00F7473C" w:rsidRPr="001141C9" w:rsidRDefault="00F7473C" w:rsidP="00A21B0D">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9C04570" w14:textId="77777777" w:rsidR="00F7473C" w:rsidRPr="001141C9" w:rsidRDefault="00F7473C" w:rsidP="00A21B0D">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034BB9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6316A22" w14:textId="77777777" w:rsidTr="001141C9">
        <w:trPr>
          <w:jc w:val="center"/>
        </w:trPr>
        <w:tc>
          <w:tcPr>
            <w:tcW w:w="1959" w:type="dxa"/>
            <w:tcBorders>
              <w:top w:val="nil"/>
              <w:left w:val="single" w:sz="4" w:space="0" w:color="auto"/>
              <w:bottom w:val="single" w:sz="4" w:space="0" w:color="auto"/>
              <w:right w:val="single" w:sz="4" w:space="0" w:color="auto"/>
            </w:tcBorders>
          </w:tcPr>
          <w:p w14:paraId="722DD93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3F2CAE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5DE0B1" w14:textId="77777777" w:rsidR="00F7473C" w:rsidRPr="001141C9" w:rsidRDefault="00F7473C" w:rsidP="00A21B0D">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081E707" w14:textId="77777777" w:rsidR="00F7473C" w:rsidRPr="001141C9" w:rsidRDefault="00F7473C" w:rsidP="00A21B0D">
            <w:pPr>
              <w:pStyle w:val="TAC"/>
              <w:keepNext w:val="0"/>
              <w:keepLines w:val="0"/>
              <w:widowControl w:val="0"/>
              <w:rPr>
                <w:lang w:eastAsia="zh-CN" w:bidi="ar"/>
              </w:rPr>
            </w:pPr>
            <w:r>
              <w:rPr>
                <w:lang w:val="en-US"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2288D3C8" w14:textId="77777777" w:rsidR="00F7473C" w:rsidRPr="001141C9" w:rsidRDefault="00F7473C" w:rsidP="00A21B0D">
            <w:pPr>
              <w:pStyle w:val="TAC"/>
              <w:keepNext w:val="0"/>
              <w:keepLines w:val="0"/>
              <w:widowControl w:val="0"/>
              <w:rPr>
                <w:kern w:val="2"/>
                <w:szCs w:val="22"/>
                <w:lang w:eastAsia="zh-CN"/>
              </w:rPr>
            </w:pPr>
          </w:p>
        </w:tc>
      </w:tr>
      <w:tr w:rsidR="00F7473C" w:rsidRPr="001141C9" w14:paraId="2FFDAAF6" w14:textId="77777777" w:rsidTr="001141C9">
        <w:trPr>
          <w:jc w:val="center"/>
        </w:trPr>
        <w:tc>
          <w:tcPr>
            <w:tcW w:w="1959" w:type="dxa"/>
            <w:tcBorders>
              <w:top w:val="single" w:sz="4" w:space="0" w:color="auto"/>
              <w:left w:val="single" w:sz="4" w:space="0" w:color="auto"/>
              <w:bottom w:val="nil"/>
              <w:right w:val="single" w:sz="4" w:space="0" w:color="auto"/>
            </w:tcBorders>
          </w:tcPr>
          <w:p w14:paraId="60C18952" w14:textId="77777777" w:rsidR="00F7473C" w:rsidRPr="001141C9" w:rsidRDefault="00F7473C" w:rsidP="00A21B0D">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7BBDE913" w14:textId="77777777" w:rsidR="00F7473C" w:rsidRPr="001141C9" w:rsidRDefault="00F7473C" w:rsidP="00A21B0D">
            <w:pPr>
              <w:pStyle w:val="TAC"/>
              <w:keepNext w:val="0"/>
              <w:keepLines w:val="0"/>
              <w:rPr>
                <w:lang w:eastAsia="zh-CN"/>
              </w:rPr>
            </w:pPr>
            <w:r w:rsidRPr="001141C9">
              <w:rPr>
                <w:lang w:eastAsia="zh-CN"/>
              </w:rPr>
              <w:t>CA_n78C</w:t>
            </w:r>
          </w:p>
          <w:p w14:paraId="3FA37962"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CA_n1A-n7A</w:t>
            </w:r>
          </w:p>
          <w:p w14:paraId="7D748BA0"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CA_n1A-n28A</w:t>
            </w:r>
          </w:p>
          <w:p w14:paraId="7B1D6FF5"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CA_n1A-n78A</w:t>
            </w:r>
          </w:p>
          <w:p w14:paraId="335D0D81"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CA_n7A-n28A</w:t>
            </w:r>
          </w:p>
          <w:p w14:paraId="13DBDF50"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CA_n7A-n78A</w:t>
            </w:r>
          </w:p>
          <w:p w14:paraId="7512C48B" w14:textId="77777777" w:rsidR="00F7473C" w:rsidRPr="001141C9" w:rsidRDefault="00F7473C" w:rsidP="00A21B0D">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C0B0972"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764B7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3A8B46"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02B70B95" w14:textId="77777777" w:rsidTr="001141C9">
        <w:trPr>
          <w:jc w:val="center"/>
        </w:trPr>
        <w:tc>
          <w:tcPr>
            <w:tcW w:w="1959" w:type="dxa"/>
            <w:tcBorders>
              <w:top w:val="nil"/>
              <w:left w:val="single" w:sz="4" w:space="0" w:color="auto"/>
              <w:bottom w:val="nil"/>
              <w:right w:val="single" w:sz="4" w:space="0" w:color="auto"/>
            </w:tcBorders>
          </w:tcPr>
          <w:p w14:paraId="3194717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D2A54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1A3DBF"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BFBCC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B8EF09" w14:textId="77777777" w:rsidR="00F7473C" w:rsidRPr="001141C9" w:rsidRDefault="00F7473C" w:rsidP="00A21B0D">
            <w:pPr>
              <w:pStyle w:val="TAC"/>
              <w:keepNext w:val="0"/>
              <w:keepLines w:val="0"/>
              <w:widowControl w:val="0"/>
              <w:rPr>
                <w:kern w:val="2"/>
                <w:szCs w:val="22"/>
                <w:lang w:eastAsia="zh-CN"/>
              </w:rPr>
            </w:pPr>
          </w:p>
        </w:tc>
      </w:tr>
      <w:tr w:rsidR="00F7473C" w:rsidRPr="001141C9" w14:paraId="2EA45A82" w14:textId="77777777" w:rsidTr="001141C9">
        <w:trPr>
          <w:jc w:val="center"/>
        </w:trPr>
        <w:tc>
          <w:tcPr>
            <w:tcW w:w="1959" w:type="dxa"/>
            <w:tcBorders>
              <w:top w:val="nil"/>
              <w:left w:val="single" w:sz="4" w:space="0" w:color="auto"/>
              <w:bottom w:val="nil"/>
              <w:right w:val="single" w:sz="4" w:space="0" w:color="auto"/>
            </w:tcBorders>
          </w:tcPr>
          <w:p w14:paraId="4344086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0336E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5D2FF4"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40571CA" w14:textId="77777777" w:rsidR="00F7473C" w:rsidRPr="001141C9" w:rsidRDefault="00F7473C" w:rsidP="00A21B0D">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6FEB3D87" w14:textId="77777777" w:rsidR="00F7473C" w:rsidRPr="001141C9" w:rsidRDefault="00F7473C" w:rsidP="00A21B0D">
            <w:pPr>
              <w:pStyle w:val="TAC"/>
              <w:keepNext w:val="0"/>
              <w:keepLines w:val="0"/>
              <w:widowControl w:val="0"/>
              <w:rPr>
                <w:kern w:val="2"/>
                <w:szCs w:val="22"/>
                <w:lang w:eastAsia="zh-CN"/>
              </w:rPr>
            </w:pPr>
          </w:p>
        </w:tc>
      </w:tr>
      <w:tr w:rsidR="00F7473C" w:rsidRPr="001141C9" w14:paraId="5BEBC83A" w14:textId="77777777" w:rsidTr="001141C9">
        <w:trPr>
          <w:jc w:val="center"/>
        </w:trPr>
        <w:tc>
          <w:tcPr>
            <w:tcW w:w="1959" w:type="dxa"/>
            <w:tcBorders>
              <w:top w:val="nil"/>
              <w:left w:val="single" w:sz="4" w:space="0" w:color="auto"/>
              <w:bottom w:val="single" w:sz="4" w:space="0" w:color="auto"/>
              <w:right w:val="single" w:sz="4" w:space="0" w:color="auto"/>
            </w:tcBorders>
          </w:tcPr>
          <w:p w14:paraId="7230E77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2BDF6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27185E"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DE715E"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9AFE4DD" w14:textId="77777777" w:rsidR="00F7473C" w:rsidRPr="001141C9" w:rsidRDefault="00F7473C" w:rsidP="00A21B0D">
            <w:pPr>
              <w:pStyle w:val="TAC"/>
              <w:keepNext w:val="0"/>
              <w:keepLines w:val="0"/>
              <w:widowControl w:val="0"/>
              <w:rPr>
                <w:kern w:val="2"/>
                <w:szCs w:val="22"/>
                <w:lang w:eastAsia="zh-CN"/>
              </w:rPr>
            </w:pPr>
          </w:p>
        </w:tc>
      </w:tr>
      <w:tr w:rsidR="00F7473C" w:rsidRPr="001141C9" w14:paraId="4B693F8B" w14:textId="77777777" w:rsidTr="001141C9">
        <w:trPr>
          <w:jc w:val="center"/>
        </w:trPr>
        <w:tc>
          <w:tcPr>
            <w:tcW w:w="1959" w:type="dxa"/>
            <w:tcBorders>
              <w:top w:val="single" w:sz="4" w:space="0" w:color="auto"/>
              <w:left w:val="single" w:sz="4" w:space="0" w:color="auto"/>
              <w:bottom w:val="nil"/>
              <w:right w:val="single" w:sz="4" w:space="0" w:color="auto"/>
            </w:tcBorders>
          </w:tcPr>
          <w:p w14:paraId="7F6D4005" w14:textId="77777777" w:rsidR="00F7473C" w:rsidRPr="001141C9" w:rsidRDefault="00F7473C" w:rsidP="00A21B0D">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1D3DEFB0" w14:textId="77777777" w:rsidR="00F7473C" w:rsidRPr="001141C9" w:rsidRDefault="00F7473C" w:rsidP="00A21B0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C20EDC1"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64DF58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7D04163"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0D300D07" w14:textId="77777777" w:rsidTr="001141C9">
        <w:trPr>
          <w:jc w:val="center"/>
        </w:trPr>
        <w:tc>
          <w:tcPr>
            <w:tcW w:w="1959" w:type="dxa"/>
            <w:tcBorders>
              <w:top w:val="nil"/>
              <w:left w:val="single" w:sz="4" w:space="0" w:color="auto"/>
              <w:bottom w:val="nil"/>
              <w:right w:val="single" w:sz="4" w:space="0" w:color="auto"/>
            </w:tcBorders>
          </w:tcPr>
          <w:p w14:paraId="1FB7836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E38B9F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4337BC"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ABDFC9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58F1546" w14:textId="77777777" w:rsidR="00F7473C" w:rsidRPr="001141C9" w:rsidRDefault="00F7473C" w:rsidP="00A21B0D">
            <w:pPr>
              <w:pStyle w:val="TAC"/>
              <w:keepNext w:val="0"/>
              <w:keepLines w:val="0"/>
              <w:widowControl w:val="0"/>
              <w:rPr>
                <w:kern w:val="2"/>
                <w:szCs w:val="22"/>
                <w:lang w:eastAsia="zh-CN"/>
              </w:rPr>
            </w:pPr>
          </w:p>
        </w:tc>
      </w:tr>
      <w:tr w:rsidR="00F7473C" w:rsidRPr="001141C9" w14:paraId="164066ED" w14:textId="77777777" w:rsidTr="001141C9">
        <w:trPr>
          <w:jc w:val="center"/>
        </w:trPr>
        <w:tc>
          <w:tcPr>
            <w:tcW w:w="1959" w:type="dxa"/>
            <w:tcBorders>
              <w:top w:val="nil"/>
              <w:left w:val="single" w:sz="4" w:space="0" w:color="auto"/>
              <w:bottom w:val="nil"/>
              <w:right w:val="single" w:sz="4" w:space="0" w:color="auto"/>
            </w:tcBorders>
          </w:tcPr>
          <w:p w14:paraId="07707CE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174FFC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84C51E" w14:textId="77777777" w:rsidR="00F7473C" w:rsidRPr="001141C9" w:rsidRDefault="00F7473C" w:rsidP="00A21B0D">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08ACB3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A3E977" w14:textId="77777777" w:rsidR="00F7473C" w:rsidRPr="001141C9" w:rsidRDefault="00F7473C" w:rsidP="00A21B0D">
            <w:pPr>
              <w:pStyle w:val="TAC"/>
              <w:keepNext w:val="0"/>
              <w:keepLines w:val="0"/>
              <w:widowControl w:val="0"/>
              <w:rPr>
                <w:kern w:val="2"/>
                <w:szCs w:val="22"/>
                <w:lang w:eastAsia="zh-CN"/>
              </w:rPr>
            </w:pPr>
          </w:p>
        </w:tc>
      </w:tr>
      <w:tr w:rsidR="00F7473C" w:rsidRPr="001141C9" w14:paraId="6DDE8ED1" w14:textId="77777777" w:rsidTr="001141C9">
        <w:trPr>
          <w:jc w:val="center"/>
        </w:trPr>
        <w:tc>
          <w:tcPr>
            <w:tcW w:w="1959" w:type="dxa"/>
            <w:tcBorders>
              <w:top w:val="nil"/>
              <w:left w:val="single" w:sz="4" w:space="0" w:color="auto"/>
              <w:bottom w:val="single" w:sz="4" w:space="0" w:color="auto"/>
              <w:right w:val="single" w:sz="4" w:space="0" w:color="auto"/>
            </w:tcBorders>
          </w:tcPr>
          <w:p w14:paraId="3FB9483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13858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F72E78"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BE669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71B2A0" w14:textId="77777777" w:rsidR="00F7473C" w:rsidRPr="001141C9" w:rsidRDefault="00F7473C" w:rsidP="00A21B0D">
            <w:pPr>
              <w:pStyle w:val="TAC"/>
              <w:keepNext w:val="0"/>
              <w:keepLines w:val="0"/>
              <w:widowControl w:val="0"/>
              <w:rPr>
                <w:kern w:val="2"/>
                <w:szCs w:val="22"/>
                <w:lang w:eastAsia="zh-CN"/>
              </w:rPr>
            </w:pPr>
          </w:p>
        </w:tc>
      </w:tr>
      <w:tr w:rsidR="00F7473C" w:rsidRPr="001141C9" w14:paraId="5883066C" w14:textId="77777777" w:rsidTr="001141C9">
        <w:trPr>
          <w:jc w:val="center"/>
        </w:trPr>
        <w:tc>
          <w:tcPr>
            <w:tcW w:w="1959" w:type="dxa"/>
            <w:tcBorders>
              <w:top w:val="single" w:sz="4" w:space="0" w:color="auto"/>
              <w:left w:val="single" w:sz="4" w:space="0" w:color="auto"/>
              <w:bottom w:val="nil"/>
              <w:right w:val="single" w:sz="4" w:space="0" w:color="auto"/>
            </w:tcBorders>
          </w:tcPr>
          <w:p w14:paraId="0E19D34D" w14:textId="77777777" w:rsidR="00F7473C" w:rsidRPr="001141C9" w:rsidRDefault="00F7473C" w:rsidP="00A21B0D">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0FCBEFB1" w14:textId="77777777" w:rsidR="00F7473C" w:rsidRPr="001141C9" w:rsidRDefault="00F7473C" w:rsidP="00A21B0D">
            <w:pPr>
              <w:pStyle w:val="TAC"/>
              <w:keepNext w:val="0"/>
              <w:keepLines w:val="0"/>
              <w:widowControl w:val="0"/>
              <w:rPr>
                <w:lang w:eastAsia="zh-CN"/>
              </w:rPr>
            </w:pPr>
            <w:r w:rsidRPr="001141C9">
              <w:rPr>
                <w:lang w:eastAsia="zh-CN"/>
              </w:rPr>
              <w:t>CA_n1A-n7A</w:t>
            </w:r>
          </w:p>
          <w:p w14:paraId="1DB70E0D"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12A2DDC5" w14:textId="77777777" w:rsidR="00F7473C" w:rsidRPr="001141C9" w:rsidRDefault="00F7473C" w:rsidP="00A21B0D">
            <w:pPr>
              <w:pStyle w:val="TAC"/>
              <w:keepNext w:val="0"/>
              <w:keepLines w:val="0"/>
              <w:widowControl w:val="0"/>
              <w:rPr>
                <w:lang w:eastAsia="zh-CN"/>
              </w:rPr>
            </w:pPr>
            <w:r w:rsidRPr="001141C9">
              <w:rPr>
                <w:lang w:eastAsia="zh-CN"/>
              </w:rPr>
              <w:t xml:space="preserve"> CA_n1A-n78A</w:t>
            </w:r>
          </w:p>
          <w:p w14:paraId="0D228844" w14:textId="77777777" w:rsidR="00F7473C" w:rsidRPr="001141C9" w:rsidRDefault="00F7473C" w:rsidP="00A21B0D">
            <w:pPr>
              <w:pStyle w:val="TAC"/>
              <w:keepNext w:val="0"/>
              <w:keepLines w:val="0"/>
              <w:widowControl w:val="0"/>
              <w:rPr>
                <w:lang w:eastAsia="zh-CN"/>
              </w:rPr>
            </w:pPr>
            <w:r w:rsidRPr="001141C9">
              <w:rPr>
                <w:lang w:eastAsia="zh-CN"/>
              </w:rPr>
              <w:t>CA_n7A-n40A</w:t>
            </w:r>
          </w:p>
          <w:p w14:paraId="00D246F0" w14:textId="77777777" w:rsidR="00F7473C" w:rsidRPr="001141C9" w:rsidRDefault="00F7473C" w:rsidP="00A21B0D">
            <w:pPr>
              <w:pStyle w:val="TAC"/>
              <w:keepNext w:val="0"/>
              <w:keepLines w:val="0"/>
              <w:widowControl w:val="0"/>
              <w:rPr>
                <w:lang w:eastAsia="zh-CN"/>
              </w:rPr>
            </w:pPr>
            <w:r w:rsidRPr="001141C9">
              <w:rPr>
                <w:lang w:eastAsia="zh-CN"/>
              </w:rPr>
              <w:t xml:space="preserve">CA_n7A-n78A </w:t>
            </w:r>
          </w:p>
          <w:p w14:paraId="1DF81B70" w14:textId="77777777" w:rsidR="00F7473C" w:rsidRPr="001141C9" w:rsidRDefault="00F7473C" w:rsidP="00A21B0D">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2415EA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D8C5C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295A8A"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32569772" w14:textId="77777777" w:rsidTr="001141C9">
        <w:trPr>
          <w:jc w:val="center"/>
        </w:trPr>
        <w:tc>
          <w:tcPr>
            <w:tcW w:w="1959" w:type="dxa"/>
            <w:tcBorders>
              <w:top w:val="nil"/>
              <w:left w:val="single" w:sz="4" w:space="0" w:color="auto"/>
              <w:bottom w:val="nil"/>
              <w:right w:val="single" w:sz="4" w:space="0" w:color="auto"/>
            </w:tcBorders>
          </w:tcPr>
          <w:p w14:paraId="359A301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34519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2B59F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27041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AD5ACE5" w14:textId="77777777" w:rsidR="00F7473C" w:rsidRPr="001141C9" w:rsidRDefault="00F7473C" w:rsidP="00A21B0D">
            <w:pPr>
              <w:pStyle w:val="TAC"/>
              <w:keepNext w:val="0"/>
              <w:keepLines w:val="0"/>
              <w:widowControl w:val="0"/>
              <w:rPr>
                <w:kern w:val="2"/>
                <w:szCs w:val="22"/>
                <w:lang w:eastAsia="zh-CN"/>
              </w:rPr>
            </w:pPr>
          </w:p>
        </w:tc>
      </w:tr>
      <w:tr w:rsidR="00F7473C" w:rsidRPr="001141C9" w14:paraId="27BE3033" w14:textId="77777777" w:rsidTr="001141C9">
        <w:trPr>
          <w:jc w:val="center"/>
        </w:trPr>
        <w:tc>
          <w:tcPr>
            <w:tcW w:w="1959" w:type="dxa"/>
            <w:tcBorders>
              <w:top w:val="nil"/>
              <w:left w:val="single" w:sz="4" w:space="0" w:color="auto"/>
              <w:bottom w:val="nil"/>
              <w:right w:val="single" w:sz="4" w:space="0" w:color="auto"/>
            </w:tcBorders>
          </w:tcPr>
          <w:p w14:paraId="3EFCCA7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F090E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3949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897E77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69831E0" w14:textId="77777777" w:rsidR="00F7473C" w:rsidRPr="001141C9" w:rsidRDefault="00F7473C" w:rsidP="00A21B0D">
            <w:pPr>
              <w:pStyle w:val="TAC"/>
              <w:keepNext w:val="0"/>
              <w:keepLines w:val="0"/>
              <w:widowControl w:val="0"/>
              <w:rPr>
                <w:kern w:val="2"/>
                <w:szCs w:val="22"/>
                <w:lang w:eastAsia="zh-CN"/>
              </w:rPr>
            </w:pPr>
          </w:p>
        </w:tc>
      </w:tr>
      <w:tr w:rsidR="00F7473C" w:rsidRPr="001141C9" w14:paraId="31F9E517" w14:textId="77777777" w:rsidTr="001141C9">
        <w:trPr>
          <w:jc w:val="center"/>
        </w:trPr>
        <w:tc>
          <w:tcPr>
            <w:tcW w:w="1959" w:type="dxa"/>
            <w:tcBorders>
              <w:top w:val="nil"/>
              <w:left w:val="single" w:sz="4" w:space="0" w:color="auto"/>
              <w:bottom w:val="single" w:sz="4" w:space="0" w:color="auto"/>
              <w:right w:val="single" w:sz="4" w:space="0" w:color="auto"/>
            </w:tcBorders>
          </w:tcPr>
          <w:p w14:paraId="464BD57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4A08C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3EC6F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64501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626CEF" w14:textId="77777777" w:rsidR="00F7473C" w:rsidRPr="001141C9" w:rsidRDefault="00F7473C" w:rsidP="00A21B0D">
            <w:pPr>
              <w:pStyle w:val="TAC"/>
              <w:keepNext w:val="0"/>
              <w:keepLines w:val="0"/>
              <w:widowControl w:val="0"/>
              <w:rPr>
                <w:kern w:val="2"/>
                <w:szCs w:val="22"/>
                <w:lang w:eastAsia="zh-CN"/>
              </w:rPr>
            </w:pPr>
          </w:p>
        </w:tc>
      </w:tr>
      <w:tr w:rsidR="00F7473C" w:rsidRPr="001141C9" w14:paraId="5FAA5312" w14:textId="77777777" w:rsidTr="001141C9">
        <w:trPr>
          <w:jc w:val="center"/>
        </w:trPr>
        <w:tc>
          <w:tcPr>
            <w:tcW w:w="1959" w:type="dxa"/>
            <w:tcBorders>
              <w:top w:val="single" w:sz="4" w:space="0" w:color="auto"/>
              <w:left w:val="single" w:sz="4" w:space="0" w:color="auto"/>
              <w:bottom w:val="nil"/>
              <w:right w:val="single" w:sz="4" w:space="0" w:color="auto"/>
            </w:tcBorders>
          </w:tcPr>
          <w:p w14:paraId="5AD67C25" w14:textId="77777777" w:rsidR="00F7473C" w:rsidRPr="001141C9" w:rsidRDefault="00F7473C" w:rsidP="00A21B0D">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71657AA5" w14:textId="77777777" w:rsidR="00F7473C" w:rsidRPr="001141C9" w:rsidRDefault="00F7473C" w:rsidP="00A21B0D">
            <w:pPr>
              <w:pStyle w:val="TAC"/>
              <w:keepNext w:val="0"/>
              <w:keepLines w:val="0"/>
              <w:widowControl w:val="0"/>
              <w:rPr>
                <w:lang w:eastAsia="zh-CN"/>
              </w:rPr>
            </w:pPr>
            <w:r w:rsidRPr="001141C9">
              <w:rPr>
                <w:lang w:eastAsia="zh-CN"/>
              </w:rPr>
              <w:t>CA_n1A-n7A</w:t>
            </w:r>
          </w:p>
          <w:p w14:paraId="5D1EF8A9"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08365AD1" w14:textId="77777777" w:rsidR="00F7473C" w:rsidRPr="001141C9" w:rsidRDefault="00F7473C" w:rsidP="00A21B0D">
            <w:pPr>
              <w:pStyle w:val="TAC"/>
              <w:keepNext w:val="0"/>
              <w:keepLines w:val="0"/>
              <w:widowControl w:val="0"/>
              <w:rPr>
                <w:lang w:eastAsia="zh-CN"/>
              </w:rPr>
            </w:pPr>
            <w:r w:rsidRPr="001141C9">
              <w:rPr>
                <w:lang w:eastAsia="zh-CN"/>
              </w:rPr>
              <w:t>CA_n1A-n105A</w:t>
            </w:r>
          </w:p>
          <w:p w14:paraId="2846BB3A" w14:textId="77777777" w:rsidR="00F7473C" w:rsidRPr="001141C9" w:rsidRDefault="00F7473C" w:rsidP="00A21B0D">
            <w:pPr>
              <w:pStyle w:val="TAC"/>
              <w:keepNext w:val="0"/>
              <w:keepLines w:val="0"/>
              <w:widowControl w:val="0"/>
              <w:rPr>
                <w:lang w:eastAsia="zh-CN"/>
              </w:rPr>
            </w:pPr>
            <w:r w:rsidRPr="001141C9">
              <w:rPr>
                <w:lang w:eastAsia="zh-CN"/>
              </w:rPr>
              <w:t>CA_n7A-n40A</w:t>
            </w:r>
          </w:p>
          <w:p w14:paraId="3C89557F" w14:textId="77777777" w:rsidR="00F7473C" w:rsidRPr="001141C9" w:rsidRDefault="00F7473C" w:rsidP="00A21B0D">
            <w:pPr>
              <w:pStyle w:val="TAC"/>
              <w:keepNext w:val="0"/>
              <w:keepLines w:val="0"/>
              <w:widowControl w:val="0"/>
              <w:rPr>
                <w:lang w:eastAsia="zh-CN"/>
              </w:rPr>
            </w:pPr>
            <w:r w:rsidRPr="001141C9">
              <w:rPr>
                <w:lang w:eastAsia="zh-CN"/>
              </w:rPr>
              <w:t xml:space="preserve">CA_n7A-n105A </w:t>
            </w:r>
          </w:p>
          <w:p w14:paraId="7BA1B02A" w14:textId="77777777" w:rsidR="00F7473C" w:rsidRPr="001141C9" w:rsidRDefault="00F7473C" w:rsidP="00A21B0D">
            <w:pPr>
              <w:pStyle w:val="TAC"/>
              <w:keepNext w:val="0"/>
              <w:keepLines w:val="0"/>
              <w:widowControl w:val="0"/>
              <w:rPr>
                <w:kern w:val="2"/>
                <w:szCs w:val="22"/>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04F042F5"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4562A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E79775"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418432A2" w14:textId="77777777" w:rsidTr="001141C9">
        <w:trPr>
          <w:jc w:val="center"/>
        </w:trPr>
        <w:tc>
          <w:tcPr>
            <w:tcW w:w="1959" w:type="dxa"/>
            <w:tcBorders>
              <w:top w:val="nil"/>
              <w:left w:val="single" w:sz="4" w:space="0" w:color="auto"/>
              <w:bottom w:val="nil"/>
              <w:right w:val="single" w:sz="4" w:space="0" w:color="auto"/>
            </w:tcBorders>
          </w:tcPr>
          <w:p w14:paraId="2441C52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34A34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680920"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32C48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0AB2A58" w14:textId="77777777" w:rsidR="00F7473C" w:rsidRPr="001141C9" w:rsidRDefault="00F7473C" w:rsidP="00A21B0D">
            <w:pPr>
              <w:pStyle w:val="TAC"/>
              <w:keepNext w:val="0"/>
              <w:keepLines w:val="0"/>
              <w:widowControl w:val="0"/>
              <w:rPr>
                <w:kern w:val="2"/>
                <w:szCs w:val="22"/>
                <w:lang w:eastAsia="zh-CN"/>
              </w:rPr>
            </w:pPr>
          </w:p>
        </w:tc>
      </w:tr>
      <w:tr w:rsidR="00F7473C" w:rsidRPr="001141C9" w14:paraId="50C62305" w14:textId="77777777" w:rsidTr="001141C9">
        <w:trPr>
          <w:jc w:val="center"/>
        </w:trPr>
        <w:tc>
          <w:tcPr>
            <w:tcW w:w="1959" w:type="dxa"/>
            <w:tcBorders>
              <w:top w:val="nil"/>
              <w:left w:val="single" w:sz="4" w:space="0" w:color="auto"/>
              <w:bottom w:val="nil"/>
              <w:right w:val="single" w:sz="4" w:space="0" w:color="auto"/>
            </w:tcBorders>
          </w:tcPr>
          <w:p w14:paraId="0797415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B1F59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27F6BA"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563118F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498461A" w14:textId="77777777" w:rsidR="00F7473C" w:rsidRPr="001141C9" w:rsidRDefault="00F7473C" w:rsidP="00A21B0D">
            <w:pPr>
              <w:pStyle w:val="TAC"/>
              <w:keepNext w:val="0"/>
              <w:keepLines w:val="0"/>
              <w:widowControl w:val="0"/>
              <w:rPr>
                <w:kern w:val="2"/>
                <w:szCs w:val="22"/>
                <w:lang w:eastAsia="zh-CN"/>
              </w:rPr>
            </w:pPr>
          </w:p>
        </w:tc>
      </w:tr>
      <w:tr w:rsidR="00F7473C" w:rsidRPr="001141C9" w14:paraId="68CAEF36" w14:textId="77777777" w:rsidTr="001141C9">
        <w:trPr>
          <w:jc w:val="center"/>
        </w:trPr>
        <w:tc>
          <w:tcPr>
            <w:tcW w:w="1959" w:type="dxa"/>
            <w:tcBorders>
              <w:top w:val="nil"/>
              <w:left w:val="single" w:sz="4" w:space="0" w:color="auto"/>
              <w:bottom w:val="single" w:sz="4" w:space="0" w:color="auto"/>
              <w:right w:val="single" w:sz="4" w:space="0" w:color="auto"/>
            </w:tcBorders>
          </w:tcPr>
          <w:p w14:paraId="5C3A4CE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3A5552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C13A3F" w14:textId="77777777" w:rsidR="00F7473C" w:rsidRPr="001141C9" w:rsidRDefault="00F7473C" w:rsidP="00A21B0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7E464B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FF9AF68" w14:textId="77777777" w:rsidR="00F7473C" w:rsidRPr="001141C9" w:rsidRDefault="00F7473C" w:rsidP="00A21B0D">
            <w:pPr>
              <w:pStyle w:val="TAC"/>
              <w:keepNext w:val="0"/>
              <w:keepLines w:val="0"/>
              <w:widowControl w:val="0"/>
              <w:rPr>
                <w:kern w:val="2"/>
                <w:szCs w:val="22"/>
                <w:lang w:eastAsia="zh-CN"/>
              </w:rPr>
            </w:pPr>
          </w:p>
        </w:tc>
      </w:tr>
      <w:tr w:rsidR="00F7473C" w:rsidRPr="001141C9" w14:paraId="2AD8EC27" w14:textId="77777777" w:rsidTr="001141C9">
        <w:trPr>
          <w:jc w:val="center"/>
        </w:trPr>
        <w:tc>
          <w:tcPr>
            <w:tcW w:w="1959" w:type="dxa"/>
            <w:tcBorders>
              <w:top w:val="single" w:sz="4" w:space="0" w:color="auto"/>
              <w:left w:val="single" w:sz="4" w:space="0" w:color="auto"/>
              <w:bottom w:val="nil"/>
              <w:right w:val="single" w:sz="4" w:space="0" w:color="auto"/>
            </w:tcBorders>
          </w:tcPr>
          <w:p w14:paraId="4C47E0EE" w14:textId="77777777" w:rsidR="00F7473C" w:rsidRPr="001141C9" w:rsidRDefault="00F7473C" w:rsidP="00A21B0D">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7C8CDD07" w14:textId="77777777" w:rsidR="00F7473C" w:rsidRPr="001141C9" w:rsidRDefault="00F7473C" w:rsidP="00A21B0D">
            <w:pPr>
              <w:pStyle w:val="TAC"/>
              <w:keepLines w:val="0"/>
              <w:widowControl w:val="0"/>
              <w:rPr>
                <w:lang w:eastAsia="zh-CN"/>
              </w:rPr>
            </w:pPr>
            <w:r w:rsidRPr="001141C9">
              <w:rPr>
                <w:lang w:eastAsia="zh-CN"/>
              </w:rPr>
              <w:t>CA_n1A-n7A</w:t>
            </w:r>
          </w:p>
          <w:p w14:paraId="43085C30" w14:textId="77777777" w:rsidR="00F7473C" w:rsidRPr="001141C9" w:rsidRDefault="00F7473C" w:rsidP="00A21B0D">
            <w:pPr>
              <w:pStyle w:val="TAC"/>
              <w:keepLines w:val="0"/>
              <w:widowControl w:val="0"/>
              <w:rPr>
                <w:lang w:eastAsia="zh-CN"/>
              </w:rPr>
            </w:pPr>
            <w:r w:rsidRPr="001141C9">
              <w:rPr>
                <w:lang w:eastAsia="zh-CN"/>
              </w:rPr>
              <w:t>CA_n1A-n78A</w:t>
            </w:r>
          </w:p>
          <w:p w14:paraId="32C58703" w14:textId="77777777" w:rsidR="00F7473C" w:rsidRPr="001141C9" w:rsidRDefault="00F7473C" w:rsidP="00A21B0D">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ED9554E" w14:textId="77777777" w:rsidR="00F7473C" w:rsidRPr="001141C9" w:rsidRDefault="00F7473C" w:rsidP="00A21B0D">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52AA7BA9" w14:textId="77777777" w:rsidR="00F7473C" w:rsidRPr="001141C9" w:rsidRDefault="00F7473C" w:rsidP="00A21B0D">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156D291" w14:textId="77777777" w:rsidR="00F7473C" w:rsidRPr="001141C9" w:rsidRDefault="00F7473C" w:rsidP="00A21B0D">
            <w:pPr>
              <w:pStyle w:val="TAC"/>
              <w:keepLines w:val="0"/>
              <w:widowControl w:val="0"/>
              <w:rPr>
                <w:kern w:val="2"/>
                <w:szCs w:val="22"/>
                <w:lang w:eastAsia="zh-CN"/>
              </w:rPr>
            </w:pPr>
            <w:r w:rsidRPr="001141C9">
              <w:rPr>
                <w:lang w:eastAsia="zh-CN" w:bidi="ar"/>
              </w:rPr>
              <w:t>0</w:t>
            </w:r>
          </w:p>
        </w:tc>
      </w:tr>
      <w:tr w:rsidR="00F7473C" w:rsidRPr="001141C9" w14:paraId="238CA1E6" w14:textId="77777777" w:rsidTr="001141C9">
        <w:trPr>
          <w:jc w:val="center"/>
        </w:trPr>
        <w:tc>
          <w:tcPr>
            <w:tcW w:w="1959" w:type="dxa"/>
            <w:tcBorders>
              <w:top w:val="nil"/>
              <w:left w:val="single" w:sz="4" w:space="0" w:color="auto"/>
              <w:bottom w:val="nil"/>
              <w:right w:val="single" w:sz="4" w:space="0" w:color="auto"/>
            </w:tcBorders>
          </w:tcPr>
          <w:p w14:paraId="5EE86829"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4F0DE7D"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9422F8" w14:textId="77777777" w:rsidR="00F7473C" w:rsidRPr="001141C9" w:rsidRDefault="00F7473C" w:rsidP="00A21B0D">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90E81D4" w14:textId="77777777" w:rsidR="00F7473C" w:rsidRPr="001141C9" w:rsidRDefault="00F7473C" w:rsidP="00A21B0D">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C974DB4" w14:textId="77777777" w:rsidR="00F7473C" w:rsidRPr="001141C9" w:rsidRDefault="00F7473C" w:rsidP="00A21B0D">
            <w:pPr>
              <w:pStyle w:val="TAC"/>
              <w:keepLines w:val="0"/>
              <w:widowControl w:val="0"/>
              <w:rPr>
                <w:kern w:val="2"/>
                <w:szCs w:val="22"/>
                <w:lang w:eastAsia="zh-CN"/>
              </w:rPr>
            </w:pPr>
          </w:p>
        </w:tc>
      </w:tr>
      <w:tr w:rsidR="00F7473C" w:rsidRPr="001141C9" w14:paraId="045DD2BE" w14:textId="77777777" w:rsidTr="001141C9">
        <w:trPr>
          <w:jc w:val="center"/>
        </w:trPr>
        <w:tc>
          <w:tcPr>
            <w:tcW w:w="1959" w:type="dxa"/>
            <w:tcBorders>
              <w:top w:val="nil"/>
              <w:left w:val="single" w:sz="4" w:space="0" w:color="auto"/>
              <w:bottom w:val="nil"/>
              <w:right w:val="single" w:sz="4" w:space="0" w:color="auto"/>
            </w:tcBorders>
          </w:tcPr>
          <w:p w14:paraId="652BAE2C"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7C5C1F9"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F4E30" w14:textId="77777777" w:rsidR="00F7473C" w:rsidRPr="001141C9" w:rsidRDefault="00F7473C" w:rsidP="00A21B0D">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58577462" w14:textId="77777777" w:rsidR="00F7473C" w:rsidRPr="001141C9" w:rsidRDefault="00F7473C" w:rsidP="00A21B0D">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2E18B17D" w14:textId="77777777" w:rsidR="00F7473C" w:rsidRPr="001141C9" w:rsidRDefault="00F7473C" w:rsidP="00A21B0D">
            <w:pPr>
              <w:pStyle w:val="TAC"/>
              <w:keepLines w:val="0"/>
              <w:widowControl w:val="0"/>
              <w:rPr>
                <w:kern w:val="2"/>
                <w:szCs w:val="22"/>
                <w:lang w:eastAsia="zh-CN"/>
              </w:rPr>
            </w:pPr>
          </w:p>
        </w:tc>
      </w:tr>
      <w:tr w:rsidR="00F7473C" w:rsidRPr="001141C9" w14:paraId="54912A6A" w14:textId="77777777" w:rsidTr="00A50D51">
        <w:trPr>
          <w:jc w:val="center"/>
        </w:trPr>
        <w:tc>
          <w:tcPr>
            <w:tcW w:w="1959" w:type="dxa"/>
            <w:tcBorders>
              <w:top w:val="nil"/>
              <w:left w:val="single" w:sz="4" w:space="0" w:color="auto"/>
              <w:bottom w:val="nil"/>
              <w:right w:val="single" w:sz="4" w:space="0" w:color="auto"/>
            </w:tcBorders>
          </w:tcPr>
          <w:p w14:paraId="1E6A7DB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64D1C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CFCCE1" w14:textId="77777777" w:rsidR="00F7473C" w:rsidRPr="001141C9" w:rsidRDefault="00F7473C" w:rsidP="00A21B0D">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02F39FA5" w14:textId="77777777" w:rsidR="00F7473C" w:rsidRPr="001141C9" w:rsidRDefault="00F7473C" w:rsidP="00A21B0D">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740307E" w14:textId="77777777" w:rsidR="00F7473C" w:rsidRPr="001141C9" w:rsidRDefault="00F7473C" w:rsidP="00A21B0D">
            <w:pPr>
              <w:pStyle w:val="TAC"/>
              <w:keepNext w:val="0"/>
              <w:keepLines w:val="0"/>
              <w:widowControl w:val="0"/>
              <w:rPr>
                <w:kern w:val="2"/>
                <w:szCs w:val="22"/>
                <w:lang w:eastAsia="zh-CN"/>
              </w:rPr>
            </w:pPr>
          </w:p>
        </w:tc>
      </w:tr>
      <w:tr w:rsidR="00F7473C" w:rsidRPr="001141C9" w14:paraId="47571462" w14:textId="77777777" w:rsidTr="00885469">
        <w:trPr>
          <w:jc w:val="center"/>
        </w:trPr>
        <w:tc>
          <w:tcPr>
            <w:tcW w:w="1959" w:type="dxa"/>
            <w:tcBorders>
              <w:top w:val="nil"/>
              <w:left w:val="single" w:sz="4" w:space="0" w:color="auto"/>
              <w:bottom w:val="nil"/>
              <w:right w:val="single" w:sz="4" w:space="0" w:color="auto"/>
            </w:tcBorders>
          </w:tcPr>
          <w:p w14:paraId="601510C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318E3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8B6DB" w14:textId="77777777" w:rsidR="00F7473C" w:rsidRPr="001141C9" w:rsidRDefault="00F7473C" w:rsidP="00A21B0D">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FBCD39"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31FCB922" w14:textId="77777777" w:rsidR="00F7473C" w:rsidRPr="001141C9" w:rsidRDefault="00F7473C" w:rsidP="00A21B0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7473C" w:rsidRPr="001141C9" w14:paraId="34E2E5AB" w14:textId="77777777" w:rsidTr="00885469">
        <w:trPr>
          <w:jc w:val="center"/>
        </w:trPr>
        <w:tc>
          <w:tcPr>
            <w:tcW w:w="1959" w:type="dxa"/>
            <w:tcBorders>
              <w:top w:val="nil"/>
              <w:left w:val="single" w:sz="4" w:space="0" w:color="auto"/>
              <w:bottom w:val="nil"/>
              <w:right w:val="single" w:sz="4" w:space="0" w:color="auto"/>
            </w:tcBorders>
          </w:tcPr>
          <w:p w14:paraId="72B5D4E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B6ACC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0FA4D0" w14:textId="77777777" w:rsidR="00F7473C" w:rsidRPr="001141C9" w:rsidRDefault="00F7473C" w:rsidP="00A21B0D">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329AD4"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E6A73A2" w14:textId="77777777" w:rsidR="00F7473C" w:rsidRPr="001141C9" w:rsidRDefault="00F7473C" w:rsidP="00A21B0D">
            <w:pPr>
              <w:pStyle w:val="TAC"/>
              <w:keepNext w:val="0"/>
              <w:keepLines w:val="0"/>
              <w:widowControl w:val="0"/>
              <w:rPr>
                <w:kern w:val="2"/>
                <w:szCs w:val="22"/>
                <w:lang w:eastAsia="zh-CN"/>
              </w:rPr>
            </w:pPr>
          </w:p>
        </w:tc>
      </w:tr>
      <w:tr w:rsidR="00F7473C" w:rsidRPr="001141C9" w14:paraId="2898D4C5" w14:textId="77777777" w:rsidTr="00885469">
        <w:trPr>
          <w:jc w:val="center"/>
        </w:trPr>
        <w:tc>
          <w:tcPr>
            <w:tcW w:w="1959" w:type="dxa"/>
            <w:tcBorders>
              <w:top w:val="nil"/>
              <w:left w:val="single" w:sz="4" w:space="0" w:color="auto"/>
              <w:bottom w:val="nil"/>
              <w:right w:val="single" w:sz="4" w:space="0" w:color="auto"/>
            </w:tcBorders>
          </w:tcPr>
          <w:p w14:paraId="7F91A67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ABF8C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7494BC" w14:textId="77777777" w:rsidR="00F7473C" w:rsidRPr="001141C9" w:rsidRDefault="00F7473C" w:rsidP="00A21B0D">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C7AB5FB"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1AA4352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B5EF4E6" w14:textId="77777777" w:rsidTr="001141C9">
        <w:trPr>
          <w:jc w:val="center"/>
        </w:trPr>
        <w:tc>
          <w:tcPr>
            <w:tcW w:w="1959" w:type="dxa"/>
            <w:tcBorders>
              <w:top w:val="nil"/>
              <w:left w:val="single" w:sz="4" w:space="0" w:color="auto"/>
              <w:bottom w:val="single" w:sz="4" w:space="0" w:color="auto"/>
              <w:right w:val="single" w:sz="4" w:space="0" w:color="auto"/>
            </w:tcBorders>
          </w:tcPr>
          <w:p w14:paraId="0A273FB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C51C0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D07D94" w14:textId="77777777" w:rsidR="00F7473C" w:rsidRPr="001141C9" w:rsidRDefault="00F7473C" w:rsidP="00A21B0D">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6E4C1C"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16ADAF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9E545B8" w14:textId="77777777" w:rsidTr="001141C9">
        <w:trPr>
          <w:jc w:val="center"/>
        </w:trPr>
        <w:tc>
          <w:tcPr>
            <w:tcW w:w="1959" w:type="dxa"/>
            <w:tcBorders>
              <w:top w:val="single" w:sz="4" w:space="0" w:color="auto"/>
              <w:left w:val="single" w:sz="4" w:space="0" w:color="auto"/>
              <w:bottom w:val="nil"/>
              <w:right w:val="single" w:sz="4" w:space="0" w:color="auto"/>
            </w:tcBorders>
          </w:tcPr>
          <w:p w14:paraId="54E5D3C0" w14:textId="77777777" w:rsidR="00F7473C" w:rsidRPr="001141C9" w:rsidRDefault="00F7473C" w:rsidP="00A21B0D">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0FF94F6F" w14:textId="77777777" w:rsidR="00F7473C" w:rsidRPr="001141C9" w:rsidRDefault="00F7473C" w:rsidP="00A21B0D">
            <w:pPr>
              <w:pStyle w:val="TAC"/>
              <w:keepNext w:val="0"/>
              <w:keepLines w:val="0"/>
              <w:widowControl w:val="0"/>
              <w:rPr>
                <w:lang w:eastAsia="zh-CN"/>
              </w:rPr>
            </w:pPr>
            <w:r w:rsidRPr="001141C9">
              <w:rPr>
                <w:lang w:eastAsia="zh-CN"/>
              </w:rPr>
              <w:t>CA_n1A-n7A</w:t>
            </w:r>
          </w:p>
          <w:p w14:paraId="6A691144"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5BC84388"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2CD38C7A" w14:textId="77777777" w:rsidR="00F7473C" w:rsidRPr="001141C9" w:rsidRDefault="00F7473C" w:rsidP="00A21B0D">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AC0F684" w14:textId="77777777" w:rsidR="00F7473C" w:rsidRPr="001141C9" w:rsidRDefault="00F7473C" w:rsidP="00A21B0D">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7BE09C1" w14:textId="77777777" w:rsidR="00F7473C" w:rsidRPr="001141C9" w:rsidRDefault="00F7473C" w:rsidP="00A21B0D">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0892F39"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5F00291D" w14:textId="77777777" w:rsidTr="001141C9">
        <w:trPr>
          <w:jc w:val="center"/>
        </w:trPr>
        <w:tc>
          <w:tcPr>
            <w:tcW w:w="1959" w:type="dxa"/>
            <w:tcBorders>
              <w:top w:val="nil"/>
              <w:left w:val="single" w:sz="4" w:space="0" w:color="auto"/>
              <w:bottom w:val="nil"/>
              <w:right w:val="single" w:sz="4" w:space="0" w:color="auto"/>
            </w:tcBorders>
          </w:tcPr>
          <w:p w14:paraId="5BB07D8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CCC00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EED69A" w14:textId="77777777" w:rsidR="00F7473C" w:rsidRPr="001141C9" w:rsidRDefault="00F7473C" w:rsidP="00A21B0D">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66ABD5E4" w14:textId="77777777" w:rsidR="00F7473C" w:rsidRPr="001141C9" w:rsidRDefault="00F7473C" w:rsidP="00A21B0D">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69398715" w14:textId="77777777" w:rsidR="00F7473C" w:rsidRPr="001141C9" w:rsidRDefault="00F7473C" w:rsidP="00A21B0D">
            <w:pPr>
              <w:pStyle w:val="TAC"/>
              <w:keepNext w:val="0"/>
              <w:keepLines w:val="0"/>
              <w:widowControl w:val="0"/>
              <w:rPr>
                <w:kern w:val="2"/>
                <w:szCs w:val="22"/>
                <w:lang w:eastAsia="zh-CN"/>
              </w:rPr>
            </w:pPr>
          </w:p>
        </w:tc>
      </w:tr>
      <w:tr w:rsidR="00F7473C" w:rsidRPr="001141C9" w14:paraId="2FD48D23" w14:textId="77777777" w:rsidTr="001141C9">
        <w:trPr>
          <w:jc w:val="center"/>
        </w:trPr>
        <w:tc>
          <w:tcPr>
            <w:tcW w:w="1959" w:type="dxa"/>
            <w:tcBorders>
              <w:top w:val="nil"/>
              <w:left w:val="single" w:sz="4" w:space="0" w:color="auto"/>
              <w:bottom w:val="nil"/>
              <w:right w:val="single" w:sz="4" w:space="0" w:color="auto"/>
            </w:tcBorders>
          </w:tcPr>
          <w:p w14:paraId="24361A6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9E8A6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2F52E0" w14:textId="77777777" w:rsidR="00F7473C" w:rsidRPr="001141C9" w:rsidRDefault="00F7473C" w:rsidP="00A21B0D">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158B3897" w14:textId="77777777" w:rsidR="00F7473C" w:rsidRPr="001141C9" w:rsidRDefault="00F7473C" w:rsidP="00A21B0D">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1906AAD6" w14:textId="77777777" w:rsidR="00F7473C" w:rsidRPr="001141C9" w:rsidRDefault="00F7473C" w:rsidP="00A21B0D">
            <w:pPr>
              <w:pStyle w:val="TAC"/>
              <w:keepNext w:val="0"/>
              <w:keepLines w:val="0"/>
              <w:widowControl w:val="0"/>
              <w:rPr>
                <w:kern w:val="2"/>
                <w:szCs w:val="22"/>
                <w:lang w:eastAsia="zh-CN"/>
              </w:rPr>
            </w:pPr>
          </w:p>
        </w:tc>
      </w:tr>
      <w:tr w:rsidR="00F7473C" w:rsidRPr="001141C9" w14:paraId="60F108FD" w14:textId="77777777" w:rsidTr="00A50D51">
        <w:trPr>
          <w:jc w:val="center"/>
        </w:trPr>
        <w:tc>
          <w:tcPr>
            <w:tcW w:w="1959" w:type="dxa"/>
            <w:tcBorders>
              <w:top w:val="nil"/>
              <w:left w:val="single" w:sz="4" w:space="0" w:color="auto"/>
              <w:bottom w:val="nil"/>
              <w:right w:val="single" w:sz="4" w:space="0" w:color="auto"/>
            </w:tcBorders>
          </w:tcPr>
          <w:p w14:paraId="083756C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09BD3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AC5FB6" w14:textId="77777777" w:rsidR="00F7473C" w:rsidRPr="001141C9" w:rsidRDefault="00F7473C" w:rsidP="00A21B0D">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DE0B190" w14:textId="77777777" w:rsidR="00F7473C" w:rsidRPr="001141C9" w:rsidRDefault="00F7473C" w:rsidP="00A21B0D">
            <w:pPr>
              <w:pStyle w:val="TAC"/>
              <w:keepNext w:val="0"/>
              <w:keepLines w:val="0"/>
              <w:widowControl w:val="0"/>
              <w:rPr>
                <w:lang w:eastAsia="zh-CN" w:bidi="ar"/>
              </w:rPr>
            </w:pPr>
            <w:r w:rsidRPr="001141C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3008E975" w14:textId="77777777" w:rsidR="00F7473C" w:rsidRPr="001141C9" w:rsidRDefault="00F7473C" w:rsidP="00A21B0D">
            <w:pPr>
              <w:pStyle w:val="TAC"/>
              <w:keepNext w:val="0"/>
              <w:keepLines w:val="0"/>
              <w:widowControl w:val="0"/>
              <w:rPr>
                <w:kern w:val="2"/>
                <w:szCs w:val="22"/>
                <w:lang w:eastAsia="zh-CN"/>
              </w:rPr>
            </w:pPr>
          </w:p>
        </w:tc>
      </w:tr>
      <w:tr w:rsidR="00F7473C" w:rsidRPr="001141C9" w14:paraId="7DD7A31B" w14:textId="77777777" w:rsidTr="00A928CD">
        <w:trPr>
          <w:jc w:val="center"/>
        </w:trPr>
        <w:tc>
          <w:tcPr>
            <w:tcW w:w="1959" w:type="dxa"/>
            <w:tcBorders>
              <w:top w:val="nil"/>
              <w:left w:val="single" w:sz="4" w:space="0" w:color="auto"/>
              <w:bottom w:val="nil"/>
              <w:right w:val="single" w:sz="4" w:space="0" w:color="auto"/>
            </w:tcBorders>
          </w:tcPr>
          <w:p w14:paraId="19F2C9C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34629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B604C7" w14:textId="77777777" w:rsidR="00F7473C" w:rsidRPr="001141C9" w:rsidRDefault="00F7473C" w:rsidP="00A21B0D">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7E237A9"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C7E217E" w14:textId="77777777" w:rsidR="00F7473C" w:rsidRPr="001141C9" w:rsidRDefault="00F7473C" w:rsidP="00A21B0D">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F7473C" w:rsidRPr="001141C9" w14:paraId="4BD20A9E" w14:textId="77777777" w:rsidTr="00A928CD">
        <w:trPr>
          <w:jc w:val="center"/>
        </w:trPr>
        <w:tc>
          <w:tcPr>
            <w:tcW w:w="1959" w:type="dxa"/>
            <w:tcBorders>
              <w:top w:val="nil"/>
              <w:left w:val="single" w:sz="4" w:space="0" w:color="auto"/>
              <w:bottom w:val="nil"/>
              <w:right w:val="single" w:sz="4" w:space="0" w:color="auto"/>
            </w:tcBorders>
          </w:tcPr>
          <w:p w14:paraId="549935D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B2B29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7A7458" w14:textId="77777777" w:rsidR="00F7473C" w:rsidRPr="001141C9" w:rsidRDefault="00F7473C" w:rsidP="00A21B0D">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CE28DD"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7A027867" w14:textId="77777777" w:rsidR="00F7473C" w:rsidRPr="001141C9" w:rsidRDefault="00F7473C" w:rsidP="00A21B0D">
            <w:pPr>
              <w:pStyle w:val="TAC"/>
              <w:keepNext w:val="0"/>
              <w:keepLines w:val="0"/>
              <w:widowControl w:val="0"/>
              <w:rPr>
                <w:kern w:val="2"/>
                <w:szCs w:val="22"/>
                <w:lang w:eastAsia="zh-CN"/>
              </w:rPr>
            </w:pPr>
          </w:p>
        </w:tc>
      </w:tr>
      <w:tr w:rsidR="00F7473C" w:rsidRPr="001141C9" w14:paraId="550CA9BF" w14:textId="77777777" w:rsidTr="00A928CD">
        <w:trPr>
          <w:jc w:val="center"/>
        </w:trPr>
        <w:tc>
          <w:tcPr>
            <w:tcW w:w="1959" w:type="dxa"/>
            <w:tcBorders>
              <w:top w:val="nil"/>
              <w:left w:val="single" w:sz="4" w:space="0" w:color="auto"/>
              <w:bottom w:val="nil"/>
              <w:right w:val="single" w:sz="4" w:space="0" w:color="auto"/>
            </w:tcBorders>
          </w:tcPr>
          <w:p w14:paraId="53EE2B5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01573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7B8BB6" w14:textId="77777777" w:rsidR="00F7473C" w:rsidRPr="001141C9" w:rsidRDefault="00F7473C" w:rsidP="00A21B0D">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FAB778B" w14:textId="77777777" w:rsidR="00F7473C" w:rsidRPr="001141C9" w:rsidRDefault="00F7473C" w:rsidP="00A21B0D">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015F2B4" w14:textId="77777777" w:rsidR="00F7473C" w:rsidRPr="001141C9" w:rsidRDefault="00F7473C" w:rsidP="00A21B0D">
            <w:pPr>
              <w:pStyle w:val="TAC"/>
              <w:keepNext w:val="0"/>
              <w:keepLines w:val="0"/>
              <w:widowControl w:val="0"/>
              <w:rPr>
                <w:kern w:val="2"/>
                <w:szCs w:val="22"/>
                <w:lang w:eastAsia="zh-CN"/>
              </w:rPr>
            </w:pPr>
          </w:p>
        </w:tc>
      </w:tr>
      <w:tr w:rsidR="00F7473C" w:rsidRPr="001141C9" w14:paraId="26654ADA" w14:textId="77777777" w:rsidTr="001141C9">
        <w:trPr>
          <w:jc w:val="center"/>
        </w:trPr>
        <w:tc>
          <w:tcPr>
            <w:tcW w:w="1959" w:type="dxa"/>
            <w:tcBorders>
              <w:top w:val="nil"/>
              <w:left w:val="single" w:sz="4" w:space="0" w:color="auto"/>
              <w:bottom w:val="single" w:sz="4" w:space="0" w:color="auto"/>
              <w:right w:val="single" w:sz="4" w:space="0" w:color="auto"/>
            </w:tcBorders>
          </w:tcPr>
          <w:p w14:paraId="61D8F3B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0B23A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629108" w14:textId="77777777" w:rsidR="00F7473C" w:rsidRPr="001141C9" w:rsidRDefault="00F7473C" w:rsidP="00A21B0D">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62CCED" w14:textId="77777777" w:rsidR="00F7473C" w:rsidRPr="001141C9" w:rsidRDefault="00F7473C" w:rsidP="00A21B0D">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065C84F4" w14:textId="77777777" w:rsidR="00F7473C" w:rsidRPr="001141C9" w:rsidRDefault="00F7473C" w:rsidP="00A21B0D">
            <w:pPr>
              <w:pStyle w:val="TAC"/>
              <w:keepNext w:val="0"/>
              <w:keepLines w:val="0"/>
              <w:widowControl w:val="0"/>
              <w:rPr>
                <w:kern w:val="2"/>
                <w:szCs w:val="22"/>
                <w:lang w:eastAsia="zh-CN"/>
              </w:rPr>
            </w:pPr>
          </w:p>
        </w:tc>
      </w:tr>
      <w:tr w:rsidR="00F7473C" w:rsidRPr="001141C9" w14:paraId="6B2789CA" w14:textId="77777777" w:rsidTr="001141C9">
        <w:trPr>
          <w:jc w:val="center"/>
        </w:trPr>
        <w:tc>
          <w:tcPr>
            <w:tcW w:w="1959" w:type="dxa"/>
            <w:tcBorders>
              <w:top w:val="single" w:sz="4" w:space="0" w:color="auto"/>
              <w:left w:val="single" w:sz="4" w:space="0" w:color="auto"/>
              <w:bottom w:val="nil"/>
              <w:right w:val="single" w:sz="4" w:space="0" w:color="auto"/>
            </w:tcBorders>
          </w:tcPr>
          <w:p w14:paraId="16F5483E" w14:textId="77777777" w:rsidR="00F7473C" w:rsidRPr="001141C9" w:rsidRDefault="00F7473C" w:rsidP="00A21B0D">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5AE12B18" w14:textId="77777777" w:rsidR="00F7473C" w:rsidRPr="001141C9" w:rsidRDefault="00F7473C" w:rsidP="00A21B0D">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B3F16E2" w14:textId="77777777" w:rsidR="00F7473C" w:rsidRPr="001141C9" w:rsidRDefault="00F7473C" w:rsidP="00A21B0D">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5D8371" w14:textId="77777777" w:rsidR="00F7473C" w:rsidRPr="001141C9" w:rsidRDefault="00F7473C" w:rsidP="00A21B0D">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4884764" w14:textId="77777777" w:rsidR="00F7473C" w:rsidRPr="001141C9" w:rsidRDefault="00F7473C" w:rsidP="00A21B0D">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F7473C" w:rsidRPr="001141C9" w14:paraId="43DAB7B9" w14:textId="77777777" w:rsidTr="001141C9">
        <w:trPr>
          <w:jc w:val="center"/>
        </w:trPr>
        <w:tc>
          <w:tcPr>
            <w:tcW w:w="1959" w:type="dxa"/>
            <w:tcBorders>
              <w:top w:val="nil"/>
              <w:left w:val="single" w:sz="4" w:space="0" w:color="auto"/>
              <w:bottom w:val="nil"/>
              <w:right w:val="single" w:sz="4" w:space="0" w:color="auto"/>
            </w:tcBorders>
          </w:tcPr>
          <w:p w14:paraId="66DDE8A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32C8E5" w14:textId="77777777" w:rsidR="00F7473C" w:rsidRPr="0020249A" w:rsidRDefault="00F7473C" w:rsidP="00A21B0D">
            <w:pPr>
              <w:pStyle w:val="TAC"/>
              <w:rPr>
                <w:rFonts w:eastAsia="SimSun"/>
                <w:lang w:val="en-US"/>
              </w:rPr>
            </w:pPr>
            <w:r w:rsidRPr="0020249A">
              <w:rPr>
                <w:rFonts w:eastAsia="SimSun"/>
                <w:lang w:val="en-US"/>
              </w:rPr>
              <w:t>CA_n1A-n7A</w:t>
            </w:r>
          </w:p>
          <w:p w14:paraId="3951F9EB" w14:textId="77777777" w:rsidR="00F7473C" w:rsidRPr="0020249A" w:rsidRDefault="00F7473C" w:rsidP="00A21B0D">
            <w:pPr>
              <w:pStyle w:val="TAC"/>
              <w:rPr>
                <w:rFonts w:eastAsia="SimSun"/>
                <w:lang w:val="en-US"/>
              </w:rPr>
            </w:pPr>
            <w:r w:rsidRPr="0020249A">
              <w:rPr>
                <w:rFonts w:eastAsia="SimSun"/>
                <w:lang w:val="en-US"/>
              </w:rPr>
              <w:t>CA_n1A-n78A</w:t>
            </w:r>
          </w:p>
          <w:p w14:paraId="18ED8876" w14:textId="77777777" w:rsidR="00F7473C" w:rsidRPr="001141C9" w:rsidRDefault="00F7473C" w:rsidP="00A21B0D">
            <w:pPr>
              <w:pStyle w:val="TAC"/>
            </w:pPr>
            <w:r w:rsidRPr="0020249A">
              <w:rPr>
                <w:rFonts w:eastAsia="SimSun"/>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6B98D368" w14:textId="77777777" w:rsidR="00F7473C" w:rsidRPr="001141C9" w:rsidRDefault="00F7473C" w:rsidP="00A21B0D">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F333FE" w14:textId="77777777" w:rsidR="00F7473C" w:rsidRPr="001141C9" w:rsidRDefault="00F7473C" w:rsidP="00A21B0D">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D1E70CF" w14:textId="77777777" w:rsidR="00F7473C" w:rsidRPr="001141C9" w:rsidRDefault="00F7473C" w:rsidP="00A21B0D">
            <w:pPr>
              <w:pStyle w:val="TAC"/>
              <w:keepNext w:val="0"/>
              <w:keepLines w:val="0"/>
              <w:widowControl w:val="0"/>
              <w:rPr>
                <w:kern w:val="2"/>
                <w:szCs w:val="22"/>
                <w:lang w:eastAsia="zh-CN"/>
              </w:rPr>
            </w:pPr>
          </w:p>
        </w:tc>
      </w:tr>
      <w:tr w:rsidR="00F7473C" w:rsidRPr="001141C9" w14:paraId="4A6539E8" w14:textId="77777777" w:rsidTr="001141C9">
        <w:trPr>
          <w:jc w:val="center"/>
        </w:trPr>
        <w:tc>
          <w:tcPr>
            <w:tcW w:w="1959" w:type="dxa"/>
            <w:tcBorders>
              <w:top w:val="nil"/>
              <w:left w:val="single" w:sz="4" w:space="0" w:color="auto"/>
              <w:bottom w:val="nil"/>
              <w:right w:val="single" w:sz="4" w:space="0" w:color="auto"/>
            </w:tcBorders>
          </w:tcPr>
          <w:p w14:paraId="38C71E3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9DF981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AC8AE" w14:textId="77777777" w:rsidR="00F7473C" w:rsidRPr="001141C9" w:rsidRDefault="00F7473C" w:rsidP="00A21B0D">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61518DA1" w14:textId="77777777" w:rsidR="00F7473C" w:rsidRPr="001141C9" w:rsidRDefault="00F7473C" w:rsidP="00A21B0D">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0B35233" w14:textId="77777777" w:rsidR="00F7473C" w:rsidRPr="001141C9" w:rsidRDefault="00F7473C" w:rsidP="00A21B0D">
            <w:pPr>
              <w:pStyle w:val="TAC"/>
              <w:keepNext w:val="0"/>
              <w:keepLines w:val="0"/>
              <w:widowControl w:val="0"/>
              <w:rPr>
                <w:kern w:val="2"/>
                <w:szCs w:val="22"/>
                <w:lang w:eastAsia="zh-CN"/>
              </w:rPr>
            </w:pPr>
          </w:p>
        </w:tc>
      </w:tr>
      <w:tr w:rsidR="00F7473C" w:rsidRPr="001141C9" w14:paraId="70BA5B5B" w14:textId="77777777" w:rsidTr="001141C9">
        <w:trPr>
          <w:jc w:val="center"/>
        </w:trPr>
        <w:tc>
          <w:tcPr>
            <w:tcW w:w="1959" w:type="dxa"/>
            <w:tcBorders>
              <w:top w:val="nil"/>
              <w:left w:val="single" w:sz="4" w:space="0" w:color="auto"/>
              <w:bottom w:val="single" w:sz="4" w:space="0" w:color="auto"/>
              <w:right w:val="single" w:sz="4" w:space="0" w:color="auto"/>
            </w:tcBorders>
          </w:tcPr>
          <w:p w14:paraId="286B48C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D3EFC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A29E4D" w14:textId="77777777" w:rsidR="00F7473C" w:rsidRPr="001141C9" w:rsidRDefault="00F7473C" w:rsidP="00A21B0D">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9FD73A" w14:textId="77777777" w:rsidR="00F7473C" w:rsidRPr="001141C9" w:rsidRDefault="00F7473C" w:rsidP="00A21B0D">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7108B3D" w14:textId="77777777" w:rsidR="00F7473C" w:rsidRPr="001141C9" w:rsidRDefault="00F7473C" w:rsidP="00A21B0D">
            <w:pPr>
              <w:pStyle w:val="TAC"/>
              <w:keepNext w:val="0"/>
              <w:keepLines w:val="0"/>
              <w:widowControl w:val="0"/>
              <w:rPr>
                <w:kern w:val="2"/>
                <w:szCs w:val="22"/>
                <w:lang w:eastAsia="zh-CN"/>
              </w:rPr>
            </w:pPr>
          </w:p>
        </w:tc>
      </w:tr>
      <w:tr w:rsidR="00F7473C" w:rsidRPr="001141C9" w14:paraId="223A91AE" w14:textId="77777777" w:rsidTr="001141C9">
        <w:trPr>
          <w:jc w:val="center"/>
        </w:trPr>
        <w:tc>
          <w:tcPr>
            <w:tcW w:w="1959" w:type="dxa"/>
            <w:tcBorders>
              <w:top w:val="single" w:sz="4" w:space="0" w:color="auto"/>
              <w:left w:val="single" w:sz="4" w:space="0" w:color="auto"/>
              <w:bottom w:val="nil"/>
              <w:right w:val="single" w:sz="4" w:space="0" w:color="auto"/>
            </w:tcBorders>
          </w:tcPr>
          <w:p w14:paraId="384F94BD" w14:textId="77777777" w:rsidR="00F7473C" w:rsidRPr="001141C9" w:rsidRDefault="00F7473C" w:rsidP="00A21B0D">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6009F90A" w14:textId="77777777" w:rsidR="00F7473C" w:rsidRPr="001141C9" w:rsidRDefault="00F7473C" w:rsidP="00A21B0D">
            <w:pPr>
              <w:pStyle w:val="TAC"/>
              <w:keepNext w:val="0"/>
              <w:keepLines w:val="0"/>
              <w:widowControl w:val="0"/>
              <w:rPr>
                <w:lang w:eastAsia="zh-CN"/>
              </w:rPr>
            </w:pPr>
            <w:r w:rsidRPr="001141C9">
              <w:rPr>
                <w:lang w:eastAsia="zh-CN"/>
              </w:rPr>
              <w:t>CA_n1A-n7A</w:t>
            </w:r>
          </w:p>
          <w:p w14:paraId="79A3E16D"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1F0C08E9" w14:textId="77777777" w:rsidR="00F7473C" w:rsidRPr="001141C9" w:rsidRDefault="00F7473C" w:rsidP="00A21B0D">
            <w:pPr>
              <w:pStyle w:val="TAC"/>
              <w:keepNext w:val="0"/>
              <w:keepLines w:val="0"/>
              <w:widowControl w:val="0"/>
              <w:rPr>
                <w:lang w:eastAsia="zh-CN"/>
              </w:rPr>
            </w:pPr>
            <w:r w:rsidRPr="001141C9">
              <w:rPr>
                <w:lang w:eastAsia="zh-CN"/>
              </w:rPr>
              <w:t>CA_n1A-n105A</w:t>
            </w:r>
          </w:p>
          <w:p w14:paraId="2BBEA54B"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4BD7EF22" w14:textId="77777777" w:rsidR="00F7473C" w:rsidRPr="001141C9" w:rsidRDefault="00F7473C" w:rsidP="00A21B0D">
            <w:pPr>
              <w:pStyle w:val="TAC"/>
              <w:keepNext w:val="0"/>
              <w:keepLines w:val="0"/>
              <w:widowControl w:val="0"/>
              <w:rPr>
                <w:lang w:eastAsia="zh-CN"/>
              </w:rPr>
            </w:pPr>
            <w:r w:rsidRPr="001141C9">
              <w:rPr>
                <w:lang w:eastAsia="zh-CN"/>
              </w:rPr>
              <w:t xml:space="preserve">CA_n7A-n105A </w:t>
            </w:r>
          </w:p>
          <w:p w14:paraId="35FDD0BB" w14:textId="77777777" w:rsidR="00F7473C" w:rsidRPr="001141C9" w:rsidRDefault="00F7473C" w:rsidP="00A21B0D">
            <w:pPr>
              <w:pStyle w:val="TAC"/>
              <w:keepNext w:val="0"/>
              <w:keepLines w:val="0"/>
              <w:widowControl w:val="0"/>
              <w:rPr>
                <w:kern w:val="2"/>
                <w:szCs w:val="22"/>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53D668E" w14:textId="77777777" w:rsidR="00F7473C" w:rsidRPr="001141C9" w:rsidRDefault="00F7473C" w:rsidP="00A21B0D">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F944081" w14:textId="77777777" w:rsidR="00F7473C" w:rsidRPr="001141C9" w:rsidRDefault="00F7473C" w:rsidP="00A21B0D">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57B9CC8"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5371FD18" w14:textId="77777777" w:rsidTr="001141C9">
        <w:trPr>
          <w:jc w:val="center"/>
        </w:trPr>
        <w:tc>
          <w:tcPr>
            <w:tcW w:w="1959" w:type="dxa"/>
            <w:tcBorders>
              <w:top w:val="nil"/>
              <w:left w:val="single" w:sz="4" w:space="0" w:color="auto"/>
              <w:bottom w:val="nil"/>
              <w:right w:val="single" w:sz="4" w:space="0" w:color="auto"/>
            </w:tcBorders>
          </w:tcPr>
          <w:p w14:paraId="3BF37EC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53657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6889E2" w14:textId="77777777" w:rsidR="00F7473C" w:rsidRPr="001141C9" w:rsidRDefault="00F7473C" w:rsidP="00A21B0D">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7E5C0C" w14:textId="77777777" w:rsidR="00F7473C" w:rsidRPr="001141C9" w:rsidRDefault="00F7473C" w:rsidP="00A21B0D">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89E1400" w14:textId="77777777" w:rsidR="00F7473C" w:rsidRPr="001141C9" w:rsidRDefault="00F7473C" w:rsidP="00A21B0D">
            <w:pPr>
              <w:pStyle w:val="TAC"/>
              <w:keepNext w:val="0"/>
              <w:keepLines w:val="0"/>
              <w:widowControl w:val="0"/>
              <w:rPr>
                <w:kern w:val="2"/>
                <w:szCs w:val="22"/>
                <w:lang w:eastAsia="zh-CN"/>
              </w:rPr>
            </w:pPr>
          </w:p>
        </w:tc>
      </w:tr>
      <w:tr w:rsidR="00F7473C" w:rsidRPr="001141C9" w14:paraId="447D9EBE" w14:textId="77777777" w:rsidTr="001141C9">
        <w:trPr>
          <w:jc w:val="center"/>
        </w:trPr>
        <w:tc>
          <w:tcPr>
            <w:tcW w:w="1959" w:type="dxa"/>
            <w:tcBorders>
              <w:top w:val="nil"/>
              <w:left w:val="single" w:sz="4" w:space="0" w:color="auto"/>
              <w:bottom w:val="nil"/>
              <w:right w:val="single" w:sz="4" w:space="0" w:color="auto"/>
            </w:tcBorders>
          </w:tcPr>
          <w:p w14:paraId="57076B4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ABF37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A7E031" w14:textId="77777777" w:rsidR="00F7473C" w:rsidRPr="001141C9" w:rsidRDefault="00F7473C" w:rsidP="00A21B0D">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85087FA" w14:textId="77777777" w:rsidR="00F7473C" w:rsidRPr="001141C9" w:rsidRDefault="00F7473C" w:rsidP="00A21B0D">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347D42EF" w14:textId="77777777" w:rsidR="00F7473C" w:rsidRPr="001141C9" w:rsidRDefault="00F7473C" w:rsidP="00A21B0D">
            <w:pPr>
              <w:pStyle w:val="TAC"/>
              <w:keepNext w:val="0"/>
              <w:keepLines w:val="0"/>
              <w:widowControl w:val="0"/>
              <w:rPr>
                <w:kern w:val="2"/>
                <w:szCs w:val="22"/>
                <w:lang w:eastAsia="zh-CN"/>
              </w:rPr>
            </w:pPr>
          </w:p>
        </w:tc>
      </w:tr>
      <w:tr w:rsidR="00F7473C" w:rsidRPr="001141C9" w14:paraId="7ACCFC1B" w14:textId="77777777" w:rsidTr="001141C9">
        <w:trPr>
          <w:jc w:val="center"/>
        </w:trPr>
        <w:tc>
          <w:tcPr>
            <w:tcW w:w="1959" w:type="dxa"/>
            <w:tcBorders>
              <w:top w:val="nil"/>
              <w:left w:val="single" w:sz="4" w:space="0" w:color="auto"/>
              <w:bottom w:val="single" w:sz="4" w:space="0" w:color="auto"/>
              <w:right w:val="single" w:sz="4" w:space="0" w:color="auto"/>
            </w:tcBorders>
          </w:tcPr>
          <w:p w14:paraId="223FC9A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427AAF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D782E8" w14:textId="77777777" w:rsidR="00F7473C" w:rsidRPr="001141C9" w:rsidRDefault="00F7473C" w:rsidP="00A21B0D">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6C5AD56" w14:textId="77777777" w:rsidR="00F7473C" w:rsidRPr="001141C9" w:rsidRDefault="00F7473C" w:rsidP="00A21B0D">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89798C8" w14:textId="77777777" w:rsidR="00F7473C" w:rsidRPr="001141C9" w:rsidRDefault="00F7473C" w:rsidP="00A21B0D">
            <w:pPr>
              <w:pStyle w:val="TAC"/>
              <w:keepNext w:val="0"/>
              <w:keepLines w:val="0"/>
              <w:widowControl w:val="0"/>
              <w:rPr>
                <w:kern w:val="2"/>
                <w:szCs w:val="22"/>
                <w:lang w:eastAsia="zh-CN"/>
              </w:rPr>
            </w:pPr>
          </w:p>
        </w:tc>
      </w:tr>
      <w:tr w:rsidR="00F7473C" w:rsidRPr="001141C9" w14:paraId="2E1570BE" w14:textId="77777777" w:rsidTr="001141C9">
        <w:trPr>
          <w:jc w:val="center"/>
        </w:trPr>
        <w:tc>
          <w:tcPr>
            <w:tcW w:w="1959" w:type="dxa"/>
            <w:tcBorders>
              <w:top w:val="single" w:sz="4" w:space="0" w:color="auto"/>
              <w:left w:val="single" w:sz="4" w:space="0" w:color="auto"/>
              <w:bottom w:val="nil"/>
              <w:right w:val="single" w:sz="4" w:space="0" w:color="auto"/>
            </w:tcBorders>
          </w:tcPr>
          <w:p w14:paraId="24F094A4" w14:textId="77777777" w:rsidR="00F7473C" w:rsidRPr="001141C9" w:rsidRDefault="00F7473C" w:rsidP="00A21B0D">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3C8322BB" w14:textId="77777777" w:rsidR="00F7473C" w:rsidRPr="001141C9" w:rsidRDefault="00F7473C" w:rsidP="00A21B0D">
            <w:pPr>
              <w:pStyle w:val="TAC"/>
              <w:keepNext w:val="0"/>
              <w:keepLines w:val="0"/>
              <w:widowControl w:val="0"/>
              <w:rPr>
                <w:lang w:eastAsia="zh-CN"/>
              </w:rPr>
            </w:pPr>
            <w:r w:rsidRPr="001141C9">
              <w:rPr>
                <w:lang w:eastAsia="zh-CN"/>
              </w:rPr>
              <w:t>CA_n1A-n8A</w:t>
            </w:r>
          </w:p>
          <w:p w14:paraId="0DD840E5"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3C3E4651"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3C1C62F3" w14:textId="77777777" w:rsidR="00F7473C" w:rsidRPr="001141C9" w:rsidRDefault="00F7473C" w:rsidP="00A21B0D">
            <w:pPr>
              <w:pStyle w:val="TAC"/>
              <w:keepNext w:val="0"/>
              <w:keepLines w:val="0"/>
              <w:widowControl w:val="0"/>
              <w:rPr>
                <w:lang w:eastAsia="zh-CN"/>
              </w:rPr>
            </w:pPr>
            <w:r w:rsidRPr="001141C9">
              <w:rPr>
                <w:lang w:eastAsia="zh-CN"/>
              </w:rPr>
              <w:t>CA_n8A-n40A</w:t>
            </w:r>
          </w:p>
          <w:p w14:paraId="280CCFBB" w14:textId="77777777" w:rsidR="00F7473C" w:rsidRPr="001141C9" w:rsidRDefault="00F7473C" w:rsidP="00A21B0D">
            <w:pPr>
              <w:pStyle w:val="TAC"/>
              <w:keepNext w:val="0"/>
              <w:keepLines w:val="0"/>
              <w:widowControl w:val="0"/>
              <w:rPr>
                <w:lang w:eastAsia="zh-CN"/>
              </w:rPr>
            </w:pPr>
            <w:r w:rsidRPr="001141C9">
              <w:rPr>
                <w:lang w:eastAsia="zh-CN"/>
              </w:rPr>
              <w:t>CA_n8A-n78A</w:t>
            </w:r>
          </w:p>
          <w:p w14:paraId="0E8A0F67" w14:textId="77777777" w:rsidR="00F7473C" w:rsidRPr="001141C9" w:rsidRDefault="00F7473C" w:rsidP="00A21B0D">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17DAD6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72DB4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A523058"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2EA04AC6" w14:textId="77777777" w:rsidTr="001141C9">
        <w:trPr>
          <w:jc w:val="center"/>
        </w:trPr>
        <w:tc>
          <w:tcPr>
            <w:tcW w:w="1959" w:type="dxa"/>
            <w:tcBorders>
              <w:top w:val="nil"/>
              <w:left w:val="single" w:sz="4" w:space="0" w:color="auto"/>
              <w:bottom w:val="nil"/>
              <w:right w:val="single" w:sz="4" w:space="0" w:color="auto"/>
            </w:tcBorders>
          </w:tcPr>
          <w:p w14:paraId="0792FB8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C7F6A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4D6C1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B393E0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E0E1DF6" w14:textId="77777777" w:rsidR="00F7473C" w:rsidRPr="001141C9" w:rsidRDefault="00F7473C" w:rsidP="00A21B0D">
            <w:pPr>
              <w:pStyle w:val="TAC"/>
              <w:keepNext w:val="0"/>
              <w:keepLines w:val="0"/>
              <w:widowControl w:val="0"/>
              <w:rPr>
                <w:kern w:val="2"/>
                <w:szCs w:val="22"/>
                <w:lang w:eastAsia="zh-CN"/>
              </w:rPr>
            </w:pPr>
          </w:p>
        </w:tc>
      </w:tr>
      <w:tr w:rsidR="00F7473C" w:rsidRPr="001141C9" w14:paraId="3DE19D17" w14:textId="77777777" w:rsidTr="001141C9">
        <w:trPr>
          <w:jc w:val="center"/>
        </w:trPr>
        <w:tc>
          <w:tcPr>
            <w:tcW w:w="1959" w:type="dxa"/>
            <w:tcBorders>
              <w:top w:val="nil"/>
              <w:left w:val="single" w:sz="4" w:space="0" w:color="auto"/>
              <w:bottom w:val="nil"/>
              <w:right w:val="single" w:sz="4" w:space="0" w:color="auto"/>
            </w:tcBorders>
          </w:tcPr>
          <w:p w14:paraId="566150B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616A1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F113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6AB4AC1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03A0BC0" w14:textId="77777777" w:rsidR="00F7473C" w:rsidRPr="001141C9" w:rsidRDefault="00F7473C" w:rsidP="00A21B0D">
            <w:pPr>
              <w:pStyle w:val="TAC"/>
              <w:keepNext w:val="0"/>
              <w:keepLines w:val="0"/>
              <w:widowControl w:val="0"/>
              <w:rPr>
                <w:kern w:val="2"/>
                <w:szCs w:val="22"/>
                <w:lang w:eastAsia="zh-CN"/>
              </w:rPr>
            </w:pPr>
          </w:p>
        </w:tc>
      </w:tr>
      <w:tr w:rsidR="00F7473C" w:rsidRPr="001141C9" w14:paraId="228A31E8" w14:textId="77777777" w:rsidTr="001141C9">
        <w:trPr>
          <w:jc w:val="center"/>
        </w:trPr>
        <w:tc>
          <w:tcPr>
            <w:tcW w:w="1959" w:type="dxa"/>
            <w:tcBorders>
              <w:top w:val="nil"/>
              <w:left w:val="single" w:sz="4" w:space="0" w:color="auto"/>
              <w:bottom w:val="single" w:sz="4" w:space="0" w:color="auto"/>
              <w:right w:val="single" w:sz="4" w:space="0" w:color="auto"/>
            </w:tcBorders>
          </w:tcPr>
          <w:p w14:paraId="13545B1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38469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A087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E24B59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5770AB" w14:textId="77777777" w:rsidR="00F7473C" w:rsidRPr="001141C9" w:rsidRDefault="00F7473C" w:rsidP="00A21B0D">
            <w:pPr>
              <w:pStyle w:val="TAC"/>
              <w:keepNext w:val="0"/>
              <w:keepLines w:val="0"/>
              <w:widowControl w:val="0"/>
              <w:rPr>
                <w:kern w:val="2"/>
                <w:szCs w:val="22"/>
                <w:lang w:eastAsia="zh-CN"/>
              </w:rPr>
            </w:pPr>
          </w:p>
        </w:tc>
      </w:tr>
      <w:tr w:rsidR="00F7473C" w:rsidRPr="001141C9" w14:paraId="0435F49A" w14:textId="77777777" w:rsidTr="000E39C4">
        <w:trPr>
          <w:jc w:val="center"/>
        </w:trPr>
        <w:tc>
          <w:tcPr>
            <w:tcW w:w="1959" w:type="dxa"/>
            <w:tcBorders>
              <w:top w:val="single" w:sz="4" w:space="0" w:color="auto"/>
              <w:left w:val="single" w:sz="4" w:space="0" w:color="auto"/>
              <w:bottom w:val="nil"/>
              <w:right w:val="single" w:sz="4" w:space="0" w:color="auto"/>
            </w:tcBorders>
          </w:tcPr>
          <w:p w14:paraId="2AA94655" w14:textId="77777777" w:rsidR="00F7473C" w:rsidRPr="001141C9" w:rsidRDefault="00F7473C" w:rsidP="00A21B0D">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3AFBF56F" w14:textId="77777777" w:rsidR="00F7473C" w:rsidRPr="00AA0BB6" w:rsidRDefault="00F7473C" w:rsidP="00A21B0D">
            <w:pPr>
              <w:pStyle w:val="TAC"/>
              <w:widowControl w:val="0"/>
              <w:rPr>
                <w:kern w:val="2"/>
                <w:szCs w:val="22"/>
                <w:lang w:val="en-US"/>
              </w:rPr>
            </w:pPr>
            <w:r w:rsidRPr="00AA0BB6">
              <w:rPr>
                <w:kern w:val="2"/>
                <w:szCs w:val="22"/>
                <w:lang w:val="en-US"/>
              </w:rPr>
              <w:t>CA_n1A-n8A</w:t>
            </w:r>
          </w:p>
          <w:p w14:paraId="6F0372E5" w14:textId="77777777" w:rsidR="00F7473C" w:rsidRPr="00AA0BB6" w:rsidRDefault="00F7473C" w:rsidP="00A21B0D">
            <w:pPr>
              <w:pStyle w:val="TAC"/>
              <w:widowControl w:val="0"/>
              <w:rPr>
                <w:kern w:val="2"/>
                <w:szCs w:val="22"/>
                <w:lang w:val="en-US"/>
              </w:rPr>
            </w:pPr>
            <w:r w:rsidRPr="00AA0BB6">
              <w:rPr>
                <w:kern w:val="2"/>
                <w:szCs w:val="22"/>
                <w:lang w:val="en-US"/>
              </w:rPr>
              <w:t>CA_n1A-n41A</w:t>
            </w:r>
          </w:p>
          <w:p w14:paraId="725BB7A5" w14:textId="77777777" w:rsidR="00F7473C" w:rsidRPr="00AA0BB6" w:rsidRDefault="00F7473C" w:rsidP="00A21B0D">
            <w:pPr>
              <w:pStyle w:val="TAC"/>
              <w:widowControl w:val="0"/>
              <w:rPr>
                <w:kern w:val="2"/>
                <w:szCs w:val="22"/>
                <w:lang w:val="en-US"/>
              </w:rPr>
            </w:pPr>
            <w:r w:rsidRPr="00AA0BB6">
              <w:rPr>
                <w:kern w:val="2"/>
                <w:szCs w:val="22"/>
                <w:lang w:val="en-US"/>
              </w:rPr>
              <w:t>CA_n1A-n78A</w:t>
            </w:r>
          </w:p>
          <w:p w14:paraId="43A129E8" w14:textId="77777777" w:rsidR="00F7473C" w:rsidRPr="00AA0BB6" w:rsidRDefault="00F7473C" w:rsidP="00A21B0D">
            <w:pPr>
              <w:pStyle w:val="TAC"/>
              <w:widowControl w:val="0"/>
              <w:rPr>
                <w:kern w:val="2"/>
                <w:szCs w:val="22"/>
                <w:lang w:val="en-US"/>
              </w:rPr>
            </w:pPr>
            <w:r w:rsidRPr="00AA0BB6">
              <w:rPr>
                <w:kern w:val="2"/>
                <w:szCs w:val="22"/>
                <w:lang w:val="en-US"/>
              </w:rPr>
              <w:t>CA_n8A-n41A</w:t>
            </w:r>
          </w:p>
          <w:p w14:paraId="18D17197" w14:textId="77777777" w:rsidR="00F7473C" w:rsidRPr="00AA0BB6" w:rsidRDefault="00F7473C" w:rsidP="00A21B0D">
            <w:pPr>
              <w:pStyle w:val="TAC"/>
              <w:widowControl w:val="0"/>
              <w:rPr>
                <w:kern w:val="2"/>
                <w:szCs w:val="22"/>
                <w:lang w:val="en-US"/>
              </w:rPr>
            </w:pPr>
            <w:r w:rsidRPr="00AA0BB6">
              <w:rPr>
                <w:kern w:val="2"/>
                <w:szCs w:val="22"/>
                <w:lang w:val="en-US"/>
              </w:rPr>
              <w:t>CA_n8A-n78A</w:t>
            </w:r>
          </w:p>
          <w:p w14:paraId="35FF6C32" w14:textId="77777777" w:rsidR="00F7473C" w:rsidRPr="001141C9" w:rsidRDefault="00F7473C" w:rsidP="00A21B0D">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2E698CD"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380B3C3"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B7CF7A8"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1B99B97C" w14:textId="77777777" w:rsidTr="000E39C4">
        <w:trPr>
          <w:jc w:val="center"/>
        </w:trPr>
        <w:tc>
          <w:tcPr>
            <w:tcW w:w="1959" w:type="dxa"/>
            <w:tcBorders>
              <w:top w:val="nil"/>
              <w:left w:val="single" w:sz="4" w:space="0" w:color="auto"/>
              <w:bottom w:val="nil"/>
              <w:right w:val="single" w:sz="4" w:space="0" w:color="auto"/>
            </w:tcBorders>
          </w:tcPr>
          <w:p w14:paraId="24F5622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C26FF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4D563A" w14:textId="77777777" w:rsidR="00F7473C" w:rsidRPr="001141C9" w:rsidRDefault="00F7473C" w:rsidP="00A21B0D">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BF1DBA4"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88403FD"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A4709F" w14:textId="77777777" w:rsidTr="000E39C4">
        <w:trPr>
          <w:jc w:val="center"/>
        </w:trPr>
        <w:tc>
          <w:tcPr>
            <w:tcW w:w="1959" w:type="dxa"/>
            <w:tcBorders>
              <w:top w:val="nil"/>
              <w:left w:val="single" w:sz="4" w:space="0" w:color="auto"/>
              <w:bottom w:val="nil"/>
              <w:right w:val="single" w:sz="4" w:space="0" w:color="auto"/>
            </w:tcBorders>
          </w:tcPr>
          <w:p w14:paraId="736D82D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41662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F96766" w14:textId="77777777" w:rsidR="00F7473C" w:rsidRPr="001141C9" w:rsidRDefault="00F7473C" w:rsidP="00A21B0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007D7C" w14:textId="77777777" w:rsidR="00F7473C" w:rsidRPr="001141C9" w:rsidRDefault="00F7473C" w:rsidP="00A21B0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2DAD83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588249C" w14:textId="77777777" w:rsidTr="001141C9">
        <w:trPr>
          <w:jc w:val="center"/>
        </w:trPr>
        <w:tc>
          <w:tcPr>
            <w:tcW w:w="1959" w:type="dxa"/>
            <w:tcBorders>
              <w:top w:val="nil"/>
              <w:left w:val="single" w:sz="4" w:space="0" w:color="auto"/>
              <w:bottom w:val="single" w:sz="4" w:space="0" w:color="auto"/>
              <w:right w:val="single" w:sz="4" w:space="0" w:color="auto"/>
            </w:tcBorders>
          </w:tcPr>
          <w:p w14:paraId="0F814CA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670BD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3E4181" w14:textId="77777777" w:rsidR="00F7473C" w:rsidRPr="001141C9" w:rsidRDefault="00F7473C" w:rsidP="00A21B0D">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96391DC" w14:textId="77777777" w:rsidR="00F7473C" w:rsidRPr="001141C9" w:rsidRDefault="00F7473C" w:rsidP="00A21B0D">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DF6DE7" w14:textId="77777777" w:rsidR="00F7473C" w:rsidRPr="001141C9" w:rsidRDefault="00F7473C" w:rsidP="00A21B0D">
            <w:pPr>
              <w:pStyle w:val="TAC"/>
              <w:keepNext w:val="0"/>
              <w:keepLines w:val="0"/>
              <w:widowControl w:val="0"/>
              <w:rPr>
                <w:kern w:val="2"/>
                <w:szCs w:val="22"/>
                <w:lang w:eastAsia="zh-CN"/>
              </w:rPr>
            </w:pPr>
          </w:p>
        </w:tc>
      </w:tr>
      <w:tr w:rsidR="00F7473C" w:rsidRPr="001141C9" w14:paraId="597CC770" w14:textId="77777777" w:rsidTr="000E39C4">
        <w:trPr>
          <w:jc w:val="center"/>
        </w:trPr>
        <w:tc>
          <w:tcPr>
            <w:tcW w:w="1959" w:type="dxa"/>
            <w:tcBorders>
              <w:top w:val="single" w:sz="4" w:space="0" w:color="auto"/>
              <w:left w:val="single" w:sz="4" w:space="0" w:color="auto"/>
              <w:bottom w:val="nil"/>
              <w:right w:val="single" w:sz="4" w:space="0" w:color="auto"/>
            </w:tcBorders>
          </w:tcPr>
          <w:p w14:paraId="02F171E2" w14:textId="77777777" w:rsidR="00F7473C" w:rsidRPr="001141C9" w:rsidRDefault="00F7473C" w:rsidP="00A21B0D">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03AA8C4C" w14:textId="77777777" w:rsidR="00F7473C" w:rsidRPr="00AA0BB6" w:rsidRDefault="00F7473C" w:rsidP="00A21B0D">
            <w:pPr>
              <w:pStyle w:val="TAC"/>
              <w:widowControl w:val="0"/>
              <w:rPr>
                <w:kern w:val="2"/>
                <w:szCs w:val="22"/>
                <w:lang w:val="en-US"/>
              </w:rPr>
            </w:pPr>
            <w:r w:rsidRPr="00AA0BB6">
              <w:rPr>
                <w:kern w:val="2"/>
                <w:szCs w:val="22"/>
                <w:lang w:val="en-US"/>
              </w:rPr>
              <w:t>CA_n1A-n8A</w:t>
            </w:r>
          </w:p>
          <w:p w14:paraId="40D504FF" w14:textId="77777777" w:rsidR="00F7473C" w:rsidRPr="00AA0BB6" w:rsidRDefault="00F7473C" w:rsidP="00A21B0D">
            <w:pPr>
              <w:pStyle w:val="TAC"/>
              <w:widowControl w:val="0"/>
              <w:rPr>
                <w:kern w:val="2"/>
                <w:szCs w:val="22"/>
                <w:lang w:val="en-US"/>
              </w:rPr>
            </w:pPr>
            <w:r w:rsidRPr="00AA0BB6">
              <w:rPr>
                <w:kern w:val="2"/>
                <w:szCs w:val="22"/>
                <w:lang w:val="en-US"/>
              </w:rPr>
              <w:t>CA_n1A-n41A</w:t>
            </w:r>
          </w:p>
          <w:p w14:paraId="472D7CC0" w14:textId="77777777" w:rsidR="00F7473C" w:rsidRPr="00AA0BB6" w:rsidRDefault="00F7473C" w:rsidP="00A21B0D">
            <w:pPr>
              <w:pStyle w:val="TAC"/>
              <w:widowControl w:val="0"/>
              <w:rPr>
                <w:kern w:val="2"/>
                <w:szCs w:val="22"/>
                <w:lang w:val="en-US"/>
              </w:rPr>
            </w:pPr>
            <w:r w:rsidRPr="00AA0BB6">
              <w:rPr>
                <w:kern w:val="2"/>
                <w:szCs w:val="22"/>
                <w:lang w:val="en-US"/>
              </w:rPr>
              <w:t>CA_n1A-n78A</w:t>
            </w:r>
          </w:p>
          <w:p w14:paraId="37179F4D" w14:textId="77777777" w:rsidR="00F7473C" w:rsidRPr="00AA0BB6" w:rsidRDefault="00F7473C" w:rsidP="00A21B0D">
            <w:pPr>
              <w:pStyle w:val="TAC"/>
              <w:widowControl w:val="0"/>
              <w:rPr>
                <w:kern w:val="2"/>
                <w:szCs w:val="22"/>
                <w:lang w:val="en-US"/>
              </w:rPr>
            </w:pPr>
            <w:r w:rsidRPr="00AA0BB6">
              <w:rPr>
                <w:kern w:val="2"/>
                <w:szCs w:val="22"/>
                <w:lang w:val="en-US"/>
              </w:rPr>
              <w:t>CA_n1A-n78C</w:t>
            </w:r>
          </w:p>
          <w:p w14:paraId="204726BD" w14:textId="77777777" w:rsidR="00F7473C" w:rsidRPr="00AA0BB6" w:rsidRDefault="00F7473C" w:rsidP="00A21B0D">
            <w:pPr>
              <w:pStyle w:val="TAC"/>
              <w:widowControl w:val="0"/>
              <w:rPr>
                <w:kern w:val="2"/>
                <w:szCs w:val="22"/>
                <w:lang w:val="en-US"/>
              </w:rPr>
            </w:pPr>
            <w:r w:rsidRPr="00AA0BB6">
              <w:rPr>
                <w:kern w:val="2"/>
                <w:szCs w:val="22"/>
                <w:lang w:val="en-US"/>
              </w:rPr>
              <w:t>CA_n8A-n41A</w:t>
            </w:r>
          </w:p>
          <w:p w14:paraId="64A5EB5D" w14:textId="77777777" w:rsidR="00F7473C" w:rsidRPr="00AA0BB6" w:rsidRDefault="00F7473C" w:rsidP="00A21B0D">
            <w:pPr>
              <w:pStyle w:val="TAC"/>
              <w:widowControl w:val="0"/>
              <w:rPr>
                <w:kern w:val="2"/>
                <w:szCs w:val="22"/>
                <w:lang w:val="en-US"/>
              </w:rPr>
            </w:pPr>
            <w:r w:rsidRPr="00AA0BB6">
              <w:rPr>
                <w:kern w:val="2"/>
                <w:szCs w:val="22"/>
                <w:lang w:val="en-US"/>
              </w:rPr>
              <w:t>CA_n8A-n78A</w:t>
            </w:r>
          </w:p>
          <w:p w14:paraId="4C432C4C" w14:textId="77777777" w:rsidR="00F7473C" w:rsidRPr="00AA0BB6" w:rsidRDefault="00F7473C" w:rsidP="00A21B0D">
            <w:pPr>
              <w:pStyle w:val="TAC"/>
              <w:widowControl w:val="0"/>
              <w:rPr>
                <w:kern w:val="2"/>
                <w:szCs w:val="22"/>
                <w:lang w:val="en-US"/>
              </w:rPr>
            </w:pPr>
            <w:r w:rsidRPr="00AA0BB6">
              <w:rPr>
                <w:kern w:val="2"/>
                <w:szCs w:val="22"/>
                <w:lang w:val="en-US"/>
              </w:rPr>
              <w:t>CA_n8A-n78C</w:t>
            </w:r>
          </w:p>
          <w:p w14:paraId="48072D76" w14:textId="77777777" w:rsidR="00F7473C" w:rsidRDefault="00F7473C" w:rsidP="00A21B0D">
            <w:pPr>
              <w:pStyle w:val="TAC"/>
              <w:keepNext w:val="0"/>
              <w:keepLines w:val="0"/>
              <w:widowControl w:val="0"/>
              <w:rPr>
                <w:kern w:val="2"/>
                <w:szCs w:val="22"/>
                <w:lang w:val="en-US"/>
              </w:rPr>
            </w:pPr>
            <w:r w:rsidRPr="00AA0BB6">
              <w:rPr>
                <w:kern w:val="2"/>
                <w:szCs w:val="22"/>
                <w:lang w:val="en-US"/>
              </w:rPr>
              <w:t>CA_n41A-n78A</w:t>
            </w:r>
          </w:p>
          <w:p w14:paraId="5667D724" w14:textId="77777777" w:rsidR="00F7473C" w:rsidRPr="001141C9" w:rsidRDefault="00F7473C" w:rsidP="00A21B0D">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68B560A9"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4A1268"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1B0DF8B"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37B366F3" w14:textId="77777777" w:rsidTr="000E39C4">
        <w:trPr>
          <w:jc w:val="center"/>
        </w:trPr>
        <w:tc>
          <w:tcPr>
            <w:tcW w:w="1959" w:type="dxa"/>
            <w:tcBorders>
              <w:top w:val="nil"/>
              <w:left w:val="single" w:sz="4" w:space="0" w:color="auto"/>
              <w:bottom w:val="nil"/>
              <w:right w:val="single" w:sz="4" w:space="0" w:color="auto"/>
            </w:tcBorders>
          </w:tcPr>
          <w:p w14:paraId="22FBFBC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F64D2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A4E18" w14:textId="77777777" w:rsidR="00F7473C" w:rsidRPr="001141C9" w:rsidRDefault="00F7473C" w:rsidP="00A21B0D">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6392DDC3"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452632D" w14:textId="77777777" w:rsidR="00F7473C" w:rsidRPr="001141C9" w:rsidRDefault="00F7473C" w:rsidP="00A21B0D">
            <w:pPr>
              <w:pStyle w:val="TAC"/>
              <w:keepNext w:val="0"/>
              <w:keepLines w:val="0"/>
              <w:widowControl w:val="0"/>
              <w:rPr>
                <w:kern w:val="2"/>
                <w:szCs w:val="22"/>
                <w:lang w:eastAsia="zh-CN"/>
              </w:rPr>
            </w:pPr>
          </w:p>
        </w:tc>
      </w:tr>
      <w:tr w:rsidR="00F7473C" w:rsidRPr="001141C9" w14:paraId="761BF110" w14:textId="77777777" w:rsidTr="000E39C4">
        <w:trPr>
          <w:jc w:val="center"/>
        </w:trPr>
        <w:tc>
          <w:tcPr>
            <w:tcW w:w="1959" w:type="dxa"/>
            <w:tcBorders>
              <w:top w:val="nil"/>
              <w:left w:val="single" w:sz="4" w:space="0" w:color="auto"/>
              <w:bottom w:val="nil"/>
              <w:right w:val="single" w:sz="4" w:space="0" w:color="auto"/>
            </w:tcBorders>
          </w:tcPr>
          <w:p w14:paraId="78815B8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A24A4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084AA8" w14:textId="77777777" w:rsidR="00F7473C" w:rsidRPr="001141C9" w:rsidRDefault="00F7473C" w:rsidP="00A21B0D">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F24BFBB" w14:textId="77777777" w:rsidR="00F7473C" w:rsidRPr="001141C9" w:rsidRDefault="00F7473C" w:rsidP="00A21B0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FDC6BA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A2A4BF6" w14:textId="77777777" w:rsidTr="001141C9">
        <w:trPr>
          <w:jc w:val="center"/>
        </w:trPr>
        <w:tc>
          <w:tcPr>
            <w:tcW w:w="1959" w:type="dxa"/>
            <w:tcBorders>
              <w:top w:val="nil"/>
              <w:left w:val="single" w:sz="4" w:space="0" w:color="auto"/>
              <w:bottom w:val="single" w:sz="4" w:space="0" w:color="auto"/>
              <w:right w:val="single" w:sz="4" w:space="0" w:color="auto"/>
            </w:tcBorders>
          </w:tcPr>
          <w:p w14:paraId="28FBE09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E3920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56DC7" w14:textId="77777777" w:rsidR="00F7473C" w:rsidRPr="001141C9" w:rsidRDefault="00F7473C" w:rsidP="00A21B0D">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383172B0" w14:textId="77777777" w:rsidR="00F7473C" w:rsidRPr="001141C9" w:rsidRDefault="00F7473C" w:rsidP="00A21B0D">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C09AC78" w14:textId="77777777" w:rsidR="00F7473C" w:rsidRPr="001141C9" w:rsidRDefault="00F7473C" w:rsidP="00A21B0D">
            <w:pPr>
              <w:pStyle w:val="TAC"/>
              <w:keepNext w:val="0"/>
              <w:keepLines w:val="0"/>
              <w:widowControl w:val="0"/>
              <w:rPr>
                <w:kern w:val="2"/>
                <w:szCs w:val="22"/>
                <w:lang w:eastAsia="zh-CN"/>
              </w:rPr>
            </w:pPr>
          </w:p>
        </w:tc>
      </w:tr>
      <w:tr w:rsidR="00F7473C" w:rsidRPr="001141C9" w14:paraId="2C80382E" w14:textId="77777777" w:rsidTr="001141C9">
        <w:trPr>
          <w:jc w:val="center"/>
        </w:trPr>
        <w:tc>
          <w:tcPr>
            <w:tcW w:w="1959" w:type="dxa"/>
            <w:tcBorders>
              <w:top w:val="single" w:sz="4" w:space="0" w:color="auto"/>
              <w:left w:val="single" w:sz="4" w:space="0" w:color="auto"/>
              <w:bottom w:val="nil"/>
              <w:right w:val="single" w:sz="4" w:space="0" w:color="auto"/>
            </w:tcBorders>
          </w:tcPr>
          <w:p w14:paraId="43B10A70" w14:textId="77777777" w:rsidR="00F7473C" w:rsidRPr="001141C9" w:rsidRDefault="00F7473C" w:rsidP="00A21B0D">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79EA3E14"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A5C8BD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6D734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EC18CC"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B13E797" w14:textId="77777777" w:rsidTr="001141C9">
        <w:trPr>
          <w:jc w:val="center"/>
        </w:trPr>
        <w:tc>
          <w:tcPr>
            <w:tcW w:w="1959" w:type="dxa"/>
            <w:tcBorders>
              <w:top w:val="nil"/>
              <w:left w:val="single" w:sz="4" w:space="0" w:color="auto"/>
              <w:bottom w:val="nil"/>
              <w:right w:val="single" w:sz="4" w:space="0" w:color="auto"/>
            </w:tcBorders>
          </w:tcPr>
          <w:p w14:paraId="4DF8101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8EBC0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CFC7F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437E2E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091914" w14:textId="77777777" w:rsidR="00F7473C" w:rsidRPr="001141C9" w:rsidRDefault="00F7473C" w:rsidP="00A21B0D">
            <w:pPr>
              <w:pStyle w:val="TAC"/>
              <w:keepNext w:val="0"/>
              <w:keepLines w:val="0"/>
              <w:widowControl w:val="0"/>
              <w:rPr>
                <w:kern w:val="2"/>
                <w:szCs w:val="22"/>
                <w:lang w:eastAsia="zh-CN"/>
              </w:rPr>
            </w:pPr>
          </w:p>
        </w:tc>
      </w:tr>
      <w:tr w:rsidR="00F7473C" w:rsidRPr="001141C9" w14:paraId="447B5556" w14:textId="77777777" w:rsidTr="001141C9">
        <w:trPr>
          <w:jc w:val="center"/>
        </w:trPr>
        <w:tc>
          <w:tcPr>
            <w:tcW w:w="1959" w:type="dxa"/>
            <w:tcBorders>
              <w:top w:val="nil"/>
              <w:left w:val="single" w:sz="4" w:space="0" w:color="auto"/>
              <w:bottom w:val="nil"/>
              <w:right w:val="single" w:sz="4" w:space="0" w:color="auto"/>
            </w:tcBorders>
          </w:tcPr>
          <w:p w14:paraId="15A83EB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7B729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E7B87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89D5EB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8475B03"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86CD32" w14:textId="77777777" w:rsidTr="001141C9">
        <w:trPr>
          <w:jc w:val="center"/>
        </w:trPr>
        <w:tc>
          <w:tcPr>
            <w:tcW w:w="1959" w:type="dxa"/>
            <w:tcBorders>
              <w:top w:val="nil"/>
              <w:left w:val="single" w:sz="4" w:space="0" w:color="auto"/>
              <w:bottom w:val="single" w:sz="4" w:space="0" w:color="auto"/>
              <w:right w:val="single" w:sz="4" w:space="0" w:color="auto"/>
            </w:tcBorders>
          </w:tcPr>
          <w:p w14:paraId="4A85968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1EC0A5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56656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87D158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61AFEF93" w14:textId="77777777" w:rsidR="00F7473C" w:rsidRPr="001141C9" w:rsidRDefault="00F7473C" w:rsidP="00A21B0D">
            <w:pPr>
              <w:pStyle w:val="TAC"/>
              <w:keepNext w:val="0"/>
              <w:keepLines w:val="0"/>
              <w:widowControl w:val="0"/>
              <w:rPr>
                <w:kern w:val="2"/>
                <w:szCs w:val="22"/>
                <w:lang w:eastAsia="zh-CN"/>
              </w:rPr>
            </w:pPr>
          </w:p>
        </w:tc>
      </w:tr>
      <w:tr w:rsidR="00F7473C" w:rsidRPr="001141C9" w14:paraId="6CE75F9F" w14:textId="77777777" w:rsidTr="001141C9">
        <w:trPr>
          <w:jc w:val="center"/>
        </w:trPr>
        <w:tc>
          <w:tcPr>
            <w:tcW w:w="1959" w:type="dxa"/>
            <w:tcBorders>
              <w:top w:val="single" w:sz="4" w:space="0" w:color="auto"/>
              <w:left w:val="single" w:sz="4" w:space="0" w:color="auto"/>
              <w:bottom w:val="nil"/>
              <w:right w:val="single" w:sz="4" w:space="0" w:color="auto"/>
            </w:tcBorders>
          </w:tcPr>
          <w:p w14:paraId="0F7AB522" w14:textId="77777777" w:rsidR="00F7473C" w:rsidRPr="001141C9" w:rsidRDefault="00F7473C" w:rsidP="00A21B0D">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71839524"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FFD845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CA8D4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9A421E"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57787271" w14:textId="77777777" w:rsidTr="001141C9">
        <w:trPr>
          <w:jc w:val="center"/>
        </w:trPr>
        <w:tc>
          <w:tcPr>
            <w:tcW w:w="1959" w:type="dxa"/>
            <w:tcBorders>
              <w:top w:val="nil"/>
              <w:left w:val="single" w:sz="4" w:space="0" w:color="auto"/>
              <w:bottom w:val="nil"/>
              <w:right w:val="single" w:sz="4" w:space="0" w:color="auto"/>
            </w:tcBorders>
          </w:tcPr>
          <w:p w14:paraId="034C581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DC319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823E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A368440"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7C6696" w14:textId="77777777" w:rsidR="00F7473C" w:rsidRPr="001141C9" w:rsidRDefault="00F7473C" w:rsidP="00A21B0D">
            <w:pPr>
              <w:pStyle w:val="TAC"/>
              <w:keepNext w:val="0"/>
              <w:keepLines w:val="0"/>
              <w:widowControl w:val="0"/>
              <w:rPr>
                <w:kern w:val="2"/>
                <w:szCs w:val="22"/>
                <w:lang w:eastAsia="zh-CN"/>
              </w:rPr>
            </w:pPr>
          </w:p>
        </w:tc>
      </w:tr>
      <w:tr w:rsidR="00F7473C" w:rsidRPr="001141C9" w14:paraId="47DC99A4" w14:textId="77777777" w:rsidTr="001141C9">
        <w:trPr>
          <w:jc w:val="center"/>
        </w:trPr>
        <w:tc>
          <w:tcPr>
            <w:tcW w:w="1959" w:type="dxa"/>
            <w:tcBorders>
              <w:top w:val="nil"/>
              <w:left w:val="single" w:sz="4" w:space="0" w:color="auto"/>
              <w:bottom w:val="nil"/>
              <w:right w:val="single" w:sz="4" w:space="0" w:color="auto"/>
            </w:tcBorders>
          </w:tcPr>
          <w:p w14:paraId="42CB2CE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8630D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0CBEA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DFA49D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CA_n78(2A)_BCS1</w:t>
            </w:r>
          </w:p>
        </w:tc>
        <w:tc>
          <w:tcPr>
            <w:tcW w:w="1837" w:type="dxa"/>
            <w:tcBorders>
              <w:top w:val="nil"/>
              <w:left w:val="single" w:sz="4" w:space="0" w:color="auto"/>
              <w:bottom w:val="nil"/>
              <w:right w:val="single" w:sz="4" w:space="0" w:color="auto"/>
            </w:tcBorders>
          </w:tcPr>
          <w:p w14:paraId="05EF4953" w14:textId="77777777" w:rsidR="00F7473C" w:rsidRPr="001141C9" w:rsidRDefault="00F7473C" w:rsidP="00A21B0D">
            <w:pPr>
              <w:pStyle w:val="TAC"/>
              <w:keepNext w:val="0"/>
              <w:keepLines w:val="0"/>
              <w:widowControl w:val="0"/>
              <w:rPr>
                <w:kern w:val="2"/>
                <w:szCs w:val="22"/>
                <w:lang w:eastAsia="zh-CN"/>
              </w:rPr>
            </w:pPr>
          </w:p>
        </w:tc>
      </w:tr>
      <w:tr w:rsidR="00F7473C" w:rsidRPr="001141C9" w14:paraId="2A63EB2C" w14:textId="77777777" w:rsidTr="001141C9">
        <w:trPr>
          <w:jc w:val="center"/>
        </w:trPr>
        <w:tc>
          <w:tcPr>
            <w:tcW w:w="1959" w:type="dxa"/>
            <w:tcBorders>
              <w:top w:val="nil"/>
              <w:left w:val="single" w:sz="4" w:space="0" w:color="auto"/>
              <w:bottom w:val="single" w:sz="4" w:space="0" w:color="auto"/>
              <w:right w:val="single" w:sz="4" w:space="0" w:color="auto"/>
            </w:tcBorders>
          </w:tcPr>
          <w:p w14:paraId="74FF140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B0162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4EA64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24D5F4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4D4D5287"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9BC80C" w14:textId="77777777" w:rsidTr="001141C9">
        <w:trPr>
          <w:jc w:val="center"/>
        </w:trPr>
        <w:tc>
          <w:tcPr>
            <w:tcW w:w="1959" w:type="dxa"/>
            <w:tcBorders>
              <w:top w:val="single" w:sz="4" w:space="0" w:color="auto"/>
              <w:left w:val="single" w:sz="4" w:space="0" w:color="auto"/>
              <w:bottom w:val="nil"/>
              <w:right w:val="single" w:sz="4" w:space="0" w:color="auto"/>
            </w:tcBorders>
          </w:tcPr>
          <w:p w14:paraId="5641C090" w14:textId="77777777" w:rsidR="00F7473C" w:rsidRPr="001141C9" w:rsidRDefault="00F7473C" w:rsidP="00A21B0D">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33853C64"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CA_n1A-n18A</w:t>
            </w:r>
          </w:p>
          <w:p w14:paraId="196A8745"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CA_n1A-n28A</w:t>
            </w:r>
          </w:p>
          <w:p w14:paraId="26D42BB9"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CA_n1A-n41A</w:t>
            </w:r>
          </w:p>
          <w:p w14:paraId="349E20E3"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CA_n18A-n28A</w:t>
            </w:r>
          </w:p>
          <w:p w14:paraId="316085A6"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CA_n18A-n41A</w:t>
            </w:r>
          </w:p>
          <w:p w14:paraId="5EF3FB55" w14:textId="77777777" w:rsidR="00F7473C" w:rsidRPr="001141C9" w:rsidRDefault="00F7473C" w:rsidP="00A21B0D">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0FDD766" w14:textId="77777777" w:rsidR="00F7473C" w:rsidRPr="001141C9" w:rsidRDefault="00F7473C" w:rsidP="00A21B0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53D56FF"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3F408B" w14:textId="77777777" w:rsidR="00F7473C" w:rsidRPr="001141C9" w:rsidRDefault="00F7473C" w:rsidP="00A21B0D">
            <w:pPr>
              <w:pStyle w:val="TAC"/>
              <w:keepLines w:val="0"/>
              <w:widowControl w:val="0"/>
              <w:rPr>
                <w:kern w:val="2"/>
                <w:szCs w:val="22"/>
              </w:rPr>
            </w:pPr>
            <w:r w:rsidRPr="001141C9">
              <w:rPr>
                <w:rFonts w:hint="eastAsia"/>
                <w:kern w:val="2"/>
                <w:szCs w:val="22"/>
                <w:lang w:eastAsia="zh-CN"/>
              </w:rPr>
              <w:t>0</w:t>
            </w:r>
          </w:p>
        </w:tc>
      </w:tr>
      <w:tr w:rsidR="00F7473C" w:rsidRPr="001141C9" w14:paraId="36F59FB8" w14:textId="77777777" w:rsidTr="001141C9">
        <w:trPr>
          <w:jc w:val="center"/>
        </w:trPr>
        <w:tc>
          <w:tcPr>
            <w:tcW w:w="1959" w:type="dxa"/>
            <w:tcBorders>
              <w:top w:val="nil"/>
              <w:left w:val="single" w:sz="4" w:space="0" w:color="auto"/>
              <w:bottom w:val="nil"/>
              <w:right w:val="single" w:sz="4" w:space="0" w:color="auto"/>
            </w:tcBorders>
          </w:tcPr>
          <w:p w14:paraId="49564D00"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0ED4CE46"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9FBAB" w14:textId="77777777" w:rsidR="00F7473C" w:rsidRPr="001141C9" w:rsidRDefault="00F7473C" w:rsidP="00A21B0D">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38975A" w14:textId="77777777" w:rsidR="00F7473C" w:rsidRPr="001141C9" w:rsidRDefault="00F7473C" w:rsidP="00A21B0D">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13356D" w14:textId="77777777" w:rsidR="00F7473C" w:rsidRPr="001141C9" w:rsidRDefault="00F7473C" w:rsidP="00A21B0D">
            <w:pPr>
              <w:pStyle w:val="TAC"/>
              <w:keepLines w:val="0"/>
              <w:widowControl w:val="0"/>
              <w:rPr>
                <w:kern w:val="2"/>
                <w:szCs w:val="22"/>
                <w:lang w:eastAsia="zh-CN"/>
              </w:rPr>
            </w:pPr>
          </w:p>
        </w:tc>
      </w:tr>
      <w:tr w:rsidR="00F7473C" w:rsidRPr="001141C9" w14:paraId="10482A76" w14:textId="77777777" w:rsidTr="001141C9">
        <w:trPr>
          <w:jc w:val="center"/>
        </w:trPr>
        <w:tc>
          <w:tcPr>
            <w:tcW w:w="1959" w:type="dxa"/>
            <w:tcBorders>
              <w:top w:val="nil"/>
              <w:left w:val="single" w:sz="4" w:space="0" w:color="auto"/>
              <w:bottom w:val="nil"/>
              <w:right w:val="single" w:sz="4" w:space="0" w:color="auto"/>
            </w:tcBorders>
          </w:tcPr>
          <w:p w14:paraId="07FD18E9"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3B14590"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C67185" w14:textId="77777777" w:rsidR="00F7473C" w:rsidRPr="001141C9" w:rsidRDefault="00F7473C" w:rsidP="00A21B0D">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FDA460"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A97E565" w14:textId="77777777" w:rsidR="00F7473C" w:rsidRPr="001141C9" w:rsidRDefault="00F7473C" w:rsidP="00A21B0D">
            <w:pPr>
              <w:pStyle w:val="TAC"/>
              <w:keepLines w:val="0"/>
              <w:widowControl w:val="0"/>
              <w:rPr>
                <w:kern w:val="2"/>
                <w:szCs w:val="22"/>
                <w:lang w:eastAsia="zh-CN"/>
              </w:rPr>
            </w:pPr>
          </w:p>
        </w:tc>
      </w:tr>
      <w:tr w:rsidR="00F7473C" w:rsidRPr="001141C9" w14:paraId="3938F3F0" w14:textId="77777777" w:rsidTr="001141C9">
        <w:trPr>
          <w:jc w:val="center"/>
        </w:trPr>
        <w:tc>
          <w:tcPr>
            <w:tcW w:w="1959" w:type="dxa"/>
            <w:tcBorders>
              <w:top w:val="nil"/>
              <w:left w:val="single" w:sz="4" w:space="0" w:color="auto"/>
              <w:bottom w:val="single" w:sz="4" w:space="0" w:color="auto"/>
              <w:right w:val="single" w:sz="4" w:space="0" w:color="auto"/>
            </w:tcBorders>
          </w:tcPr>
          <w:p w14:paraId="3B91B16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4EBF2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0786F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AD0B49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53AD44E5" w14:textId="77777777" w:rsidR="00F7473C" w:rsidRPr="001141C9" w:rsidRDefault="00F7473C" w:rsidP="00A21B0D">
            <w:pPr>
              <w:pStyle w:val="TAC"/>
              <w:keepNext w:val="0"/>
              <w:keepLines w:val="0"/>
              <w:widowControl w:val="0"/>
              <w:rPr>
                <w:kern w:val="2"/>
                <w:szCs w:val="22"/>
                <w:lang w:eastAsia="zh-CN"/>
              </w:rPr>
            </w:pPr>
          </w:p>
        </w:tc>
      </w:tr>
      <w:tr w:rsidR="00F7473C" w:rsidRPr="001141C9" w14:paraId="42879203" w14:textId="77777777" w:rsidTr="001141C9">
        <w:trPr>
          <w:jc w:val="center"/>
        </w:trPr>
        <w:tc>
          <w:tcPr>
            <w:tcW w:w="1959" w:type="dxa"/>
            <w:tcBorders>
              <w:top w:val="single" w:sz="4" w:space="0" w:color="auto"/>
              <w:left w:val="single" w:sz="4" w:space="0" w:color="auto"/>
              <w:bottom w:val="nil"/>
              <w:right w:val="single" w:sz="4" w:space="0" w:color="auto"/>
            </w:tcBorders>
          </w:tcPr>
          <w:p w14:paraId="58F3037F" w14:textId="77777777" w:rsidR="00F7473C" w:rsidRPr="001141C9" w:rsidRDefault="00F7473C" w:rsidP="00A21B0D">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7DD9F9A6" w14:textId="77777777" w:rsidR="00F7473C" w:rsidRDefault="00F7473C" w:rsidP="00A21B0D">
            <w:pPr>
              <w:pStyle w:val="TAC"/>
              <w:rPr>
                <w:kern w:val="2"/>
                <w:szCs w:val="22"/>
                <w:lang w:eastAsia="zh-CN"/>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2E4B3F54"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CA_n1A-n18A</w:t>
            </w:r>
          </w:p>
          <w:p w14:paraId="17C95442"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CA_n1A-n28A</w:t>
            </w:r>
          </w:p>
          <w:p w14:paraId="21B21A2E"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48A32503"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CA_n18A-n28A</w:t>
            </w:r>
          </w:p>
          <w:p w14:paraId="35CFB6D0"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7CA5116A" w14:textId="77777777" w:rsidR="00F7473C" w:rsidRPr="001141C9" w:rsidRDefault="00F7473C" w:rsidP="00A21B0D">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39A172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761E2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6EF3B1"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53BACF13" w14:textId="77777777" w:rsidTr="001141C9">
        <w:trPr>
          <w:jc w:val="center"/>
        </w:trPr>
        <w:tc>
          <w:tcPr>
            <w:tcW w:w="1959" w:type="dxa"/>
            <w:tcBorders>
              <w:top w:val="nil"/>
              <w:left w:val="single" w:sz="4" w:space="0" w:color="auto"/>
              <w:bottom w:val="nil"/>
              <w:right w:val="single" w:sz="4" w:space="0" w:color="auto"/>
            </w:tcBorders>
          </w:tcPr>
          <w:p w14:paraId="65F9463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07B6F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3461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A60109"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1826DCB" w14:textId="77777777" w:rsidR="00F7473C" w:rsidRPr="001141C9" w:rsidRDefault="00F7473C" w:rsidP="00A21B0D">
            <w:pPr>
              <w:pStyle w:val="TAC"/>
              <w:keepNext w:val="0"/>
              <w:keepLines w:val="0"/>
              <w:widowControl w:val="0"/>
              <w:rPr>
                <w:kern w:val="2"/>
                <w:szCs w:val="22"/>
                <w:lang w:eastAsia="zh-CN"/>
              </w:rPr>
            </w:pPr>
          </w:p>
        </w:tc>
      </w:tr>
      <w:tr w:rsidR="00F7473C" w:rsidRPr="001141C9" w14:paraId="541344FF" w14:textId="77777777" w:rsidTr="001141C9">
        <w:trPr>
          <w:jc w:val="center"/>
        </w:trPr>
        <w:tc>
          <w:tcPr>
            <w:tcW w:w="1959" w:type="dxa"/>
            <w:tcBorders>
              <w:top w:val="nil"/>
              <w:left w:val="single" w:sz="4" w:space="0" w:color="auto"/>
              <w:bottom w:val="nil"/>
              <w:right w:val="single" w:sz="4" w:space="0" w:color="auto"/>
            </w:tcBorders>
          </w:tcPr>
          <w:p w14:paraId="40A6ECE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C6F4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5EA8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D243BC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216143C" w14:textId="77777777" w:rsidR="00F7473C" w:rsidRPr="001141C9" w:rsidRDefault="00F7473C" w:rsidP="00A21B0D">
            <w:pPr>
              <w:pStyle w:val="TAC"/>
              <w:keepNext w:val="0"/>
              <w:keepLines w:val="0"/>
              <w:widowControl w:val="0"/>
              <w:rPr>
                <w:kern w:val="2"/>
                <w:szCs w:val="22"/>
                <w:lang w:eastAsia="zh-CN"/>
              </w:rPr>
            </w:pPr>
          </w:p>
        </w:tc>
      </w:tr>
      <w:tr w:rsidR="00F7473C" w:rsidRPr="001141C9" w14:paraId="059FDE94" w14:textId="77777777" w:rsidTr="001141C9">
        <w:trPr>
          <w:jc w:val="center"/>
        </w:trPr>
        <w:tc>
          <w:tcPr>
            <w:tcW w:w="1959" w:type="dxa"/>
            <w:tcBorders>
              <w:top w:val="nil"/>
              <w:left w:val="single" w:sz="4" w:space="0" w:color="auto"/>
              <w:bottom w:val="single" w:sz="4" w:space="0" w:color="auto"/>
              <w:right w:val="single" w:sz="4" w:space="0" w:color="auto"/>
            </w:tcBorders>
          </w:tcPr>
          <w:p w14:paraId="024AC69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B0CA6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50779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093EA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B576EB" w14:textId="77777777" w:rsidR="00F7473C" w:rsidRPr="001141C9" w:rsidRDefault="00F7473C" w:rsidP="00A21B0D">
            <w:pPr>
              <w:pStyle w:val="TAC"/>
              <w:keepNext w:val="0"/>
              <w:keepLines w:val="0"/>
              <w:widowControl w:val="0"/>
              <w:rPr>
                <w:kern w:val="2"/>
                <w:szCs w:val="22"/>
                <w:lang w:eastAsia="zh-CN"/>
              </w:rPr>
            </w:pPr>
          </w:p>
        </w:tc>
      </w:tr>
      <w:tr w:rsidR="00F7473C" w:rsidRPr="001141C9" w14:paraId="6406EB09" w14:textId="77777777" w:rsidTr="001141C9">
        <w:trPr>
          <w:jc w:val="center"/>
        </w:trPr>
        <w:tc>
          <w:tcPr>
            <w:tcW w:w="1959" w:type="dxa"/>
            <w:tcBorders>
              <w:top w:val="single" w:sz="4" w:space="0" w:color="auto"/>
              <w:left w:val="single" w:sz="4" w:space="0" w:color="auto"/>
              <w:bottom w:val="nil"/>
              <w:right w:val="single" w:sz="4" w:space="0" w:color="auto"/>
            </w:tcBorders>
          </w:tcPr>
          <w:p w14:paraId="612A98FF" w14:textId="77777777" w:rsidR="00F7473C" w:rsidRPr="001141C9" w:rsidRDefault="00F7473C" w:rsidP="00A21B0D">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3A3C688C" w14:textId="77777777" w:rsidR="00F7473C" w:rsidRPr="00DD4870" w:rsidRDefault="00F7473C" w:rsidP="00A21B0D">
            <w:pPr>
              <w:pStyle w:val="TAC"/>
              <w:rPr>
                <w:rFonts w:cs="Arial"/>
                <w:szCs w:val="18"/>
                <w:vertAlign w:val="superscript"/>
                <w:lang w:val="es-US" w:eastAsia="zh-CN"/>
              </w:rPr>
            </w:pPr>
            <w:r w:rsidRPr="00DD4870">
              <w:rPr>
                <w:rFonts w:eastAsia="游明朝" w:hint="eastAsia"/>
                <w:lang w:val="en-US" w:eastAsia="ja-JP"/>
              </w:rPr>
              <w:t>n</w:t>
            </w:r>
            <w:r w:rsidRPr="00DD4870">
              <w:rPr>
                <w:rFonts w:eastAsia="游明朝"/>
                <w:lang w:val="en-US" w:eastAsia="ja-JP"/>
              </w:rPr>
              <w:t>41</w:t>
            </w:r>
            <w:r w:rsidRPr="00DD4870">
              <w:rPr>
                <w:rFonts w:hint="eastAsia"/>
                <w:vertAlign w:val="superscript"/>
                <w:lang w:val="en-US" w:eastAsia="zh-CN"/>
              </w:rPr>
              <w:t>5</w:t>
            </w:r>
          </w:p>
          <w:p w14:paraId="3A838AA4" w14:textId="77777777" w:rsidR="00F7473C" w:rsidRPr="00DD4870" w:rsidRDefault="00F7473C" w:rsidP="00A21B0D">
            <w:pPr>
              <w:pStyle w:val="TAC"/>
              <w:rPr>
                <w:rFonts w:eastAsia="游明朝"/>
                <w:lang w:val="en-US" w:eastAsia="ja-JP"/>
              </w:rPr>
            </w:pPr>
            <w:r w:rsidRPr="00DD4870">
              <w:rPr>
                <w:rFonts w:eastAsia="游明朝" w:hint="eastAsia"/>
                <w:lang w:val="en-US" w:eastAsia="ja-JP"/>
              </w:rPr>
              <w:t>n</w:t>
            </w:r>
            <w:r w:rsidRPr="00DD4870">
              <w:rPr>
                <w:rFonts w:eastAsia="游明朝"/>
                <w:lang w:val="en-US" w:eastAsia="ja-JP"/>
              </w:rPr>
              <w:t>77</w:t>
            </w:r>
            <w:r w:rsidRPr="00DD4870">
              <w:rPr>
                <w:rFonts w:hint="eastAsia"/>
                <w:vertAlign w:val="superscript"/>
                <w:lang w:val="en-US" w:eastAsia="zh-CN"/>
              </w:rPr>
              <w:t>5</w:t>
            </w:r>
          </w:p>
          <w:p w14:paraId="636A8FDD"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CA_n1A-n18A</w:t>
            </w:r>
          </w:p>
          <w:p w14:paraId="0A1E0CC5"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3DDCA23B"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544881E8"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7CAC7E44"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0074E082" w14:textId="77777777" w:rsidR="00F7473C" w:rsidRPr="001141C9" w:rsidRDefault="00F7473C" w:rsidP="00A21B0D">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D57AA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CE03B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71AD02"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3993734A" w14:textId="77777777" w:rsidTr="001141C9">
        <w:trPr>
          <w:jc w:val="center"/>
        </w:trPr>
        <w:tc>
          <w:tcPr>
            <w:tcW w:w="1959" w:type="dxa"/>
            <w:tcBorders>
              <w:top w:val="nil"/>
              <w:left w:val="single" w:sz="4" w:space="0" w:color="auto"/>
              <w:bottom w:val="nil"/>
              <w:right w:val="single" w:sz="4" w:space="0" w:color="auto"/>
            </w:tcBorders>
          </w:tcPr>
          <w:p w14:paraId="787392C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D2ECA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CEA9F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55AA7D7"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1E5D7C6" w14:textId="77777777" w:rsidR="00F7473C" w:rsidRPr="001141C9" w:rsidRDefault="00F7473C" w:rsidP="00A21B0D">
            <w:pPr>
              <w:pStyle w:val="TAC"/>
              <w:keepNext w:val="0"/>
              <w:keepLines w:val="0"/>
              <w:widowControl w:val="0"/>
              <w:rPr>
                <w:kern w:val="2"/>
                <w:szCs w:val="22"/>
                <w:lang w:eastAsia="zh-CN"/>
              </w:rPr>
            </w:pPr>
          </w:p>
        </w:tc>
      </w:tr>
      <w:tr w:rsidR="00F7473C" w:rsidRPr="001141C9" w14:paraId="6A032DBA" w14:textId="77777777" w:rsidTr="001141C9">
        <w:trPr>
          <w:jc w:val="center"/>
        </w:trPr>
        <w:tc>
          <w:tcPr>
            <w:tcW w:w="1959" w:type="dxa"/>
            <w:tcBorders>
              <w:top w:val="nil"/>
              <w:left w:val="single" w:sz="4" w:space="0" w:color="auto"/>
              <w:bottom w:val="nil"/>
              <w:right w:val="single" w:sz="4" w:space="0" w:color="auto"/>
            </w:tcBorders>
          </w:tcPr>
          <w:p w14:paraId="68BAA5B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7524E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161C5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4B298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585D32D" w14:textId="77777777" w:rsidR="00F7473C" w:rsidRPr="001141C9" w:rsidRDefault="00F7473C" w:rsidP="00A21B0D">
            <w:pPr>
              <w:pStyle w:val="TAC"/>
              <w:keepNext w:val="0"/>
              <w:keepLines w:val="0"/>
              <w:widowControl w:val="0"/>
              <w:rPr>
                <w:kern w:val="2"/>
                <w:szCs w:val="22"/>
                <w:lang w:eastAsia="zh-CN"/>
              </w:rPr>
            </w:pPr>
          </w:p>
        </w:tc>
      </w:tr>
      <w:tr w:rsidR="00F7473C" w:rsidRPr="001141C9" w14:paraId="37885005" w14:textId="77777777" w:rsidTr="001141C9">
        <w:trPr>
          <w:jc w:val="center"/>
        </w:trPr>
        <w:tc>
          <w:tcPr>
            <w:tcW w:w="1959" w:type="dxa"/>
            <w:tcBorders>
              <w:top w:val="nil"/>
              <w:left w:val="single" w:sz="4" w:space="0" w:color="auto"/>
              <w:bottom w:val="single" w:sz="4" w:space="0" w:color="auto"/>
              <w:right w:val="single" w:sz="4" w:space="0" w:color="auto"/>
            </w:tcBorders>
          </w:tcPr>
          <w:p w14:paraId="16FE243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C1390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B5F84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032FE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51CF3E" w14:textId="77777777" w:rsidR="00F7473C" w:rsidRPr="001141C9" w:rsidRDefault="00F7473C" w:rsidP="00A21B0D">
            <w:pPr>
              <w:pStyle w:val="TAC"/>
              <w:keepNext w:val="0"/>
              <w:keepLines w:val="0"/>
              <w:widowControl w:val="0"/>
              <w:rPr>
                <w:kern w:val="2"/>
                <w:szCs w:val="22"/>
                <w:lang w:eastAsia="zh-CN"/>
              </w:rPr>
            </w:pPr>
          </w:p>
        </w:tc>
      </w:tr>
      <w:tr w:rsidR="00F7473C" w:rsidRPr="001141C9" w14:paraId="5F0DE9B3" w14:textId="77777777" w:rsidTr="00E14950">
        <w:trPr>
          <w:jc w:val="center"/>
        </w:trPr>
        <w:tc>
          <w:tcPr>
            <w:tcW w:w="1959" w:type="dxa"/>
            <w:tcBorders>
              <w:top w:val="single" w:sz="4" w:space="0" w:color="auto"/>
              <w:left w:val="single" w:sz="4" w:space="0" w:color="auto"/>
              <w:bottom w:val="nil"/>
              <w:right w:val="single" w:sz="4" w:space="0" w:color="auto"/>
            </w:tcBorders>
          </w:tcPr>
          <w:p w14:paraId="0372A923" w14:textId="77777777" w:rsidR="00F7473C" w:rsidRPr="001141C9" w:rsidRDefault="00F7473C" w:rsidP="00A21B0D">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60CF449B" w14:textId="77777777" w:rsidR="00F7473C" w:rsidRDefault="00F7473C" w:rsidP="00A21B0D">
            <w:pPr>
              <w:pStyle w:val="TAC"/>
              <w:widowControl w:val="0"/>
              <w:rPr>
                <w:kern w:val="2"/>
                <w:szCs w:val="22"/>
                <w:lang w:val="en-US"/>
              </w:rPr>
            </w:pPr>
            <w:r>
              <w:rPr>
                <w:kern w:val="2"/>
                <w:szCs w:val="22"/>
                <w:lang w:val="en-US"/>
              </w:rPr>
              <w:t>CA_n1A-n20A</w:t>
            </w:r>
          </w:p>
          <w:p w14:paraId="0A87E48D" w14:textId="77777777" w:rsidR="00F7473C" w:rsidRDefault="00F7473C" w:rsidP="00A21B0D">
            <w:pPr>
              <w:pStyle w:val="TAC"/>
              <w:widowControl w:val="0"/>
              <w:rPr>
                <w:kern w:val="2"/>
                <w:szCs w:val="22"/>
                <w:lang w:val="en-US"/>
              </w:rPr>
            </w:pPr>
            <w:r>
              <w:rPr>
                <w:kern w:val="2"/>
                <w:szCs w:val="22"/>
                <w:lang w:val="en-US"/>
              </w:rPr>
              <w:t>CA_n1A-n41A</w:t>
            </w:r>
          </w:p>
          <w:p w14:paraId="1A579A77" w14:textId="77777777" w:rsidR="00F7473C" w:rsidRDefault="00F7473C" w:rsidP="00A21B0D">
            <w:pPr>
              <w:pStyle w:val="TAC"/>
              <w:widowControl w:val="0"/>
              <w:rPr>
                <w:kern w:val="2"/>
                <w:szCs w:val="22"/>
                <w:lang w:val="en-US"/>
              </w:rPr>
            </w:pPr>
            <w:r>
              <w:rPr>
                <w:kern w:val="2"/>
                <w:szCs w:val="22"/>
                <w:lang w:val="en-US"/>
              </w:rPr>
              <w:t>CA_n1A-n71A</w:t>
            </w:r>
          </w:p>
          <w:p w14:paraId="2DCD8546" w14:textId="77777777" w:rsidR="00F7473C" w:rsidRDefault="00F7473C" w:rsidP="00A21B0D">
            <w:pPr>
              <w:pStyle w:val="TAC"/>
              <w:widowControl w:val="0"/>
              <w:rPr>
                <w:kern w:val="2"/>
                <w:szCs w:val="22"/>
                <w:lang w:val="en-US"/>
              </w:rPr>
            </w:pPr>
            <w:r>
              <w:rPr>
                <w:kern w:val="2"/>
                <w:szCs w:val="22"/>
                <w:lang w:val="en-US"/>
              </w:rPr>
              <w:t>CA_n20A-n41A</w:t>
            </w:r>
          </w:p>
          <w:p w14:paraId="407E9131" w14:textId="77777777" w:rsidR="00F7473C" w:rsidRDefault="00F7473C" w:rsidP="00A21B0D">
            <w:pPr>
              <w:pStyle w:val="TAC"/>
              <w:widowControl w:val="0"/>
              <w:rPr>
                <w:kern w:val="2"/>
                <w:szCs w:val="22"/>
                <w:lang w:val="en-US"/>
              </w:rPr>
            </w:pPr>
            <w:r>
              <w:rPr>
                <w:kern w:val="2"/>
                <w:szCs w:val="22"/>
                <w:lang w:val="en-US"/>
              </w:rPr>
              <w:t>CA_n20A-n71A</w:t>
            </w:r>
          </w:p>
          <w:p w14:paraId="5294D892" w14:textId="77777777" w:rsidR="00F7473C" w:rsidRPr="001141C9" w:rsidRDefault="00F7473C" w:rsidP="00A21B0D">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334535B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2AEE80"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70C5461"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56471B70" w14:textId="77777777" w:rsidTr="00E14950">
        <w:trPr>
          <w:jc w:val="center"/>
        </w:trPr>
        <w:tc>
          <w:tcPr>
            <w:tcW w:w="1959" w:type="dxa"/>
            <w:tcBorders>
              <w:top w:val="nil"/>
              <w:left w:val="single" w:sz="4" w:space="0" w:color="auto"/>
              <w:bottom w:val="nil"/>
              <w:right w:val="single" w:sz="4" w:space="0" w:color="auto"/>
            </w:tcBorders>
          </w:tcPr>
          <w:p w14:paraId="33CB62E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9D05F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EFA9F5C"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FC062F6"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2A16FB5"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E5E709" w14:textId="77777777" w:rsidTr="00E14950">
        <w:trPr>
          <w:jc w:val="center"/>
        </w:trPr>
        <w:tc>
          <w:tcPr>
            <w:tcW w:w="1959" w:type="dxa"/>
            <w:tcBorders>
              <w:top w:val="nil"/>
              <w:left w:val="single" w:sz="4" w:space="0" w:color="auto"/>
              <w:bottom w:val="nil"/>
              <w:right w:val="single" w:sz="4" w:space="0" w:color="auto"/>
            </w:tcBorders>
          </w:tcPr>
          <w:p w14:paraId="00F489B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548FF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722F58F"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3332831"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C99D75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BB658C6" w14:textId="77777777" w:rsidTr="00E14950">
        <w:trPr>
          <w:jc w:val="center"/>
        </w:trPr>
        <w:tc>
          <w:tcPr>
            <w:tcW w:w="1959" w:type="dxa"/>
            <w:tcBorders>
              <w:top w:val="nil"/>
              <w:left w:val="single" w:sz="4" w:space="0" w:color="auto"/>
              <w:bottom w:val="single" w:sz="4" w:space="0" w:color="auto"/>
              <w:right w:val="single" w:sz="4" w:space="0" w:color="auto"/>
            </w:tcBorders>
          </w:tcPr>
          <w:p w14:paraId="32DD2F5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6E0C2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AD5DF9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EF2AAD" w14:textId="77777777" w:rsidR="00F7473C" w:rsidRPr="001141C9" w:rsidRDefault="00F7473C" w:rsidP="00A21B0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0744F6A2"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77FB79" w14:textId="77777777" w:rsidTr="00E14950">
        <w:trPr>
          <w:jc w:val="center"/>
        </w:trPr>
        <w:tc>
          <w:tcPr>
            <w:tcW w:w="1959" w:type="dxa"/>
            <w:tcBorders>
              <w:top w:val="single" w:sz="4" w:space="0" w:color="auto"/>
              <w:left w:val="single" w:sz="4" w:space="0" w:color="auto"/>
              <w:bottom w:val="nil"/>
              <w:right w:val="single" w:sz="4" w:space="0" w:color="auto"/>
            </w:tcBorders>
          </w:tcPr>
          <w:p w14:paraId="1D789F6A" w14:textId="77777777" w:rsidR="00F7473C" w:rsidRPr="001141C9" w:rsidRDefault="00F7473C" w:rsidP="00A21B0D">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3788662C" w14:textId="77777777" w:rsidR="00F7473C" w:rsidRDefault="00F7473C" w:rsidP="00A21B0D">
            <w:pPr>
              <w:pStyle w:val="TAC"/>
              <w:widowControl w:val="0"/>
              <w:rPr>
                <w:kern w:val="2"/>
                <w:szCs w:val="22"/>
                <w:lang w:val="en-US"/>
              </w:rPr>
            </w:pPr>
            <w:r>
              <w:rPr>
                <w:kern w:val="2"/>
                <w:szCs w:val="22"/>
                <w:lang w:val="en-US"/>
              </w:rPr>
              <w:t>CA_n1A-n20A</w:t>
            </w:r>
          </w:p>
          <w:p w14:paraId="06C47676" w14:textId="77777777" w:rsidR="00F7473C" w:rsidRDefault="00F7473C" w:rsidP="00A21B0D">
            <w:pPr>
              <w:pStyle w:val="TAC"/>
              <w:widowControl w:val="0"/>
              <w:rPr>
                <w:kern w:val="2"/>
                <w:szCs w:val="22"/>
                <w:lang w:val="en-US"/>
              </w:rPr>
            </w:pPr>
            <w:r>
              <w:rPr>
                <w:kern w:val="2"/>
                <w:szCs w:val="22"/>
                <w:lang w:val="en-US"/>
              </w:rPr>
              <w:t>CA_n1A-n41A</w:t>
            </w:r>
          </w:p>
          <w:p w14:paraId="3A01437E" w14:textId="77777777" w:rsidR="00F7473C" w:rsidRDefault="00F7473C" w:rsidP="00A21B0D">
            <w:pPr>
              <w:pStyle w:val="TAC"/>
              <w:widowControl w:val="0"/>
              <w:rPr>
                <w:kern w:val="2"/>
                <w:szCs w:val="22"/>
                <w:lang w:val="en-US"/>
              </w:rPr>
            </w:pPr>
            <w:r>
              <w:rPr>
                <w:kern w:val="2"/>
                <w:szCs w:val="22"/>
                <w:lang w:val="en-US"/>
              </w:rPr>
              <w:t>CA_n1A-n77A</w:t>
            </w:r>
          </w:p>
          <w:p w14:paraId="5D86FC35" w14:textId="77777777" w:rsidR="00F7473C" w:rsidRDefault="00F7473C" w:rsidP="00A21B0D">
            <w:pPr>
              <w:pStyle w:val="TAC"/>
              <w:widowControl w:val="0"/>
              <w:rPr>
                <w:kern w:val="2"/>
                <w:szCs w:val="22"/>
                <w:lang w:val="en-US"/>
              </w:rPr>
            </w:pPr>
            <w:r>
              <w:rPr>
                <w:kern w:val="2"/>
                <w:szCs w:val="22"/>
                <w:lang w:val="en-US"/>
              </w:rPr>
              <w:t>CA_n20A-n41A</w:t>
            </w:r>
          </w:p>
          <w:p w14:paraId="1E866961" w14:textId="77777777" w:rsidR="00F7473C" w:rsidRDefault="00F7473C" w:rsidP="00A21B0D">
            <w:pPr>
              <w:pStyle w:val="TAC"/>
              <w:widowControl w:val="0"/>
              <w:rPr>
                <w:kern w:val="2"/>
                <w:szCs w:val="22"/>
                <w:lang w:val="en-US"/>
              </w:rPr>
            </w:pPr>
            <w:r>
              <w:rPr>
                <w:kern w:val="2"/>
                <w:szCs w:val="22"/>
                <w:lang w:val="en-US"/>
              </w:rPr>
              <w:t>CA_n20A-n77A</w:t>
            </w:r>
          </w:p>
          <w:p w14:paraId="258565D6" w14:textId="77777777" w:rsidR="00F7473C" w:rsidRPr="001141C9" w:rsidRDefault="00F7473C" w:rsidP="00A21B0D">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9A0940B"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5C208B"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19595754"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1C2A43AB" w14:textId="77777777" w:rsidTr="00E14950">
        <w:trPr>
          <w:jc w:val="center"/>
        </w:trPr>
        <w:tc>
          <w:tcPr>
            <w:tcW w:w="1959" w:type="dxa"/>
            <w:tcBorders>
              <w:top w:val="nil"/>
              <w:left w:val="single" w:sz="4" w:space="0" w:color="auto"/>
              <w:bottom w:val="nil"/>
              <w:right w:val="single" w:sz="4" w:space="0" w:color="auto"/>
            </w:tcBorders>
          </w:tcPr>
          <w:p w14:paraId="7CF70F2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0CF58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332177"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597B6A2"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8464DFA" w14:textId="77777777" w:rsidR="00F7473C" w:rsidRPr="001141C9" w:rsidRDefault="00F7473C" w:rsidP="00A21B0D">
            <w:pPr>
              <w:pStyle w:val="TAC"/>
              <w:keepNext w:val="0"/>
              <w:keepLines w:val="0"/>
              <w:widowControl w:val="0"/>
              <w:rPr>
                <w:kern w:val="2"/>
                <w:szCs w:val="22"/>
                <w:lang w:eastAsia="zh-CN"/>
              </w:rPr>
            </w:pPr>
          </w:p>
        </w:tc>
      </w:tr>
      <w:tr w:rsidR="00F7473C" w:rsidRPr="001141C9" w14:paraId="421E7D8B" w14:textId="77777777" w:rsidTr="00E14950">
        <w:trPr>
          <w:jc w:val="center"/>
        </w:trPr>
        <w:tc>
          <w:tcPr>
            <w:tcW w:w="1959" w:type="dxa"/>
            <w:tcBorders>
              <w:top w:val="nil"/>
              <w:left w:val="single" w:sz="4" w:space="0" w:color="auto"/>
              <w:bottom w:val="nil"/>
              <w:right w:val="single" w:sz="4" w:space="0" w:color="auto"/>
            </w:tcBorders>
          </w:tcPr>
          <w:p w14:paraId="1C72B46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80104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6FEA3AF"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DA2326"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88359F2" w14:textId="77777777" w:rsidR="00F7473C" w:rsidRPr="001141C9" w:rsidRDefault="00F7473C" w:rsidP="00A21B0D">
            <w:pPr>
              <w:pStyle w:val="TAC"/>
              <w:keepNext w:val="0"/>
              <w:keepLines w:val="0"/>
              <w:widowControl w:val="0"/>
              <w:rPr>
                <w:kern w:val="2"/>
                <w:szCs w:val="22"/>
                <w:lang w:eastAsia="zh-CN"/>
              </w:rPr>
            </w:pPr>
          </w:p>
        </w:tc>
      </w:tr>
      <w:tr w:rsidR="00F7473C" w:rsidRPr="001141C9" w14:paraId="03FA2357" w14:textId="77777777" w:rsidTr="00E14950">
        <w:trPr>
          <w:jc w:val="center"/>
        </w:trPr>
        <w:tc>
          <w:tcPr>
            <w:tcW w:w="1959" w:type="dxa"/>
            <w:tcBorders>
              <w:top w:val="nil"/>
              <w:left w:val="single" w:sz="4" w:space="0" w:color="auto"/>
              <w:bottom w:val="single" w:sz="4" w:space="0" w:color="auto"/>
              <w:right w:val="single" w:sz="4" w:space="0" w:color="auto"/>
            </w:tcBorders>
          </w:tcPr>
          <w:p w14:paraId="26C3152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0FB3A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66C5E91"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74CA66"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859036" w14:textId="77777777" w:rsidR="00F7473C" w:rsidRPr="001141C9" w:rsidRDefault="00F7473C" w:rsidP="00A21B0D">
            <w:pPr>
              <w:pStyle w:val="TAC"/>
              <w:keepNext w:val="0"/>
              <w:keepLines w:val="0"/>
              <w:widowControl w:val="0"/>
              <w:rPr>
                <w:kern w:val="2"/>
                <w:szCs w:val="22"/>
                <w:lang w:eastAsia="zh-CN"/>
              </w:rPr>
            </w:pPr>
          </w:p>
        </w:tc>
      </w:tr>
      <w:tr w:rsidR="00F7473C" w:rsidRPr="001141C9" w14:paraId="508E42EE" w14:textId="77777777" w:rsidTr="00E14950">
        <w:trPr>
          <w:jc w:val="center"/>
        </w:trPr>
        <w:tc>
          <w:tcPr>
            <w:tcW w:w="1959" w:type="dxa"/>
            <w:tcBorders>
              <w:top w:val="single" w:sz="4" w:space="0" w:color="auto"/>
              <w:left w:val="single" w:sz="4" w:space="0" w:color="auto"/>
              <w:bottom w:val="nil"/>
              <w:right w:val="single" w:sz="4" w:space="0" w:color="auto"/>
            </w:tcBorders>
          </w:tcPr>
          <w:p w14:paraId="2E2A6B2B" w14:textId="77777777" w:rsidR="00F7473C" w:rsidRPr="001141C9" w:rsidRDefault="00F7473C" w:rsidP="00A21B0D">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2C5E0AB1" w14:textId="77777777" w:rsidR="00F7473C" w:rsidRDefault="00F7473C" w:rsidP="00A21B0D">
            <w:pPr>
              <w:pStyle w:val="TAC"/>
              <w:widowControl w:val="0"/>
              <w:rPr>
                <w:kern w:val="2"/>
                <w:szCs w:val="22"/>
                <w:lang w:val="en-US"/>
              </w:rPr>
            </w:pPr>
            <w:r>
              <w:rPr>
                <w:kern w:val="2"/>
                <w:szCs w:val="22"/>
                <w:lang w:val="en-US"/>
              </w:rPr>
              <w:t>CA_n1A-n20A</w:t>
            </w:r>
          </w:p>
          <w:p w14:paraId="2ECCF960" w14:textId="77777777" w:rsidR="00F7473C" w:rsidRDefault="00F7473C" w:rsidP="00A21B0D">
            <w:pPr>
              <w:pStyle w:val="TAC"/>
              <w:widowControl w:val="0"/>
              <w:rPr>
                <w:kern w:val="2"/>
                <w:szCs w:val="22"/>
                <w:lang w:val="en-US"/>
              </w:rPr>
            </w:pPr>
            <w:r>
              <w:rPr>
                <w:kern w:val="2"/>
                <w:szCs w:val="22"/>
                <w:lang w:val="en-US"/>
              </w:rPr>
              <w:t>CA_n1A-n41A</w:t>
            </w:r>
          </w:p>
          <w:p w14:paraId="08879FE3" w14:textId="77777777" w:rsidR="00F7473C" w:rsidRDefault="00F7473C" w:rsidP="00A21B0D">
            <w:pPr>
              <w:pStyle w:val="TAC"/>
              <w:widowControl w:val="0"/>
              <w:rPr>
                <w:kern w:val="2"/>
                <w:szCs w:val="22"/>
                <w:lang w:val="en-US"/>
              </w:rPr>
            </w:pPr>
            <w:r>
              <w:rPr>
                <w:kern w:val="2"/>
                <w:szCs w:val="22"/>
                <w:lang w:val="en-US"/>
              </w:rPr>
              <w:t>CA_n1A-n77A</w:t>
            </w:r>
          </w:p>
          <w:p w14:paraId="560D69EE" w14:textId="77777777" w:rsidR="00F7473C" w:rsidRDefault="00F7473C" w:rsidP="00A21B0D">
            <w:pPr>
              <w:pStyle w:val="TAC"/>
              <w:widowControl w:val="0"/>
              <w:rPr>
                <w:kern w:val="2"/>
                <w:szCs w:val="22"/>
                <w:lang w:val="en-US"/>
              </w:rPr>
            </w:pPr>
            <w:r>
              <w:rPr>
                <w:kern w:val="2"/>
                <w:szCs w:val="22"/>
                <w:lang w:val="en-US"/>
              </w:rPr>
              <w:t>CA_n20A-n41A</w:t>
            </w:r>
          </w:p>
          <w:p w14:paraId="5BA5BE94" w14:textId="77777777" w:rsidR="00F7473C" w:rsidRDefault="00F7473C" w:rsidP="00A21B0D">
            <w:pPr>
              <w:pStyle w:val="TAC"/>
              <w:widowControl w:val="0"/>
              <w:rPr>
                <w:kern w:val="2"/>
                <w:szCs w:val="22"/>
                <w:lang w:val="en-US"/>
              </w:rPr>
            </w:pPr>
            <w:r>
              <w:rPr>
                <w:kern w:val="2"/>
                <w:szCs w:val="22"/>
                <w:lang w:val="en-US"/>
              </w:rPr>
              <w:t>CA_n20A-n77A</w:t>
            </w:r>
          </w:p>
          <w:p w14:paraId="008D1BEC" w14:textId="77777777" w:rsidR="00F7473C" w:rsidRPr="001141C9" w:rsidRDefault="00F7473C" w:rsidP="00A21B0D">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4074CC4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BCDABB1"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C4079D1"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462264DF" w14:textId="77777777" w:rsidTr="00E14950">
        <w:trPr>
          <w:jc w:val="center"/>
        </w:trPr>
        <w:tc>
          <w:tcPr>
            <w:tcW w:w="1959" w:type="dxa"/>
            <w:tcBorders>
              <w:top w:val="nil"/>
              <w:left w:val="single" w:sz="4" w:space="0" w:color="auto"/>
              <w:bottom w:val="nil"/>
              <w:right w:val="single" w:sz="4" w:space="0" w:color="auto"/>
            </w:tcBorders>
          </w:tcPr>
          <w:p w14:paraId="7CAA95F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4878C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24E45ED"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FDD9AEC"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38D1319" w14:textId="77777777" w:rsidR="00F7473C" w:rsidRPr="001141C9" w:rsidRDefault="00F7473C" w:rsidP="00A21B0D">
            <w:pPr>
              <w:pStyle w:val="TAC"/>
              <w:keepNext w:val="0"/>
              <w:keepLines w:val="0"/>
              <w:widowControl w:val="0"/>
              <w:rPr>
                <w:kern w:val="2"/>
                <w:szCs w:val="22"/>
                <w:lang w:eastAsia="zh-CN"/>
              </w:rPr>
            </w:pPr>
          </w:p>
        </w:tc>
      </w:tr>
      <w:tr w:rsidR="00F7473C" w:rsidRPr="001141C9" w14:paraId="70C0CF80" w14:textId="77777777" w:rsidTr="00E14950">
        <w:trPr>
          <w:jc w:val="center"/>
        </w:trPr>
        <w:tc>
          <w:tcPr>
            <w:tcW w:w="1959" w:type="dxa"/>
            <w:tcBorders>
              <w:top w:val="nil"/>
              <w:left w:val="single" w:sz="4" w:space="0" w:color="auto"/>
              <w:bottom w:val="nil"/>
              <w:right w:val="single" w:sz="4" w:space="0" w:color="auto"/>
            </w:tcBorders>
          </w:tcPr>
          <w:p w14:paraId="3084A11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24E6A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1B1020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EA6FE3C"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7743923" w14:textId="77777777" w:rsidR="00F7473C" w:rsidRPr="001141C9" w:rsidRDefault="00F7473C" w:rsidP="00A21B0D">
            <w:pPr>
              <w:pStyle w:val="TAC"/>
              <w:keepNext w:val="0"/>
              <w:keepLines w:val="0"/>
              <w:widowControl w:val="0"/>
              <w:rPr>
                <w:kern w:val="2"/>
                <w:szCs w:val="22"/>
                <w:lang w:eastAsia="zh-CN"/>
              </w:rPr>
            </w:pPr>
          </w:p>
        </w:tc>
      </w:tr>
      <w:tr w:rsidR="00F7473C" w:rsidRPr="001141C9" w14:paraId="488BFF21" w14:textId="77777777" w:rsidTr="00E14950">
        <w:trPr>
          <w:jc w:val="center"/>
        </w:trPr>
        <w:tc>
          <w:tcPr>
            <w:tcW w:w="1959" w:type="dxa"/>
            <w:tcBorders>
              <w:top w:val="nil"/>
              <w:left w:val="single" w:sz="4" w:space="0" w:color="auto"/>
              <w:bottom w:val="single" w:sz="4" w:space="0" w:color="auto"/>
              <w:right w:val="single" w:sz="4" w:space="0" w:color="auto"/>
            </w:tcBorders>
          </w:tcPr>
          <w:p w14:paraId="2FE54EE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10888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45254A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862139" w14:textId="77777777" w:rsidR="00F7473C" w:rsidRPr="001141C9" w:rsidRDefault="00F7473C" w:rsidP="00A21B0D">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5B55508" w14:textId="77777777" w:rsidR="00F7473C" w:rsidRPr="001141C9" w:rsidRDefault="00F7473C" w:rsidP="00A21B0D">
            <w:pPr>
              <w:pStyle w:val="TAC"/>
              <w:keepNext w:val="0"/>
              <w:keepLines w:val="0"/>
              <w:widowControl w:val="0"/>
              <w:rPr>
                <w:kern w:val="2"/>
                <w:szCs w:val="22"/>
                <w:lang w:eastAsia="zh-CN"/>
              </w:rPr>
            </w:pPr>
          </w:p>
        </w:tc>
      </w:tr>
      <w:tr w:rsidR="00F7473C" w:rsidRPr="001141C9" w14:paraId="49DD31A9" w14:textId="77777777" w:rsidTr="00E14950">
        <w:trPr>
          <w:jc w:val="center"/>
        </w:trPr>
        <w:tc>
          <w:tcPr>
            <w:tcW w:w="1959" w:type="dxa"/>
            <w:tcBorders>
              <w:top w:val="single" w:sz="4" w:space="0" w:color="auto"/>
              <w:left w:val="single" w:sz="4" w:space="0" w:color="auto"/>
              <w:bottom w:val="nil"/>
              <w:right w:val="single" w:sz="4" w:space="0" w:color="auto"/>
            </w:tcBorders>
          </w:tcPr>
          <w:p w14:paraId="3DC76C21" w14:textId="77777777" w:rsidR="00F7473C" w:rsidRPr="001141C9" w:rsidRDefault="00F7473C" w:rsidP="00A21B0D">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268C1158" w14:textId="77777777" w:rsidR="00F7473C" w:rsidRDefault="00F7473C" w:rsidP="00A21B0D">
            <w:pPr>
              <w:pStyle w:val="TAC"/>
              <w:widowControl w:val="0"/>
              <w:rPr>
                <w:kern w:val="2"/>
                <w:szCs w:val="22"/>
                <w:lang w:val="en-US"/>
              </w:rPr>
            </w:pPr>
            <w:r>
              <w:rPr>
                <w:kern w:val="2"/>
                <w:szCs w:val="22"/>
                <w:lang w:val="en-US"/>
              </w:rPr>
              <w:t>CA_n1A-n20A</w:t>
            </w:r>
          </w:p>
          <w:p w14:paraId="66823143" w14:textId="77777777" w:rsidR="00F7473C" w:rsidRDefault="00F7473C" w:rsidP="00A21B0D">
            <w:pPr>
              <w:pStyle w:val="TAC"/>
              <w:widowControl w:val="0"/>
              <w:rPr>
                <w:kern w:val="2"/>
                <w:szCs w:val="22"/>
                <w:lang w:val="en-US"/>
              </w:rPr>
            </w:pPr>
            <w:r>
              <w:rPr>
                <w:kern w:val="2"/>
                <w:szCs w:val="22"/>
                <w:lang w:val="en-US"/>
              </w:rPr>
              <w:t>CA_n1A-n41A</w:t>
            </w:r>
          </w:p>
          <w:p w14:paraId="2BA8BE71" w14:textId="77777777" w:rsidR="00F7473C" w:rsidRDefault="00F7473C" w:rsidP="00A21B0D">
            <w:pPr>
              <w:pStyle w:val="TAC"/>
              <w:widowControl w:val="0"/>
              <w:rPr>
                <w:kern w:val="2"/>
                <w:szCs w:val="22"/>
                <w:lang w:val="en-US"/>
              </w:rPr>
            </w:pPr>
            <w:r>
              <w:rPr>
                <w:kern w:val="2"/>
                <w:szCs w:val="22"/>
                <w:lang w:val="en-US"/>
              </w:rPr>
              <w:t>CA_n1A-n78A</w:t>
            </w:r>
          </w:p>
          <w:p w14:paraId="039ECC7F" w14:textId="77777777" w:rsidR="00F7473C" w:rsidRDefault="00F7473C" w:rsidP="00A21B0D">
            <w:pPr>
              <w:pStyle w:val="TAC"/>
              <w:widowControl w:val="0"/>
              <w:rPr>
                <w:kern w:val="2"/>
                <w:szCs w:val="22"/>
                <w:lang w:val="en-US"/>
              </w:rPr>
            </w:pPr>
            <w:r>
              <w:rPr>
                <w:kern w:val="2"/>
                <w:szCs w:val="22"/>
                <w:lang w:val="en-US"/>
              </w:rPr>
              <w:t>CA_n20A-n41A</w:t>
            </w:r>
          </w:p>
          <w:p w14:paraId="7E17D6A3" w14:textId="77777777" w:rsidR="00F7473C" w:rsidRDefault="00F7473C" w:rsidP="00A21B0D">
            <w:pPr>
              <w:pStyle w:val="TAC"/>
              <w:widowControl w:val="0"/>
              <w:rPr>
                <w:kern w:val="2"/>
                <w:szCs w:val="22"/>
                <w:lang w:val="en-US"/>
              </w:rPr>
            </w:pPr>
            <w:r>
              <w:rPr>
                <w:kern w:val="2"/>
                <w:szCs w:val="22"/>
                <w:lang w:val="en-US"/>
              </w:rPr>
              <w:t>CA_n20A-n78A</w:t>
            </w:r>
          </w:p>
          <w:p w14:paraId="73921563" w14:textId="77777777" w:rsidR="00F7473C" w:rsidRPr="001141C9" w:rsidRDefault="00F7473C" w:rsidP="00A21B0D">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464B5FA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A0E6FA"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BC9DAD7"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00BE0C5D" w14:textId="77777777" w:rsidTr="00E14950">
        <w:trPr>
          <w:jc w:val="center"/>
        </w:trPr>
        <w:tc>
          <w:tcPr>
            <w:tcW w:w="1959" w:type="dxa"/>
            <w:tcBorders>
              <w:top w:val="nil"/>
              <w:left w:val="single" w:sz="4" w:space="0" w:color="auto"/>
              <w:bottom w:val="nil"/>
              <w:right w:val="single" w:sz="4" w:space="0" w:color="auto"/>
            </w:tcBorders>
          </w:tcPr>
          <w:p w14:paraId="45C70C2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29A29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84E2DD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A41DF3C"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5C1DDD42" w14:textId="77777777" w:rsidR="00F7473C" w:rsidRPr="001141C9" w:rsidRDefault="00F7473C" w:rsidP="00A21B0D">
            <w:pPr>
              <w:pStyle w:val="TAC"/>
              <w:keepNext w:val="0"/>
              <w:keepLines w:val="0"/>
              <w:widowControl w:val="0"/>
              <w:rPr>
                <w:kern w:val="2"/>
                <w:szCs w:val="22"/>
                <w:lang w:eastAsia="zh-CN"/>
              </w:rPr>
            </w:pPr>
          </w:p>
        </w:tc>
      </w:tr>
      <w:tr w:rsidR="00F7473C" w:rsidRPr="001141C9" w14:paraId="519EF057" w14:textId="77777777" w:rsidTr="00E14950">
        <w:trPr>
          <w:jc w:val="center"/>
        </w:trPr>
        <w:tc>
          <w:tcPr>
            <w:tcW w:w="1959" w:type="dxa"/>
            <w:tcBorders>
              <w:top w:val="nil"/>
              <w:left w:val="single" w:sz="4" w:space="0" w:color="auto"/>
              <w:bottom w:val="nil"/>
              <w:right w:val="single" w:sz="4" w:space="0" w:color="auto"/>
            </w:tcBorders>
          </w:tcPr>
          <w:p w14:paraId="15ED080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59CFE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D88E031"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70D73BE"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A1E25DA" w14:textId="77777777" w:rsidR="00F7473C" w:rsidRPr="001141C9" w:rsidRDefault="00F7473C" w:rsidP="00A21B0D">
            <w:pPr>
              <w:pStyle w:val="TAC"/>
              <w:keepNext w:val="0"/>
              <w:keepLines w:val="0"/>
              <w:widowControl w:val="0"/>
              <w:rPr>
                <w:kern w:val="2"/>
                <w:szCs w:val="22"/>
                <w:lang w:eastAsia="zh-CN"/>
              </w:rPr>
            </w:pPr>
          </w:p>
        </w:tc>
      </w:tr>
      <w:tr w:rsidR="00F7473C" w:rsidRPr="001141C9" w14:paraId="40C45363" w14:textId="77777777" w:rsidTr="00E14950">
        <w:trPr>
          <w:jc w:val="center"/>
        </w:trPr>
        <w:tc>
          <w:tcPr>
            <w:tcW w:w="1959" w:type="dxa"/>
            <w:tcBorders>
              <w:top w:val="nil"/>
              <w:left w:val="single" w:sz="4" w:space="0" w:color="auto"/>
              <w:bottom w:val="single" w:sz="4" w:space="0" w:color="auto"/>
              <w:right w:val="single" w:sz="4" w:space="0" w:color="auto"/>
            </w:tcBorders>
          </w:tcPr>
          <w:p w14:paraId="597712C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17EF4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942425D"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F8DB00"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F67A73" w14:textId="77777777" w:rsidR="00F7473C" w:rsidRPr="001141C9" w:rsidRDefault="00F7473C" w:rsidP="00A21B0D">
            <w:pPr>
              <w:pStyle w:val="TAC"/>
              <w:keepNext w:val="0"/>
              <w:keepLines w:val="0"/>
              <w:widowControl w:val="0"/>
              <w:rPr>
                <w:kern w:val="2"/>
                <w:szCs w:val="22"/>
                <w:lang w:eastAsia="zh-CN"/>
              </w:rPr>
            </w:pPr>
          </w:p>
        </w:tc>
      </w:tr>
      <w:tr w:rsidR="00F7473C" w:rsidRPr="001141C9" w14:paraId="56F0E161" w14:textId="77777777" w:rsidTr="00E14950">
        <w:trPr>
          <w:jc w:val="center"/>
        </w:trPr>
        <w:tc>
          <w:tcPr>
            <w:tcW w:w="1959" w:type="dxa"/>
            <w:tcBorders>
              <w:top w:val="single" w:sz="4" w:space="0" w:color="auto"/>
              <w:left w:val="single" w:sz="4" w:space="0" w:color="auto"/>
              <w:bottom w:val="nil"/>
              <w:right w:val="single" w:sz="4" w:space="0" w:color="auto"/>
            </w:tcBorders>
          </w:tcPr>
          <w:p w14:paraId="46BFCCFD" w14:textId="77777777" w:rsidR="00F7473C" w:rsidRPr="001141C9" w:rsidRDefault="00F7473C" w:rsidP="00A21B0D">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4727DF73" w14:textId="77777777" w:rsidR="00F7473C" w:rsidRPr="007E1E53" w:rsidRDefault="00F7473C" w:rsidP="00A21B0D">
            <w:pPr>
              <w:pStyle w:val="TAC"/>
              <w:widowControl w:val="0"/>
              <w:rPr>
                <w:kern w:val="2"/>
                <w:szCs w:val="22"/>
                <w:lang w:val="en-US"/>
              </w:rPr>
            </w:pPr>
            <w:r w:rsidRPr="007E1E53">
              <w:rPr>
                <w:kern w:val="2"/>
                <w:szCs w:val="22"/>
                <w:lang w:val="en-US"/>
              </w:rPr>
              <w:t>CA_n1A-n20A</w:t>
            </w:r>
          </w:p>
          <w:p w14:paraId="5FB41AF0" w14:textId="77777777" w:rsidR="00F7473C" w:rsidRPr="007E1E53" w:rsidRDefault="00F7473C" w:rsidP="00A21B0D">
            <w:pPr>
              <w:pStyle w:val="TAC"/>
              <w:widowControl w:val="0"/>
              <w:rPr>
                <w:kern w:val="2"/>
                <w:szCs w:val="22"/>
                <w:lang w:val="en-US"/>
              </w:rPr>
            </w:pPr>
            <w:r w:rsidRPr="007E1E53">
              <w:rPr>
                <w:kern w:val="2"/>
                <w:szCs w:val="22"/>
                <w:lang w:val="en-US"/>
              </w:rPr>
              <w:t>CA_n1A-n78A</w:t>
            </w:r>
          </w:p>
          <w:p w14:paraId="1B7A5310" w14:textId="77777777" w:rsidR="00F7473C" w:rsidRPr="001141C9" w:rsidRDefault="00F7473C" w:rsidP="00A21B0D">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3ED1598A" w14:textId="77777777" w:rsidR="00F7473C" w:rsidRPr="001141C9" w:rsidRDefault="00F7473C" w:rsidP="00A21B0D">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64DCFA"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387E0E21" w14:textId="77777777" w:rsidR="00F7473C" w:rsidRPr="001141C9" w:rsidRDefault="00F7473C" w:rsidP="00A21B0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473C" w:rsidRPr="001141C9" w14:paraId="7FC49D05" w14:textId="77777777" w:rsidTr="00E14950">
        <w:trPr>
          <w:jc w:val="center"/>
        </w:trPr>
        <w:tc>
          <w:tcPr>
            <w:tcW w:w="1959" w:type="dxa"/>
            <w:tcBorders>
              <w:top w:val="nil"/>
              <w:left w:val="single" w:sz="4" w:space="0" w:color="auto"/>
              <w:bottom w:val="nil"/>
              <w:right w:val="single" w:sz="4" w:space="0" w:color="auto"/>
            </w:tcBorders>
          </w:tcPr>
          <w:p w14:paraId="720322D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D5CCC2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10CE9B" w14:textId="77777777" w:rsidR="00F7473C" w:rsidRPr="001141C9" w:rsidRDefault="00F7473C" w:rsidP="00A21B0D">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BD2F370"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6D1F584" w14:textId="77777777" w:rsidR="00F7473C" w:rsidRPr="001141C9" w:rsidRDefault="00F7473C" w:rsidP="00A21B0D">
            <w:pPr>
              <w:pStyle w:val="TAC"/>
              <w:keepNext w:val="0"/>
              <w:keepLines w:val="0"/>
              <w:widowControl w:val="0"/>
              <w:rPr>
                <w:kern w:val="2"/>
                <w:szCs w:val="22"/>
                <w:lang w:eastAsia="zh-CN"/>
              </w:rPr>
            </w:pPr>
          </w:p>
        </w:tc>
      </w:tr>
      <w:tr w:rsidR="00F7473C" w:rsidRPr="001141C9" w14:paraId="4325E98C" w14:textId="77777777" w:rsidTr="00E14950">
        <w:trPr>
          <w:jc w:val="center"/>
        </w:trPr>
        <w:tc>
          <w:tcPr>
            <w:tcW w:w="1959" w:type="dxa"/>
            <w:tcBorders>
              <w:top w:val="nil"/>
              <w:left w:val="single" w:sz="4" w:space="0" w:color="auto"/>
              <w:bottom w:val="nil"/>
              <w:right w:val="single" w:sz="4" w:space="0" w:color="auto"/>
            </w:tcBorders>
          </w:tcPr>
          <w:p w14:paraId="34C8C16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F63C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92C1D3" w14:textId="77777777" w:rsidR="00F7473C" w:rsidRPr="001141C9" w:rsidRDefault="00F7473C" w:rsidP="00A21B0D">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42285E8"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7B77EF57" w14:textId="77777777" w:rsidR="00F7473C" w:rsidRPr="001141C9" w:rsidRDefault="00F7473C" w:rsidP="00A21B0D">
            <w:pPr>
              <w:pStyle w:val="TAC"/>
              <w:keepNext w:val="0"/>
              <w:keepLines w:val="0"/>
              <w:widowControl w:val="0"/>
              <w:rPr>
                <w:kern w:val="2"/>
                <w:szCs w:val="22"/>
                <w:lang w:eastAsia="zh-CN"/>
              </w:rPr>
            </w:pPr>
          </w:p>
        </w:tc>
      </w:tr>
      <w:tr w:rsidR="00F7473C" w:rsidRPr="001141C9" w14:paraId="2DA6A5A1" w14:textId="77777777" w:rsidTr="00E14950">
        <w:trPr>
          <w:jc w:val="center"/>
        </w:trPr>
        <w:tc>
          <w:tcPr>
            <w:tcW w:w="1959" w:type="dxa"/>
            <w:tcBorders>
              <w:top w:val="nil"/>
              <w:left w:val="single" w:sz="4" w:space="0" w:color="auto"/>
              <w:bottom w:val="single" w:sz="4" w:space="0" w:color="auto"/>
              <w:right w:val="single" w:sz="4" w:space="0" w:color="auto"/>
            </w:tcBorders>
          </w:tcPr>
          <w:p w14:paraId="207D6CF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C9EFB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FCF002" w14:textId="77777777" w:rsidR="00F7473C" w:rsidRPr="001141C9" w:rsidRDefault="00F7473C" w:rsidP="00A21B0D">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9031A1"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13CCAA1C" w14:textId="77777777" w:rsidR="00F7473C" w:rsidRPr="001141C9" w:rsidRDefault="00F7473C" w:rsidP="00A21B0D">
            <w:pPr>
              <w:pStyle w:val="TAC"/>
              <w:keepNext w:val="0"/>
              <w:keepLines w:val="0"/>
              <w:widowControl w:val="0"/>
              <w:rPr>
                <w:kern w:val="2"/>
                <w:szCs w:val="22"/>
                <w:lang w:eastAsia="zh-CN"/>
              </w:rPr>
            </w:pPr>
          </w:p>
        </w:tc>
      </w:tr>
      <w:tr w:rsidR="00F7473C" w:rsidRPr="001141C9" w14:paraId="63BA59F0" w14:textId="77777777" w:rsidTr="00E14950">
        <w:trPr>
          <w:jc w:val="center"/>
        </w:trPr>
        <w:tc>
          <w:tcPr>
            <w:tcW w:w="1959" w:type="dxa"/>
            <w:tcBorders>
              <w:top w:val="single" w:sz="4" w:space="0" w:color="auto"/>
              <w:left w:val="single" w:sz="4" w:space="0" w:color="auto"/>
              <w:bottom w:val="nil"/>
              <w:right w:val="single" w:sz="4" w:space="0" w:color="auto"/>
            </w:tcBorders>
          </w:tcPr>
          <w:p w14:paraId="6D2CCBF8" w14:textId="77777777" w:rsidR="00F7473C" w:rsidRPr="001141C9" w:rsidRDefault="00F7473C" w:rsidP="00A21B0D">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6A99CD4F" w14:textId="77777777" w:rsidR="00F7473C" w:rsidRPr="003C76B5" w:rsidRDefault="00F7473C" w:rsidP="00A21B0D">
            <w:pPr>
              <w:pStyle w:val="TAC"/>
              <w:widowControl w:val="0"/>
              <w:rPr>
                <w:kern w:val="2"/>
                <w:szCs w:val="22"/>
                <w:lang w:val="en-US"/>
              </w:rPr>
            </w:pPr>
            <w:r w:rsidRPr="003C76B5">
              <w:rPr>
                <w:kern w:val="2"/>
                <w:szCs w:val="22"/>
                <w:lang w:val="en-US"/>
              </w:rPr>
              <w:t>CA_n1A-n20A</w:t>
            </w:r>
          </w:p>
          <w:p w14:paraId="29663AA0" w14:textId="77777777" w:rsidR="00F7473C" w:rsidRPr="003C76B5" w:rsidRDefault="00F7473C" w:rsidP="00A21B0D">
            <w:pPr>
              <w:pStyle w:val="TAC"/>
              <w:widowControl w:val="0"/>
              <w:rPr>
                <w:kern w:val="2"/>
                <w:szCs w:val="22"/>
                <w:lang w:val="en-US"/>
              </w:rPr>
            </w:pPr>
            <w:r w:rsidRPr="003C76B5">
              <w:rPr>
                <w:kern w:val="2"/>
                <w:szCs w:val="22"/>
                <w:lang w:val="en-US"/>
              </w:rPr>
              <w:t>CA_n1A-n78A</w:t>
            </w:r>
          </w:p>
          <w:p w14:paraId="51E3C751" w14:textId="77777777" w:rsidR="00F7473C" w:rsidRPr="003C76B5" w:rsidRDefault="00F7473C" w:rsidP="00A21B0D">
            <w:pPr>
              <w:pStyle w:val="TAC"/>
              <w:widowControl w:val="0"/>
              <w:rPr>
                <w:kern w:val="2"/>
                <w:szCs w:val="22"/>
                <w:lang w:val="en-US"/>
              </w:rPr>
            </w:pPr>
            <w:r w:rsidRPr="003C76B5">
              <w:rPr>
                <w:kern w:val="2"/>
                <w:szCs w:val="22"/>
                <w:lang w:val="en-US"/>
              </w:rPr>
              <w:t>CA_n20A-n78A</w:t>
            </w:r>
          </w:p>
          <w:p w14:paraId="2A625B4C" w14:textId="77777777" w:rsidR="00F7473C" w:rsidRPr="001141C9" w:rsidRDefault="00F7473C" w:rsidP="00A21B0D">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1A554987" w14:textId="77777777" w:rsidR="00F7473C" w:rsidRPr="001141C9" w:rsidRDefault="00F7473C" w:rsidP="00A21B0D">
            <w:pPr>
              <w:pStyle w:val="TAC"/>
              <w:keepNext w:val="0"/>
              <w:keepLines w:val="0"/>
              <w:widowControl w:val="0"/>
              <w:rPr>
                <w:rFonts w:eastAsia="DengXian"/>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F28E7E"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7851586E" w14:textId="77777777" w:rsidR="00F7473C" w:rsidRPr="001141C9" w:rsidRDefault="00F7473C" w:rsidP="00A21B0D">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F7473C" w:rsidRPr="001141C9" w14:paraId="3B440D32" w14:textId="77777777" w:rsidTr="00E14950">
        <w:trPr>
          <w:jc w:val="center"/>
        </w:trPr>
        <w:tc>
          <w:tcPr>
            <w:tcW w:w="1959" w:type="dxa"/>
            <w:tcBorders>
              <w:top w:val="nil"/>
              <w:left w:val="single" w:sz="4" w:space="0" w:color="auto"/>
              <w:bottom w:val="nil"/>
              <w:right w:val="single" w:sz="4" w:space="0" w:color="auto"/>
            </w:tcBorders>
          </w:tcPr>
          <w:p w14:paraId="7F192E4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10DDF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211359" w14:textId="77777777" w:rsidR="00F7473C" w:rsidRPr="001141C9" w:rsidRDefault="00F7473C" w:rsidP="00A21B0D">
            <w:pPr>
              <w:pStyle w:val="TAC"/>
              <w:keepNext w:val="0"/>
              <w:keepLines w:val="0"/>
              <w:widowControl w:val="0"/>
              <w:rPr>
                <w:rFonts w:eastAsia="DengXian"/>
                <w:lang w:eastAsia="zh-CN"/>
              </w:rPr>
            </w:pPr>
            <w:r w:rsidRPr="00AE7509">
              <w:rPr>
                <w:lang w:eastAsia="zh-CN"/>
              </w:rPr>
              <w:t>n2</w:t>
            </w:r>
            <w:r>
              <w:rPr>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0DEFE80B"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7A5B601" w14:textId="77777777" w:rsidR="00F7473C" w:rsidRPr="001141C9" w:rsidRDefault="00F7473C" w:rsidP="00A21B0D">
            <w:pPr>
              <w:pStyle w:val="TAC"/>
              <w:keepNext w:val="0"/>
              <w:keepLines w:val="0"/>
              <w:widowControl w:val="0"/>
              <w:rPr>
                <w:kern w:val="2"/>
                <w:szCs w:val="22"/>
                <w:lang w:eastAsia="zh-CN"/>
              </w:rPr>
            </w:pPr>
          </w:p>
        </w:tc>
      </w:tr>
      <w:tr w:rsidR="00F7473C" w:rsidRPr="001141C9" w14:paraId="39E84227" w14:textId="77777777" w:rsidTr="00E14950">
        <w:trPr>
          <w:jc w:val="center"/>
        </w:trPr>
        <w:tc>
          <w:tcPr>
            <w:tcW w:w="1959" w:type="dxa"/>
            <w:tcBorders>
              <w:top w:val="nil"/>
              <w:left w:val="single" w:sz="4" w:space="0" w:color="auto"/>
              <w:bottom w:val="nil"/>
              <w:right w:val="single" w:sz="4" w:space="0" w:color="auto"/>
            </w:tcBorders>
          </w:tcPr>
          <w:p w14:paraId="3CBAFFE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F8C28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4B5497" w14:textId="77777777" w:rsidR="00F7473C" w:rsidRPr="001141C9" w:rsidRDefault="00F7473C" w:rsidP="00A21B0D">
            <w:pPr>
              <w:pStyle w:val="TAC"/>
              <w:keepNext w:val="0"/>
              <w:keepLines w:val="0"/>
              <w:widowControl w:val="0"/>
              <w:rPr>
                <w:rFonts w:eastAsia="DengXian"/>
                <w:lang w:eastAsia="zh-CN"/>
              </w:rPr>
            </w:pPr>
            <w:r w:rsidRPr="00AE7509">
              <w:rPr>
                <w:lang w:eastAsia="zh-CN"/>
              </w:rPr>
              <w:t>n</w:t>
            </w:r>
            <w:r>
              <w:rPr>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AF8EA77" w14:textId="77777777" w:rsidR="00F7473C" w:rsidRPr="001141C9" w:rsidRDefault="00F7473C" w:rsidP="00A21B0D">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A47A741"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70C4F5" w14:textId="77777777" w:rsidTr="001141C9">
        <w:trPr>
          <w:jc w:val="center"/>
        </w:trPr>
        <w:tc>
          <w:tcPr>
            <w:tcW w:w="1959" w:type="dxa"/>
            <w:tcBorders>
              <w:top w:val="nil"/>
              <w:left w:val="single" w:sz="4" w:space="0" w:color="auto"/>
              <w:bottom w:val="single" w:sz="4" w:space="0" w:color="auto"/>
              <w:right w:val="single" w:sz="4" w:space="0" w:color="auto"/>
            </w:tcBorders>
          </w:tcPr>
          <w:p w14:paraId="1E3EAE5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B2B66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0BE70F" w14:textId="77777777" w:rsidR="00F7473C" w:rsidRPr="001141C9" w:rsidRDefault="00F7473C" w:rsidP="00A21B0D">
            <w:pPr>
              <w:pStyle w:val="TAC"/>
              <w:keepNext w:val="0"/>
              <w:keepLines w:val="0"/>
              <w:widowControl w:val="0"/>
              <w:rPr>
                <w:rFonts w:eastAsia="DengXian"/>
                <w:lang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BDDED" w14:textId="77777777" w:rsidR="00F7473C" w:rsidRPr="001141C9" w:rsidRDefault="00F7473C" w:rsidP="00A21B0D">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tcPr>
          <w:p w14:paraId="076D9EC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6362B8E" w14:textId="77777777" w:rsidTr="00E14950">
        <w:trPr>
          <w:jc w:val="center"/>
        </w:trPr>
        <w:tc>
          <w:tcPr>
            <w:tcW w:w="1959" w:type="dxa"/>
            <w:tcBorders>
              <w:top w:val="single" w:sz="4" w:space="0" w:color="auto"/>
              <w:left w:val="single" w:sz="4" w:space="0" w:color="auto"/>
              <w:bottom w:val="nil"/>
              <w:right w:val="single" w:sz="4" w:space="0" w:color="auto"/>
            </w:tcBorders>
          </w:tcPr>
          <w:p w14:paraId="6840B93A" w14:textId="77777777" w:rsidR="00F7473C" w:rsidRPr="001141C9" w:rsidRDefault="00F7473C" w:rsidP="00A21B0D">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160ED830" w14:textId="77777777" w:rsidR="00F7473C" w:rsidRDefault="00F7473C" w:rsidP="00A21B0D">
            <w:pPr>
              <w:pStyle w:val="TAC"/>
              <w:widowControl w:val="0"/>
              <w:rPr>
                <w:kern w:val="2"/>
                <w:szCs w:val="22"/>
                <w:lang w:val="en-US"/>
              </w:rPr>
            </w:pPr>
            <w:r>
              <w:rPr>
                <w:kern w:val="2"/>
                <w:szCs w:val="22"/>
                <w:lang w:val="en-US"/>
              </w:rPr>
              <w:t>CA_n1A-n20A</w:t>
            </w:r>
          </w:p>
          <w:p w14:paraId="5288756A" w14:textId="77777777" w:rsidR="00F7473C" w:rsidRDefault="00F7473C" w:rsidP="00A21B0D">
            <w:pPr>
              <w:pStyle w:val="TAC"/>
              <w:widowControl w:val="0"/>
              <w:rPr>
                <w:kern w:val="2"/>
                <w:szCs w:val="22"/>
                <w:lang w:val="en-US"/>
              </w:rPr>
            </w:pPr>
            <w:r>
              <w:rPr>
                <w:kern w:val="2"/>
                <w:szCs w:val="22"/>
                <w:lang w:val="en-US"/>
              </w:rPr>
              <w:t>CA_n1A-n71A</w:t>
            </w:r>
          </w:p>
          <w:p w14:paraId="580D4464" w14:textId="77777777" w:rsidR="00F7473C" w:rsidRDefault="00F7473C" w:rsidP="00A21B0D">
            <w:pPr>
              <w:pStyle w:val="TAC"/>
              <w:widowControl w:val="0"/>
              <w:rPr>
                <w:kern w:val="2"/>
                <w:szCs w:val="22"/>
                <w:lang w:val="en-US"/>
              </w:rPr>
            </w:pPr>
            <w:r>
              <w:rPr>
                <w:kern w:val="2"/>
                <w:szCs w:val="22"/>
                <w:lang w:val="en-US"/>
              </w:rPr>
              <w:t>CA_n1A-n78A</w:t>
            </w:r>
          </w:p>
          <w:p w14:paraId="100584DA" w14:textId="77777777" w:rsidR="00F7473C" w:rsidRDefault="00F7473C" w:rsidP="00A21B0D">
            <w:pPr>
              <w:pStyle w:val="TAC"/>
              <w:widowControl w:val="0"/>
              <w:rPr>
                <w:kern w:val="2"/>
                <w:szCs w:val="22"/>
                <w:lang w:val="en-US"/>
              </w:rPr>
            </w:pPr>
            <w:r>
              <w:rPr>
                <w:kern w:val="2"/>
                <w:szCs w:val="22"/>
                <w:lang w:val="en-US"/>
              </w:rPr>
              <w:t>CA_n20A-n71A</w:t>
            </w:r>
          </w:p>
          <w:p w14:paraId="3EC64E7A" w14:textId="77777777" w:rsidR="00F7473C" w:rsidRDefault="00F7473C" w:rsidP="00A21B0D">
            <w:pPr>
              <w:pStyle w:val="TAC"/>
              <w:widowControl w:val="0"/>
              <w:rPr>
                <w:kern w:val="2"/>
                <w:szCs w:val="22"/>
                <w:lang w:val="en-US"/>
              </w:rPr>
            </w:pPr>
            <w:r>
              <w:rPr>
                <w:kern w:val="2"/>
                <w:szCs w:val="22"/>
                <w:lang w:val="en-US"/>
              </w:rPr>
              <w:t>CA_n20A-n78A</w:t>
            </w:r>
          </w:p>
          <w:p w14:paraId="58BD6966" w14:textId="77777777" w:rsidR="00F7473C" w:rsidRPr="001141C9" w:rsidRDefault="00F7473C" w:rsidP="00A21B0D">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7581480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BB5AD9A"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03D1E476"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1354A079" w14:textId="77777777" w:rsidTr="00E14950">
        <w:trPr>
          <w:jc w:val="center"/>
        </w:trPr>
        <w:tc>
          <w:tcPr>
            <w:tcW w:w="1959" w:type="dxa"/>
            <w:tcBorders>
              <w:top w:val="nil"/>
              <w:left w:val="single" w:sz="4" w:space="0" w:color="auto"/>
              <w:bottom w:val="nil"/>
              <w:right w:val="single" w:sz="4" w:space="0" w:color="auto"/>
            </w:tcBorders>
          </w:tcPr>
          <w:p w14:paraId="0731B24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909FB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F4BEE1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EFAEF69"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BBF4206" w14:textId="77777777" w:rsidR="00F7473C" w:rsidRPr="001141C9" w:rsidRDefault="00F7473C" w:rsidP="00A21B0D">
            <w:pPr>
              <w:pStyle w:val="TAC"/>
              <w:keepNext w:val="0"/>
              <w:keepLines w:val="0"/>
              <w:widowControl w:val="0"/>
              <w:rPr>
                <w:kern w:val="2"/>
                <w:szCs w:val="22"/>
                <w:lang w:eastAsia="zh-CN"/>
              </w:rPr>
            </w:pPr>
          </w:p>
        </w:tc>
      </w:tr>
      <w:tr w:rsidR="00F7473C" w:rsidRPr="001141C9" w14:paraId="14324E11" w14:textId="77777777" w:rsidTr="00E14950">
        <w:trPr>
          <w:jc w:val="center"/>
        </w:trPr>
        <w:tc>
          <w:tcPr>
            <w:tcW w:w="1959" w:type="dxa"/>
            <w:tcBorders>
              <w:top w:val="nil"/>
              <w:left w:val="single" w:sz="4" w:space="0" w:color="auto"/>
              <w:bottom w:val="nil"/>
              <w:right w:val="single" w:sz="4" w:space="0" w:color="auto"/>
            </w:tcBorders>
          </w:tcPr>
          <w:p w14:paraId="309CEF9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A03F1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11A0F08F"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6394EF3" w14:textId="77777777" w:rsidR="00F7473C" w:rsidRPr="001141C9" w:rsidRDefault="00F7473C" w:rsidP="00A21B0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F96B88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B652A5" w14:textId="77777777" w:rsidTr="00E14950">
        <w:trPr>
          <w:jc w:val="center"/>
        </w:trPr>
        <w:tc>
          <w:tcPr>
            <w:tcW w:w="1959" w:type="dxa"/>
            <w:tcBorders>
              <w:top w:val="nil"/>
              <w:left w:val="single" w:sz="4" w:space="0" w:color="auto"/>
              <w:bottom w:val="single" w:sz="4" w:space="0" w:color="auto"/>
              <w:right w:val="single" w:sz="4" w:space="0" w:color="auto"/>
            </w:tcBorders>
          </w:tcPr>
          <w:p w14:paraId="68E9A40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46E08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81FC301"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88C6CC"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3F33E2" w14:textId="77777777" w:rsidR="00F7473C" w:rsidRPr="001141C9" w:rsidRDefault="00F7473C" w:rsidP="00A21B0D">
            <w:pPr>
              <w:pStyle w:val="TAC"/>
              <w:keepNext w:val="0"/>
              <w:keepLines w:val="0"/>
              <w:widowControl w:val="0"/>
              <w:rPr>
                <w:kern w:val="2"/>
                <w:szCs w:val="22"/>
                <w:lang w:eastAsia="zh-CN"/>
              </w:rPr>
            </w:pPr>
          </w:p>
        </w:tc>
      </w:tr>
      <w:tr w:rsidR="00F7473C" w:rsidRPr="001141C9" w14:paraId="3BB6C396" w14:textId="77777777" w:rsidTr="001141C9">
        <w:trPr>
          <w:jc w:val="center"/>
        </w:trPr>
        <w:tc>
          <w:tcPr>
            <w:tcW w:w="1959" w:type="dxa"/>
            <w:tcBorders>
              <w:top w:val="single" w:sz="4" w:space="0" w:color="auto"/>
              <w:left w:val="single" w:sz="4" w:space="0" w:color="auto"/>
              <w:bottom w:val="nil"/>
              <w:right w:val="single" w:sz="4" w:space="0" w:color="auto"/>
            </w:tcBorders>
          </w:tcPr>
          <w:p w14:paraId="578D735C" w14:textId="77777777" w:rsidR="00F7473C" w:rsidRPr="001141C9" w:rsidRDefault="00F7473C" w:rsidP="00A21B0D">
            <w:pPr>
              <w:pStyle w:val="TAC"/>
              <w:keepNext w:val="0"/>
              <w:keepLines w:val="0"/>
              <w:widowControl w:val="0"/>
              <w:rPr>
                <w:lang w:eastAsia="zh-CN"/>
              </w:rPr>
            </w:pPr>
            <w:r w:rsidRPr="001141C9">
              <w:rPr>
                <w:lang w:eastAsia="zh-CN"/>
              </w:rPr>
              <w:t>CA_n1A-n28A-n38A-n78A</w:t>
            </w:r>
          </w:p>
        </w:tc>
        <w:tc>
          <w:tcPr>
            <w:tcW w:w="2036" w:type="dxa"/>
            <w:tcBorders>
              <w:top w:val="single" w:sz="4" w:space="0" w:color="auto"/>
              <w:left w:val="single" w:sz="4" w:space="0" w:color="auto"/>
              <w:bottom w:val="nil"/>
              <w:right w:val="single" w:sz="4" w:space="0" w:color="auto"/>
            </w:tcBorders>
          </w:tcPr>
          <w:p w14:paraId="688F6E28" w14:textId="77777777" w:rsidR="00F7473C" w:rsidRPr="001141C9" w:rsidRDefault="00F7473C" w:rsidP="00A21B0D">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181D749"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2CF4C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0B7F174"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598DAA0D" w14:textId="77777777" w:rsidTr="001141C9">
        <w:trPr>
          <w:jc w:val="center"/>
        </w:trPr>
        <w:tc>
          <w:tcPr>
            <w:tcW w:w="1959" w:type="dxa"/>
            <w:tcBorders>
              <w:top w:val="nil"/>
              <w:left w:val="single" w:sz="4" w:space="0" w:color="auto"/>
              <w:bottom w:val="nil"/>
              <w:right w:val="single" w:sz="4" w:space="0" w:color="auto"/>
            </w:tcBorders>
          </w:tcPr>
          <w:p w14:paraId="6D7A202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30E0D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2DB1FA"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311ADE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4849FD77" w14:textId="77777777" w:rsidR="00F7473C" w:rsidRPr="001141C9" w:rsidRDefault="00F7473C" w:rsidP="00A21B0D">
            <w:pPr>
              <w:pStyle w:val="TAC"/>
              <w:keepNext w:val="0"/>
              <w:keepLines w:val="0"/>
              <w:widowControl w:val="0"/>
              <w:rPr>
                <w:kern w:val="2"/>
                <w:szCs w:val="22"/>
                <w:lang w:eastAsia="zh-CN"/>
              </w:rPr>
            </w:pPr>
          </w:p>
        </w:tc>
      </w:tr>
      <w:tr w:rsidR="00F7473C" w:rsidRPr="001141C9" w14:paraId="330686F2" w14:textId="77777777" w:rsidTr="001141C9">
        <w:trPr>
          <w:jc w:val="center"/>
        </w:trPr>
        <w:tc>
          <w:tcPr>
            <w:tcW w:w="1959" w:type="dxa"/>
            <w:tcBorders>
              <w:top w:val="nil"/>
              <w:left w:val="single" w:sz="4" w:space="0" w:color="auto"/>
              <w:bottom w:val="nil"/>
              <w:right w:val="single" w:sz="4" w:space="0" w:color="auto"/>
            </w:tcBorders>
          </w:tcPr>
          <w:p w14:paraId="2AC19D2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B782C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20749D" w14:textId="77777777" w:rsidR="00F7473C" w:rsidRPr="001141C9" w:rsidRDefault="00F7473C" w:rsidP="00A21B0D">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7269BF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39AF4B" w14:textId="77777777" w:rsidR="00F7473C" w:rsidRPr="001141C9" w:rsidRDefault="00F7473C" w:rsidP="00A21B0D">
            <w:pPr>
              <w:pStyle w:val="TAC"/>
              <w:keepNext w:val="0"/>
              <w:keepLines w:val="0"/>
              <w:widowControl w:val="0"/>
              <w:rPr>
                <w:kern w:val="2"/>
                <w:szCs w:val="22"/>
                <w:lang w:eastAsia="zh-CN"/>
              </w:rPr>
            </w:pPr>
          </w:p>
        </w:tc>
      </w:tr>
      <w:tr w:rsidR="00F7473C" w:rsidRPr="001141C9" w14:paraId="7A157BF3" w14:textId="77777777" w:rsidTr="001141C9">
        <w:trPr>
          <w:jc w:val="center"/>
        </w:trPr>
        <w:tc>
          <w:tcPr>
            <w:tcW w:w="1959" w:type="dxa"/>
            <w:tcBorders>
              <w:top w:val="nil"/>
              <w:left w:val="single" w:sz="4" w:space="0" w:color="auto"/>
              <w:bottom w:val="single" w:sz="4" w:space="0" w:color="auto"/>
              <w:right w:val="single" w:sz="4" w:space="0" w:color="auto"/>
            </w:tcBorders>
          </w:tcPr>
          <w:p w14:paraId="1C73BC5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F0C576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2CEEF"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49749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0B0041" w14:textId="77777777" w:rsidR="00F7473C" w:rsidRPr="001141C9" w:rsidRDefault="00F7473C" w:rsidP="00A21B0D">
            <w:pPr>
              <w:pStyle w:val="TAC"/>
              <w:keepNext w:val="0"/>
              <w:keepLines w:val="0"/>
              <w:widowControl w:val="0"/>
              <w:rPr>
                <w:kern w:val="2"/>
                <w:szCs w:val="22"/>
                <w:lang w:eastAsia="zh-CN"/>
              </w:rPr>
            </w:pPr>
          </w:p>
        </w:tc>
      </w:tr>
      <w:tr w:rsidR="00F7473C" w:rsidRPr="001141C9" w14:paraId="71B30499" w14:textId="77777777" w:rsidTr="00D30CD4">
        <w:trPr>
          <w:jc w:val="center"/>
        </w:trPr>
        <w:tc>
          <w:tcPr>
            <w:tcW w:w="1959" w:type="dxa"/>
            <w:tcBorders>
              <w:top w:val="single" w:sz="4" w:space="0" w:color="auto"/>
              <w:left w:val="single" w:sz="4" w:space="0" w:color="auto"/>
              <w:bottom w:val="nil"/>
              <w:right w:val="single" w:sz="4" w:space="0" w:color="auto"/>
            </w:tcBorders>
          </w:tcPr>
          <w:p w14:paraId="25411E47" w14:textId="77777777" w:rsidR="00F7473C" w:rsidRPr="001141C9" w:rsidRDefault="00F7473C" w:rsidP="00A21B0D">
            <w:pPr>
              <w:pStyle w:val="TAC"/>
              <w:keepNext w:val="0"/>
              <w:keepLines w:val="0"/>
              <w:widowControl w:val="0"/>
              <w:rPr>
                <w:lang w:eastAsia="zh-CN"/>
              </w:rPr>
            </w:pPr>
            <w:r>
              <w:rPr>
                <w:lang w:eastAsia="zh-CN"/>
              </w:rPr>
              <w:t>CA_n1A-n28A-n40A-n41</w:t>
            </w:r>
            <w:r w:rsidRPr="00AE7509">
              <w:rPr>
                <w:lang w:eastAsia="zh-CN"/>
              </w:rPr>
              <w:t>A</w:t>
            </w:r>
          </w:p>
        </w:tc>
        <w:tc>
          <w:tcPr>
            <w:tcW w:w="2036" w:type="dxa"/>
            <w:tcBorders>
              <w:top w:val="single" w:sz="4" w:space="0" w:color="auto"/>
              <w:left w:val="single" w:sz="4" w:space="0" w:color="auto"/>
              <w:bottom w:val="nil"/>
              <w:right w:val="single" w:sz="4" w:space="0" w:color="auto"/>
            </w:tcBorders>
          </w:tcPr>
          <w:p w14:paraId="4E334D27" w14:textId="77777777" w:rsidR="00F7473C" w:rsidRDefault="00F7473C" w:rsidP="00A21B0D">
            <w:pPr>
              <w:pStyle w:val="TAC"/>
              <w:widowControl w:val="0"/>
              <w:rPr>
                <w:lang w:eastAsia="zh-CN"/>
              </w:rPr>
            </w:pPr>
            <w:r>
              <w:rPr>
                <w:lang w:eastAsia="zh-CN"/>
              </w:rPr>
              <w:t>CA_n1A-n28A</w:t>
            </w:r>
          </w:p>
          <w:p w14:paraId="2123B653" w14:textId="77777777" w:rsidR="00F7473C" w:rsidRDefault="00F7473C" w:rsidP="00A21B0D">
            <w:pPr>
              <w:pStyle w:val="TAC"/>
              <w:widowControl w:val="0"/>
              <w:rPr>
                <w:lang w:eastAsia="zh-CN"/>
              </w:rPr>
            </w:pPr>
            <w:r>
              <w:rPr>
                <w:lang w:eastAsia="zh-CN"/>
              </w:rPr>
              <w:t>CA_n1A-n40A</w:t>
            </w:r>
          </w:p>
          <w:p w14:paraId="721649DE" w14:textId="77777777" w:rsidR="00F7473C" w:rsidRDefault="00F7473C" w:rsidP="00A21B0D">
            <w:pPr>
              <w:pStyle w:val="TAC"/>
              <w:widowControl w:val="0"/>
              <w:rPr>
                <w:lang w:eastAsia="zh-CN"/>
              </w:rPr>
            </w:pPr>
            <w:r>
              <w:rPr>
                <w:lang w:eastAsia="zh-CN"/>
              </w:rPr>
              <w:t>CA_n1A-n41A</w:t>
            </w:r>
          </w:p>
          <w:p w14:paraId="5C1CC0EF" w14:textId="77777777" w:rsidR="00F7473C" w:rsidRDefault="00F7473C" w:rsidP="00A21B0D">
            <w:pPr>
              <w:pStyle w:val="TAC"/>
              <w:widowControl w:val="0"/>
              <w:rPr>
                <w:lang w:eastAsia="zh-CN"/>
              </w:rPr>
            </w:pPr>
            <w:r>
              <w:rPr>
                <w:lang w:eastAsia="zh-CN"/>
              </w:rPr>
              <w:t>CA_n28A-n40A</w:t>
            </w:r>
          </w:p>
          <w:p w14:paraId="56227142" w14:textId="77777777" w:rsidR="00F7473C" w:rsidRDefault="00F7473C" w:rsidP="00A21B0D">
            <w:pPr>
              <w:pStyle w:val="TAC"/>
              <w:widowControl w:val="0"/>
              <w:rPr>
                <w:lang w:eastAsia="zh-CN"/>
              </w:rPr>
            </w:pPr>
            <w:r>
              <w:rPr>
                <w:lang w:eastAsia="zh-CN"/>
              </w:rPr>
              <w:t>CA_n28A-n41A</w:t>
            </w:r>
          </w:p>
          <w:p w14:paraId="025FC20E" w14:textId="77777777" w:rsidR="00F7473C" w:rsidRPr="001141C9" w:rsidRDefault="00F7473C" w:rsidP="00A21B0D">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2EA434BB"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87B2C4"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CE1E8F7" w14:textId="77777777" w:rsidR="00F7473C" w:rsidRPr="001141C9" w:rsidRDefault="00F7473C" w:rsidP="00A21B0D">
            <w:pPr>
              <w:pStyle w:val="TAC"/>
              <w:keepNext w:val="0"/>
              <w:keepLines w:val="0"/>
              <w:widowControl w:val="0"/>
              <w:rPr>
                <w:kern w:val="2"/>
                <w:szCs w:val="22"/>
                <w:lang w:eastAsia="zh-CN"/>
              </w:rPr>
            </w:pPr>
            <w:r>
              <w:rPr>
                <w:lang w:val="en-US" w:eastAsia="zh-CN"/>
              </w:rPr>
              <w:t>4 and 5</w:t>
            </w:r>
          </w:p>
        </w:tc>
      </w:tr>
      <w:tr w:rsidR="00F7473C" w:rsidRPr="001141C9" w14:paraId="36960E7C" w14:textId="77777777" w:rsidTr="00D30CD4">
        <w:trPr>
          <w:jc w:val="center"/>
        </w:trPr>
        <w:tc>
          <w:tcPr>
            <w:tcW w:w="1959" w:type="dxa"/>
            <w:tcBorders>
              <w:top w:val="nil"/>
              <w:left w:val="single" w:sz="4" w:space="0" w:color="auto"/>
              <w:bottom w:val="nil"/>
              <w:right w:val="single" w:sz="4" w:space="0" w:color="auto"/>
            </w:tcBorders>
          </w:tcPr>
          <w:p w14:paraId="7BC45C9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21D6C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38EE0D" w14:textId="77777777" w:rsidR="00F7473C" w:rsidRPr="001141C9" w:rsidRDefault="00F7473C" w:rsidP="00A21B0D">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114230"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2500A1" w14:textId="77777777" w:rsidR="00F7473C" w:rsidRPr="001141C9" w:rsidRDefault="00F7473C" w:rsidP="00A21B0D">
            <w:pPr>
              <w:pStyle w:val="TAC"/>
              <w:keepNext w:val="0"/>
              <w:keepLines w:val="0"/>
              <w:widowControl w:val="0"/>
              <w:rPr>
                <w:kern w:val="2"/>
                <w:szCs w:val="22"/>
                <w:lang w:eastAsia="zh-CN"/>
              </w:rPr>
            </w:pPr>
          </w:p>
        </w:tc>
      </w:tr>
      <w:tr w:rsidR="00F7473C" w:rsidRPr="001141C9" w14:paraId="2E4EA400" w14:textId="77777777" w:rsidTr="00D30CD4">
        <w:trPr>
          <w:jc w:val="center"/>
        </w:trPr>
        <w:tc>
          <w:tcPr>
            <w:tcW w:w="1959" w:type="dxa"/>
            <w:tcBorders>
              <w:top w:val="nil"/>
              <w:left w:val="single" w:sz="4" w:space="0" w:color="auto"/>
              <w:bottom w:val="nil"/>
              <w:right w:val="single" w:sz="4" w:space="0" w:color="auto"/>
            </w:tcBorders>
          </w:tcPr>
          <w:p w14:paraId="35B6776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0F616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1905C9" w14:textId="77777777" w:rsidR="00F7473C" w:rsidRPr="001141C9" w:rsidRDefault="00F7473C" w:rsidP="00A21B0D">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3FFC789" w14:textId="77777777" w:rsidR="00F7473C" w:rsidRPr="001141C9" w:rsidRDefault="00F7473C" w:rsidP="00A21B0D">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696B29B"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768420" w14:textId="77777777" w:rsidTr="00D30CD4">
        <w:trPr>
          <w:jc w:val="center"/>
        </w:trPr>
        <w:tc>
          <w:tcPr>
            <w:tcW w:w="1959" w:type="dxa"/>
            <w:tcBorders>
              <w:top w:val="nil"/>
              <w:left w:val="single" w:sz="4" w:space="0" w:color="auto"/>
              <w:bottom w:val="single" w:sz="4" w:space="0" w:color="auto"/>
              <w:right w:val="single" w:sz="4" w:space="0" w:color="auto"/>
            </w:tcBorders>
          </w:tcPr>
          <w:p w14:paraId="19F6569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A658AD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8D4B94" w14:textId="77777777" w:rsidR="00F7473C" w:rsidRPr="001141C9" w:rsidRDefault="00F7473C" w:rsidP="00A21B0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B9939F0"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050AFD6" w14:textId="77777777" w:rsidR="00F7473C" w:rsidRPr="001141C9" w:rsidRDefault="00F7473C" w:rsidP="00A21B0D">
            <w:pPr>
              <w:pStyle w:val="TAC"/>
              <w:keepNext w:val="0"/>
              <w:keepLines w:val="0"/>
              <w:widowControl w:val="0"/>
              <w:rPr>
                <w:kern w:val="2"/>
                <w:szCs w:val="22"/>
                <w:lang w:eastAsia="zh-CN"/>
              </w:rPr>
            </w:pPr>
          </w:p>
        </w:tc>
      </w:tr>
      <w:tr w:rsidR="00F7473C" w:rsidRPr="001141C9" w14:paraId="3DDC3936" w14:textId="77777777" w:rsidTr="001141C9">
        <w:trPr>
          <w:jc w:val="center"/>
        </w:trPr>
        <w:tc>
          <w:tcPr>
            <w:tcW w:w="1959" w:type="dxa"/>
            <w:tcBorders>
              <w:top w:val="single" w:sz="4" w:space="0" w:color="auto"/>
              <w:left w:val="single" w:sz="4" w:space="0" w:color="auto"/>
              <w:bottom w:val="nil"/>
              <w:right w:val="single" w:sz="4" w:space="0" w:color="auto"/>
            </w:tcBorders>
          </w:tcPr>
          <w:p w14:paraId="47B7A23B" w14:textId="77777777" w:rsidR="00F7473C" w:rsidRPr="001141C9" w:rsidRDefault="00F7473C" w:rsidP="00A21B0D">
            <w:pPr>
              <w:pStyle w:val="TAC"/>
              <w:keepNext w:val="0"/>
              <w:keepLines w:val="0"/>
              <w:widowControl w:val="0"/>
              <w:rPr>
                <w:lang w:eastAsia="zh-CN"/>
              </w:rPr>
            </w:pPr>
            <w:r w:rsidRPr="001141C9">
              <w:rPr>
                <w:lang w:eastAsia="zh-CN"/>
              </w:rPr>
              <w:t>CA_n1A-n28A-n40A-n77A</w:t>
            </w:r>
          </w:p>
        </w:tc>
        <w:tc>
          <w:tcPr>
            <w:tcW w:w="2036" w:type="dxa"/>
            <w:tcBorders>
              <w:top w:val="single" w:sz="4" w:space="0" w:color="auto"/>
              <w:left w:val="single" w:sz="4" w:space="0" w:color="auto"/>
              <w:bottom w:val="nil"/>
              <w:right w:val="single" w:sz="4" w:space="0" w:color="auto"/>
            </w:tcBorders>
          </w:tcPr>
          <w:p w14:paraId="6AD78CC5" w14:textId="77777777" w:rsidR="00F7473C" w:rsidRPr="001141C9" w:rsidRDefault="00F7473C" w:rsidP="00A21B0D">
            <w:pPr>
              <w:pStyle w:val="TAC"/>
              <w:keepNext w:val="0"/>
              <w:keepLines w:val="0"/>
              <w:widowControl w:val="0"/>
              <w:rPr>
                <w:lang w:eastAsia="zh-CN"/>
              </w:rPr>
            </w:pPr>
            <w:r w:rsidRPr="001141C9">
              <w:rPr>
                <w:lang w:eastAsia="zh-CN"/>
              </w:rPr>
              <w:t>CA_n1A-n28A</w:t>
            </w:r>
          </w:p>
          <w:p w14:paraId="6A404B83"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3F9DDACC" w14:textId="77777777" w:rsidR="00F7473C" w:rsidRPr="001141C9" w:rsidRDefault="00F7473C" w:rsidP="00A21B0D">
            <w:pPr>
              <w:pStyle w:val="TAC"/>
              <w:keepNext w:val="0"/>
              <w:keepLines w:val="0"/>
              <w:widowControl w:val="0"/>
              <w:rPr>
                <w:lang w:eastAsia="zh-CN"/>
              </w:rPr>
            </w:pPr>
            <w:r w:rsidRPr="001141C9">
              <w:rPr>
                <w:lang w:eastAsia="zh-CN"/>
              </w:rPr>
              <w:t>CA_n1A-n77A</w:t>
            </w:r>
          </w:p>
          <w:p w14:paraId="25DFA7C4" w14:textId="77777777" w:rsidR="00F7473C" w:rsidRPr="001141C9" w:rsidRDefault="00F7473C" w:rsidP="00A21B0D">
            <w:pPr>
              <w:pStyle w:val="TAC"/>
              <w:keepNext w:val="0"/>
              <w:keepLines w:val="0"/>
              <w:widowControl w:val="0"/>
              <w:rPr>
                <w:lang w:eastAsia="zh-CN"/>
              </w:rPr>
            </w:pPr>
            <w:r w:rsidRPr="001141C9">
              <w:rPr>
                <w:lang w:eastAsia="zh-CN"/>
              </w:rPr>
              <w:t>CA_n28A-n40A</w:t>
            </w:r>
          </w:p>
          <w:p w14:paraId="1033D403" w14:textId="77777777" w:rsidR="00F7473C" w:rsidRPr="001141C9" w:rsidRDefault="00F7473C" w:rsidP="00A21B0D">
            <w:pPr>
              <w:pStyle w:val="TAC"/>
              <w:keepNext w:val="0"/>
              <w:keepLines w:val="0"/>
              <w:widowControl w:val="0"/>
              <w:rPr>
                <w:lang w:eastAsia="zh-CN"/>
              </w:rPr>
            </w:pPr>
            <w:r w:rsidRPr="001141C9">
              <w:rPr>
                <w:lang w:eastAsia="zh-CN"/>
              </w:rPr>
              <w:t>CA_n28A-n77A</w:t>
            </w:r>
          </w:p>
          <w:p w14:paraId="2F592758" w14:textId="77777777" w:rsidR="00F7473C" w:rsidRPr="001141C9" w:rsidRDefault="00F7473C" w:rsidP="00A21B0D">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A4733EA"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89F3C6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DDDFB7"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4315700C" w14:textId="77777777" w:rsidTr="001141C9">
        <w:trPr>
          <w:jc w:val="center"/>
        </w:trPr>
        <w:tc>
          <w:tcPr>
            <w:tcW w:w="1959" w:type="dxa"/>
            <w:tcBorders>
              <w:top w:val="nil"/>
              <w:left w:val="single" w:sz="4" w:space="0" w:color="auto"/>
              <w:bottom w:val="nil"/>
              <w:right w:val="single" w:sz="4" w:space="0" w:color="auto"/>
            </w:tcBorders>
          </w:tcPr>
          <w:p w14:paraId="448B9C4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F6B9C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15E9C"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D7484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FDDD09"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47CDDB" w14:textId="77777777" w:rsidTr="001141C9">
        <w:trPr>
          <w:jc w:val="center"/>
        </w:trPr>
        <w:tc>
          <w:tcPr>
            <w:tcW w:w="1959" w:type="dxa"/>
            <w:tcBorders>
              <w:top w:val="nil"/>
              <w:left w:val="single" w:sz="4" w:space="0" w:color="auto"/>
              <w:bottom w:val="nil"/>
              <w:right w:val="single" w:sz="4" w:space="0" w:color="auto"/>
            </w:tcBorders>
          </w:tcPr>
          <w:p w14:paraId="287844AB"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EF127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A41780"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026732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E1C5724" w14:textId="77777777" w:rsidR="00F7473C" w:rsidRPr="001141C9" w:rsidRDefault="00F7473C" w:rsidP="00A21B0D">
            <w:pPr>
              <w:pStyle w:val="TAC"/>
              <w:keepNext w:val="0"/>
              <w:keepLines w:val="0"/>
              <w:widowControl w:val="0"/>
              <w:rPr>
                <w:kern w:val="2"/>
                <w:szCs w:val="22"/>
                <w:lang w:eastAsia="zh-CN"/>
              </w:rPr>
            </w:pPr>
          </w:p>
        </w:tc>
      </w:tr>
      <w:tr w:rsidR="00F7473C" w:rsidRPr="001141C9" w14:paraId="2536D138" w14:textId="77777777" w:rsidTr="001141C9">
        <w:trPr>
          <w:jc w:val="center"/>
        </w:trPr>
        <w:tc>
          <w:tcPr>
            <w:tcW w:w="1959" w:type="dxa"/>
            <w:tcBorders>
              <w:top w:val="nil"/>
              <w:left w:val="single" w:sz="4" w:space="0" w:color="auto"/>
              <w:bottom w:val="single" w:sz="4" w:space="0" w:color="auto"/>
              <w:right w:val="single" w:sz="4" w:space="0" w:color="auto"/>
            </w:tcBorders>
          </w:tcPr>
          <w:p w14:paraId="2DB112DE"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D2D8CF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86A48B"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3635238"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56137E"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62DA5F" w14:textId="77777777" w:rsidTr="00072B56">
        <w:trPr>
          <w:jc w:val="center"/>
        </w:trPr>
        <w:tc>
          <w:tcPr>
            <w:tcW w:w="1959" w:type="dxa"/>
            <w:tcBorders>
              <w:top w:val="single" w:sz="4" w:space="0" w:color="auto"/>
              <w:left w:val="single" w:sz="4" w:space="0" w:color="auto"/>
              <w:bottom w:val="nil"/>
              <w:right w:val="single" w:sz="4" w:space="0" w:color="auto"/>
            </w:tcBorders>
          </w:tcPr>
          <w:p w14:paraId="43052257" w14:textId="77777777" w:rsidR="00F7473C" w:rsidRPr="001141C9" w:rsidRDefault="00F7473C" w:rsidP="00A21B0D">
            <w:pPr>
              <w:pStyle w:val="TAC"/>
              <w:keepNext w:val="0"/>
              <w:keepLines w:val="0"/>
              <w:widowControl w:val="0"/>
              <w:rPr>
                <w:lang w:eastAsia="zh-CN"/>
              </w:rPr>
            </w:pPr>
            <w:r w:rsidRPr="00087E69">
              <w:rPr>
                <w:lang w:eastAsia="zh-CN"/>
              </w:rPr>
              <w:t>CA_n1A-n28A-n40A-n77(2A)</w:t>
            </w:r>
          </w:p>
        </w:tc>
        <w:tc>
          <w:tcPr>
            <w:tcW w:w="2036" w:type="dxa"/>
            <w:tcBorders>
              <w:top w:val="single" w:sz="4" w:space="0" w:color="auto"/>
              <w:left w:val="single" w:sz="4" w:space="0" w:color="auto"/>
              <w:bottom w:val="nil"/>
              <w:right w:val="single" w:sz="4" w:space="0" w:color="auto"/>
            </w:tcBorders>
          </w:tcPr>
          <w:p w14:paraId="37034B02" w14:textId="77777777" w:rsidR="00F7473C" w:rsidRPr="00087E69" w:rsidRDefault="00F7473C" w:rsidP="00A21B0D">
            <w:pPr>
              <w:pStyle w:val="TAC"/>
              <w:widowControl w:val="0"/>
              <w:rPr>
                <w:lang w:eastAsia="zh-CN"/>
              </w:rPr>
            </w:pPr>
            <w:r w:rsidRPr="00087E69">
              <w:rPr>
                <w:lang w:eastAsia="zh-CN"/>
              </w:rPr>
              <w:t>CA_n1A-n28A</w:t>
            </w:r>
          </w:p>
          <w:p w14:paraId="146158AE" w14:textId="77777777" w:rsidR="00F7473C" w:rsidRPr="00087E69" w:rsidRDefault="00F7473C" w:rsidP="00A21B0D">
            <w:pPr>
              <w:pStyle w:val="TAC"/>
              <w:widowControl w:val="0"/>
              <w:rPr>
                <w:lang w:eastAsia="zh-CN"/>
              </w:rPr>
            </w:pPr>
            <w:r w:rsidRPr="00087E69">
              <w:rPr>
                <w:lang w:eastAsia="zh-CN"/>
              </w:rPr>
              <w:t>CA_n1A-n40A</w:t>
            </w:r>
          </w:p>
          <w:p w14:paraId="7593D397" w14:textId="77777777" w:rsidR="00F7473C" w:rsidRPr="00087E69" w:rsidRDefault="00F7473C" w:rsidP="00A21B0D">
            <w:pPr>
              <w:pStyle w:val="TAC"/>
              <w:widowControl w:val="0"/>
              <w:rPr>
                <w:lang w:eastAsia="zh-CN"/>
              </w:rPr>
            </w:pPr>
            <w:r w:rsidRPr="00087E69">
              <w:rPr>
                <w:lang w:eastAsia="zh-CN"/>
              </w:rPr>
              <w:t>CA_n1A-n77A</w:t>
            </w:r>
          </w:p>
          <w:p w14:paraId="43293387" w14:textId="77777777" w:rsidR="00F7473C" w:rsidRPr="00087E69" w:rsidRDefault="00F7473C" w:rsidP="00A21B0D">
            <w:pPr>
              <w:pStyle w:val="TAC"/>
              <w:widowControl w:val="0"/>
              <w:rPr>
                <w:lang w:eastAsia="zh-CN"/>
              </w:rPr>
            </w:pPr>
            <w:r w:rsidRPr="00087E69">
              <w:rPr>
                <w:lang w:eastAsia="zh-CN"/>
              </w:rPr>
              <w:t>CA_n28A-n40A</w:t>
            </w:r>
          </w:p>
          <w:p w14:paraId="1EAA9CA2" w14:textId="77777777" w:rsidR="00F7473C" w:rsidRPr="00087E69" w:rsidRDefault="00F7473C" w:rsidP="00A21B0D">
            <w:pPr>
              <w:pStyle w:val="TAC"/>
              <w:widowControl w:val="0"/>
              <w:rPr>
                <w:lang w:eastAsia="zh-CN"/>
              </w:rPr>
            </w:pPr>
            <w:r w:rsidRPr="00087E69">
              <w:rPr>
                <w:lang w:eastAsia="zh-CN"/>
              </w:rPr>
              <w:t>CA_n28A-n77A</w:t>
            </w:r>
          </w:p>
          <w:p w14:paraId="1247BD7C" w14:textId="77777777" w:rsidR="00F7473C" w:rsidRPr="001141C9" w:rsidRDefault="00F7473C" w:rsidP="00A21B0D">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653CEE39"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8BF90A"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2DDDE9E6"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78D76E57" w14:textId="77777777" w:rsidTr="00072B56">
        <w:trPr>
          <w:jc w:val="center"/>
        </w:trPr>
        <w:tc>
          <w:tcPr>
            <w:tcW w:w="1959" w:type="dxa"/>
            <w:tcBorders>
              <w:top w:val="nil"/>
              <w:left w:val="single" w:sz="4" w:space="0" w:color="auto"/>
              <w:bottom w:val="nil"/>
              <w:right w:val="single" w:sz="4" w:space="0" w:color="auto"/>
            </w:tcBorders>
          </w:tcPr>
          <w:p w14:paraId="2C6042B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3ECE01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5CC7BD" w14:textId="77777777" w:rsidR="00F7473C" w:rsidRPr="001141C9" w:rsidRDefault="00F7473C" w:rsidP="00A21B0D">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F677626"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F2C7D80"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7C8240" w14:textId="77777777" w:rsidTr="00072B56">
        <w:trPr>
          <w:jc w:val="center"/>
        </w:trPr>
        <w:tc>
          <w:tcPr>
            <w:tcW w:w="1959" w:type="dxa"/>
            <w:tcBorders>
              <w:top w:val="nil"/>
              <w:left w:val="single" w:sz="4" w:space="0" w:color="auto"/>
              <w:bottom w:val="nil"/>
              <w:right w:val="single" w:sz="4" w:space="0" w:color="auto"/>
            </w:tcBorders>
          </w:tcPr>
          <w:p w14:paraId="7BB0ED7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9239B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BCA200" w14:textId="77777777" w:rsidR="00F7473C" w:rsidRPr="001141C9" w:rsidRDefault="00F7473C" w:rsidP="00A21B0D">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489FE49E" w14:textId="77777777" w:rsidR="00F7473C" w:rsidRPr="001141C9" w:rsidRDefault="00F7473C" w:rsidP="00A21B0D">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39125CBD" w14:textId="77777777" w:rsidR="00F7473C" w:rsidRPr="001141C9" w:rsidRDefault="00F7473C" w:rsidP="00A21B0D">
            <w:pPr>
              <w:pStyle w:val="TAC"/>
              <w:keepNext w:val="0"/>
              <w:keepLines w:val="0"/>
              <w:widowControl w:val="0"/>
              <w:rPr>
                <w:kern w:val="2"/>
                <w:szCs w:val="22"/>
                <w:lang w:eastAsia="zh-CN"/>
              </w:rPr>
            </w:pPr>
          </w:p>
        </w:tc>
      </w:tr>
      <w:tr w:rsidR="00F7473C" w:rsidRPr="001141C9" w14:paraId="7352FEDE" w14:textId="77777777" w:rsidTr="00072B56">
        <w:trPr>
          <w:jc w:val="center"/>
        </w:trPr>
        <w:tc>
          <w:tcPr>
            <w:tcW w:w="1959" w:type="dxa"/>
            <w:tcBorders>
              <w:top w:val="nil"/>
              <w:left w:val="single" w:sz="4" w:space="0" w:color="auto"/>
              <w:bottom w:val="single" w:sz="4" w:space="0" w:color="auto"/>
              <w:right w:val="single" w:sz="4" w:space="0" w:color="auto"/>
            </w:tcBorders>
          </w:tcPr>
          <w:p w14:paraId="139D7E9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0DEFD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B729E1" w14:textId="77777777" w:rsidR="00F7473C" w:rsidRPr="001141C9" w:rsidRDefault="00F7473C" w:rsidP="00A21B0D">
            <w:pPr>
              <w:pStyle w:val="TAC"/>
              <w:keepNext w:val="0"/>
              <w:keepLines w:val="0"/>
              <w:widowControl w:val="0"/>
              <w:rPr>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56CE729B" w14:textId="77777777" w:rsidR="00F7473C" w:rsidRPr="001141C9" w:rsidRDefault="00F7473C" w:rsidP="00A21B0D">
            <w:pPr>
              <w:pStyle w:val="TAC"/>
              <w:keepNext w:val="0"/>
              <w:keepLines w:val="0"/>
              <w:widowControl w:val="0"/>
              <w:rPr>
                <w:lang w:eastAsia="zh-CN" w:bidi="ar"/>
              </w:rPr>
            </w:pPr>
            <w:r w:rsidRPr="003D30C9">
              <w:t>CA_n77(2A)_BCS1</w:t>
            </w:r>
          </w:p>
        </w:tc>
        <w:tc>
          <w:tcPr>
            <w:tcW w:w="1837" w:type="dxa"/>
            <w:tcBorders>
              <w:top w:val="nil"/>
              <w:left w:val="single" w:sz="4" w:space="0" w:color="auto"/>
              <w:bottom w:val="single" w:sz="4" w:space="0" w:color="auto"/>
              <w:right w:val="single" w:sz="4" w:space="0" w:color="auto"/>
            </w:tcBorders>
          </w:tcPr>
          <w:p w14:paraId="490F844B" w14:textId="77777777" w:rsidR="00F7473C" w:rsidRPr="001141C9" w:rsidRDefault="00F7473C" w:rsidP="00A21B0D">
            <w:pPr>
              <w:pStyle w:val="TAC"/>
              <w:keepNext w:val="0"/>
              <w:keepLines w:val="0"/>
              <w:widowControl w:val="0"/>
              <w:rPr>
                <w:kern w:val="2"/>
                <w:szCs w:val="22"/>
                <w:lang w:eastAsia="zh-CN"/>
              </w:rPr>
            </w:pPr>
          </w:p>
        </w:tc>
      </w:tr>
      <w:tr w:rsidR="00F7473C" w:rsidRPr="001141C9" w14:paraId="0DF77643" w14:textId="77777777" w:rsidTr="001141C9">
        <w:trPr>
          <w:jc w:val="center"/>
        </w:trPr>
        <w:tc>
          <w:tcPr>
            <w:tcW w:w="1959" w:type="dxa"/>
            <w:tcBorders>
              <w:top w:val="single" w:sz="4" w:space="0" w:color="auto"/>
              <w:left w:val="single" w:sz="4" w:space="0" w:color="auto"/>
              <w:bottom w:val="nil"/>
              <w:right w:val="single" w:sz="4" w:space="0" w:color="auto"/>
            </w:tcBorders>
          </w:tcPr>
          <w:p w14:paraId="520891BE" w14:textId="77777777" w:rsidR="00F7473C" w:rsidRPr="001141C9" w:rsidRDefault="00F7473C" w:rsidP="00A21B0D">
            <w:pPr>
              <w:pStyle w:val="TAC"/>
              <w:keepNext w:val="0"/>
              <w:keepLines w:val="0"/>
              <w:widowControl w:val="0"/>
              <w:rPr>
                <w:lang w:eastAsia="zh-CN" w:bidi="ar"/>
              </w:rPr>
            </w:pPr>
            <w:r w:rsidRPr="001141C9">
              <w:rPr>
                <w:lang w:eastAsia="zh-CN"/>
              </w:rPr>
              <w:t>CA_n1A-n28A-n40A-n78A</w:t>
            </w:r>
          </w:p>
        </w:tc>
        <w:tc>
          <w:tcPr>
            <w:tcW w:w="2036" w:type="dxa"/>
            <w:tcBorders>
              <w:top w:val="single" w:sz="4" w:space="0" w:color="auto"/>
              <w:left w:val="single" w:sz="4" w:space="0" w:color="auto"/>
              <w:bottom w:val="nil"/>
              <w:right w:val="single" w:sz="4" w:space="0" w:color="auto"/>
            </w:tcBorders>
          </w:tcPr>
          <w:p w14:paraId="2DCC130C" w14:textId="77777777" w:rsidR="00F7473C" w:rsidRPr="001141C9" w:rsidRDefault="00F7473C" w:rsidP="00A21B0D">
            <w:pPr>
              <w:pStyle w:val="TAC"/>
              <w:keepNext w:val="0"/>
              <w:keepLines w:val="0"/>
              <w:widowControl w:val="0"/>
              <w:rPr>
                <w:lang w:eastAsia="zh-CN"/>
              </w:rPr>
            </w:pPr>
            <w:r w:rsidRPr="001141C9">
              <w:rPr>
                <w:lang w:eastAsia="zh-CN"/>
              </w:rPr>
              <w:t>CA_n1A-n28A</w:t>
            </w:r>
          </w:p>
          <w:p w14:paraId="090371DA"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64337E67"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268516D4" w14:textId="77777777" w:rsidR="00F7473C" w:rsidRPr="001141C9" w:rsidRDefault="00F7473C" w:rsidP="00A21B0D">
            <w:pPr>
              <w:pStyle w:val="TAC"/>
              <w:keepNext w:val="0"/>
              <w:keepLines w:val="0"/>
              <w:widowControl w:val="0"/>
              <w:rPr>
                <w:lang w:eastAsia="zh-CN"/>
              </w:rPr>
            </w:pPr>
            <w:r w:rsidRPr="001141C9">
              <w:rPr>
                <w:lang w:eastAsia="zh-CN"/>
              </w:rPr>
              <w:t>CA_n28A-n40A</w:t>
            </w:r>
          </w:p>
          <w:p w14:paraId="5AC97B96" w14:textId="77777777" w:rsidR="00F7473C" w:rsidRPr="001141C9" w:rsidRDefault="00F7473C" w:rsidP="00A21B0D">
            <w:pPr>
              <w:pStyle w:val="TAC"/>
              <w:keepNext w:val="0"/>
              <w:keepLines w:val="0"/>
              <w:widowControl w:val="0"/>
              <w:rPr>
                <w:lang w:eastAsia="zh-CN"/>
              </w:rPr>
            </w:pPr>
            <w:r w:rsidRPr="001141C9">
              <w:rPr>
                <w:lang w:eastAsia="zh-CN"/>
              </w:rPr>
              <w:t>CA_n28A-n78A</w:t>
            </w:r>
          </w:p>
          <w:p w14:paraId="7E9708A6" w14:textId="77777777" w:rsidR="00F7473C" w:rsidRPr="001141C9" w:rsidRDefault="00F7473C" w:rsidP="00A21B0D">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333BC5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2CE49E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EF6D287"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332D5F6A" w14:textId="77777777" w:rsidTr="001141C9">
        <w:trPr>
          <w:jc w:val="center"/>
        </w:trPr>
        <w:tc>
          <w:tcPr>
            <w:tcW w:w="1959" w:type="dxa"/>
            <w:tcBorders>
              <w:top w:val="nil"/>
              <w:left w:val="single" w:sz="4" w:space="0" w:color="auto"/>
              <w:bottom w:val="nil"/>
              <w:right w:val="single" w:sz="4" w:space="0" w:color="auto"/>
            </w:tcBorders>
          </w:tcPr>
          <w:p w14:paraId="6980AD7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8CD41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B0CF2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3087E8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EB266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A78C26E" w14:textId="77777777" w:rsidTr="001141C9">
        <w:trPr>
          <w:jc w:val="center"/>
        </w:trPr>
        <w:tc>
          <w:tcPr>
            <w:tcW w:w="1959" w:type="dxa"/>
            <w:tcBorders>
              <w:top w:val="nil"/>
              <w:left w:val="single" w:sz="4" w:space="0" w:color="auto"/>
              <w:bottom w:val="nil"/>
              <w:right w:val="single" w:sz="4" w:space="0" w:color="auto"/>
            </w:tcBorders>
          </w:tcPr>
          <w:p w14:paraId="6EB2341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85DE6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B1F32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4CA01E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4B8A402" w14:textId="77777777" w:rsidR="00F7473C" w:rsidRPr="001141C9" w:rsidRDefault="00F7473C" w:rsidP="00A21B0D">
            <w:pPr>
              <w:pStyle w:val="TAC"/>
              <w:keepNext w:val="0"/>
              <w:keepLines w:val="0"/>
              <w:widowControl w:val="0"/>
              <w:rPr>
                <w:kern w:val="2"/>
                <w:szCs w:val="22"/>
                <w:lang w:eastAsia="zh-CN"/>
              </w:rPr>
            </w:pPr>
          </w:p>
        </w:tc>
      </w:tr>
      <w:tr w:rsidR="00F7473C" w:rsidRPr="001141C9" w14:paraId="34AE97DD" w14:textId="77777777" w:rsidTr="001141C9">
        <w:trPr>
          <w:jc w:val="center"/>
        </w:trPr>
        <w:tc>
          <w:tcPr>
            <w:tcW w:w="1959" w:type="dxa"/>
            <w:tcBorders>
              <w:top w:val="nil"/>
              <w:left w:val="single" w:sz="4" w:space="0" w:color="auto"/>
              <w:bottom w:val="single" w:sz="4" w:space="0" w:color="auto"/>
              <w:right w:val="single" w:sz="4" w:space="0" w:color="auto"/>
            </w:tcBorders>
          </w:tcPr>
          <w:p w14:paraId="05C7F0C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6C845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CED9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D3B5B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EEEAB3" w14:textId="77777777" w:rsidR="00F7473C" w:rsidRPr="001141C9" w:rsidRDefault="00F7473C" w:rsidP="00A21B0D">
            <w:pPr>
              <w:pStyle w:val="TAC"/>
              <w:keepNext w:val="0"/>
              <w:keepLines w:val="0"/>
              <w:widowControl w:val="0"/>
              <w:rPr>
                <w:kern w:val="2"/>
                <w:szCs w:val="22"/>
                <w:lang w:eastAsia="zh-CN"/>
              </w:rPr>
            </w:pPr>
          </w:p>
        </w:tc>
      </w:tr>
      <w:tr w:rsidR="00F7473C" w:rsidRPr="001141C9" w14:paraId="556D6F09" w14:textId="77777777" w:rsidTr="001141C9">
        <w:trPr>
          <w:jc w:val="center"/>
        </w:trPr>
        <w:tc>
          <w:tcPr>
            <w:tcW w:w="1959" w:type="dxa"/>
            <w:tcBorders>
              <w:top w:val="single" w:sz="4" w:space="0" w:color="auto"/>
              <w:left w:val="single" w:sz="4" w:space="0" w:color="auto"/>
              <w:bottom w:val="nil"/>
              <w:right w:val="single" w:sz="4" w:space="0" w:color="auto"/>
            </w:tcBorders>
          </w:tcPr>
          <w:p w14:paraId="2904D406" w14:textId="77777777" w:rsidR="00F7473C" w:rsidRPr="001141C9" w:rsidRDefault="00F7473C" w:rsidP="00A21B0D">
            <w:pPr>
              <w:pStyle w:val="TAC"/>
              <w:keepLines w:val="0"/>
              <w:widowControl w:val="0"/>
              <w:rPr>
                <w:lang w:eastAsia="zh-CN" w:bidi="ar"/>
              </w:rPr>
            </w:pPr>
            <w:r w:rsidRPr="001141C9">
              <w:rPr>
                <w:lang w:eastAsia="zh-CN"/>
              </w:rPr>
              <w:t>CA_n1A-n28A-n40B-n78A</w:t>
            </w:r>
          </w:p>
        </w:tc>
        <w:tc>
          <w:tcPr>
            <w:tcW w:w="2036" w:type="dxa"/>
            <w:tcBorders>
              <w:top w:val="single" w:sz="4" w:space="0" w:color="auto"/>
              <w:left w:val="single" w:sz="4" w:space="0" w:color="auto"/>
              <w:bottom w:val="nil"/>
              <w:right w:val="single" w:sz="4" w:space="0" w:color="auto"/>
            </w:tcBorders>
          </w:tcPr>
          <w:p w14:paraId="3946C2BF" w14:textId="77777777" w:rsidR="00F7473C" w:rsidRPr="001141C9" w:rsidRDefault="00F7473C" w:rsidP="00A21B0D">
            <w:pPr>
              <w:pStyle w:val="TAC"/>
              <w:keepLines w:val="0"/>
              <w:widowControl w:val="0"/>
              <w:rPr>
                <w:lang w:eastAsia="zh-CN"/>
              </w:rPr>
            </w:pPr>
            <w:r w:rsidRPr="001141C9">
              <w:rPr>
                <w:lang w:eastAsia="zh-CN"/>
              </w:rPr>
              <w:t>CA_n1A-n28A</w:t>
            </w:r>
          </w:p>
          <w:p w14:paraId="6AA9E7AF" w14:textId="77777777" w:rsidR="00F7473C" w:rsidRPr="001141C9" w:rsidRDefault="00F7473C" w:rsidP="00A21B0D">
            <w:pPr>
              <w:pStyle w:val="TAC"/>
              <w:keepLines w:val="0"/>
              <w:widowControl w:val="0"/>
              <w:rPr>
                <w:lang w:eastAsia="zh-CN"/>
              </w:rPr>
            </w:pPr>
            <w:r w:rsidRPr="001141C9">
              <w:rPr>
                <w:lang w:eastAsia="zh-CN"/>
              </w:rPr>
              <w:t>CA_n1A-n40A</w:t>
            </w:r>
          </w:p>
          <w:p w14:paraId="132A1DA9" w14:textId="77777777" w:rsidR="00F7473C" w:rsidRPr="001141C9" w:rsidRDefault="00F7473C" w:rsidP="00A21B0D">
            <w:pPr>
              <w:pStyle w:val="TAC"/>
              <w:keepLines w:val="0"/>
              <w:widowControl w:val="0"/>
              <w:rPr>
                <w:lang w:eastAsia="zh-CN"/>
              </w:rPr>
            </w:pPr>
            <w:r w:rsidRPr="001141C9">
              <w:rPr>
                <w:lang w:eastAsia="zh-CN"/>
              </w:rPr>
              <w:t>CA_n1A-n78A</w:t>
            </w:r>
          </w:p>
          <w:p w14:paraId="51C0A440" w14:textId="77777777" w:rsidR="00F7473C" w:rsidRPr="001141C9" w:rsidRDefault="00F7473C" w:rsidP="00A21B0D">
            <w:pPr>
              <w:pStyle w:val="TAC"/>
              <w:keepLines w:val="0"/>
              <w:widowControl w:val="0"/>
              <w:rPr>
                <w:lang w:eastAsia="zh-CN"/>
              </w:rPr>
            </w:pPr>
            <w:r w:rsidRPr="001141C9">
              <w:rPr>
                <w:lang w:eastAsia="zh-CN"/>
              </w:rPr>
              <w:t>CA_n28A-n40A</w:t>
            </w:r>
          </w:p>
          <w:p w14:paraId="666A0C81" w14:textId="77777777" w:rsidR="00F7473C" w:rsidRPr="001141C9" w:rsidRDefault="00F7473C" w:rsidP="00A21B0D">
            <w:pPr>
              <w:pStyle w:val="TAC"/>
              <w:keepLines w:val="0"/>
              <w:widowControl w:val="0"/>
              <w:rPr>
                <w:lang w:eastAsia="zh-CN"/>
              </w:rPr>
            </w:pPr>
            <w:r w:rsidRPr="001141C9">
              <w:rPr>
                <w:lang w:eastAsia="zh-CN"/>
              </w:rPr>
              <w:t>CA_n28A-n78A</w:t>
            </w:r>
          </w:p>
          <w:p w14:paraId="0D6EA83A" w14:textId="77777777" w:rsidR="00F7473C" w:rsidRPr="001141C9" w:rsidRDefault="00F7473C" w:rsidP="00A21B0D">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9387A1B"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B15120"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820101" w14:textId="77777777" w:rsidR="00F7473C" w:rsidRPr="001141C9" w:rsidRDefault="00F7473C" w:rsidP="00A21B0D">
            <w:pPr>
              <w:pStyle w:val="TAC"/>
              <w:keepLines w:val="0"/>
              <w:widowControl w:val="0"/>
              <w:rPr>
                <w:kern w:val="2"/>
                <w:szCs w:val="22"/>
              </w:rPr>
            </w:pPr>
            <w:r w:rsidRPr="001141C9">
              <w:rPr>
                <w:kern w:val="2"/>
                <w:szCs w:val="22"/>
                <w:lang w:eastAsia="zh-CN"/>
              </w:rPr>
              <w:t>0</w:t>
            </w:r>
          </w:p>
        </w:tc>
      </w:tr>
      <w:tr w:rsidR="00F7473C" w:rsidRPr="001141C9" w14:paraId="288A0716" w14:textId="77777777" w:rsidTr="001141C9">
        <w:trPr>
          <w:jc w:val="center"/>
        </w:trPr>
        <w:tc>
          <w:tcPr>
            <w:tcW w:w="1959" w:type="dxa"/>
            <w:tcBorders>
              <w:top w:val="nil"/>
              <w:left w:val="single" w:sz="4" w:space="0" w:color="auto"/>
              <w:bottom w:val="nil"/>
              <w:right w:val="single" w:sz="4" w:space="0" w:color="auto"/>
            </w:tcBorders>
          </w:tcPr>
          <w:p w14:paraId="624986C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C490A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EF3DE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258BF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77A1E1" w14:textId="77777777" w:rsidR="00F7473C" w:rsidRPr="001141C9" w:rsidRDefault="00F7473C" w:rsidP="00A21B0D">
            <w:pPr>
              <w:pStyle w:val="TAC"/>
              <w:keepNext w:val="0"/>
              <w:keepLines w:val="0"/>
              <w:widowControl w:val="0"/>
              <w:rPr>
                <w:kern w:val="2"/>
                <w:szCs w:val="22"/>
                <w:lang w:eastAsia="zh-CN"/>
              </w:rPr>
            </w:pPr>
          </w:p>
        </w:tc>
      </w:tr>
      <w:tr w:rsidR="00F7473C" w:rsidRPr="001141C9" w14:paraId="3BEFA541" w14:textId="77777777" w:rsidTr="001141C9">
        <w:trPr>
          <w:jc w:val="center"/>
        </w:trPr>
        <w:tc>
          <w:tcPr>
            <w:tcW w:w="1959" w:type="dxa"/>
            <w:tcBorders>
              <w:top w:val="nil"/>
              <w:left w:val="single" w:sz="4" w:space="0" w:color="auto"/>
              <w:bottom w:val="nil"/>
              <w:right w:val="single" w:sz="4" w:space="0" w:color="auto"/>
            </w:tcBorders>
          </w:tcPr>
          <w:p w14:paraId="523EA25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E7E60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6FD03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A93A0A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7C86015F" w14:textId="77777777" w:rsidR="00F7473C" w:rsidRPr="001141C9" w:rsidRDefault="00F7473C" w:rsidP="00A21B0D">
            <w:pPr>
              <w:pStyle w:val="TAC"/>
              <w:keepNext w:val="0"/>
              <w:keepLines w:val="0"/>
              <w:widowControl w:val="0"/>
              <w:rPr>
                <w:kern w:val="2"/>
                <w:szCs w:val="22"/>
                <w:lang w:eastAsia="zh-CN"/>
              </w:rPr>
            </w:pPr>
          </w:p>
        </w:tc>
      </w:tr>
      <w:tr w:rsidR="00F7473C" w:rsidRPr="001141C9" w14:paraId="361295CF" w14:textId="77777777" w:rsidTr="001141C9">
        <w:trPr>
          <w:jc w:val="center"/>
        </w:trPr>
        <w:tc>
          <w:tcPr>
            <w:tcW w:w="1959" w:type="dxa"/>
            <w:tcBorders>
              <w:top w:val="nil"/>
              <w:left w:val="single" w:sz="4" w:space="0" w:color="auto"/>
              <w:bottom w:val="single" w:sz="4" w:space="0" w:color="auto"/>
              <w:right w:val="single" w:sz="4" w:space="0" w:color="auto"/>
            </w:tcBorders>
          </w:tcPr>
          <w:p w14:paraId="73A37F4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257EB9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5DD4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374D2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96BE62" w14:textId="77777777" w:rsidR="00F7473C" w:rsidRPr="001141C9" w:rsidRDefault="00F7473C" w:rsidP="00A21B0D">
            <w:pPr>
              <w:pStyle w:val="TAC"/>
              <w:keepNext w:val="0"/>
              <w:keepLines w:val="0"/>
              <w:widowControl w:val="0"/>
              <w:rPr>
                <w:kern w:val="2"/>
                <w:szCs w:val="22"/>
                <w:lang w:eastAsia="zh-CN"/>
              </w:rPr>
            </w:pPr>
          </w:p>
        </w:tc>
      </w:tr>
      <w:tr w:rsidR="00F7473C" w:rsidRPr="001141C9" w14:paraId="3EAC7A6E" w14:textId="77777777" w:rsidTr="001141C9">
        <w:trPr>
          <w:jc w:val="center"/>
        </w:trPr>
        <w:tc>
          <w:tcPr>
            <w:tcW w:w="1959" w:type="dxa"/>
            <w:tcBorders>
              <w:top w:val="single" w:sz="4" w:space="0" w:color="auto"/>
              <w:left w:val="single" w:sz="4" w:space="0" w:color="auto"/>
              <w:bottom w:val="nil"/>
              <w:right w:val="single" w:sz="4" w:space="0" w:color="auto"/>
            </w:tcBorders>
          </w:tcPr>
          <w:p w14:paraId="020A08BC" w14:textId="77777777" w:rsidR="00F7473C" w:rsidRPr="001141C9" w:rsidRDefault="00F7473C" w:rsidP="00A21B0D">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55FDC24D" w14:textId="77777777" w:rsidR="00F7473C" w:rsidRPr="00DD4870" w:rsidRDefault="00F7473C" w:rsidP="00A21B0D">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0313F20C" w14:textId="77777777" w:rsidR="00F7473C" w:rsidRPr="00DD4870" w:rsidRDefault="00F7473C" w:rsidP="00A21B0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2F397A52"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CA_n1A-n28A</w:t>
            </w:r>
          </w:p>
          <w:p w14:paraId="4B166BF7"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3638BAD9"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3964E1B0" w14:textId="77777777" w:rsidR="00F7473C" w:rsidRPr="00DD4870" w:rsidRDefault="00F7473C" w:rsidP="00A21B0D">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6E32E205" w14:textId="77777777" w:rsidR="00F7473C" w:rsidRPr="0068260D" w:rsidRDefault="00F7473C" w:rsidP="00A21B0D">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115C5CA" w14:textId="77777777" w:rsidR="00F7473C" w:rsidRPr="001141C9" w:rsidRDefault="00F7473C" w:rsidP="00A21B0D">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51A67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6C9D3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D738D8" w14:textId="77777777" w:rsidR="00F7473C" w:rsidRPr="001141C9" w:rsidRDefault="00F7473C" w:rsidP="00A21B0D">
            <w:pPr>
              <w:pStyle w:val="TAC"/>
              <w:keepNext w:val="0"/>
              <w:keepLines w:val="0"/>
              <w:widowControl w:val="0"/>
              <w:rPr>
                <w:kern w:val="2"/>
                <w:szCs w:val="22"/>
              </w:rPr>
            </w:pPr>
            <w:r w:rsidRPr="001141C9">
              <w:rPr>
                <w:rFonts w:hint="eastAsia"/>
                <w:kern w:val="2"/>
                <w:szCs w:val="22"/>
                <w:lang w:eastAsia="zh-CN"/>
              </w:rPr>
              <w:t>0</w:t>
            </w:r>
          </w:p>
        </w:tc>
      </w:tr>
      <w:tr w:rsidR="00F7473C" w:rsidRPr="001141C9" w14:paraId="0C997311" w14:textId="77777777" w:rsidTr="001141C9">
        <w:trPr>
          <w:jc w:val="center"/>
        </w:trPr>
        <w:tc>
          <w:tcPr>
            <w:tcW w:w="1959" w:type="dxa"/>
            <w:tcBorders>
              <w:top w:val="nil"/>
              <w:left w:val="single" w:sz="4" w:space="0" w:color="auto"/>
              <w:bottom w:val="nil"/>
              <w:right w:val="single" w:sz="4" w:space="0" w:color="auto"/>
            </w:tcBorders>
          </w:tcPr>
          <w:p w14:paraId="79E19E2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7C65D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5B4A0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3332051"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B6BAB5B"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CF0D86" w14:textId="77777777" w:rsidTr="001141C9">
        <w:trPr>
          <w:jc w:val="center"/>
        </w:trPr>
        <w:tc>
          <w:tcPr>
            <w:tcW w:w="1959" w:type="dxa"/>
            <w:tcBorders>
              <w:top w:val="nil"/>
              <w:left w:val="single" w:sz="4" w:space="0" w:color="auto"/>
              <w:bottom w:val="nil"/>
              <w:right w:val="single" w:sz="4" w:space="0" w:color="auto"/>
            </w:tcBorders>
          </w:tcPr>
          <w:p w14:paraId="75DFFEB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3B540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4389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ACB9F5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0ADC0ED" w14:textId="77777777" w:rsidR="00F7473C" w:rsidRPr="001141C9" w:rsidRDefault="00F7473C" w:rsidP="00A21B0D">
            <w:pPr>
              <w:pStyle w:val="TAC"/>
              <w:keepNext w:val="0"/>
              <w:keepLines w:val="0"/>
              <w:widowControl w:val="0"/>
              <w:rPr>
                <w:kern w:val="2"/>
                <w:szCs w:val="22"/>
                <w:lang w:eastAsia="zh-CN"/>
              </w:rPr>
            </w:pPr>
          </w:p>
        </w:tc>
      </w:tr>
      <w:tr w:rsidR="00F7473C" w:rsidRPr="001141C9" w14:paraId="65F06A39" w14:textId="77777777" w:rsidTr="001141C9">
        <w:trPr>
          <w:jc w:val="center"/>
        </w:trPr>
        <w:tc>
          <w:tcPr>
            <w:tcW w:w="1959" w:type="dxa"/>
            <w:tcBorders>
              <w:top w:val="nil"/>
              <w:left w:val="single" w:sz="4" w:space="0" w:color="auto"/>
              <w:bottom w:val="single" w:sz="4" w:space="0" w:color="auto"/>
              <w:right w:val="single" w:sz="4" w:space="0" w:color="auto"/>
            </w:tcBorders>
          </w:tcPr>
          <w:p w14:paraId="4646CE2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60A85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2694C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B257BB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07FFE2" w14:textId="77777777" w:rsidR="00F7473C" w:rsidRPr="001141C9" w:rsidRDefault="00F7473C" w:rsidP="00A21B0D">
            <w:pPr>
              <w:pStyle w:val="TAC"/>
              <w:keepNext w:val="0"/>
              <w:keepLines w:val="0"/>
              <w:widowControl w:val="0"/>
              <w:rPr>
                <w:kern w:val="2"/>
                <w:szCs w:val="22"/>
                <w:lang w:eastAsia="zh-CN"/>
              </w:rPr>
            </w:pPr>
          </w:p>
        </w:tc>
      </w:tr>
      <w:tr w:rsidR="00F7473C" w:rsidRPr="001141C9" w14:paraId="0E0BE06D" w14:textId="77777777" w:rsidTr="001141C9">
        <w:trPr>
          <w:jc w:val="center"/>
        </w:trPr>
        <w:tc>
          <w:tcPr>
            <w:tcW w:w="1959" w:type="dxa"/>
            <w:tcBorders>
              <w:top w:val="single" w:sz="4" w:space="0" w:color="auto"/>
              <w:left w:val="single" w:sz="4" w:space="0" w:color="auto"/>
              <w:bottom w:val="nil"/>
              <w:right w:val="single" w:sz="4" w:space="0" w:color="auto"/>
            </w:tcBorders>
          </w:tcPr>
          <w:p w14:paraId="532806EA" w14:textId="77777777" w:rsidR="00F7473C" w:rsidRPr="001141C9" w:rsidRDefault="00F7473C" w:rsidP="00A21B0D">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419E22AA" w14:textId="77777777" w:rsidR="00F7473C" w:rsidRPr="007D6E9F" w:rsidRDefault="00F7473C" w:rsidP="00A21B0D">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6AA49D8F" w14:textId="77777777" w:rsidR="00F7473C" w:rsidRDefault="00F7473C" w:rsidP="00A21B0D">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483D73EE" w14:textId="77777777" w:rsidR="00F7473C" w:rsidRPr="001141C9" w:rsidRDefault="00F7473C" w:rsidP="00A21B0D">
            <w:pPr>
              <w:pStyle w:val="TAC"/>
              <w:keepNext w:val="0"/>
              <w:keepLines w:val="0"/>
              <w:widowControl w:val="0"/>
              <w:rPr>
                <w:kern w:val="2"/>
                <w:lang w:eastAsia="zh-CN"/>
              </w:rPr>
            </w:pPr>
            <w:r w:rsidRPr="001141C9">
              <w:rPr>
                <w:kern w:val="2"/>
                <w:lang w:eastAsia="zh-CN"/>
              </w:rPr>
              <w:t>CA_n1A-n28A</w:t>
            </w:r>
          </w:p>
          <w:p w14:paraId="78954A66" w14:textId="77777777" w:rsidR="00F7473C" w:rsidRPr="001141C9" w:rsidRDefault="00F7473C" w:rsidP="00A21B0D">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12541C33" w14:textId="77777777" w:rsidR="00F7473C" w:rsidRPr="001141C9" w:rsidRDefault="00F7473C" w:rsidP="00A21B0D">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3FCA8ECB" w14:textId="77777777" w:rsidR="00F7473C" w:rsidRPr="001141C9" w:rsidRDefault="00F7473C" w:rsidP="00A21B0D">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58D4D969" w14:textId="77777777" w:rsidR="00F7473C" w:rsidRPr="001141C9" w:rsidRDefault="00F7473C" w:rsidP="00A21B0D">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78A57EE9" w14:textId="77777777" w:rsidR="00F7473C" w:rsidRPr="001141C9" w:rsidRDefault="00F7473C" w:rsidP="00A21B0D">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02B4D2"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2DF9FA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7FC8875"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6F706442" w14:textId="77777777" w:rsidTr="001141C9">
        <w:trPr>
          <w:jc w:val="center"/>
        </w:trPr>
        <w:tc>
          <w:tcPr>
            <w:tcW w:w="1959" w:type="dxa"/>
            <w:tcBorders>
              <w:top w:val="nil"/>
              <w:left w:val="single" w:sz="4" w:space="0" w:color="auto"/>
              <w:bottom w:val="nil"/>
              <w:right w:val="single" w:sz="4" w:space="0" w:color="auto"/>
            </w:tcBorders>
          </w:tcPr>
          <w:p w14:paraId="78AD608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5D1E5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60EC42"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25469DB"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B6DD424" w14:textId="77777777" w:rsidR="00F7473C" w:rsidRPr="001141C9" w:rsidRDefault="00F7473C" w:rsidP="00A21B0D">
            <w:pPr>
              <w:pStyle w:val="TAC"/>
              <w:keepNext w:val="0"/>
              <w:keepLines w:val="0"/>
              <w:widowControl w:val="0"/>
              <w:rPr>
                <w:kern w:val="2"/>
                <w:szCs w:val="22"/>
                <w:lang w:eastAsia="zh-CN"/>
              </w:rPr>
            </w:pPr>
          </w:p>
        </w:tc>
      </w:tr>
      <w:tr w:rsidR="00F7473C" w:rsidRPr="001141C9" w14:paraId="227F3115" w14:textId="77777777" w:rsidTr="001141C9">
        <w:trPr>
          <w:jc w:val="center"/>
        </w:trPr>
        <w:tc>
          <w:tcPr>
            <w:tcW w:w="1959" w:type="dxa"/>
            <w:tcBorders>
              <w:top w:val="nil"/>
              <w:left w:val="single" w:sz="4" w:space="0" w:color="auto"/>
              <w:bottom w:val="nil"/>
              <w:right w:val="single" w:sz="4" w:space="0" w:color="auto"/>
            </w:tcBorders>
          </w:tcPr>
          <w:p w14:paraId="45C3297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1BA7C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016C4B" w14:textId="77777777" w:rsidR="00F7473C" w:rsidRPr="001141C9" w:rsidRDefault="00F7473C" w:rsidP="00A21B0D">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4A446CD" w14:textId="77777777" w:rsidR="00F7473C" w:rsidRPr="001141C9"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7D3CD9DF" w14:textId="77777777" w:rsidR="00F7473C" w:rsidRPr="001141C9" w:rsidRDefault="00F7473C" w:rsidP="00A21B0D">
            <w:pPr>
              <w:pStyle w:val="TAC"/>
              <w:keepNext w:val="0"/>
              <w:keepLines w:val="0"/>
              <w:widowControl w:val="0"/>
              <w:rPr>
                <w:kern w:val="2"/>
                <w:szCs w:val="22"/>
                <w:lang w:eastAsia="zh-CN"/>
              </w:rPr>
            </w:pPr>
          </w:p>
        </w:tc>
      </w:tr>
      <w:tr w:rsidR="00F7473C" w:rsidRPr="001141C9" w14:paraId="4906A153" w14:textId="77777777" w:rsidTr="001141C9">
        <w:trPr>
          <w:jc w:val="center"/>
        </w:trPr>
        <w:tc>
          <w:tcPr>
            <w:tcW w:w="1959" w:type="dxa"/>
            <w:tcBorders>
              <w:top w:val="nil"/>
              <w:left w:val="single" w:sz="4" w:space="0" w:color="auto"/>
              <w:bottom w:val="single" w:sz="4" w:space="0" w:color="auto"/>
              <w:right w:val="single" w:sz="4" w:space="0" w:color="auto"/>
            </w:tcBorders>
          </w:tcPr>
          <w:p w14:paraId="048AA9D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A2E50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38959B"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03C45" w14:textId="77777777" w:rsidR="00F7473C" w:rsidRPr="001141C9" w:rsidRDefault="00F7473C" w:rsidP="00A21B0D">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single" w:sz="4" w:space="0" w:color="auto"/>
              <w:right w:val="single" w:sz="4" w:space="0" w:color="auto"/>
            </w:tcBorders>
          </w:tcPr>
          <w:p w14:paraId="42A4D831" w14:textId="77777777" w:rsidR="00F7473C" w:rsidRPr="001141C9" w:rsidRDefault="00F7473C" w:rsidP="00A21B0D">
            <w:pPr>
              <w:pStyle w:val="TAC"/>
              <w:keepNext w:val="0"/>
              <w:keepLines w:val="0"/>
              <w:widowControl w:val="0"/>
              <w:rPr>
                <w:kern w:val="2"/>
                <w:szCs w:val="22"/>
                <w:lang w:eastAsia="zh-CN"/>
              </w:rPr>
            </w:pPr>
          </w:p>
        </w:tc>
      </w:tr>
      <w:tr w:rsidR="00F7473C" w:rsidRPr="001141C9" w14:paraId="6010EEA2" w14:textId="77777777" w:rsidTr="001141C9">
        <w:trPr>
          <w:jc w:val="center"/>
        </w:trPr>
        <w:tc>
          <w:tcPr>
            <w:tcW w:w="1959" w:type="dxa"/>
            <w:tcBorders>
              <w:top w:val="single" w:sz="4" w:space="0" w:color="auto"/>
              <w:left w:val="single" w:sz="4" w:space="0" w:color="auto"/>
              <w:bottom w:val="nil"/>
              <w:right w:val="single" w:sz="4" w:space="0" w:color="auto"/>
            </w:tcBorders>
          </w:tcPr>
          <w:p w14:paraId="1E67B89C" w14:textId="77777777" w:rsidR="00F7473C" w:rsidRPr="001141C9" w:rsidRDefault="00F7473C" w:rsidP="00A21B0D">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0C21E8C8" w14:textId="77777777" w:rsidR="00F7473C" w:rsidRPr="001141C9" w:rsidRDefault="00F7473C" w:rsidP="00A21B0D">
            <w:pPr>
              <w:pStyle w:val="TAC"/>
              <w:keepNext w:val="0"/>
              <w:keepLines w:val="0"/>
              <w:widowControl w:val="0"/>
              <w:rPr>
                <w:lang w:eastAsia="zh-CN"/>
              </w:rPr>
            </w:pPr>
            <w:r w:rsidRPr="001141C9">
              <w:rPr>
                <w:lang w:eastAsia="zh-CN"/>
              </w:rPr>
              <w:t>CA_n1A-n28A</w:t>
            </w:r>
          </w:p>
          <w:p w14:paraId="0BEBE54D" w14:textId="77777777" w:rsidR="00F7473C" w:rsidRPr="001141C9" w:rsidRDefault="00F7473C" w:rsidP="00A21B0D">
            <w:pPr>
              <w:pStyle w:val="TAC"/>
              <w:keepNext w:val="0"/>
              <w:keepLines w:val="0"/>
              <w:widowControl w:val="0"/>
              <w:rPr>
                <w:lang w:eastAsia="zh-CN"/>
              </w:rPr>
            </w:pPr>
            <w:r w:rsidRPr="001141C9">
              <w:rPr>
                <w:lang w:eastAsia="zh-CN"/>
              </w:rPr>
              <w:t>CA_n1A-n41A</w:t>
            </w:r>
          </w:p>
          <w:p w14:paraId="73C867A1" w14:textId="77777777" w:rsidR="00F7473C" w:rsidRPr="001141C9" w:rsidRDefault="00F7473C" w:rsidP="00A21B0D">
            <w:pPr>
              <w:pStyle w:val="TAC"/>
              <w:keepNext w:val="0"/>
              <w:keepLines w:val="0"/>
              <w:widowControl w:val="0"/>
              <w:rPr>
                <w:lang w:eastAsia="zh-CN"/>
              </w:rPr>
            </w:pPr>
            <w:r w:rsidRPr="001141C9">
              <w:rPr>
                <w:lang w:eastAsia="zh-CN"/>
              </w:rPr>
              <w:t>CA_n1A-n79A</w:t>
            </w:r>
          </w:p>
          <w:p w14:paraId="6A3C6F37" w14:textId="77777777" w:rsidR="00F7473C" w:rsidRPr="001141C9" w:rsidRDefault="00F7473C" w:rsidP="00A21B0D">
            <w:pPr>
              <w:pStyle w:val="TAC"/>
              <w:keepNext w:val="0"/>
              <w:keepLines w:val="0"/>
              <w:widowControl w:val="0"/>
              <w:rPr>
                <w:lang w:eastAsia="zh-CN"/>
              </w:rPr>
            </w:pPr>
            <w:r w:rsidRPr="001141C9">
              <w:rPr>
                <w:lang w:eastAsia="zh-CN"/>
              </w:rPr>
              <w:t>CA_n28A-n41A</w:t>
            </w:r>
          </w:p>
          <w:p w14:paraId="2B838831" w14:textId="77777777" w:rsidR="00F7473C" w:rsidRPr="001141C9" w:rsidRDefault="00F7473C" w:rsidP="00A21B0D">
            <w:pPr>
              <w:pStyle w:val="TAC"/>
              <w:keepNext w:val="0"/>
              <w:keepLines w:val="0"/>
              <w:widowControl w:val="0"/>
              <w:rPr>
                <w:lang w:eastAsia="zh-CN"/>
              </w:rPr>
            </w:pPr>
            <w:r w:rsidRPr="001141C9">
              <w:rPr>
                <w:lang w:eastAsia="zh-CN"/>
              </w:rPr>
              <w:t>CA_n28A-n79A</w:t>
            </w:r>
          </w:p>
          <w:p w14:paraId="700C9943" w14:textId="77777777" w:rsidR="00F7473C" w:rsidRPr="001141C9" w:rsidRDefault="00F7473C" w:rsidP="00A21B0D">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E609AE6"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23314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25AAAA" w14:textId="77777777" w:rsidR="00F7473C" w:rsidRPr="001141C9" w:rsidRDefault="00F7473C" w:rsidP="00A21B0D">
            <w:pPr>
              <w:pStyle w:val="TAC"/>
              <w:keepNext w:val="0"/>
              <w:keepLines w:val="0"/>
              <w:widowControl w:val="0"/>
              <w:rPr>
                <w:kern w:val="2"/>
                <w:szCs w:val="22"/>
                <w:lang w:eastAsia="zh-CN"/>
              </w:rPr>
            </w:pPr>
            <w:r w:rsidRPr="001141C9">
              <w:rPr>
                <w:rFonts w:hint="eastAsia"/>
                <w:lang w:eastAsia="zh-CN"/>
              </w:rPr>
              <w:t>0</w:t>
            </w:r>
          </w:p>
        </w:tc>
      </w:tr>
      <w:tr w:rsidR="00F7473C" w:rsidRPr="001141C9" w14:paraId="116123DF" w14:textId="77777777" w:rsidTr="001141C9">
        <w:trPr>
          <w:jc w:val="center"/>
        </w:trPr>
        <w:tc>
          <w:tcPr>
            <w:tcW w:w="1959" w:type="dxa"/>
            <w:tcBorders>
              <w:top w:val="nil"/>
              <w:left w:val="single" w:sz="4" w:space="0" w:color="auto"/>
              <w:bottom w:val="nil"/>
              <w:right w:val="single" w:sz="4" w:space="0" w:color="auto"/>
            </w:tcBorders>
          </w:tcPr>
          <w:p w14:paraId="049FA38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B505FD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7A4626"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EE207B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4F684D" w14:textId="77777777" w:rsidR="00F7473C" w:rsidRPr="001141C9" w:rsidRDefault="00F7473C" w:rsidP="00A21B0D">
            <w:pPr>
              <w:pStyle w:val="TAC"/>
              <w:keepNext w:val="0"/>
              <w:keepLines w:val="0"/>
              <w:widowControl w:val="0"/>
              <w:rPr>
                <w:kern w:val="2"/>
                <w:szCs w:val="22"/>
                <w:lang w:eastAsia="zh-CN"/>
              </w:rPr>
            </w:pPr>
          </w:p>
        </w:tc>
      </w:tr>
      <w:tr w:rsidR="00F7473C" w:rsidRPr="001141C9" w14:paraId="5E61BF2F" w14:textId="77777777" w:rsidTr="001141C9">
        <w:trPr>
          <w:jc w:val="center"/>
        </w:trPr>
        <w:tc>
          <w:tcPr>
            <w:tcW w:w="1959" w:type="dxa"/>
            <w:tcBorders>
              <w:top w:val="nil"/>
              <w:left w:val="single" w:sz="4" w:space="0" w:color="auto"/>
              <w:bottom w:val="nil"/>
              <w:right w:val="single" w:sz="4" w:space="0" w:color="auto"/>
            </w:tcBorders>
          </w:tcPr>
          <w:p w14:paraId="56A9E9F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80AAC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24612C" w14:textId="77777777" w:rsidR="00F7473C" w:rsidRPr="001141C9" w:rsidRDefault="00F7473C" w:rsidP="00A21B0D">
            <w:pPr>
              <w:pStyle w:val="TAC"/>
              <w:keepNext w:val="0"/>
              <w:keepLines w:val="0"/>
              <w:widowControl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CB09666" w14:textId="77777777" w:rsidR="00F7473C" w:rsidRPr="001141C9"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D86907B"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1F5FF1" w14:textId="77777777" w:rsidTr="001141C9">
        <w:trPr>
          <w:jc w:val="center"/>
        </w:trPr>
        <w:tc>
          <w:tcPr>
            <w:tcW w:w="1959" w:type="dxa"/>
            <w:tcBorders>
              <w:top w:val="nil"/>
              <w:left w:val="single" w:sz="4" w:space="0" w:color="auto"/>
              <w:bottom w:val="single" w:sz="4" w:space="0" w:color="auto"/>
              <w:right w:val="single" w:sz="4" w:space="0" w:color="auto"/>
            </w:tcBorders>
          </w:tcPr>
          <w:p w14:paraId="66F05BB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FA8B8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C7F8BB" w14:textId="77777777" w:rsidR="00F7473C" w:rsidRPr="001141C9" w:rsidRDefault="00F7473C" w:rsidP="00A21B0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359E28B4"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F8C4428" w14:textId="77777777" w:rsidR="00F7473C" w:rsidRPr="001141C9" w:rsidRDefault="00F7473C" w:rsidP="00A21B0D">
            <w:pPr>
              <w:pStyle w:val="TAC"/>
              <w:keepNext w:val="0"/>
              <w:keepLines w:val="0"/>
              <w:widowControl w:val="0"/>
              <w:rPr>
                <w:kern w:val="2"/>
                <w:szCs w:val="22"/>
                <w:lang w:eastAsia="zh-CN"/>
              </w:rPr>
            </w:pPr>
          </w:p>
        </w:tc>
      </w:tr>
      <w:tr w:rsidR="00F7473C" w:rsidRPr="001141C9" w14:paraId="323ED1EE" w14:textId="77777777" w:rsidTr="001141C9">
        <w:trPr>
          <w:jc w:val="center"/>
        </w:trPr>
        <w:tc>
          <w:tcPr>
            <w:tcW w:w="1959" w:type="dxa"/>
            <w:tcBorders>
              <w:top w:val="single" w:sz="4" w:space="0" w:color="auto"/>
              <w:left w:val="single" w:sz="4" w:space="0" w:color="auto"/>
              <w:bottom w:val="nil"/>
              <w:right w:val="single" w:sz="4" w:space="0" w:color="auto"/>
            </w:tcBorders>
          </w:tcPr>
          <w:p w14:paraId="35B056E0" w14:textId="77777777" w:rsidR="00F7473C" w:rsidRPr="001141C9" w:rsidRDefault="00F7473C" w:rsidP="00A21B0D">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49019D4D" w14:textId="77777777" w:rsidR="00F7473C" w:rsidRPr="001141C9" w:rsidRDefault="00F7473C" w:rsidP="00A21B0D">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5DFC6937"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75D3F71"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57B170" w14:textId="77777777" w:rsidR="00F7473C" w:rsidRPr="001141C9" w:rsidRDefault="00F7473C" w:rsidP="00A21B0D">
            <w:pPr>
              <w:pStyle w:val="TAC"/>
              <w:keepNext w:val="0"/>
              <w:keepLines w:val="0"/>
              <w:widowControl w:val="0"/>
              <w:rPr>
                <w:lang w:eastAsia="zh-CN"/>
              </w:rPr>
            </w:pPr>
            <w:r w:rsidRPr="001141C9">
              <w:rPr>
                <w:rFonts w:hint="eastAsia"/>
                <w:lang w:eastAsia="zh-CN"/>
              </w:rPr>
              <w:t>0</w:t>
            </w:r>
          </w:p>
        </w:tc>
      </w:tr>
      <w:tr w:rsidR="00F7473C" w:rsidRPr="001141C9" w14:paraId="40FB094F" w14:textId="77777777" w:rsidTr="001141C9">
        <w:trPr>
          <w:jc w:val="center"/>
        </w:trPr>
        <w:tc>
          <w:tcPr>
            <w:tcW w:w="1959" w:type="dxa"/>
            <w:tcBorders>
              <w:top w:val="nil"/>
              <w:left w:val="single" w:sz="4" w:space="0" w:color="auto"/>
              <w:bottom w:val="nil"/>
              <w:right w:val="single" w:sz="4" w:space="0" w:color="auto"/>
            </w:tcBorders>
          </w:tcPr>
          <w:p w14:paraId="2F0872C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228E60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60EA125"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48DE3D"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827CCF" w14:textId="77777777" w:rsidR="00F7473C" w:rsidRPr="001141C9" w:rsidRDefault="00F7473C" w:rsidP="00A21B0D">
            <w:pPr>
              <w:pStyle w:val="TAC"/>
              <w:keepNext w:val="0"/>
              <w:keepLines w:val="0"/>
              <w:widowControl w:val="0"/>
              <w:rPr>
                <w:lang w:eastAsia="zh-CN"/>
              </w:rPr>
            </w:pPr>
          </w:p>
        </w:tc>
      </w:tr>
      <w:tr w:rsidR="00F7473C" w:rsidRPr="001141C9" w14:paraId="0341FDC1" w14:textId="77777777" w:rsidTr="001141C9">
        <w:trPr>
          <w:jc w:val="center"/>
        </w:trPr>
        <w:tc>
          <w:tcPr>
            <w:tcW w:w="1959" w:type="dxa"/>
            <w:tcBorders>
              <w:top w:val="nil"/>
              <w:left w:val="single" w:sz="4" w:space="0" w:color="auto"/>
              <w:bottom w:val="nil"/>
              <w:right w:val="single" w:sz="4" w:space="0" w:color="auto"/>
            </w:tcBorders>
          </w:tcPr>
          <w:p w14:paraId="79A0FC2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FF5756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6A69EC0" w14:textId="77777777" w:rsidR="00F7473C" w:rsidRPr="001141C9" w:rsidRDefault="00F7473C" w:rsidP="00A21B0D">
            <w:pPr>
              <w:pStyle w:val="TAC"/>
              <w:keepNext w:val="0"/>
              <w:keepLines w:val="0"/>
              <w:widowControl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712528E1"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399E26C4" w14:textId="77777777" w:rsidR="00F7473C" w:rsidRPr="001141C9" w:rsidRDefault="00F7473C" w:rsidP="00A21B0D">
            <w:pPr>
              <w:pStyle w:val="TAC"/>
              <w:keepNext w:val="0"/>
              <w:keepLines w:val="0"/>
              <w:widowControl w:val="0"/>
              <w:rPr>
                <w:lang w:eastAsia="zh-CN"/>
              </w:rPr>
            </w:pPr>
          </w:p>
        </w:tc>
      </w:tr>
      <w:tr w:rsidR="00F7473C" w:rsidRPr="001141C9" w14:paraId="662CC36A" w14:textId="77777777" w:rsidTr="001141C9">
        <w:trPr>
          <w:jc w:val="center"/>
        </w:trPr>
        <w:tc>
          <w:tcPr>
            <w:tcW w:w="1959" w:type="dxa"/>
            <w:tcBorders>
              <w:top w:val="nil"/>
              <w:left w:val="single" w:sz="4" w:space="0" w:color="auto"/>
              <w:bottom w:val="single" w:sz="4" w:space="0" w:color="auto"/>
              <w:right w:val="single" w:sz="4" w:space="0" w:color="auto"/>
            </w:tcBorders>
          </w:tcPr>
          <w:p w14:paraId="15B092B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F8E91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51234AD"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7BA239"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0B223A" w14:textId="77777777" w:rsidR="00F7473C" w:rsidRPr="001141C9" w:rsidRDefault="00F7473C" w:rsidP="00A21B0D">
            <w:pPr>
              <w:pStyle w:val="TAC"/>
              <w:keepNext w:val="0"/>
              <w:keepLines w:val="0"/>
              <w:widowControl w:val="0"/>
              <w:rPr>
                <w:lang w:eastAsia="zh-CN"/>
              </w:rPr>
            </w:pPr>
          </w:p>
        </w:tc>
      </w:tr>
      <w:tr w:rsidR="00F7473C" w:rsidRPr="001141C9" w14:paraId="32CAAD0E" w14:textId="77777777" w:rsidTr="001141C9">
        <w:trPr>
          <w:jc w:val="center"/>
        </w:trPr>
        <w:tc>
          <w:tcPr>
            <w:tcW w:w="1959" w:type="dxa"/>
            <w:tcBorders>
              <w:top w:val="single" w:sz="4" w:space="0" w:color="auto"/>
              <w:left w:val="single" w:sz="4" w:space="0" w:color="auto"/>
              <w:bottom w:val="nil"/>
              <w:right w:val="single" w:sz="4" w:space="0" w:color="auto"/>
            </w:tcBorders>
          </w:tcPr>
          <w:p w14:paraId="5E51AA20" w14:textId="77777777" w:rsidR="00F7473C" w:rsidRPr="001141C9" w:rsidRDefault="00F7473C" w:rsidP="00A21B0D">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7DF867AF" w14:textId="77777777" w:rsidR="00F7473C" w:rsidRPr="00DD4870" w:rsidRDefault="00F7473C" w:rsidP="00A21B0D">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DAEB184" w14:textId="77777777" w:rsidR="00F7473C" w:rsidRPr="00DD4870" w:rsidRDefault="00F7473C" w:rsidP="00A21B0D">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71DCE20D" w14:textId="77777777" w:rsidR="00F7473C" w:rsidRPr="00DD4870" w:rsidRDefault="00F7473C" w:rsidP="00A21B0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1D90967" w14:textId="77777777" w:rsidR="00F7473C" w:rsidRPr="00DD4870" w:rsidRDefault="00F7473C" w:rsidP="00A21B0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3E4A97D9" w14:textId="77777777" w:rsidR="00F7473C" w:rsidRPr="00DD4870" w:rsidRDefault="00F7473C" w:rsidP="00A21B0D">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EB03B18" w14:textId="77777777" w:rsidR="00F7473C" w:rsidRPr="00DD4870" w:rsidRDefault="00F7473C" w:rsidP="00A21B0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59D7EAB3" w14:textId="77777777" w:rsidR="00F7473C" w:rsidRPr="00DD4870" w:rsidRDefault="00F7473C" w:rsidP="00A21B0D">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4B53ACD8" w14:textId="77777777" w:rsidR="00F7473C" w:rsidRPr="001141C9" w:rsidRDefault="00F7473C" w:rsidP="00A21B0D">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41AAFC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ED7942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5AA076"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F6FFAC1" w14:textId="77777777" w:rsidTr="001141C9">
        <w:trPr>
          <w:jc w:val="center"/>
        </w:trPr>
        <w:tc>
          <w:tcPr>
            <w:tcW w:w="1959" w:type="dxa"/>
            <w:tcBorders>
              <w:top w:val="nil"/>
              <w:left w:val="single" w:sz="4" w:space="0" w:color="auto"/>
              <w:bottom w:val="nil"/>
              <w:right w:val="single" w:sz="4" w:space="0" w:color="auto"/>
            </w:tcBorders>
          </w:tcPr>
          <w:p w14:paraId="245DB1E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7FA1A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91AE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B39A8D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E103938" w14:textId="77777777" w:rsidR="00F7473C" w:rsidRPr="001141C9" w:rsidRDefault="00F7473C" w:rsidP="00A21B0D">
            <w:pPr>
              <w:pStyle w:val="TAC"/>
              <w:keepNext w:val="0"/>
              <w:keepLines w:val="0"/>
              <w:widowControl w:val="0"/>
              <w:rPr>
                <w:kern w:val="2"/>
                <w:szCs w:val="22"/>
                <w:lang w:eastAsia="zh-CN"/>
              </w:rPr>
            </w:pPr>
          </w:p>
        </w:tc>
      </w:tr>
      <w:tr w:rsidR="00F7473C" w:rsidRPr="001141C9" w14:paraId="6C393153" w14:textId="77777777" w:rsidTr="001141C9">
        <w:trPr>
          <w:jc w:val="center"/>
        </w:trPr>
        <w:tc>
          <w:tcPr>
            <w:tcW w:w="1959" w:type="dxa"/>
            <w:tcBorders>
              <w:top w:val="nil"/>
              <w:left w:val="single" w:sz="4" w:space="0" w:color="auto"/>
              <w:bottom w:val="nil"/>
              <w:right w:val="single" w:sz="4" w:space="0" w:color="auto"/>
            </w:tcBorders>
          </w:tcPr>
          <w:p w14:paraId="55F376A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81CF6B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32580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66B96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7E3E0F0" w14:textId="77777777" w:rsidR="00F7473C" w:rsidRPr="001141C9" w:rsidRDefault="00F7473C" w:rsidP="00A21B0D">
            <w:pPr>
              <w:pStyle w:val="TAC"/>
              <w:keepNext w:val="0"/>
              <w:keepLines w:val="0"/>
              <w:widowControl w:val="0"/>
              <w:rPr>
                <w:kern w:val="2"/>
                <w:szCs w:val="22"/>
                <w:lang w:eastAsia="zh-CN"/>
              </w:rPr>
            </w:pPr>
          </w:p>
        </w:tc>
      </w:tr>
      <w:tr w:rsidR="00F7473C" w:rsidRPr="001141C9" w14:paraId="1805E4F1" w14:textId="77777777" w:rsidTr="001141C9">
        <w:trPr>
          <w:jc w:val="center"/>
        </w:trPr>
        <w:tc>
          <w:tcPr>
            <w:tcW w:w="1959" w:type="dxa"/>
            <w:tcBorders>
              <w:top w:val="nil"/>
              <w:left w:val="single" w:sz="4" w:space="0" w:color="auto"/>
              <w:bottom w:val="single" w:sz="4" w:space="0" w:color="auto"/>
              <w:right w:val="single" w:sz="4" w:space="0" w:color="auto"/>
            </w:tcBorders>
          </w:tcPr>
          <w:p w14:paraId="69262AB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840DE1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94A94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12F57D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048E855" w14:textId="77777777" w:rsidR="00F7473C" w:rsidRPr="001141C9" w:rsidRDefault="00F7473C" w:rsidP="00A21B0D">
            <w:pPr>
              <w:pStyle w:val="TAC"/>
              <w:keepNext w:val="0"/>
              <w:keepLines w:val="0"/>
              <w:widowControl w:val="0"/>
              <w:rPr>
                <w:kern w:val="2"/>
                <w:szCs w:val="22"/>
                <w:lang w:eastAsia="zh-CN"/>
              </w:rPr>
            </w:pPr>
          </w:p>
        </w:tc>
      </w:tr>
      <w:tr w:rsidR="00F7473C" w:rsidRPr="001141C9" w14:paraId="51B64947" w14:textId="77777777" w:rsidTr="001141C9">
        <w:trPr>
          <w:jc w:val="center"/>
        </w:trPr>
        <w:tc>
          <w:tcPr>
            <w:tcW w:w="1959" w:type="dxa"/>
            <w:tcBorders>
              <w:top w:val="single" w:sz="4" w:space="0" w:color="auto"/>
              <w:left w:val="single" w:sz="4" w:space="0" w:color="auto"/>
              <w:bottom w:val="nil"/>
              <w:right w:val="single" w:sz="4" w:space="0" w:color="auto"/>
            </w:tcBorders>
          </w:tcPr>
          <w:p w14:paraId="352C9FC8" w14:textId="77777777" w:rsidR="00F7473C" w:rsidRPr="001141C9" w:rsidRDefault="00F7473C" w:rsidP="00A21B0D">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BFA9845" w14:textId="77777777" w:rsidR="00F7473C" w:rsidRPr="001141C9" w:rsidRDefault="00F7473C" w:rsidP="00A21B0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7B05606" w14:textId="77777777" w:rsidR="00F7473C" w:rsidRPr="001141C9" w:rsidRDefault="00F7473C" w:rsidP="00A21B0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2E0FE8B" w14:textId="77777777" w:rsidR="00F7473C" w:rsidRPr="001141C9" w:rsidRDefault="00F7473C" w:rsidP="00A21B0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7C91F694" w14:textId="77777777" w:rsidR="00F7473C" w:rsidRPr="001141C9" w:rsidRDefault="00F7473C" w:rsidP="00A21B0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06AD950A" w14:textId="77777777" w:rsidR="00F7473C" w:rsidRPr="001141C9" w:rsidRDefault="00F7473C" w:rsidP="00A21B0D">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C3B4B1E" w14:textId="77777777" w:rsidR="00F7473C" w:rsidRPr="001141C9" w:rsidRDefault="00F7473C" w:rsidP="00A21B0D">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9BD975E" w14:textId="77777777" w:rsidR="00F7473C" w:rsidRPr="001141C9" w:rsidRDefault="00F7473C" w:rsidP="00A21B0D">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9649FFB" w14:textId="77777777" w:rsidR="00F7473C" w:rsidRPr="001141C9" w:rsidRDefault="00F7473C" w:rsidP="00A21B0D">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445A27D1" w14:textId="77777777" w:rsidR="00F7473C" w:rsidRPr="001141C9" w:rsidRDefault="00F7473C" w:rsidP="00A21B0D">
            <w:pPr>
              <w:pStyle w:val="TAC"/>
              <w:keepLines w:val="0"/>
              <w:widowControl w:val="0"/>
              <w:rPr>
                <w:kern w:val="2"/>
                <w:szCs w:val="22"/>
                <w:lang w:eastAsia="zh-CN"/>
              </w:rPr>
            </w:pPr>
            <w:r w:rsidRPr="001141C9">
              <w:rPr>
                <w:kern w:val="2"/>
                <w:szCs w:val="22"/>
              </w:rPr>
              <w:t>4 and 5</w:t>
            </w:r>
          </w:p>
        </w:tc>
      </w:tr>
      <w:tr w:rsidR="00F7473C" w:rsidRPr="001141C9" w14:paraId="065DA596" w14:textId="77777777" w:rsidTr="001141C9">
        <w:trPr>
          <w:jc w:val="center"/>
        </w:trPr>
        <w:tc>
          <w:tcPr>
            <w:tcW w:w="1959" w:type="dxa"/>
            <w:tcBorders>
              <w:top w:val="nil"/>
              <w:left w:val="single" w:sz="4" w:space="0" w:color="auto"/>
              <w:bottom w:val="nil"/>
              <w:right w:val="single" w:sz="4" w:space="0" w:color="auto"/>
            </w:tcBorders>
          </w:tcPr>
          <w:p w14:paraId="5926062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C6EC7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9A8EE"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482924C" w14:textId="77777777" w:rsidR="00F7473C" w:rsidRPr="001141C9" w:rsidRDefault="00F7473C" w:rsidP="00A21B0D">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40332D4C" w14:textId="77777777" w:rsidR="00F7473C" w:rsidRPr="001141C9" w:rsidRDefault="00F7473C" w:rsidP="00A21B0D">
            <w:pPr>
              <w:pStyle w:val="TAC"/>
              <w:keepNext w:val="0"/>
              <w:keepLines w:val="0"/>
              <w:widowControl w:val="0"/>
              <w:rPr>
                <w:kern w:val="2"/>
                <w:szCs w:val="22"/>
                <w:lang w:eastAsia="zh-CN"/>
              </w:rPr>
            </w:pPr>
          </w:p>
        </w:tc>
      </w:tr>
      <w:tr w:rsidR="00F7473C" w:rsidRPr="001141C9" w14:paraId="1DDF9C76" w14:textId="77777777" w:rsidTr="001141C9">
        <w:trPr>
          <w:jc w:val="center"/>
        </w:trPr>
        <w:tc>
          <w:tcPr>
            <w:tcW w:w="1959" w:type="dxa"/>
            <w:tcBorders>
              <w:top w:val="nil"/>
              <w:left w:val="single" w:sz="4" w:space="0" w:color="auto"/>
              <w:bottom w:val="nil"/>
              <w:right w:val="single" w:sz="4" w:space="0" w:color="auto"/>
            </w:tcBorders>
          </w:tcPr>
          <w:p w14:paraId="51A6315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BF221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8B4CCF"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050E5847" w14:textId="77777777" w:rsidR="00F7473C" w:rsidRPr="001141C9" w:rsidRDefault="00F7473C" w:rsidP="00A21B0D">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125D3C51" w14:textId="77777777" w:rsidR="00F7473C" w:rsidRPr="001141C9" w:rsidRDefault="00F7473C" w:rsidP="00A21B0D">
            <w:pPr>
              <w:pStyle w:val="TAC"/>
              <w:keepNext w:val="0"/>
              <w:keepLines w:val="0"/>
              <w:widowControl w:val="0"/>
              <w:rPr>
                <w:kern w:val="2"/>
                <w:szCs w:val="22"/>
                <w:lang w:eastAsia="zh-CN"/>
              </w:rPr>
            </w:pPr>
          </w:p>
        </w:tc>
      </w:tr>
      <w:tr w:rsidR="00F7473C" w:rsidRPr="001141C9" w14:paraId="28101386" w14:textId="77777777" w:rsidTr="001141C9">
        <w:trPr>
          <w:jc w:val="center"/>
        </w:trPr>
        <w:tc>
          <w:tcPr>
            <w:tcW w:w="1959" w:type="dxa"/>
            <w:tcBorders>
              <w:top w:val="nil"/>
              <w:left w:val="single" w:sz="4" w:space="0" w:color="auto"/>
              <w:bottom w:val="single" w:sz="4" w:space="0" w:color="auto"/>
              <w:right w:val="single" w:sz="4" w:space="0" w:color="auto"/>
            </w:tcBorders>
          </w:tcPr>
          <w:p w14:paraId="268214B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616CA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91F0AD"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CCAE48E" w14:textId="77777777" w:rsidR="00F7473C" w:rsidRPr="001141C9" w:rsidRDefault="00F7473C" w:rsidP="00A21B0D">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4EAEEEE8" w14:textId="77777777" w:rsidR="00F7473C" w:rsidRPr="001141C9" w:rsidRDefault="00F7473C" w:rsidP="00A21B0D">
            <w:pPr>
              <w:pStyle w:val="TAC"/>
              <w:keepNext w:val="0"/>
              <w:keepLines w:val="0"/>
              <w:widowControl w:val="0"/>
              <w:rPr>
                <w:kern w:val="2"/>
                <w:szCs w:val="22"/>
                <w:lang w:eastAsia="zh-CN"/>
              </w:rPr>
            </w:pPr>
          </w:p>
        </w:tc>
      </w:tr>
      <w:tr w:rsidR="00F7473C" w:rsidRPr="001141C9" w14:paraId="6AAB8E4A" w14:textId="77777777" w:rsidTr="001141C9">
        <w:trPr>
          <w:jc w:val="center"/>
        </w:trPr>
        <w:tc>
          <w:tcPr>
            <w:tcW w:w="1959" w:type="dxa"/>
            <w:tcBorders>
              <w:top w:val="single" w:sz="4" w:space="0" w:color="auto"/>
              <w:left w:val="single" w:sz="4" w:space="0" w:color="auto"/>
              <w:bottom w:val="nil"/>
              <w:right w:val="single" w:sz="4" w:space="0" w:color="auto"/>
            </w:tcBorders>
          </w:tcPr>
          <w:p w14:paraId="0BC9BBF9" w14:textId="77777777" w:rsidR="00F7473C" w:rsidRPr="001141C9" w:rsidRDefault="00F7473C" w:rsidP="00A21B0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553CED16"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CA_n1A-n28A</w:t>
            </w:r>
          </w:p>
          <w:p w14:paraId="1D605696"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CA_n1A-n77A</w:t>
            </w:r>
          </w:p>
          <w:p w14:paraId="13E67A0F"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CA_n1A-n79A</w:t>
            </w:r>
          </w:p>
          <w:p w14:paraId="0BE54275"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CA_n28A-n77A</w:t>
            </w:r>
          </w:p>
          <w:p w14:paraId="75332E09"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CA_n28A-n79A</w:t>
            </w:r>
          </w:p>
          <w:p w14:paraId="4779FD90" w14:textId="77777777" w:rsidR="00F7473C" w:rsidRPr="001141C9" w:rsidRDefault="00F7473C" w:rsidP="00A21B0D">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E01658A"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6A12C0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223080" w14:textId="77777777" w:rsidR="00F7473C" w:rsidRPr="001141C9" w:rsidRDefault="00F7473C" w:rsidP="00A21B0D">
            <w:pPr>
              <w:pStyle w:val="TAC"/>
              <w:keepNext w:val="0"/>
              <w:keepLines w:val="0"/>
              <w:widowControl w:val="0"/>
              <w:rPr>
                <w:kern w:val="2"/>
                <w:szCs w:val="22"/>
                <w:lang w:eastAsia="zh-CN"/>
              </w:rPr>
            </w:pPr>
            <w:r w:rsidRPr="001141C9">
              <w:rPr>
                <w:kern w:val="2"/>
                <w:lang w:eastAsia="zh-CN"/>
              </w:rPr>
              <w:t>0</w:t>
            </w:r>
          </w:p>
        </w:tc>
      </w:tr>
      <w:tr w:rsidR="00F7473C" w:rsidRPr="001141C9" w14:paraId="204B6600" w14:textId="77777777" w:rsidTr="001141C9">
        <w:trPr>
          <w:jc w:val="center"/>
        </w:trPr>
        <w:tc>
          <w:tcPr>
            <w:tcW w:w="1959" w:type="dxa"/>
            <w:tcBorders>
              <w:top w:val="nil"/>
              <w:left w:val="single" w:sz="4" w:space="0" w:color="auto"/>
              <w:bottom w:val="nil"/>
              <w:right w:val="single" w:sz="4" w:space="0" w:color="auto"/>
            </w:tcBorders>
          </w:tcPr>
          <w:p w14:paraId="527EAD6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0CE762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9758B5"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330DD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A6D522" w14:textId="77777777" w:rsidR="00F7473C" w:rsidRPr="001141C9" w:rsidRDefault="00F7473C" w:rsidP="00A21B0D">
            <w:pPr>
              <w:pStyle w:val="TAC"/>
              <w:keepNext w:val="0"/>
              <w:keepLines w:val="0"/>
              <w:widowControl w:val="0"/>
              <w:rPr>
                <w:kern w:val="2"/>
                <w:szCs w:val="22"/>
                <w:lang w:eastAsia="zh-CN"/>
              </w:rPr>
            </w:pPr>
          </w:p>
        </w:tc>
      </w:tr>
      <w:tr w:rsidR="00F7473C" w:rsidRPr="001141C9" w14:paraId="66D9C8B0" w14:textId="77777777" w:rsidTr="001141C9">
        <w:trPr>
          <w:jc w:val="center"/>
        </w:trPr>
        <w:tc>
          <w:tcPr>
            <w:tcW w:w="1959" w:type="dxa"/>
            <w:tcBorders>
              <w:top w:val="nil"/>
              <w:left w:val="single" w:sz="4" w:space="0" w:color="auto"/>
              <w:bottom w:val="nil"/>
              <w:right w:val="single" w:sz="4" w:space="0" w:color="auto"/>
            </w:tcBorders>
          </w:tcPr>
          <w:p w14:paraId="0794D00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FCDDE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D9C673"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9F1A65" w14:textId="77777777" w:rsidR="00F7473C" w:rsidRPr="001141C9" w:rsidRDefault="00F7473C" w:rsidP="00A21B0D">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CC46EC2" w14:textId="77777777" w:rsidR="00F7473C" w:rsidRPr="001141C9" w:rsidRDefault="00F7473C" w:rsidP="00A21B0D">
            <w:pPr>
              <w:pStyle w:val="TAC"/>
              <w:keepNext w:val="0"/>
              <w:keepLines w:val="0"/>
              <w:widowControl w:val="0"/>
              <w:rPr>
                <w:kern w:val="2"/>
                <w:szCs w:val="22"/>
                <w:lang w:eastAsia="zh-CN"/>
              </w:rPr>
            </w:pPr>
          </w:p>
        </w:tc>
      </w:tr>
      <w:tr w:rsidR="00F7473C" w:rsidRPr="001141C9" w14:paraId="715B1D46" w14:textId="77777777" w:rsidTr="001141C9">
        <w:trPr>
          <w:jc w:val="center"/>
        </w:trPr>
        <w:tc>
          <w:tcPr>
            <w:tcW w:w="1959" w:type="dxa"/>
            <w:tcBorders>
              <w:top w:val="nil"/>
              <w:left w:val="single" w:sz="4" w:space="0" w:color="auto"/>
              <w:bottom w:val="single" w:sz="4" w:space="0" w:color="auto"/>
              <w:right w:val="single" w:sz="4" w:space="0" w:color="auto"/>
            </w:tcBorders>
          </w:tcPr>
          <w:p w14:paraId="4BF4FB5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5A94D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DC9D5" w14:textId="77777777" w:rsidR="00F7473C" w:rsidRPr="001141C9" w:rsidRDefault="00F7473C" w:rsidP="00A21B0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204F1A1"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2B69411" w14:textId="77777777" w:rsidR="00F7473C" w:rsidRPr="001141C9" w:rsidRDefault="00F7473C" w:rsidP="00A21B0D">
            <w:pPr>
              <w:pStyle w:val="TAC"/>
              <w:keepNext w:val="0"/>
              <w:keepLines w:val="0"/>
              <w:widowControl w:val="0"/>
              <w:rPr>
                <w:kern w:val="2"/>
                <w:szCs w:val="22"/>
                <w:lang w:eastAsia="zh-CN"/>
              </w:rPr>
            </w:pPr>
          </w:p>
        </w:tc>
      </w:tr>
      <w:tr w:rsidR="00F7473C" w:rsidRPr="001141C9" w14:paraId="16CB71FF" w14:textId="77777777" w:rsidTr="00B32077">
        <w:trPr>
          <w:jc w:val="center"/>
        </w:trPr>
        <w:tc>
          <w:tcPr>
            <w:tcW w:w="1959" w:type="dxa"/>
            <w:tcBorders>
              <w:top w:val="single" w:sz="4" w:space="0" w:color="auto"/>
              <w:left w:val="single" w:sz="4" w:space="0" w:color="auto"/>
              <w:bottom w:val="nil"/>
              <w:right w:val="single" w:sz="4" w:space="0" w:color="auto"/>
            </w:tcBorders>
          </w:tcPr>
          <w:p w14:paraId="4F7F031C" w14:textId="77777777" w:rsidR="00F7473C" w:rsidRPr="001141C9" w:rsidRDefault="00F7473C" w:rsidP="00A21B0D">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2036" w:type="dxa"/>
            <w:tcBorders>
              <w:top w:val="single" w:sz="4" w:space="0" w:color="auto"/>
              <w:left w:val="single" w:sz="4" w:space="0" w:color="auto"/>
              <w:bottom w:val="nil"/>
              <w:right w:val="single" w:sz="4" w:space="0" w:color="auto"/>
            </w:tcBorders>
          </w:tcPr>
          <w:p w14:paraId="56A72C9A"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CA_n1A-n28A</w:t>
            </w:r>
          </w:p>
          <w:p w14:paraId="6666EB35"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CA_n1A-n77A</w:t>
            </w:r>
          </w:p>
          <w:p w14:paraId="155A333D"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CA_n1A-n79A</w:t>
            </w:r>
          </w:p>
          <w:p w14:paraId="406C5C9D"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CA_n28A-n77A</w:t>
            </w:r>
          </w:p>
          <w:p w14:paraId="1829C862"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CA_n28A-n79A</w:t>
            </w:r>
          </w:p>
          <w:p w14:paraId="15F906CF" w14:textId="77777777" w:rsidR="00F7473C" w:rsidRPr="001141C9" w:rsidRDefault="00F7473C" w:rsidP="00A21B0D">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0D86F750"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CA6FD0"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30376F" w14:textId="77777777" w:rsidR="00F7473C" w:rsidRPr="001141C9" w:rsidRDefault="00F7473C" w:rsidP="00A21B0D">
            <w:pPr>
              <w:pStyle w:val="TAC"/>
              <w:keepNext w:val="0"/>
              <w:keepLines w:val="0"/>
              <w:widowControl w:val="0"/>
              <w:rPr>
                <w:kern w:val="2"/>
                <w:szCs w:val="22"/>
                <w:lang w:eastAsia="zh-CN"/>
              </w:rPr>
            </w:pPr>
            <w:r w:rsidRPr="001141C9">
              <w:rPr>
                <w:kern w:val="2"/>
                <w:lang w:eastAsia="zh-CN"/>
              </w:rPr>
              <w:t>0</w:t>
            </w:r>
          </w:p>
        </w:tc>
      </w:tr>
      <w:tr w:rsidR="00F7473C" w:rsidRPr="001141C9" w14:paraId="59046A94" w14:textId="77777777" w:rsidTr="00B32077">
        <w:trPr>
          <w:jc w:val="center"/>
        </w:trPr>
        <w:tc>
          <w:tcPr>
            <w:tcW w:w="1959" w:type="dxa"/>
            <w:tcBorders>
              <w:top w:val="nil"/>
              <w:left w:val="single" w:sz="4" w:space="0" w:color="auto"/>
              <w:bottom w:val="nil"/>
              <w:right w:val="single" w:sz="4" w:space="0" w:color="auto"/>
            </w:tcBorders>
          </w:tcPr>
          <w:p w14:paraId="15E100D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A946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4BC16F"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A48719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3AF638" w14:textId="77777777" w:rsidR="00F7473C" w:rsidRPr="001141C9" w:rsidRDefault="00F7473C" w:rsidP="00A21B0D">
            <w:pPr>
              <w:pStyle w:val="TAC"/>
              <w:keepNext w:val="0"/>
              <w:keepLines w:val="0"/>
              <w:widowControl w:val="0"/>
              <w:rPr>
                <w:kern w:val="2"/>
                <w:szCs w:val="22"/>
                <w:lang w:eastAsia="zh-CN"/>
              </w:rPr>
            </w:pPr>
          </w:p>
        </w:tc>
      </w:tr>
      <w:tr w:rsidR="00F7473C" w:rsidRPr="001141C9" w14:paraId="6CEE9295" w14:textId="77777777" w:rsidTr="00B32077">
        <w:trPr>
          <w:jc w:val="center"/>
        </w:trPr>
        <w:tc>
          <w:tcPr>
            <w:tcW w:w="1959" w:type="dxa"/>
            <w:tcBorders>
              <w:top w:val="nil"/>
              <w:left w:val="single" w:sz="4" w:space="0" w:color="auto"/>
              <w:bottom w:val="nil"/>
              <w:right w:val="single" w:sz="4" w:space="0" w:color="auto"/>
            </w:tcBorders>
          </w:tcPr>
          <w:p w14:paraId="19799E5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BD0D2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AE9A4A"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61CBCC" w14:textId="77777777" w:rsidR="00F7473C" w:rsidRPr="001141C9" w:rsidRDefault="00F7473C" w:rsidP="00A21B0D">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1837" w:type="dxa"/>
            <w:tcBorders>
              <w:top w:val="nil"/>
              <w:left w:val="single" w:sz="4" w:space="0" w:color="auto"/>
              <w:bottom w:val="nil"/>
              <w:right w:val="single" w:sz="4" w:space="0" w:color="auto"/>
            </w:tcBorders>
          </w:tcPr>
          <w:p w14:paraId="07D40C75"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715340" w14:textId="77777777" w:rsidTr="001141C9">
        <w:trPr>
          <w:jc w:val="center"/>
        </w:trPr>
        <w:tc>
          <w:tcPr>
            <w:tcW w:w="1959" w:type="dxa"/>
            <w:tcBorders>
              <w:top w:val="nil"/>
              <w:left w:val="single" w:sz="4" w:space="0" w:color="auto"/>
              <w:bottom w:val="single" w:sz="4" w:space="0" w:color="auto"/>
              <w:right w:val="single" w:sz="4" w:space="0" w:color="auto"/>
            </w:tcBorders>
          </w:tcPr>
          <w:p w14:paraId="177A532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D567F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027CA4" w14:textId="77777777" w:rsidR="00F7473C" w:rsidRPr="001141C9" w:rsidRDefault="00F7473C" w:rsidP="00A21B0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274A0D5"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F4ACB98" w14:textId="77777777" w:rsidR="00F7473C" w:rsidRPr="001141C9" w:rsidRDefault="00F7473C" w:rsidP="00A21B0D">
            <w:pPr>
              <w:pStyle w:val="TAC"/>
              <w:keepNext w:val="0"/>
              <w:keepLines w:val="0"/>
              <w:widowControl w:val="0"/>
              <w:rPr>
                <w:kern w:val="2"/>
                <w:szCs w:val="22"/>
                <w:lang w:eastAsia="zh-CN"/>
              </w:rPr>
            </w:pPr>
          </w:p>
        </w:tc>
      </w:tr>
      <w:tr w:rsidR="00F7473C" w:rsidRPr="001141C9" w14:paraId="064F1D2D" w14:textId="77777777" w:rsidTr="001141C9">
        <w:trPr>
          <w:jc w:val="center"/>
        </w:trPr>
        <w:tc>
          <w:tcPr>
            <w:tcW w:w="1959" w:type="dxa"/>
            <w:tcBorders>
              <w:top w:val="single" w:sz="4" w:space="0" w:color="auto"/>
              <w:left w:val="single" w:sz="4" w:space="0" w:color="auto"/>
              <w:bottom w:val="nil"/>
              <w:right w:val="single" w:sz="4" w:space="0" w:color="auto"/>
            </w:tcBorders>
          </w:tcPr>
          <w:p w14:paraId="7D93673B" w14:textId="77777777" w:rsidR="00F7473C" w:rsidRPr="001141C9" w:rsidRDefault="00F7473C" w:rsidP="00A21B0D">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1AEC505A" w14:textId="77777777" w:rsidR="00F7473C" w:rsidRPr="001141C9" w:rsidRDefault="00F7473C" w:rsidP="00A21B0D">
            <w:pPr>
              <w:pStyle w:val="TAC"/>
              <w:keepNext w:val="0"/>
              <w:keepLines w:val="0"/>
              <w:widowControl w:val="0"/>
              <w:rPr>
                <w:lang w:eastAsia="zh-CN"/>
              </w:rPr>
            </w:pPr>
            <w:r w:rsidRPr="001141C9">
              <w:rPr>
                <w:lang w:eastAsia="zh-CN"/>
              </w:rPr>
              <w:t>CA_n1A-n40A</w:t>
            </w:r>
          </w:p>
          <w:p w14:paraId="76D3415E" w14:textId="77777777" w:rsidR="00F7473C" w:rsidRPr="001141C9" w:rsidRDefault="00F7473C" w:rsidP="00A21B0D">
            <w:pPr>
              <w:pStyle w:val="TAC"/>
              <w:keepNext w:val="0"/>
              <w:keepLines w:val="0"/>
              <w:widowControl w:val="0"/>
              <w:rPr>
                <w:lang w:eastAsia="zh-CN"/>
              </w:rPr>
            </w:pPr>
            <w:r w:rsidRPr="001141C9">
              <w:rPr>
                <w:lang w:eastAsia="zh-CN"/>
              </w:rPr>
              <w:t>CA_n1A-n78A</w:t>
            </w:r>
          </w:p>
          <w:p w14:paraId="217FA797" w14:textId="77777777" w:rsidR="00F7473C" w:rsidRPr="001141C9" w:rsidRDefault="00F7473C" w:rsidP="00A21B0D">
            <w:pPr>
              <w:pStyle w:val="TAC"/>
              <w:keepNext w:val="0"/>
              <w:keepLines w:val="0"/>
              <w:widowControl w:val="0"/>
              <w:rPr>
                <w:lang w:eastAsia="zh-CN"/>
              </w:rPr>
            </w:pPr>
            <w:r w:rsidRPr="001141C9">
              <w:rPr>
                <w:lang w:eastAsia="zh-CN"/>
              </w:rPr>
              <w:t>CA_n1A-n105A</w:t>
            </w:r>
          </w:p>
          <w:p w14:paraId="394D09D2" w14:textId="77777777" w:rsidR="00F7473C" w:rsidRPr="001141C9" w:rsidRDefault="00F7473C" w:rsidP="00A21B0D">
            <w:pPr>
              <w:pStyle w:val="TAC"/>
              <w:keepNext w:val="0"/>
              <w:keepLines w:val="0"/>
              <w:widowControl w:val="0"/>
              <w:rPr>
                <w:lang w:eastAsia="zh-CN"/>
              </w:rPr>
            </w:pPr>
            <w:r w:rsidRPr="001141C9">
              <w:rPr>
                <w:lang w:eastAsia="zh-CN"/>
              </w:rPr>
              <w:t>CA_n40A-n78A</w:t>
            </w:r>
          </w:p>
          <w:p w14:paraId="5B7E9F72" w14:textId="77777777" w:rsidR="00F7473C" w:rsidRPr="001141C9" w:rsidRDefault="00F7473C" w:rsidP="00A21B0D">
            <w:pPr>
              <w:pStyle w:val="TAC"/>
              <w:keepNext w:val="0"/>
              <w:keepLines w:val="0"/>
              <w:widowControl w:val="0"/>
              <w:rPr>
                <w:lang w:eastAsia="zh-CN"/>
              </w:rPr>
            </w:pPr>
            <w:r w:rsidRPr="001141C9">
              <w:rPr>
                <w:lang w:eastAsia="zh-CN"/>
              </w:rPr>
              <w:t>CA_n40A-n105A</w:t>
            </w:r>
          </w:p>
          <w:p w14:paraId="23B7B04F" w14:textId="77777777" w:rsidR="00F7473C" w:rsidRPr="001141C9" w:rsidRDefault="00F7473C" w:rsidP="00A21B0D">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8F37CA5" w14:textId="77777777" w:rsidR="00F7473C" w:rsidRPr="001141C9" w:rsidRDefault="00F7473C" w:rsidP="00A21B0D">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01BDC1"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D95999" w14:textId="77777777" w:rsidR="00F7473C" w:rsidRPr="001141C9" w:rsidRDefault="00F7473C" w:rsidP="00A21B0D">
            <w:pPr>
              <w:pStyle w:val="TAC"/>
              <w:keepNext w:val="0"/>
              <w:keepLines w:val="0"/>
              <w:widowControl w:val="0"/>
              <w:rPr>
                <w:kern w:val="2"/>
                <w:szCs w:val="22"/>
                <w:lang w:eastAsia="zh-CN"/>
              </w:rPr>
            </w:pPr>
            <w:r w:rsidRPr="001141C9">
              <w:rPr>
                <w:kern w:val="2"/>
              </w:rPr>
              <w:t>0</w:t>
            </w:r>
          </w:p>
        </w:tc>
      </w:tr>
      <w:tr w:rsidR="00F7473C" w:rsidRPr="001141C9" w14:paraId="33901057" w14:textId="77777777" w:rsidTr="001141C9">
        <w:trPr>
          <w:jc w:val="center"/>
        </w:trPr>
        <w:tc>
          <w:tcPr>
            <w:tcW w:w="1959" w:type="dxa"/>
            <w:tcBorders>
              <w:top w:val="nil"/>
              <w:left w:val="single" w:sz="4" w:space="0" w:color="auto"/>
              <w:bottom w:val="nil"/>
              <w:right w:val="single" w:sz="4" w:space="0" w:color="auto"/>
            </w:tcBorders>
          </w:tcPr>
          <w:p w14:paraId="241EEB9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141BC94"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1EC4BBC"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122608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EDF320D" w14:textId="77777777" w:rsidR="00F7473C" w:rsidRPr="001141C9" w:rsidRDefault="00F7473C" w:rsidP="00A21B0D">
            <w:pPr>
              <w:pStyle w:val="TAC"/>
              <w:keepNext w:val="0"/>
              <w:keepLines w:val="0"/>
              <w:widowControl w:val="0"/>
              <w:rPr>
                <w:kern w:val="2"/>
                <w:szCs w:val="22"/>
                <w:lang w:eastAsia="zh-CN"/>
              </w:rPr>
            </w:pPr>
          </w:p>
        </w:tc>
      </w:tr>
      <w:tr w:rsidR="00F7473C" w:rsidRPr="001141C9" w14:paraId="69E95170" w14:textId="77777777" w:rsidTr="001141C9">
        <w:trPr>
          <w:jc w:val="center"/>
        </w:trPr>
        <w:tc>
          <w:tcPr>
            <w:tcW w:w="1959" w:type="dxa"/>
            <w:tcBorders>
              <w:top w:val="nil"/>
              <w:left w:val="single" w:sz="4" w:space="0" w:color="auto"/>
              <w:bottom w:val="nil"/>
              <w:right w:val="single" w:sz="4" w:space="0" w:color="auto"/>
            </w:tcBorders>
          </w:tcPr>
          <w:p w14:paraId="38CF977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F3BE54"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D9522A"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31F13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1FEE022" w14:textId="77777777" w:rsidR="00F7473C" w:rsidRPr="001141C9" w:rsidRDefault="00F7473C" w:rsidP="00A21B0D">
            <w:pPr>
              <w:pStyle w:val="TAC"/>
              <w:keepNext w:val="0"/>
              <w:keepLines w:val="0"/>
              <w:widowControl w:val="0"/>
              <w:rPr>
                <w:kern w:val="2"/>
                <w:szCs w:val="22"/>
                <w:lang w:eastAsia="zh-CN"/>
              </w:rPr>
            </w:pPr>
          </w:p>
        </w:tc>
      </w:tr>
      <w:tr w:rsidR="00F7473C" w:rsidRPr="001141C9" w14:paraId="07095D7D" w14:textId="77777777" w:rsidTr="001141C9">
        <w:trPr>
          <w:jc w:val="center"/>
        </w:trPr>
        <w:tc>
          <w:tcPr>
            <w:tcW w:w="1959" w:type="dxa"/>
            <w:tcBorders>
              <w:top w:val="nil"/>
              <w:left w:val="single" w:sz="4" w:space="0" w:color="auto"/>
              <w:bottom w:val="single" w:sz="4" w:space="0" w:color="auto"/>
              <w:right w:val="single" w:sz="4" w:space="0" w:color="auto"/>
            </w:tcBorders>
          </w:tcPr>
          <w:p w14:paraId="36E634C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8831F71"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59FC88" w14:textId="77777777" w:rsidR="00F7473C" w:rsidRPr="001141C9" w:rsidRDefault="00F7473C" w:rsidP="00A21B0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C39B60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3D086B4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0702982" w14:textId="77777777" w:rsidTr="00E90C90">
        <w:trPr>
          <w:jc w:val="center"/>
        </w:trPr>
        <w:tc>
          <w:tcPr>
            <w:tcW w:w="1959" w:type="dxa"/>
            <w:tcBorders>
              <w:top w:val="single" w:sz="4" w:space="0" w:color="auto"/>
              <w:left w:val="single" w:sz="4" w:space="0" w:color="auto"/>
              <w:bottom w:val="nil"/>
              <w:right w:val="single" w:sz="4" w:space="0" w:color="auto"/>
            </w:tcBorders>
          </w:tcPr>
          <w:p w14:paraId="0D544933" w14:textId="77777777" w:rsidR="00F7473C" w:rsidRPr="001141C9" w:rsidRDefault="00F7473C" w:rsidP="00A21B0D">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7588D342" w14:textId="77777777" w:rsidR="00F7473C" w:rsidRDefault="00F7473C" w:rsidP="00A21B0D">
            <w:pPr>
              <w:pStyle w:val="TAC"/>
              <w:widowControl w:val="0"/>
              <w:rPr>
                <w:rFonts w:eastAsia="DengXian"/>
                <w:lang w:eastAsia="zh-CN"/>
              </w:rPr>
            </w:pPr>
            <w:r>
              <w:rPr>
                <w:rFonts w:eastAsia="DengXian"/>
                <w:lang w:eastAsia="zh-CN"/>
              </w:rPr>
              <w:t>CA_n1A-n41A</w:t>
            </w:r>
          </w:p>
          <w:p w14:paraId="1D1D91DA" w14:textId="77777777" w:rsidR="00F7473C" w:rsidRDefault="00F7473C" w:rsidP="00A21B0D">
            <w:pPr>
              <w:pStyle w:val="TAC"/>
              <w:widowControl w:val="0"/>
              <w:rPr>
                <w:rFonts w:eastAsia="DengXian"/>
                <w:lang w:eastAsia="zh-CN"/>
              </w:rPr>
            </w:pPr>
            <w:r>
              <w:rPr>
                <w:rFonts w:eastAsia="DengXian"/>
                <w:lang w:eastAsia="zh-CN"/>
              </w:rPr>
              <w:t xml:space="preserve">CA_n1A-n71A </w:t>
            </w:r>
          </w:p>
          <w:p w14:paraId="127109E0" w14:textId="77777777" w:rsidR="00F7473C" w:rsidRDefault="00F7473C" w:rsidP="00A21B0D">
            <w:pPr>
              <w:pStyle w:val="TAC"/>
              <w:widowControl w:val="0"/>
              <w:rPr>
                <w:rFonts w:eastAsia="DengXian"/>
                <w:lang w:eastAsia="zh-CN"/>
              </w:rPr>
            </w:pPr>
            <w:r>
              <w:rPr>
                <w:rFonts w:eastAsia="DengXian"/>
                <w:lang w:eastAsia="zh-CN"/>
              </w:rPr>
              <w:t xml:space="preserve">CA_n1A-n77A </w:t>
            </w:r>
          </w:p>
          <w:p w14:paraId="15949A43" w14:textId="77777777" w:rsidR="00F7473C" w:rsidRDefault="00F7473C" w:rsidP="00A21B0D">
            <w:pPr>
              <w:pStyle w:val="TAC"/>
              <w:widowControl w:val="0"/>
              <w:rPr>
                <w:rFonts w:eastAsia="DengXian"/>
                <w:lang w:eastAsia="zh-CN"/>
              </w:rPr>
            </w:pPr>
            <w:r>
              <w:rPr>
                <w:rFonts w:eastAsia="DengXian"/>
                <w:lang w:eastAsia="zh-CN"/>
              </w:rPr>
              <w:t>CA_n41A-n71A</w:t>
            </w:r>
          </w:p>
          <w:p w14:paraId="00EEC58D" w14:textId="77777777" w:rsidR="00F7473C" w:rsidRDefault="00F7473C" w:rsidP="00A21B0D">
            <w:pPr>
              <w:pStyle w:val="TAC"/>
              <w:widowControl w:val="0"/>
              <w:rPr>
                <w:rFonts w:eastAsia="DengXian"/>
                <w:lang w:eastAsia="zh-CN"/>
              </w:rPr>
            </w:pPr>
            <w:r>
              <w:rPr>
                <w:rFonts w:eastAsia="DengXian"/>
                <w:lang w:eastAsia="zh-CN"/>
              </w:rPr>
              <w:t>CA_n41A-n77A</w:t>
            </w:r>
          </w:p>
          <w:p w14:paraId="631D5117"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6BCD943" w14:textId="77777777" w:rsidR="00F7473C" w:rsidRPr="001141C9" w:rsidRDefault="00F7473C" w:rsidP="00A21B0D">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E7D8F3"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A7AB49F"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798B4094" w14:textId="77777777" w:rsidTr="00E90C90">
        <w:trPr>
          <w:jc w:val="center"/>
        </w:trPr>
        <w:tc>
          <w:tcPr>
            <w:tcW w:w="1959" w:type="dxa"/>
            <w:tcBorders>
              <w:top w:val="nil"/>
              <w:left w:val="single" w:sz="4" w:space="0" w:color="auto"/>
              <w:bottom w:val="nil"/>
              <w:right w:val="single" w:sz="4" w:space="0" w:color="auto"/>
            </w:tcBorders>
          </w:tcPr>
          <w:p w14:paraId="69F5095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7503E8"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C23DFC1" w14:textId="77777777" w:rsidR="00F7473C" w:rsidRPr="001141C9" w:rsidRDefault="00F7473C" w:rsidP="00A21B0D">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74BCE59"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4238010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C88B743" w14:textId="77777777" w:rsidTr="00E90C90">
        <w:trPr>
          <w:jc w:val="center"/>
        </w:trPr>
        <w:tc>
          <w:tcPr>
            <w:tcW w:w="1959" w:type="dxa"/>
            <w:tcBorders>
              <w:top w:val="nil"/>
              <w:left w:val="single" w:sz="4" w:space="0" w:color="auto"/>
              <w:bottom w:val="nil"/>
              <w:right w:val="single" w:sz="4" w:space="0" w:color="auto"/>
            </w:tcBorders>
          </w:tcPr>
          <w:p w14:paraId="6E3956F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CA1C78"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CB3003B" w14:textId="77777777" w:rsidR="00F7473C" w:rsidRPr="001141C9" w:rsidRDefault="00F7473C" w:rsidP="00A21B0D">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1CD311" w14:textId="77777777" w:rsidR="00F7473C" w:rsidRPr="001141C9" w:rsidRDefault="00F7473C" w:rsidP="00A21B0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EDA01ED" w14:textId="77777777" w:rsidR="00F7473C" w:rsidRPr="001141C9" w:rsidRDefault="00F7473C" w:rsidP="00A21B0D">
            <w:pPr>
              <w:pStyle w:val="TAC"/>
              <w:keepNext w:val="0"/>
              <w:keepLines w:val="0"/>
              <w:widowControl w:val="0"/>
              <w:rPr>
                <w:kern w:val="2"/>
                <w:szCs w:val="22"/>
                <w:lang w:eastAsia="zh-CN"/>
              </w:rPr>
            </w:pPr>
          </w:p>
        </w:tc>
      </w:tr>
      <w:tr w:rsidR="00F7473C" w:rsidRPr="001141C9" w14:paraId="4368597C" w14:textId="77777777" w:rsidTr="001141C9">
        <w:trPr>
          <w:jc w:val="center"/>
        </w:trPr>
        <w:tc>
          <w:tcPr>
            <w:tcW w:w="1959" w:type="dxa"/>
            <w:tcBorders>
              <w:top w:val="nil"/>
              <w:left w:val="single" w:sz="4" w:space="0" w:color="auto"/>
              <w:bottom w:val="single" w:sz="4" w:space="0" w:color="auto"/>
              <w:right w:val="single" w:sz="4" w:space="0" w:color="auto"/>
            </w:tcBorders>
          </w:tcPr>
          <w:p w14:paraId="23EB813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CC83EBF"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91BE839" w14:textId="77777777" w:rsidR="00F7473C" w:rsidRPr="001141C9" w:rsidRDefault="00F7473C" w:rsidP="00A21B0D">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A8AD72"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12C6FB" w14:textId="77777777" w:rsidR="00F7473C" w:rsidRPr="001141C9" w:rsidRDefault="00F7473C" w:rsidP="00A21B0D">
            <w:pPr>
              <w:pStyle w:val="TAC"/>
              <w:keepNext w:val="0"/>
              <w:keepLines w:val="0"/>
              <w:widowControl w:val="0"/>
              <w:rPr>
                <w:kern w:val="2"/>
                <w:szCs w:val="22"/>
                <w:lang w:eastAsia="zh-CN"/>
              </w:rPr>
            </w:pPr>
          </w:p>
        </w:tc>
      </w:tr>
      <w:tr w:rsidR="00F7473C" w:rsidRPr="001141C9" w14:paraId="4008D819" w14:textId="77777777" w:rsidTr="00E90C90">
        <w:trPr>
          <w:jc w:val="center"/>
        </w:trPr>
        <w:tc>
          <w:tcPr>
            <w:tcW w:w="1959" w:type="dxa"/>
            <w:tcBorders>
              <w:top w:val="single" w:sz="4" w:space="0" w:color="auto"/>
              <w:left w:val="single" w:sz="4" w:space="0" w:color="auto"/>
              <w:bottom w:val="nil"/>
              <w:right w:val="single" w:sz="4" w:space="0" w:color="auto"/>
            </w:tcBorders>
          </w:tcPr>
          <w:p w14:paraId="153DBCC5" w14:textId="77777777" w:rsidR="00F7473C" w:rsidRPr="001141C9" w:rsidRDefault="00F7473C" w:rsidP="00A21B0D">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7C7F996B" w14:textId="77777777" w:rsidR="00F7473C" w:rsidRDefault="00F7473C" w:rsidP="00A21B0D">
            <w:pPr>
              <w:pStyle w:val="TAC"/>
              <w:widowControl w:val="0"/>
              <w:rPr>
                <w:rFonts w:eastAsia="DengXian"/>
                <w:lang w:eastAsia="zh-CN"/>
              </w:rPr>
            </w:pPr>
            <w:r>
              <w:rPr>
                <w:rFonts w:eastAsia="DengXian"/>
                <w:lang w:eastAsia="zh-CN"/>
              </w:rPr>
              <w:t>CA_n1A-n41A</w:t>
            </w:r>
          </w:p>
          <w:p w14:paraId="462DA57E" w14:textId="77777777" w:rsidR="00F7473C" w:rsidRDefault="00F7473C" w:rsidP="00A21B0D">
            <w:pPr>
              <w:pStyle w:val="TAC"/>
              <w:widowControl w:val="0"/>
              <w:rPr>
                <w:rFonts w:eastAsia="DengXian"/>
                <w:lang w:eastAsia="zh-CN"/>
              </w:rPr>
            </w:pPr>
            <w:r>
              <w:rPr>
                <w:rFonts w:eastAsia="DengXian"/>
                <w:lang w:eastAsia="zh-CN"/>
              </w:rPr>
              <w:t xml:space="preserve">CA_n1A-n71A </w:t>
            </w:r>
          </w:p>
          <w:p w14:paraId="6032A3EB" w14:textId="77777777" w:rsidR="00F7473C" w:rsidRDefault="00F7473C" w:rsidP="00A21B0D">
            <w:pPr>
              <w:pStyle w:val="TAC"/>
              <w:widowControl w:val="0"/>
              <w:rPr>
                <w:rFonts w:eastAsia="DengXian"/>
                <w:lang w:eastAsia="zh-CN"/>
              </w:rPr>
            </w:pPr>
            <w:r>
              <w:rPr>
                <w:rFonts w:eastAsia="DengXian"/>
                <w:lang w:eastAsia="zh-CN"/>
              </w:rPr>
              <w:t xml:space="preserve">CA_n1A-n77A </w:t>
            </w:r>
          </w:p>
          <w:p w14:paraId="11C763B6" w14:textId="77777777" w:rsidR="00F7473C" w:rsidRDefault="00F7473C" w:rsidP="00A21B0D">
            <w:pPr>
              <w:pStyle w:val="TAC"/>
              <w:widowControl w:val="0"/>
              <w:rPr>
                <w:rFonts w:eastAsia="DengXian"/>
                <w:lang w:eastAsia="zh-CN"/>
              </w:rPr>
            </w:pPr>
            <w:r>
              <w:rPr>
                <w:rFonts w:eastAsia="DengXian"/>
                <w:lang w:eastAsia="zh-CN"/>
              </w:rPr>
              <w:t>CA_n41A-n71A</w:t>
            </w:r>
          </w:p>
          <w:p w14:paraId="294901D4" w14:textId="77777777" w:rsidR="00F7473C" w:rsidRDefault="00F7473C" w:rsidP="00A21B0D">
            <w:pPr>
              <w:pStyle w:val="TAC"/>
              <w:widowControl w:val="0"/>
              <w:rPr>
                <w:rFonts w:eastAsia="DengXian"/>
                <w:lang w:eastAsia="zh-CN"/>
              </w:rPr>
            </w:pPr>
            <w:r>
              <w:rPr>
                <w:rFonts w:eastAsia="DengXian"/>
                <w:lang w:eastAsia="zh-CN"/>
              </w:rPr>
              <w:t>CA_n41A-n77A</w:t>
            </w:r>
          </w:p>
          <w:p w14:paraId="70D7EB25"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664CF12" w14:textId="77777777" w:rsidR="00F7473C" w:rsidRPr="001141C9" w:rsidRDefault="00F7473C" w:rsidP="00A21B0D">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468BD49" w14:textId="77777777" w:rsidR="00F7473C" w:rsidRPr="001141C9" w:rsidRDefault="00F7473C" w:rsidP="00A21B0D">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1324188"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32F4D617" w14:textId="77777777" w:rsidTr="00E90C90">
        <w:trPr>
          <w:jc w:val="center"/>
        </w:trPr>
        <w:tc>
          <w:tcPr>
            <w:tcW w:w="1959" w:type="dxa"/>
            <w:tcBorders>
              <w:top w:val="nil"/>
              <w:left w:val="single" w:sz="4" w:space="0" w:color="auto"/>
              <w:bottom w:val="nil"/>
              <w:right w:val="single" w:sz="4" w:space="0" w:color="auto"/>
            </w:tcBorders>
          </w:tcPr>
          <w:p w14:paraId="2E56FAD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9E1058E"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89F0C6D" w14:textId="77777777" w:rsidR="00F7473C" w:rsidRPr="001141C9" w:rsidRDefault="00F7473C" w:rsidP="00A21B0D">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8AC8464"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D5FE585" w14:textId="77777777" w:rsidR="00F7473C" w:rsidRPr="001141C9" w:rsidRDefault="00F7473C" w:rsidP="00A21B0D">
            <w:pPr>
              <w:pStyle w:val="TAC"/>
              <w:keepNext w:val="0"/>
              <w:keepLines w:val="0"/>
              <w:widowControl w:val="0"/>
              <w:rPr>
                <w:kern w:val="2"/>
                <w:szCs w:val="22"/>
                <w:lang w:eastAsia="zh-CN"/>
              </w:rPr>
            </w:pPr>
          </w:p>
        </w:tc>
      </w:tr>
      <w:tr w:rsidR="00F7473C" w:rsidRPr="001141C9" w14:paraId="0354E513" w14:textId="77777777" w:rsidTr="00E90C90">
        <w:trPr>
          <w:jc w:val="center"/>
        </w:trPr>
        <w:tc>
          <w:tcPr>
            <w:tcW w:w="1959" w:type="dxa"/>
            <w:tcBorders>
              <w:top w:val="nil"/>
              <w:left w:val="single" w:sz="4" w:space="0" w:color="auto"/>
              <w:bottom w:val="nil"/>
              <w:right w:val="single" w:sz="4" w:space="0" w:color="auto"/>
            </w:tcBorders>
          </w:tcPr>
          <w:p w14:paraId="75C601B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3D2073"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C12BA8F" w14:textId="77777777" w:rsidR="00F7473C" w:rsidRPr="001141C9" w:rsidRDefault="00F7473C" w:rsidP="00A21B0D">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8BF789" w14:textId="77777777" w:rsidR="00F7473C" w:rsidRPr="001141C9" w:rsidRDefault="00F7473C" w:rsidP="00A21B0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5A418B7" w14:textId="77777777" w:rsidR="00F7473C" w:rsidRPr="001141C9" w:rsidRDefault="00F7473C" w:rsidP="00A21B0D">
            <w:pPr>
              <w:pStyle w:val="TAC"/>
              <w:keepNext w:val="0"/>
              <w:keepLines w:val="0"/>
              <w:widowControl w:val="0"/>
              <w:rPr>
                <w:kern w:val="2"/>
                <w:szCs w:val="22"/>
                <w:lang w:eastAsia="zh-CN"/>
              </w:rPr>
            </w:pPr>
          </w:p>
        </w:tc>
      </w:tr>
      <w:tr w:rsidR="00F7473C" w:rsidRPr="001141C9" w14:paraId="77E1C877" w14:textId="77777777" w:rsidTr="001141C9">
        <w:trPr>
          <w:jc w:val="center"/>
        </w:trPr>
        <w:tc>
          <w:tcPr>
            <w:tcW w:w="1959" w:type="dxa"/>
            <w:tcBorders>
              <w:top w:val="nil"/>
              <w:left w:val="single" w:sz="4" w:space="0" w:color="auto"/>
              <w:bottom w:val="single" w:sz="4" w:space="0" w:color="auto"/>
              <w:right w:val="single" w:sz="4" w:space="0" w:color="auto"/>
            </w:tcBorders>
          </w:tcPr>
          <w:p w14:paraId="6AE4AD0B"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1CF601B"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BA6C5F2" w14:textId="77777777" w:rsidR="00F7473C" w:rsidRPr="001141C9" w:rsidRDefault="00F7473C" w:rsidP="00A21B0D">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04C275" w14:textId="77777777" w:rsidR="00F7473C" w:rsidRPr="001141C9" w:rsidRDefault="00F7473C" w:rsidP="00A21B0D">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9A4F1EC" w14:textId="77777777" w:rsidR="00F7473C" w:rsidRPr="001141C9" w:rsidRDefault="00F7473C" w:rsidP="00A21B0D">
            <w:pPr>
              <w:pStyle w:val="TAC"/>
              <w:keepNext w:val="0"/>
              <w:keepLines w:val="0"/>
              <w:widowControl w:val="0"/>
              <w:rPr>
                <w:kern w:val="2"/>
                <w:szCs w:val="22"/>
                <w:lang w:eastAsia="zh-CN"/>
              </w:rPr>
            </w:pPr>
          </w:p>
        </w:tc>
      </w:tr>
      <w:tr w:rsidR="00F7473C" w:rsidRPr="001141C9" w14:paraId="4B9F7CF0" w14:textId="77777777" w:rsidTr="00E90C90">
        <w:trPr>
          <w:jc w:val="center"/>
        </w:trPr>
        <w:tc>
          <w:tcPr>
            <w:tcW w:w="1959" w:type="dxa"/>
            <w:tcBorders>
              <w:top w:val="single" w:sz="4" w:space="0" w:color="auto"/>
              <w:left w:val="single" w:sz="4" w:space="0" w:color="auto"/>
              <w:bottom w:val="nil"/>
              <w:right w:val="single" w:sz="4" w:space="0" w:color="auto"/>
            </w:tcBorders>
          </w:tcPr>
          <w:p w14:paraId="2BD4865A" w14:textId="77777777" w:rsidR="00F7473C" w:rsidRPr="001141C9" w:rsidRDefault="00F7473C" w:rsidP="00A21B0D">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1332EDC2" w14:textId="77777777" w:rsidR="00F7473C" w:rsidRPr="00E26DC2" w:rsidRDefault="00F7473C" w:rsidP="00A21B0D">
            <w:pPr>
              <w:pStyle w:val="TAC"/>
              <w:widowControl w:val="0"/>
              <w:rPr>
                <w:rFonts w:eastAsia="DengXian"/>
                <w:lang w:eastAsia="zh-CN"/>
              </w:rPr>
            </w:pPr>
            <w:r w:rsidRPr="00E26DC2">
              <w:rPr>
                <w:rFonts w:eastAsia="DengXian"/>
                <w:lang w:eastAsia="zh-CN"/>
              </w:rPr>
              <w:t>CA_n1A-n41A</w:t>
            </w:r>
          </w:p>
          <w:p w14:paraId="23D7F4C2" w14:textId="77777777" w:rsidR="00F7473C" w:rsidRPr="00E26DC2" w:rsidRDefault="00F7473C" w:rsidP="00A21B0D">
            <w:pPr>
              <w:pStyle w:val="TAC"/>
              <w:widowControl w:val="0"/>
              <w:rPr>
                <w:rFonts w:eastAsia="DengXian"/>
                <w:lang w:eastAsia="zh-CN"/>
              </w:rPr>
            </w:pPr>
            <w:r w:rsidRPr="00E26DC2">
              <w:rPr>
                <w:rFonts w:eastAsia="DengXian"/>
                <w:lang w:eastAsia="zh-CN"/>
              </w:rPr>
              <w:t>CA_n1A-n71A</w:t>
            </w:r>
          </w:p>
          <w:p w14:paraId="2ED582AE" w14:textId="77777777" w:rsidR="00F7473C" w:rsidRPr="00E26DC2" w:rsidRDefault="00F7473C" w:rsidP="00A21B0D">
            <w:pPr>
              <w:pStyle w:val="TAC"/>
              <w:widowControl w:val="0"/>
              <w:rPr>
                <w:rFonts w:eastAsia="DengXian"/>
                <w:lang w:eastAsia="zh-CN"/>
              </w:rPr>
            </w:pPr>
            <w:r w:rsidRPr="00E26DC2">
              <w:rPr>
                <w:rFonts w:eastAsia="DengXian"/>
                <w:lang w:eastAsia="zh-CN"/>
              </w:rPr>
              <w:t>CA_n1A-n78A</w:t>
            </w:r>
          </w:p>
          <w:p w14:paraId="50031CA2" w14:textId="77777777" w:rsidR="00F7473C" w:rsidRPr="00E26DC2" w:rsidRDefault="00F7473C" w:rsidP="00A21B0D">
            <w:pPr>
              <w:pStyle w:val="TAC"/>
              <w:widowControl w:val="0"/>
              <w:rPr>
                <w:rFonts w:eastAsia="DengXian"/>
                <w:lang w:eastAsia="zh-CN"/>
              </w:rPr>
            </w:pPr>
            <w:r w:rsidRPr="00E26DC2">
              <w:rPr>
                <w:rFonts w:eastAsia="DengXian"/>
                <w:lang w:eastAsia="zh-CN"/>
              </w:rPr>
              <w:t>CA_n41A-n71A</w:t>
            </w:r>
          </w:p>
          <w:p w14:paraId="226E615F" w14:textId="77777777" w:rsidR="00F7473C" w:rsidRPr="00E26DC2" w:rsidRDefault="00F7473C" w:rsidP="00A21B0D">
            <w:pPr>
              <w:pStyle w:val="TAC"/>
              <w:widowControl w:val="0"/>
              <w:rPr>
                <w:rFonts w:eastAsia="DengXian"/>
                <w:lang w:eastAsia="zh-CN"/>
              </w:rPr>
            </w:pPr>
            <w:r w:rsidRPr="00E26DC2">
              <w:rPr>
                <w:rFonts w:eastAsia="DengXian"/>
                <w:lang w:eastAsia="zh-CN"/>
              </w:rPr>
              <w:t>CA_n41A-n78A</w:t>
            </w:r>
          </w:p>
          <w:p w14:paraId="7F9A5046" w14:textId="77777777" w:rsidR="00F7473C" w:rsidRPr="001141C9" w:rsidRDefault="00F7473C" w:rsidP="00A21B0D">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E069AAB"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687B19" w14:textId="77777777" w:rsidR="00F7473C" w:rsidRPr="001141C9" w:rsidRDefault="00F7473C" w:rsidP="00A21B0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494733EA"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54A18D4C" w14:textId="77777777" w:rsidTr="00E90C90">
        <w:trPr>
          <w:jc w:val="center"/>
        </w:trPr>
        <w:tc>
          <w:tcPr>
            <w:tcW w:w="1959" w:type="dxa"/>
            <w:tcBorders>
              <w:top w:val="nil"/>
              <w:left w:val="single" w:sz="4" w:space="0" w:color="auto"/>
              <w:bottom w:val="nil"/>
              <w:right w:val="single" w:sz="4" w:space="0" w:color="auto"/>
            </w:tcBorders>
          </w:tcPr>
          <w:p w14:paraId="4088D05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AE5D12"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355AD9" w14:textId="77777777" w:rsidR="00F7473C" w:rsidRPr="001141C9" w:rsidRDefault="00F7473C" w:rsidP="00A21B0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EB1278" w14:textId="77777777" w:rsidR="00F7473C" w:rsidRPr="001141C9" w:rsidRDefault="00F7473C" w:rsidP="00A21B0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D30650D"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FFBF86" w14:textId="77777777" w:rsidTr="00E90C90">
        <w:trPr>
          <w:jc w:val="center"/>
        </w:trPr>
        <w:tc>
          <w:tcPr>
            <w:tcW w:w="1959" w:type="dxa"/>
            <w:tcBorders>
              <w:top w:val="nil"/>
              <w:left w:val="single" w:sz="4" w:space="0" w:color="auto"/>
              <w:bottom w:val="nil"/>
              <w:right w:val="single" w:sz="4" w:space="0" w:color="auto"/>
            </w:tcBorders>
          </w:tcPr>
          <w:p w14:paraId="54B673D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864FF9"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9B6F9FF"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BA16CE7"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DB956A" w14:textId="77777777" w:rsidR="00F7473C" w:rsidRPr="001141C9" w:rsidRDefault="00F7473C" w:rsidP="00A21B0D">
            <w:pPr>
              <w:pStyle w:val="TAC"/>
              <w:keepNext w:val="0"/>
              <w:keepLines w:val="0"/>
              <w:widowControl w:val="0"/>
              <w:rPr>
                <w:kern w:val="2"/>
                <w:szCs w:val="22"/>
                <w:lang w:eastAsia="zh-CN"/>
              </w:rPr>
            </w:pPr>
          </w:p>
        </w:tc>
      </w:tr>
      <w:tr w:rsidR="00F7473C" w:rsidRPr="001141C9" w14:paraId="0DA51869" w14:textId="77777777" w:rsidTr="001141C9">
        <w:trPr>
          <w:jc w:val="center"/>
        </w:trPr>
        <w:tc>
          <w:tcPr>
            <w:tcW w:w="1959" w:type="dxa"/>
            <w:tcBorders>
              <w:top w:val="nil"/>
              <w:left w:val="single" w:sz="4" w:space="0" w:color="auto"/>
              <w:bottom w:val="single" w:sz="4" w:space="0" w:color="auto"/>
              <w:right w:val="single" w:sz="4" w:space="0" w:color="auto"/>
            </w:tcBorders>
          </w:tcPr>
          <w:p w14:paraId="1263647B"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A126C46"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FD065A2" w14:textId="77777777" w:rsidR="00F7473C" w:rsidRPr="001141C9" w:rsidRDefault="00F7473C" w:rsidP="00A21B0D">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8D7FE7F" w14:textId="77777777" w:rsidR="00F7473C" w:rsidRPr="001141C9" w:rsidRDefault="00F7473C" w:rsidP="00A21B0D">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114B37B7" w14:textId="77777777" w:rsidR="00F7473C" w:rsidRPr="001141C9" w:rsidRDefault="00F7473C" w:rsidP="00A21B0D">
            <w:pPr>
              <w:pStyle w:val="TAC"/>
              <w:keepNext w:val="0"/>
              <w:keepLines w:val="0"/>
              <w:widowControl w:val="0"/>
              <w:rPr>
                <w:kern w:val="2"/>
                <w:szCs w:val="22"/>
                <w:lang w:eastAsia="zh-CN"/>
              </w:rPr>
            </w:pPr>
          </w:p>
        </w:tc>
      </w:tr>
      <w:tr w:rsidR="00F7473C" w:rsidRPr="001141C9" w14:paraId="7ED84566" w14:textId="77777777" w:rsidTr="00E90C90">
        <w:trPr>
          <w:jc w:val="center"/>
        </w:trPr>
        <w:tc>
          <w:tcPr>
            <w:tcW w:w="1959" w:type="dxa"/>
            <w:tcBorders>
              <w:top w:val="single" w:sz="4" w:space="0" w:color="auto"/>
              <w:left w:val="single" w:sz="4" w:space="0" w:color="auto"/>
              <w:bottom w:val="nil"/>
              <w:right w:val="single" w:sz="4" w:space="0" w:color="auto"/>
            </w:tcBorders>
          </w:tcPr>
          <w:p w14:paraId="11A63F13" w14:textId="77777777" w:rsidR="00F7473C" w:rsidRPr="001141C9" w:rsidRDefault="00F7473C" w:rsidP="00A21B0D">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1CE87F5" w14:textId="77777777" w:rsidR="00F7473C" w:rsidRPr="00662066" w:rsidRDefault="00F7473C" w:rsidP="00A21B0D">
            <w:pPr>
              <w:pStyle w:val="TAC"/>
              <w:widowControl w:val="0"/>
              <w:rPr>
                <w:rFonts w:eastAsia="DengXian"/>
                <w:lang w:eastAsia="zh-CN"/>
              </w:rPr>
            </w:pPr>
            <w:r w:rsidRPr="00662066">
              <w:rPr>
                <w:rFonts w:eastAsia="DengXian"/>
                <w:lang w:eastAsia="zh-CN"/>
              </w:rPr>
              <w:t>CA_n1A-n41A</w:t>
            </w:r>
          </w:p>
          <w:p w14:paraId="5B42837D" w14:textId="77777777" w:rsidR="00F7473C" w:rsidRPr="00662066" w:rsidRDefault="00F7473C" w:rsidP="00A21B0D">
            <w:pPr>
              <w:pStyle w:val="TAC"/>
              <w:widowControl w:val="0"/>
              <w:rPr>
                <w:rFonts w:eastAsia="DengXian"/>
                <w:lang w:eastAsia="zh-CN"/>
              </w:rPr>
            </w:pPr>
            <w:r w:rsidRPr="00662066">
              <w:rPr>
                <w:rFonts w:eastAsia="DengXian"/>
                <w:lang w:eastAsia="zh-CN"/>
              </w:rPr>
              <w:t>CA_n1A-n71A</w:t>
            </w:r>
          </w:p>
          <w:p w14:paraId="21BB492C" w14:textId="77777777" w:rsidR="00F7473C" w:rsidRPr="00662066" w:rsidRDefault="00F7473C" w:rsidP="00A21B0D">
            <w:pPr>
              <w:pStyle w:val="TAC"/>
              <w:widowControl w:val="0"/>
              <w:rPr>
                <w:rFonts w:eastAsia="DengXian"/>
                <w:lang w:eastAsia="zh-CN"/>
              </w:rPr>
            </w:pPr>
            <w:r w:rsidRPr="00662066">
              <w:rPr>
                <w:rFonts w:eastAsia="DengXian"/>
                <w:lang w:eastAsia="zh-CN"/>
              </w:rPr>
              <w:t>CA_n1A-n78A</w:t>
            </w:r>
          </w:p>
          <w:p w14:paraId="28F2F301" w14:textId="77777777" w:rsidR="00F7473C" w:rsidRPr="00662066" w:rsidRDefault="00F7473C" w:rsidP="00A21B0D">
            <w:pPr>
              <w:pStyle w:val="TAC"/>
              <w:widowControl w:val="0"/>
              <w:rPr>
                <w:rFonts w:eastAsia="DengXian"/>
                <w:lang w:eastAsia="zh-CN"/>
              </w:rPr>
            </w:pPr>
            <w:r w:rsidRPr="00662066">
              <w:rPr>
                <w:rFonts w:eastAsia="DengXian"/>
                <w:lang w:eastAsia="zh-CN"/>
              </w:rPr>
              <w:t>CA_n1A-n78C</w:t>
            </w:r>
          </w:p>
          <w:p w14:paraId="0B6134EC" w14:textId="77777777" w:rsidR="00F7473C" w:rsidRPr="00662066" w:rsidRDefault="00F7473C" w:rsidP="00A21B0D">
            <w:pPr>
              <w:pStyle w:val="TAC"/>
              <w:widowControl w:val="0"/>
              <w:rPr>
                <w:rFonts w:eastAsia="DengXian"/>
                <w:lang w:eastAsia="zh-CN"/>
              </w:rPr>
            </w:pPr>
            <w:r w:rsidRPr="00662066">
              <w:rPr>
                <w:rFonts w:eastAsia="DengXian"/>
                <w:lang w:eastAsia="zh-CN"/>
              </w:rPr>
              <w:t>CA_n41A-n71A</w:t>
            </w:r>
          </w:p>
          <w:p w14:paraId="2B38071F" w14:textId="77777777" w:rsidR="00F7473C" w:rsidRPr="00662066" w:rsidRDefault="00F7473C" w:rsidP="00A21B0D">
            <w:pPr>
              <w:pStyle w:val="TAC"/>
              <w:widowControl w:val="0"/>
              <w:rPr>
                <w:rFonts w:eastAsia="DengXian"/>
                <w:lang w:eastAsia="zh-CN"/>
              </w:rPr>
            </w:pPr>
            <w:r w:rsidRPr="00662066">
              <w:rPr>
                <w:rFonts w:eastAsia="DengXian"/>
                <w:lang w:eastAsia="zh-CN"/>
              </w:rPr>
              <w:t>CA_n41A-n78A</w:t>
            </w:r>
          </w:p>
          <w:p w14:paraId="1F75EB62" w14:textId="77777777" w:rsidR="00F7473C" w:rsidRPr="00662066" w:rsidRDefault="00F7473C" w:rsidP="00A21B0D">
            <w:pPr>
              <w:pStyle w:val="TAC"/>
              <w:widowControl w:val="0"/>
              <w:rPr>
                <w:rFonts w:eastAsia="DengXian"/>
                <w:lang w:eastAsia="zh-CN"/>
              </w:rPr>
            </w:pPr>
            <w:r w:rsidRPr="00662066">
              <w:rPr>
                <w:rFonts w:eastAsia="DengXian"/>
                <w:lang w:eastAsia="zh-CN"/>
              </w:rPr>
              <w:t>CA_n41A-n78C</w:t>
            </w:r>
          </w:p>
          <w:p w14:paraId="09D3CE25" w14:textId="77777777" w:rsidR="00F7473C" w:rsidRPr="00662066" w:rsidRDefault="00F7473C" w:rsidP="00A21B0D">
            <w:pPr>
              <w:pStyle w:val="TAC"/>
              <w:widowControl w:val="0"/>
              <w:rPr>
                <w:rFonts w:eastAsia="DengXian"/>
                <w:lang w:eastAsia="zh-CN"/>
              </w:rPr>
            </w:pPr>
            <w:r w:rsidRPr="00662066">
              <w:rPr>
                <w:rFonts w:eastAsia="DengXian"/>
                <w:lang w:eastAsia="zh-CN"/>
              </w:rPr>
              <w:t>CA_n71A-n78A</w:t>
            </w:r>
          </w:p>
          <w:p w14:paraId="1D98161E" w14:textId="77777777" w:rsidR="00F7473C" w:rsidRPr="001141C9" w:rsidRDefault="00F7473C" w:rsidP="00A21B0D">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E954AF9" w14:textId="77777777" w:rsidR="00F7473C" w:rsidRPr="001141C9" w:rsidRDefault="00F7473C" w:rsidP="00A21B0D">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6A16A2" w14:textId="77777777" w:rsidR="00F7473C" w:rsidRPr="001141C9" w:rsidRDefault="00F7473C" w:rsidP="00A21B0D">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30F33F83"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7DC0ED65" w14:textId="77777777" w:rsidTr="00E90C90">
        <w:trPr>
          <w:jc w:val="center"/>
        </w:trPr>
        <w:tc>
          <w:tcPr>
            <w:tcW w:w="1959" w:type="dxa"/>
            <w:tcBorders>
              <w:top w:val="nil"/>
              <w:left w:val="single" w:sz="4" w:space="0" w:color="auto"/>
              <w:bottom w:val="nil"/>
              <w:right w:val="single" w:sz="4" w:space="0" w:color="auto"/>
            </w:tcBorders>
          </w:tcPr>
          <w:p w14:paraId="49EB5ED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5A1BFC2"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9466007" w14:textId="77777777" w:rsidR="00F7473C" w:rsidRPr="001141C9" w:rsidRDefault="00F7473C" w:rsidP="00A21B0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DEAB41" w14:textId="77777777" w:rsidR="00F7473C" w:rsidRPr="001141C9" w:rsidRDefault="00F7473C" w:rsidP="00A21B0D">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85CDE17" w14:textId="77777777" w:rsidR="00F7473C" w:rsidRPr="001141C9" w:rsidRDefault="00F7473C" w:rsidP="00A21B0D">
            <w:pPr>
              <w:pStyle w:val="TAC"/>
              <w:keepNext w:val="0"/>
              <w:keepLines w:val="0"/>
              <w:widowControl w:val="0"/>
              <w:rPr>
                <w:kern w:val="2"/>
                <w:szCs w:val="22"/>
                <w:lang w:eastAsia="zh-CN"/>
              </w:rPr>
            </w:pPr>
          </w:p>
        </w:tc>
      </w:tr>
      <w:tr w:rsidR="00F7473C" w:rsidRPr="001141C9" w14:paraId="2FCB442F" w14:textId="77777777" w:rsidTr="00E90C90">
        <w:trPr>
          <w:jc w:val="center"/>
        </w:trPr>
        <w:tc>
          <w:tcPr>
            <w:tcW w:w="1959" w:type="dxa"/>
            <w:tcBorders>
              <w:top w:val="nil"/>
              <w:left w:val="single" w:sz="4" w:space="0" w:color="auto"/>
              <w:bottom w:val="nil"/>
              <w:right w:val="single" w:sz="4" w:space="0" w:color="auto"/>
            </w:tcBorders>
          </w:tcPr>
          <w:p w14:paraId="6D60421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0D52748"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C50B96B"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FE6038E" w14:textId="77777777" w:rsidR="00F7473C" w:rsidRPr="001141C9" w:rsidRDefault="00F7473C" w:rsidP="00A21B0D">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6233594" w14:textId="77777777" w:rsidR="00F7473C" w:rsidRPr="001141C9" w:rsidRDefault="00F7473C" w:rsidP="00A21B0D">
            <w:pPr>
              <w:pStyle w:val="TAC"/>
              <w:keepNext w:val="0"/>
              <w:keepLines w:val="0"/>
              <w:widowControl w:val="0"/>
              <w:rPr>
                <w:kern w:val="2"/>
                <w:szCs w:val="22"/>
                <w:lang w:eastAsia="zh-CN"/>
              </w:rPr>
            </w:pPr>
          </w:p>
        </w:tc>
      </w:tr>
      <w:tr w:rsidR="00F7473C" w:rsidRPr="001141C9" w14:paraId="6069C645" w14:textId="77777777" w:rsidTr="001141C9">
        <w:trPr>
          <w:jc w:val="center"/>
        </w:trPr>
        <w:tc>
          <w:tcPr>
            <w:tcW w:w="1959" w:type="dxa"/>
            <w:tcBorders>
              <w:top w:val="nil"/>
              <w:left w:val="single" w:sz="4" w:space="0" w:color="auto"/>
              <w:bottom w:val="single" w:sz="4" w:space="0" w:color="auto"/>
              <w:right w:val="single" w:sz="4" w:space="0" w:color="auto"/>
            </w:tcBorders>
          </w:tcPr>
          <w:p w14:paraId="24039B9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759606"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F0942A9" w14:textId="77777777" w:rsidR="00F7473C" w:rsidRPr="001141C9" w:rsidRDefault="00F7473C" w:rsidP="00A21B0D">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4F4F78" w14:textId="77777777" w:rsidR="00F7473C" w:rsidRPr="001141C9" w:rsidRDefault="00F7473C" w:rsidP="00A21B0D">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6AA89505" w14:textId="77777777" w:rsidR="00F7473C" w:rsidRPr="001141C9" w:rsidRDefault="00F7473C" w:rsidP="00A21B0D">
            <w:pPr>
              <w:pStyle w:val="TAC"/>
              <w:keepNext w:val="0"/>
              <w:keepLines w:val="0"/>
              <w:widowControl w:val="0"/>
              <w:rPr>
                <w:kern w:val="2"/>
                <w:szCs w:val="22"/>
                <w:lang w:eastAsia="zh-CN"/>
              </w:rPr>
            </w:pPr>
          </w:p>
        </w:tc>
      </w:tr>
      <w:tr w:rsidR="00F7473C" w:rsidRPr="001141C9" w14:paraId="1EE9C1D0" w14:textId="77777777" w:rsidTr="001141C9">
        <w:trPr>
          <w:jc w:val="center"/>
        </w:trPr>
        <w:tc>
          <w:tcPr>
            <w:tcW w:w="1959" w:type="dxa"/>
            <w:tcBorders>
              <w:top w:val="single" w:sz="4" w:space="0" w:color="auto"/>
              <w:left w:val="single" w:sz="4" w:space="0" w:color="auto"/>
              <w:bottom w:val="nil"/>
              <w:right w:val="single" w:sz="4" w:space="0" w:color="auto"/>
            </w:tcBorders>
          </w:tcPr>
          <w:p w14:paraId="54E81CA8" w14:textId="77777777" w:rsidR="00F7473C" w:rsidRPr="001141C9" w:rsidRDefault="00F7473C" w:rsidP="00A21B0D">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67A03FD5"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CA_n1A-n41A</w:t>
            </w:r>
          </w:p>
          <w:p w14:paraId="09BDB050"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CA_n1A-n77A</w:t>
            </w:r>
          </w:p>
          <w:p w14:paraId="4D21B00C"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CA_n1A-n79A</w:t>
            </w:r>
          </w:p>
          <w:p w14:paraId="206BA509"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CA_n41A-n77A</w:t>
            </w:r>
          </w:p>
          <w:p w14:paraId="5CA71A97"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CA_n41A-n79A</w:t>
            </w:r>
          </w:p>
          <w:p w14:paraId="11B40845" w14:textId="77777777" w:rsidR="00F7473C" w:rsidRPr="001141C9" w:rsidRDefault="00F7473C" w:rsidP="00A21B0D">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2AE0ABF"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9DF066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0535B1"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53028B03" w14:textId="77777777" w:rsidTr="001141C9">
        <w:trPr>
          <w:jc w:val="center"/>
        </w:trPr>
        <w:tc>
          <w:tcPr>
            <w:tcW w:w="1959" w:type="dxa"/>
            <w:tcBorders>
              <w:top w:val="nil"/>
              <w:left w:val="single" w:sz="4" w:space="0" w:color="auto"/>
              <w:bottom w:val="nil"/>
              <w:right w:val="single" w:sz="4" w:space="0" w:color="auto"/>
            </w:tcBorders>
          </w:tcPr>
          <w:p w14:paraId="08BCFB71"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506DE57"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038C839B"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A1762C" w14:textId="77777777" w:rsidR="00F7473C" w:rsidRPr="001141C9"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3F5DEA" w14:textId="77777777" w:rsidR="00F7473C" w:rsidRPr="001141C9" w:rsidRDefault="00F7473C" w:rsidP="00A21B0D">
            <w:pPr>
              <w:pStyle w:val="TAC"/>
              <w:keepNext w:val="0"/>
              <w:keepLines w:val="0"/>
              <w:widowControl w:val="0"/>
              <w:rPr>
                <w:kern w:val="2"/>
                <w:szCs w:val="22"/>
                <w:lang w:eastAsia="zh-CN"/>
              </w:rPr>
            </w:pPr>
          </w:p>
        </w:tc>
      </w:tr>
      <w:tr w:rsidR="00F7473C" w:rsidRPr="001141C9" w14:paraId="4DCC9400" w14:textId="77777777" w:rsidTr="001141C9">
        <w:trPr>
          <w:jc w:val="center"/>
        </w:trPr>
        <w:tc>
          <w:tcPr>
            <w:tcW w:w="1959" w:type="dxa"/>
            <w:tcBorders>
              <w:top w:val="nil"/>
              <w:left w:val="single" w:sz="4" w:space="0" w:color="auto"/>
              <w:bottom w:val="nil"/>
              <w:right w:val="single" w:sz="4" w:space="0" w:color="auto"/>
            </w:tcBorders>
          </w:tcPr>
          <w:p w14:paraId="239BC3FD"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9BA88D8"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4208854"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F1AF1C2" w14:textId="77777777" w:rsidR="00F7473C" w:rsidRPr="001141C9" w:rsidRDefault="00F7473C" w:rsidP="00A21B0D">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7B96109"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4604C8" w14:textId="77777777" w:rsidTr="001141C9">
        <w:trPr>
          <w:jc w:val="center"/>
        </w:trPr>
        <w:tc>
          <w:tcPr>
            <w:tcW w:w="1959" w:type="dxa"/>
            <w:tcBorders>
              <w:top w:val="nil"/>
              <w:left w:val="single" w:sz="4" w:space="0" w:color="auto"/>
              <w:bottom w:val="single" w:sz="4" w:space="0" w:color="auto"/>
              <w:right w:val="single" w:sz="4" w:space="0" w:color="auto"/>
            </w:tcBorders>
          </w:tcPr>
          <w:p w14:paraId="3C5695E6" w14:textId="77777777" w:rsidR="00F7473C" w:rsidRPr="001141C9" w:rsidRDefault="00F7473C" w:rsidP="00A21B0D">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0C1607C" w14:textId="77777777" w:rsidR="00F7473C" w:rsidRPr="001141C9" w:rsidRDefault="00F7473C" w:rsidP="00A21B0D">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59F5D45" w14:textId="77777777" w:rsidR="00F7473C" w:rsidRPr="001141C9" w:rsidRDefault="00F7473C" w:rsidP="00A21B0D">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DCA134D"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C537F43" w14:textId="77777777" w:rsidR="00F7473C" w:rsidRPr="001141C9" w:rsidRDefault="00F7473C" w:rsidP="00A21B0D">
            <w:pPr>
              <w:pStyle w:val="TAC"/>
              <w:keepNext w:val="0"/>
              <w:keepLines w:val="0"/>
              <w:widowControl w:val="0"/>
              <w:rPr>
                <w:kern w:val="2"/>
                <w:szCs w:val="22"/>
                <w:lang w:eastAsia="zh-CN"/>
              </w:rPr>
            </w:pPr>
          </w:p>
        </w:tc>
      </w:tr>
      <w:tr w:rsidR="00F7473C" w:rsidRPr="001141C9" w14:paraId="73F93CD8" w14:textId="77777777" w:rsidTr="001141C9">
        <w:trPr>
          <w:jc w:val="center"/>
        </w:trPr>
        <w:tc>
          <w:tcPr>
            <w:tcW w:w="1959" w:type="dxa"/>
            <w:tcBorders>
              <w:top w:val="single" w:sz="4" w:space="0" w:color="auto"/>
              <w:left w:val="single" w:sz="4" w:space="0" w:color="auto"/>
              <w:bottom w:val="nil"/>
              <w:right w:val="single" w:sz="4" w:space="0" w:color="auto"/>
            </w:tcBorders>
          </w:tcPr>
          <w:p w14:paraId="2B324586" w14:textId="77777777" w:rsidR="00F7473C" w:rsidRPr="001141C9" w:rsidRDefault="00F7473C" w:rsidP="00A21B0D">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42A1E97D"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CA_n1A-n41A</w:t>
            </w:r>
          </w:p>
          <w:p w14:paraId="58874902"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CA_n1A-n77A</w:t>
            </w:r>
          </w:p>
          <w:p w14:paraId="5908C172"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CA_n1A-n79A</w:t>
            </w:r>
          </w:p>
          <w:p w14:paraId="3FF20596"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CA_n41A-n77A</w:t>
            </w:r>
          </w:p>
          <w:p w14:paraId="42CD16CC"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CA_n41A-n79A</w:t>
            </w:r>
          </w:p>
          <w:p w14:paraId="50F058A4" w14:textId="77777777" w:rsidR="00F7473C" w:rsidRPr="001141C9" w:rsidRDefault="00F7473C" w:rsidP="00A21B0D">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F855ED3" w14:textId="77777777" w:rsidR="00F7473C" w:rsidRPr="001141C9" w:rsidRDefault="00F7473C" w:rsidP="00A21B0D">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A9396ED"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11C681"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0863EF75" w14:textId="77777777" w:rsidTr="001141C9">
        <w:trPr>
          <w:jc w:val="center"/>
        </w:trPr>
        <w:tc>
          <w:tcPr>
            <w:tcW w:w="1959" w:type="dxa"/>
            <w:tcBorders>
              <w:top w:val="nil"/>
              <w:left w:val="single" w:sz="4" w:space="0" w:color="auto"/>
              <w:bottom w:val="nil"/>
              <w:right w:val="single" w:sz="4" w:space="0" w:color="auto"/>
            </w:tcBorders>
          </w:tcPr>
          <w:p w14:paraId="3BA01F9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8E86D6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7B8B1F9" w14:textId="77777777" w:rsidR="00F7473C" w:rsidRPr="001141C9" w:rsidRDefault="00F7473C" w:rsidP="00A21B0D">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3907CD7" w14:textId="77777777" w:rsidR="00F7473C" w:rsidRPr="001141C9"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91226B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C20A877" w14:textId="77777777" w:rsidTr="001141C9">
        <w:trPr>
          <w:jc w:val="center"/>
        </w:trPr>
        <w:tc>
          <w:tcPr>
            <w:tcW w:w="1959" w:type="dxa"/>
            <w:tcBorders>
              <w:top w:val="nil"/>
              <w:left w:val="single" w:sz="4" w:space="0" w:color="auto"/>
              <w:bottom w:val="nil"/>
              <w:right w:val="single" w:sz="4" w:space="0" w:color="auto"/>
            </w:tcBorders>
          </w:tcPr>
          <w:p w14:paraId="7CE61F1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343890D"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ED8D83" w14:textId="77777777" w:rsidR="00F7473C" w:rsidRPr="001141C9" w:rsidRDefault="00F7473C" w:rsidP="00A21B0D">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5AD9F7" w14:textId="77777777" w:rsidR="00F7473C" w:rsidRPr="001141C9" w:rsidRDefault="00F7473C" w:rsidP="00A21B0D">
            <w:pPr>
              <w:pStyle w:val="TAC"/>
              <w:keepNext w:val="0"/>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C68D0D8" w14:textId="77777777" w:rsidR="00F7473C" w:rsidRPr="001141C9" w:rsidRDefault="00F7473C" w:rsidP="00A21B0D">
            <w:pPr>
              <w:pStyle w:val="TAC"/>
              <w:keepNext w:val="0"/>
              <w:keepLines w:val="0"/>
              <w:widowControl w:val="0"/>
              <w:rPr>
                <w:kern w:val="2"/>
                <w:szCs w:val="22"/>
                <w:lang w:eastAsia="zh-CN"/>
              </w:rPr>
            </w:pPr>
          </w:p>
        </w:tc>
      </w:tr>
      <w:tr w:rsidR="00F7473C" w:rsidRPr="001141C9" w14:paraId="4D5EC664" w14:textId="77777777" w:rsidTr="001141C9">
        <w:trPr>
          <w:jc w:val="center"/>
        </w:trPr>
        <w:tc>
          <w:tcPr>
            <w:tcW w:w="1959" w:type="dxa"/>
            <w:tcBorders>
              <w:top w:val="nil"/>
              <w:left w:val="single" w:sz="4" w:space="0" w:color="auto"/>
              <w:bottom w:val="single" w:sz="4" w:space="0" w:color="auto"/>
              <w:right w:val="single" w:sz="4" w:space="0" w:color="auto"/>
            </w:tcBorders>
          </w:tcPr>
          <w:p w14:paraId="7BEBA75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7F5A5F"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2BAB6F8" w14:textId="77777777" w:rsidR="00F7473C" w:rsidRPr="001141C9" w:rsidRDefault="00F7473C" w:rsidP="00A21B0D">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00A145E"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DBC56E7"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336D1E" w14:textId="77777777" w:rsidTr="001141C9">
        <w:trPr>
          <w:jc w:val="center"/>
        </w:trPr>
        <w:tc>
          <w:tcPr>
            <w:tcW w:w="1959" w:type="dxa"/>
            <w:tcBorders>
              <w:top w:val="single" w:sz="4" w:space="0" w:color="auto"/>
              <w:left w:val="single" w:sz="4" w:space="0" w:color="auto"/>
              <w:bottom w:val="nil"/>
              <w:right w:val="single" w:sz="4" w:space="0" w:color="auto"/>
            </w:tcBorders>
          </w:tcPr>
          <w:p w14:paraId="47EDC870" w14:textId="77777777" w:rsidR="00F7473C" w:rsidRPr="001141C9" w:rsidRDefault="00F7473C" w:rsidP="00A21B0D">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082F4FED" w14:textId="77777777" w:rsidR="00F7473C" w:rsidRPr="001141C9" w:rsidRDefault="00F7473C" w:rsidP="00A21B0D">
            <w:pPr>
              <w:pStyle w:val="TAC"/>
              <w:keepNext w:val="0"/>
              <w:keepLines w:val="0"/>
              <w:widowControl w:val="0"/>
              <w:rPr>
                <w:b/>
              </w:rPr>
            </w:pPr>
            <w:r w:rsidRPr="001141C9">
              <w:t>CA_n2A-n5A</w:t>
            </w:r>
          </w:p>
          <w:p w14:paraId="1A19E568" w14:textId="77777777" w:rsidR="00F7473C" w:rsidRPr="001141C9" w:rsidRDefault="00F7473C" w:rsidP="00A21B0D">
            <w:pPr>
              <w:pStyle w:val="TAC"/>
              <w:keepNext w:val="0"/>
              <w:keepLines w:val="0"/>
              <w:widowControl w:val="0"/>
              <w:rPr>
                <w:b/>
              </w:rPr>
            </w:pPr>
            <w:r w:rsidRPr="001141C9">
              <w:t>CA_n2A-n30A</w:t>
            </w:r>
          </w:p>
          <w:p w14:paraId="6E8283FF" w14:textId="77777777" w:rsidR="00F7473C" w:rsidRPr="001141C9" w:rsidRDefault="00F7473C" w:rsidP="00A21B0D">
            <w:pPr>
              <w:pStyle w:val="TAC"/>
              <w:keepNext w:val="0"/>
              <w:keepLines w:val="0"/>
              <w:widowControl w:val="0"/>
              <w:rPr>
                <w:b/>
              </w:rPr>
            </w:pPr>
            <w:r w:rsidRPr="001141C9">
              <w:t>CA_n2A-n66A</w:t>
            </w:r>
          </w:p>
          <w:p w14:paraId="200EB6D7" w14:textId="77777777" w:rsidR="00F7473C" w:rsidRPr="001141C9" w:rsidRDefault="00F7473C" w:rsidP="00A21B0D">
            <w:pPr>
              <w:pStyle w:val="TAC"/>
              <w:keepNext w:val="0"/>
              <w:keepLines w:val="0"/>
              <w:widowControl w:val="0"/>
              <w:rPr>
                <w:b/>
              </w:rPr>
            </w:pPr>
            <w:r w:rsidRPr="001141C9">
              <w:t>CA_n5A-n30A</w:t>
            </w:r>
          </w:p>
          <w:p w14:paraId="6F890A7A" w14:textId="77777777" w:rsidR="00F7473C" w:rsidRPr="001141C9" w:rsidRDefault="00F7473C" w:rsidP="00A21B0D">
            <w:pPr>
              <w:pStyle w:val="TAC"/>
              <w:keepNext w:val="0"/>
              <w:keepLines w:val="0"/>
              <w:widowControl w:val="0"/>
              <w:rPr>
                <w:b/>
              </w:rPr>
            </w:pPr>
            <w:r w:rsidRPr="001141C9">
              <w:t>CA_n5A-n66A</w:t>
            </w:r>
          </w:p>
          <w:p w14:paraId="7763E93F" w14:textId="77777777" w:rsidR="00F7473C" w:rsidRPr="001141C9" w:rsidRDefault="00F7473C" w:rsidP="00A21B0D">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4EF80AB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1CBF55C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49E06B"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4DCAADFF" w14:textId="77777777" w:rsidTr="001141C9">
        <w:trPr>
          <w:jc w:val="center"/>
        </w:trPr>
        <w:tc>
          <w:tcPr>
            <w:tcW w:w="1959" w:type="dxa"/>
            <w:tcBorders>
              <w:top w:val="nil"/>
              <w:left w:val="single" w:sz="4" w:space="0" w:color="auto"/>
              <w:bottom w:val="nil"/>
              <w:right w:val="single" w:sz="4" w:space="0" w:color="auto"/>
            </w:tcBorders>
          </w:tcPr>
          <w:p w14:paraId="73EE08A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CF49D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5055C1" w14:textId="77777777" w:rsidR="00F7473C" w:rsidRPr="001141C9" w:rsidRDefault="00F7473C" w:rsidP="00A21B0D">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8F6C41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CDDE02" w14:textId="77777777" w:rsidR="00F7473C" w:rsidRPr="001141C9" w:rsidRDefault="00F7473C" w:rsidP="00A21B0D">
            <w:pPr>
              <w:pStyle w:val="TAC"/>
              <w:keepNext w:val="0"/>
              <w:keepLines w:val="0"/>
              <w:widowControl w:val="0"/>
              <w:rPr>
                <w:kern w:val="2"/>
                <w:szCs w:val="22"/>
                <w:lang w:eastAsia="zh-CN"/>
              </w:rPr>
            </w:pPr>
          </w:p>
        </w:tc>
      </w:tr>
      <w:tr w:rsidR="00F7473C" w:rsidRPr="001141C9" w14:paraId="3865E397" w14:textId="77777777" w:rsidTr="001141C9">
        <w:trPr>
          <w:jc w:val="center"/>
        </w:trPr>
        <w:tc>
          <w:tcPr>
            <w:tcW w:w="1959" w:type="dxa"/>
            <w:tcBorders>
              <w:top w:val="nil"/>
              <w:left w:val="single" w:sz="4" w:space="0" w:color="auto"/>
              <w:bottom w:val="nil"/>
              <w:right w:val="single" w:sz="4" w:space="0" w:color="auto"/>
            </w:tcBorders>
          </w:tcPr>
          <w:p w14:paraId="7381DD1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0C745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D7AFC7" w14:textId="77777777" w:rsidR="00F7473C" w:rsidRPr="001141C9" w:rsidRDefault="00F7473C" w:rsidP="00A21B0D">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D7F496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72F9B4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DF231B" w14:textId="77777777" w:rsidTr="001141C9">
        <w:trPr>
          <w:jc w:val="center"/>
        </w:trPr>
        <w:tc>
          <w:tcPr>
            <w:tcW w:w="1959" w:type="dxa"/>
            <w:tcBorders>
              <w:top w:val="nil"/>
              <w:left w:val="single" w:sz="4" w:space="0" w:color="auto"/>
              <w:bottom w:val="single" w:sz="4" w:space="0" w:color="auto"/>
              <w:right w:val="single" w:sz="4" w:space="0" w:color="auto"/>
            </w:tcBorders>
          </w:tcPr>
          <w:p w14:paraId="37D8F30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8F0C90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5C2DA9" w14:textId="77777777" w:rsidR="00F7473C" w:rsidRPr="001141C9" w:rsidRDefault="00F7473C" w:rsidP="00A21B0D">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350A7B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83F63A9" w14:textId="77777777" w:rsidR="00F7473C" w:rsidRPr="001141C9" w:rsidRDefault="00F7473C" w:rsidP="00A21B0D">
            <w:pPr>
              <w:pStyle w:val="TAC"/>
              <w:keepNext w:val="0"/>
              <w:keepLines w:val="0"/>
              <w:widowControl w:val="0"/>
              <w:rPr>
                <w:kern w:val="2"/>
                <w:szCs w:val="22"/>
                <w:lang w:eastAsia="zh-CN"/>
              </w:rPr>
            </w:pPr>
          </w:p>
        </w:tc>
      </w:tr>
      <w:tr w:rsidR="00F7473C" w:rsidRPr="001141C9" w14:paraId="5E6AE0BB" w14:textId="77777777" w:rsidTr="001141C9">
        <w:trPr>
          <w:jc w:val="center"/>
        </w:trPr>
        <w:tc>
          <w:tcPr>
            <w:tcW w:w="1959" w:type="dxa"/>
            <w:vMerge w:val="restart"/>
            <w:tcBorders>
              <w:top w:val="nil"/>
              <w:left w:val="single" w:sz="4" w:space="0" w:color="auto"/>
              <w:right w:val="single" w:sz="4" w:space="0" w:color="auto"/>
            </w:tcBorders>
          </w:tcPr>
          <w:p w14:paraId="7552C568" w14:textId="77777777" w:rsidR="00F7473C" w:rsidRPr="001141C9" w:rsidRDefault="00F7473C" w:rsidP="00A21B0D">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036C17B4" w14:textId="77777777" w:rsidR="00F7473C" w:rsidRPr="001141C9" w:rsidRDefault="00F7473C" w:rsidP="00A21B0D">
            <w:pPr>
              <w:pStyle w:val="TAC"/>
              <w:keepLines w:val="0"/>
              <w:widowControl w:val="0"/>
            </w:pPr>
            <w:r w:rsidRPr="001141C9">
              <w:t>CA_n2A-n5A</w:t>
            </w:r>
          </w:p>
          <w:p w14:paraId="64D5FDAD" w14:textId="77777777" w:rsidR="00F7473C" w:rsidRPr="001141C9" w:rsidRDefault="00F7473C" w:rsidP="00A21B0D">
            <w:pPr>
              <w:pStyle w:val="TAC"/>
              <w:keepLines w:val="0"/>
              <w:widowControl w:val="0"/>
            </w:pPr>
            <w:r w:rsidRPr="001141C9">
              <w:t>CA_n2A-n30A</w:t>
            </w:r>
          </w:p>
          <w:p w14:paraId="0071B2EA" w14:textId="77777777" w:rsidR="00F7473C" w:rsidRPr="001141C9" w:rsidRDefault="00F7473C" w:rsidP="00A21B0D">
            <w:pPr>
              <w:pStyle w:val="TAC"/>
              <w:keepLines w:val="0"/>
              <w:widowControl w:val="0"/>
            </w:pPr>
            <w:r w:rsidRPr="001141C9">
              <w:t>CA_n2A-n66A</w:t>
            </w:r>
          </w:p>
          <w:p w14:paraId="24E95F0D" w14:textId="77777777" w:rsidR="00F7473C" w:rsidRPr="001141C9" w:rsidRDefault="00F7473C" w:rsidP="00A21B0D">
            <w:pPr>
              <w:pStyle w:val="TAC"/>
              <w:keepLines w:val="0"/>
              <w:widowControl w:val="0"/>
            </w:pPr>
            <w:r w:rsidRPr="001141C9">
              <w:t>CA_n5A-n30A</w:t>
            </w:r>
          </w:p>
          <w:p w14:paraId="27F0375D" w14:textId="77777777" w:rsidR="00F7473C" w:rsidRPr="001141C9" w:rsidRDefault="00F7473C" w:rsidP="00A21B0D">
            <w:pPr>
              <w:pStyle w:val="TAC"/>
              <w:keepLines w:val="0"/>
              <w:widowControl w:val="0"/>
            </w:pPr>
            <w:r w:rsidRPr="001141C9">
              <w:t>CA_n5A-n66A</w:t>
            </w:r>
          </w:p>
          <w:p w14:paraId="4588AE42" w14:textId="77777777" w:rsidR="00F7473C" w:rsidRPr="001141C9" w:rsidRDefault="00F7473C" w:rsidP="00A21B0D">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791F667" w14:textId="77777777" w:rsidR="00F7473C" w:rsidRPr="001141C9" w:rsidRDefault="00F7473C" w:rsidP="00A21B0D">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5A6961A" w14:textId="77777777" w:rsidR="00F7473C" w:rsidRPr="001141C9" w:rsidRDefault="00F7473C" w:rsidP="00A21B0D">
            <w:pPr>
              <w:pStyle w:val="TAC"/>
              <w:keepLines w:val="0"/>
              <w:widowControl w:val="0"/>
              <w:rPr>
                <w:lang w:eastAsia="zh-CN" w:bidi="ar"/>
              </w:rPr>
            </w:pPr>
            <w:r w:rsidRPr="001141C9">
              <w:rPr>
                <w:lang w:eastAsia="zh-CN" w:bidi="ar"/>
              </w:rPr>
              <w:t>CA_n2(2A)_BCS0</w:t>
            </w:r>
          </w:p>
        </w:tc>
        <w:tc>
          <w:tcPr>
            <w:tcW w:w="1837" w:type="dxa"/>
            <w:vMerge w:val="restart"/>
            <w:tcBorders>
              <w:top w:val="nil"/>
              <w:left w:val="single" w:sz="4" w:space="0" w:color="auto"/>
              <w:right w:val="single" w:sz="4" w:space="0" w:color="auto"/>
            </w:tcBorders>
          </w:tcPr>
          <w:p w14:paraId="02D91E45" w14:textId="77777777" w:rsidR="00F7473C" w:rsidRPr="001141C9" w:rsidRDefault="00F7473C" w:rsidP="00A21B0D">
            <w:pPr>
              <w:pStyle w:val="TAC"/>
              <w:keepLines w:val="0"/>
              <w:widowControl w:val="0"/>
              <w:rPr>
                <w:kern w:val="2"/>
                <w:szCs w:val="22"/>
                <w:lang w:eastAsia="zh-CN"/>
              </w:rPr>
            </w:pPr>
            <w:r w:rsidRPr="001141C9">
              <w:rPr>
                <w:rFonts w:hint="eastAsia"/>
                <w:kern w:val="2"/>
                <w:szCs w:val="22"/>
                <w:lang w:eastAsia="zh-CN"/>
              </w:rPr>
              <w:t>0</w:t>
            </w:r>
          </w:p>
        </w:tc>
      </w:tr>
      <w:tr w:rsidR="00F7473C" w:rsidRPr="001141C9" w14:paraId="04B45B84" w14:textId="77777777" w:rsidTr="001141C9">
        <w:trPr>
          <w:jc w:val="center"/>
        </w:trPr>
        <w:tc>
          <w:tcPr>
            <w:tcW w:w="1959" w:type="dxa"/>
            <w:vMerge/>
            <w:tcBorders>
              <w:left w:val="single" w:sz="4" w:space="0" w:color="auto"/>
              <w:right w:val="single" w:sz="4" w:space="0" w:color="auto"/>
            </w:tcBorders>
          </w:tcPr>
          <w:p w14:paraId="453C5175"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0DD91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4DE3D4" w14:textId="77777777" w:rsidR="00F7473C" w:rsidRPr="001141C9" w:rsidRDefault="00F7473C" w:rsidP="00A21B0D">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632A16C1"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0B7C2AD"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73F09A" w14:textId="77777777" w:rsidTr="001141C9">
        <w:trPr>
          <w:jc w:val="center"/>
        </w:trPr>
        <w:tc>
          <w:tcPr>
            <w:tcW w:w="1959" w:type="dxa"/>
            <w:vMerge/>
            <w:tcBorders>
              <w:left w:val="single" w:sz="4" w:space="0" w:color="auto"/>
              <w:right w:val="single" w:sz="4" w:space="0" w:color="auto"/>
            </w:tcBorders>
          </w:tcPr>
          <w:p w14:paraId="16278350"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4E55BE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427A0" w14:textId="77777777" w:rsidR="00F7473C" w:rsidRPr="001141C9" w:rsidRDefault="00F7473C" w:rsidP="00A21B0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30711C7D"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7E5EA885"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23DF09" w14:textId="77777777" w:rsidTr="001141C9">
        <w:trPr>
          <w:jc w:val="center"/>
        </w:trPr>
        <w:tc>
          <w:tcPr>
            <w:tcW w:w="1959" w:type="dxa"/>
            <w:vMerge/>
            <w:tcBorders>
              <w:left w:val="single" w:sz="4" w:space="0" w:color="auto"/>
              <w:bottom w:val="single" w:sz="4" w:space="0" w:color="auto"/>
              <w:right w:val="single" w:sz="4" w:space="0" w:color="auto"/>
            </w:tcBorders>
          </w:tcPr>
          <w:p w14:paraId="4AE20834"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C619EF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1B342E" w14:textId="77777777" w:rsidR="00F7473C" w:rsidRPr="001141C9" w:rsidRDefault="00F7473C" w:rsidP="00A21B0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6AD9E21"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3D98348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3DB67C6" w14:textId="77777777" w:rsidTr="001141C9">
        <w:trPr>
          <w:jc w:val="center"/>
        </w:trPr>
        <w:tc>
          <w:tcPr>
            <w:tcW w:w="1959" w:type="dxa"/>
            <w:vMerge w:val="restart"/>
            <w:tcBorders>
              <w:top w:val="nil"/>
              <w:left w:val="single" w:sz="4" w:space="0" w:color="auto"/>
              <w:right w:val="single" w:sz="4" w:space="0" w:color="auto"/>
            </w:tcBorders>
          </w:tcPr>
          <w:p w14:paraId="62301464" w14:textId="77777777" w:rsidR="00F7473C" w:rsidRPr="001141C9" w:rsidRDefault="00F7473C" w:rsidP="00A21B0D">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698B1C0A" w14:textId="77777777" w:rsidR="00F7473C" w:rsidRPr="001141C9" w:rsidRDefault="00F7473C" w:rsidP="00A21B0D">
            <w:pPr>
              <w:pStyle w:val="TAC"/>
              <w:keepNext w:val="0"/>
              <w:keepLines w:val="0"/>
              <w:widowControl w:val="0"/>
            </w:pPr>
            <w:r w:rsidRPr="001141C9">
              <w:t>CA_n2A-n5A</w:t>
            </w:r>
          </w:p>
          <w:p w14:paraId="18BF9210" w14:textId="77777777" w:rsidR="00F7473C" w:rsidRPr="001141C9" w:rsidRDefault="00F7473C" w:rsidP="00A21B0D">
            <w:pPr>
              <w:pStyle w:val="TAC"/>
              <w:keepNext w:val="0"/>
              <w:keepLines w:val="0"/>
              <w:widowControl w:val="0"/>
            </w:pPr>
            <w:r w:rsidRPr="001141C9">
              <w:t>CA_n2A-n30A</w:t>
            </w:r>
          </w:p>
          <w:p w14:paraId="08532EE8" w14:textId="77777777" w:rsidR="00F7473C" w:rsidRPr="001141C9" w:rsidRDefault="00F7473C" w:rsidP="00A21B0D">
            <w:pPr>
              <w:pStyle w:val="TAC"/>
              <w:keepNext w:val="0"/>
              <w:keepLines w:val="0"/>
              <w:widowControl w:val="0"/>
            </w:pPr>
            <w:r w:rsidRPr="001141C9">
              <w:t>CA_n2A-n66A</w:t>
            </w:r>
          </w:p>
          <w:p w14:paraId="7A3B2B82" w14:textId="77777777" w:rsidR="00F7473C" w:rsidRPr="001141C9" w:rsidRDefault="00F7473C" w:rsidP="00A21B0D">
            <w:pPr>
              <w:pStyle w:val="TAC"/>
              <w:keepNext w:val="0"/>
              <w:keepLines w:val="0"/>
              <w:widowControl w:val="0"/>
            </w:pPr>
            <w:r w:rsidRPr="001141C9">
              <w:t>CA_n5A-n30A</w:t>
            </w:r>
          </w:p>
          <w:p w14:paraId="4B010107" w14:textId="77777777" w:rsidR="00F7473C" w:rsidRPr="001141C9" w:rsidRDefault="00F7473C" w:rsidP="00A21B0D">
            <w:pPr>
              <w:pStyle w:val="TAC"/>
              <w:keepNext w:val="0"/>
              <w:keepLines w:val="0"/>
              <w:widowControl w:val="0"/>
            </w:pPr>
            <w:r w:rsidRPr="001141C9">
              <w:t>CA_n5A-n66A</w:t>
            </w:r>
          </w:p>
          <w:p w14:paraId="00914B7A" w14:textId="77777777" w:rsidR="00F7473C" w:rsidRPr="001141C9" w:rsidRDefault="00F7473C" w:rsidP="00A21B0D">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1094A4E" w14:textId="77777777" w:rsidR="00F7473C" w:rsidRPr="001141C9" w:rsidRDefault="00F7473C" w:rsidP="00A21B0D">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C747B0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5B9FFDE0" w14:textId="77777777" w:rsidR="00F7473C" w:rsidRPr="001141C9" w:rsidRDefault="00F7473C" w:rsidP="00A21B0D">
            <w:pPr>
              <w:pStyle w:val="TAC"/>
              <w:keepNext w:val="0"/>
              <w:keepLines w:val="0"/>
              <w:widowControl w:val="0"/>
              <w:rPr>
                <w:kern w:val="2"/>
                <w:szCs w:val="22"/>
                <w:lang w:eastAsia="zh-CN"/>
              </w:rPr>
            </w:pPr>
            <w:r w:rsidRPr="001141C9">
              <w:rPr>
                <w:rFonts w:hint="eastAsia"/>
                <w:kern w:val="2"/>
                <w:szCs w:val="22"/>
                <w:lang w:eastAsia="zh-CN"/>
              </w:rPr>
              <w:t>0</w:t>
            </w:r>
          </w:p>
        </w:tc>
      </w:tr>
      <w:tr w:rsidR="00F7473C" w:rsidRPr="001141C9" w14:paraId="7165D9ED" w14:textId="77777777" w:rsidTr="001141C9">
        <w:trPr>
          <w:jc w:val="center"/>
        </w:trPr>
        <w:tc>
          <w:tcPr>
            <w:tcW w:w="1959" w:type="dxa"/>
            <w:vMerge/>
            <w:tcBorders>
              <w:left w:val="single" w:sz="4" w:space="0" w:color="auto"/>
              <w:right w:val="single" w:sz="4" w:space="0" w:color="auto"/>
            </w:tcBorders>
          </w:tcPr>
          <w:p w14:paraId="3328D1E6"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093C8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39D99" w14:textId="77777777" w:rsidR="00F7473C" w:rsidRPr="001141C9" w:rsidRDefault="00F7473C" w:rsidP="00A21B0D">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1A1C3E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25E58681" w14:textId="77777777" w:rsidR="00F7473C" w:rsidRPr="001141C9" w:rsidRDefault="00F7473C" w:rsidP="00A21B0D">
            <w:pPr>
              <w:pStyle w:val="TAC"/>
              <w:keepNext w:val="0"/>
              <w:keepLines w:val="0"/>
              <w:widowControl w:val="0"/>
              <w:rPr>
                <w:kern w:val="2"/>
                <w:szCs w:val="22"/>
                <w:lang w:eastAsia="zh-CN"/>
              </w:rPr>
            </w:pPr>
          </w:p>
        </w:tc>
      </w:tr>
      <w:tr w:rsidR="00F7473C" w:rsidRPr="001141C9" w14:paraId="5B8937C1" w14:textId="77777777" w:rsidTr="001141C9">
        <w:trPr>
          <w:jc w:val="center"/>
        </w:trPr>
        <w:tc>
          <w:tcPr>
            <w:tcW w:w="1959" w:type="dxa"/>
            <w:vMerge/>
            <w:tcBorders>
              <w:left w:val="single" w:sz="4" w:space="0" w:color="auto"/>
              <w:right w:val="single" w:sz="4" w:space="0" w:color="auto"/>
            </w:tcBorders>
          </w:tcPr>
          <w:p w14:paraId="6B665BD8"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0DE6C5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EE738E" w14:textId="77777777" w:rsidR="00F7473C" w:rsidRPr="001141C9" w:rsidRDefault="00F7473C" w:rsidP="00A21B0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9D412C2"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E08633" w14:textId="77777777" w:rsidR="00F7473C" w:rsidRPr="001141C9" w:rsidRDefault="00F7473C" w:rsidP="00A21B0D">
            <w:pPr>
              <w:pStyle w:val="TAC"/>
              <w:keepNext w:val="0"/>
              <w:keepLines w:val="0"/>
              <w:widowControl w:val="0"/>
              <w:rPr>
                <w:kern w:val="2"/>
                <w:szCs w:val="22"/>
                <w:lang w:eastAsia="zh-CN"/>
              </w:rPr>
            </w:pPr>
          </w:p>
        </w:tc>
      </w:tr>
      <w:tr w:rsidR="00F7473C" w:rsidRPr="001141C9" w14:paraId="196CD4E8" w14:textId="77777777" w:rsidTr="001141C9">
        <w:trPr>
          <w:jc w:val="center"/>
        </w:trPr>
        <w:tc>
          <w:tcPr>
            <w:tcW w:w="1959" w:type="dxa"/>
            <w:vMerge/>
            <w:tcBorders>
              <w:left w:val="single" w:sz="4" w:space="0" w:color="auto"/>
              <w:bottom w:val="single" w:sz="4" w:space="0" w:color="auto"/>
              <w:right w:val="single" w:sz="4" w:space="0" w:color="auto"/>
            </w:tcBorders>
          </w:tcPr>
          <w:p w14:paraId="3A2CD02A"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3AA80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4E2842" w14:textId="77777777" w:rsidR="00F7473C" w:rsidRPr="001141C9" w:rsidRDefault="00F7473C" w:rsidP="00A21B0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6B3988" w14:textId="77777777" w:rsidR="00F7473C" w:rsidRPr="001141C9" w:rsidRDefault="00F7473C" w:rsidP="00A21B0D">
            <w:pPr>
              <w:pStyle w:val="TAC"/>
              <w:keepNext w:val="0"/>
              <w:keepLines w:val="0"/>
              <w:widowControl w:val="0"/>
              <w:rPr>
                <w:lang w:eastAsia="zh-CN" w:bidi="ar"/>
              </w:rPr>
            </w:pPr>
            <w:r w:rsidRPr="001141C9">
              <w:rPr>
                <w:lang w:eastAsia="zh-CN" w:bidi="ar"/>
              </w:rPr>
              <w:t>CA_n66(2A)_BCS1</w:t>
            </w:r>
          </w:p>
        </w:tc>
        <w:tc>
          <w:tcPr>
            <w:tcW w:w="1837" w:type="dxa"/>
            <w:vMerge/>
            <w:tcBorders>
              <w:left w:val="single" w:sz="4" w:space="0" w:color="auto"/>
              <w:bottom w:val="single" w:sz="4" w:space="0" w:color="auto"/>
              <w:right w:val="single" w:sz="4" w:space="0" w:color="auto"/>
            </w:tcBorders>
          </w:tcPr>
          <w:p w14:paraId="5A8AC9CE" w14:textId="77777777" w:rsidR="00F7473C" w:rsidRPr="001141C9" w:rsidRDefault="00F7473C" w:rsidP="00A21B0D">
            <w:pPr>
              <w:pStyle w:val="TAC"/>
              <w:keepNext w:val="0"/>
              <w:keepLines w:val="0"/>
              <w:widowControl w:val="0"/>
              <w:rPr>
                <w:kern w:val="2"/>
                <w:szCs w:val="22"/>
                <w:lang w:eastAsia="zh-CN"/>
              </w:rPr>
            </w:pPr>
          </w:p>
        </w:tc>
      </w:tr>
      <w:tr w:rsidR="00F7473C" w:rsidRPr="001141C9" w14:paraId="4729876A" w14:textId="77777777" w:rsidTr="001141C9">
        <w:trPr>
          <w:jc w:val="center"/>
        </w:trPr>
        <w:tc>
          <w:tcPr>
            <w:tcW w:w="1959" w:type="dxa"/>
            <w:tcBorders>
              <w:top w:val="single" w:sz="4" w:space="0" w:color="auto"/>
              <w:left w:val="single" w:sz="4" w:space="0" w:color="auto"/>
              <w:bottom w:val="nil"/>
              <w:right w:val="single" w:sz="4" w:space="0" w:color="auto"/>
            </w:tcBorders>
          </w:tcPr>
          <w:p w14:paraId="7F307F6D" w14:textId="77777777" w:rsidR="00F7473C" w:rsidRPr="001141C9" w:rsidRDefault="00F7473C" w:rsidP="00A21B0D">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02956CD1"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397C36EA" w14:textId="77777777" w:rsidR="00F7473C" w:rsidRPr="001141C9" w:rsidRDefault="00F7473C" w:rsidP="00A21B0D">
            <w:pPr>
              <w:pStyle w:val="TAC"/>
              <w:keepNext w:val="0"/>
              <w:keepLines w:val="0"/>
              <w:widowControl w:val="0"/>
              <w:rPr>
                <w:lang w:eastAsia="zh-CN"/>
              </w:rPr>
            </w:pPr>
            <w:r w:rsidRPr="001141C9">
              <w:rPr>
                <w:lang w:eastAsia="zh-CN"/>
              </w:rPr>
              <w:t>CA_n2A-n5A</w:t>
            </w:r>
          </w:p>
          <w:p w14:paraId="6D537032"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3504200E"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A4E9685" w14:textId="77777777" w:rsidR="00F7473C" w:rsidRPr="001141C9" w:rsidRDefault="00F7473C" w:rsidP="00A21B0D">
            <w:pPr>
              <w:pStyle w:val="TAC"/>
              <w:keepNext w:val="0"/>
              <w:keepLines w:val="0"/>
              <w:widowControl w:val="0"/>
              <w:rPr>
                <w:lang w:eastAsia="zh-CN"/>
              </w:rPr>
            </w:pPr>
            <w:r w:rsidRPr="001141C9">
              <w:rPr>
                <w:lang w:eastAsia="zh-CN"/>
              </w:rPr>
              <w:t>CA_n5A-n30A</w:t>
            </w:r>
          </w:p>
          <w:p w14:paraId="33F15990" w14:textId="77777777" w:rsidR="00F7473C" w:rsidRPr="001141C9" w:rsidRDefault="00F7473C" w:rsidP="00A21B0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4D05BCDB" w14:textId="77777777" w:rsidR="00F7473C" w:rsidRPr="001141C9" w:rsidRDefault="00F7473C" w:rsidP="00A21B0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2B0BB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6CD2A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DB3267"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8E33D22" w14:textId="77777777" w:rsidTr="001141C9">
        <w:trPr>
          <w:jc w:val="center"/>
        </w:trPr>
        <w:tc>
          <w:tcPr>
            <w:tcW w:w="1959" w:type="dxa"/>
            <w:tcBorders>
              <w:top w:val="nil"/>
              <w:left w:val="single" w:sz="4" w:space="0" w:color="auto"/>
              <w:bottom w:val="nil"/>
              <w:right w:val="single" w:sz="4" w:space="0" w:color="auto"/>
            </w:tcBorders>
          </w:tcPr>
          <w:p w14:paraId="1F3CB9D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B30A4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9E526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CD43E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BB34ECF" w14:textId="77777777" w:rsidR="00F7473C" w:rsidRPr="001141C9" w:rsidRDefault="00F7473C" w:rsidP="00A21B0D">
            <w:pPr>
              <w:pStyle w:val="TAC"/>
              <w:keepNext w:val="0"/>
              <w:keepLines w:val="0"/>
              <w:widowControl w:val="0"/>
              <w:rPr>
                <w:kern w:val="2"/>
                <w:szCs w:val="22"/>
                <w:lang w:eastAsia="zh-CN"/>
              </w:rPr>
            </w:pPr>
          </w:p>
        </w:tc>
      </w:tr>
      <w:tr w:rsidR="00F7473C" w:rsidRPr="001141C9" w14:paraId="180E66E8" w14:textId="77777777" w:rsidTr="001141C9">
        <w:trPr>
          <w:jc w:val="center"/>
        </w:trPr>
        <w:tc>
          <w:tcPr>
            <w:tcW w:w="1959" w:type="dxa"/>
            <w:tcBorders>
              <w:top w:val="nil"/>
              <w:left w:val="single" w:sz="4" w:space="0" w:color="auto"/>
              <w:bottom w:val="nil"/>
              <w:right w:val="single" w:sz="4" w:space="0" w:color="auto"/>
            </w:tcBorders>
          </w:tcPr>
          <w:p w14:paraId="10AD045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8C3FE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CEAB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E447DB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497A129" w14:textId="77777777" w:rsidR="00F7473C" w:rsidRPr="001141C9" w:rsidRDefault="00F7473C" w:rsidP="00A21B0D">
            <w:pPr>
              <w:pStyle w:val="TAC"/>
              <w:keepNext w:val="0"/>
              <w:keepLines w:val="0"/>
              <w:widowControl w:val="0"/>
              <w:rPr>
                <w:kern w:val="2"/>
                <w:szCs w:val="22"/>
                <w:lang w:eastAsia="zh-CN"/>
              </w:rPr>
            </w:pPr>
          </w:p>
        </w:tc>
      </w:tr>
      <w:tr w:rsidR="00F7473C" w:rsidRPr="001141C9" w14:paraId="3D3582DE" w14:textId="77777777" w:rsidTr="001141C9">
        <w:trPr>
          <w:jc w:val="center"/>
        </w:trPr>
        <w:tc>
          <w:tcPr>
            <w:tcW w:w="1959" w:type="dxa"/>
            <w:tcBorders>
              <w:top w:val="nil"/>
              <w:left w:val="single" w:sz="4" w:space="0" w:color="auto"/>
              <w:bottom w:val="single" w:sz="4" w:space="0" w:color="auto"/>
              <w:right w:val="single" w:sz="4" w:space="0" w:color="auto"/>
            </w:tcBorders>
          </w:tcPr>
          <w:p w14:paraId="7B8E90E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5A81E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56DF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C8F67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A453F3" w14:textId="77777777" w:rsidR="00F7473C" w:rsidRPr="001141C9" w:rsidRDefault="00F7473C" w:rsidP="00A21B0D">
            <w:pPr>
              <w:pStyle w:val="TAC"/>
              <w:keepNext w:val="0"/>
              <w:keepLines w:val="0"/>
              <w:widowControl w:val="0"/>
              <w:rPr>
                <w:kern w:val="2"/>
                <w:szCs w:val="22"/>
                <w:lang w:eastAsia="zh-CN"/>
              </w:rPr>
            </w:pPr>
          </w:p>
        </w:tc>
      </w:tr>
      <w:tr w:rsidR="00F7473C" w:rsidRPr="001141C9" w14:paraId="5003CC10" w14:textId="77777777" w:rsidTr="001141C9">
        <w:trPr>
          <w:jc w:val="center"/>
        </w:trPr>
        <w:tc>
          <w:tcPr>
            <w:tcW w:w="1959" w:type="dxa"/>
            <w:tcBorders>
              <w:top w:val="single" w:sz="4" w:space="0" w:color="auto"/>
              <w:left w:val="single" w:sz="4" w:space="0" w:color="auto"/>
              <w:bottom w:val="nil"/>
              <w:right w:val="single" w:sz="4" w:space="0" w:color="auto"/>
            </w:tcBorders>
          </w:tcPr>
          <w:p w14:paraId="48EA6693" w14:textId="77777777" w:rsidR="00F7473C" w:rsidRPr="001141C9" w:rsidRDefault="00F7473C" w:rsidP="00A21B0D">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636DECC4"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B211377" w14:textId="77777777" w:rsidR="00F7473C" w:rsidRPr="001141C9" w:rsidRDefault="00F7473C" w:rsidP="00A21B0D">
            <w:pPr>
              <w:pStyle w:val="TAC"/>
              <w:keepNext w:val="0"/>
              <w:keepLines w:val="0"/>
              <w:widowControl w:val="0"/>
              <w:rPr>
                <w:szCs w:val="22"/>
              </w:rPr>
            </w:pPr>
            <w:r w:rsidRPr="001141C9">
              <w:rPr>
                <w:szCs w:val="22"/>
              </w:rPr>
              <w:t>CA_n2A-n5A</w:t>
            </w:r>
          </w:p>
          <w:p w14:paraId="0EF4842A" w14:textId="77777777" w:rsidR="00F7473C" w:rsidRPr="001141C9" w:rsidRDefault="00F7473C" w:rsidP="00A21B0D">
            <w:pPr>
              <w:pStyle w:val="TAC"/>
              <w:keepNext w:val="0"/>
              <w:keepLines w:val="0"/>
              <w:widowControl w:val="0"/>
              <w:rPr>
                <w:szCs w:val="22"/>
              </w:rPr>
            </w:pPr>
            <w:r w:rsidRPr="001141C9">
              <w:rPr>
                <w:szCs w:val="22"/>
              </w:rPr>
              <w:t>CA_n2A-n30A</w:t>
            </w:r>
          </w:p>
          <w:p w14:paraId="557F011E" w14:textId="77777777" w:rsidR="00F7473C" w:rsidRPr="001141C9" w:rsidRDefault="00F7473C" w:rsidP="00A21B0D">
            <w:pPr>
              <w:pStyle w:val="TAC"/>
              <w:keepNext w:val="0"/>
              <w:keepLines w:val="0"/>
              <w:widowControl w:val="0"/>
              <w:rPr>
                <w:szCs w:val="22"/>
              </w:rPr>
            </w:pPr>
            <w:r w:rsidRPr="001141C9">
              <w:rPr>
                <w:szCs w:val="22"/>
              </w:rPr>
              <w:t>CA_n2A-n77A</w:t>
            </w:r>
            <w:r w:rsidRPr="001141C9">
              <w:rPr>
                <w:vertAlign w:val="superscript"/>
                <w:lang w:eastAsia="zh-CN"/>
              </w:rPr>
              <w:t>5</w:t>
            </w:r>
          </w:p>
          <w:p w14:paraId="045ACF24" w14:textId="77777777" w:rsidR="00F7473C" w:rsidRPr="001141C9" w:rsidRDefault="00F7473C" w:rsidP="00A21B0D">
            <w:pPr>
              <w:pStyle w:val="TAC"/>
              <w:keepNext w:val="0"/>
              <w:keepLines w:val="0"/>
              <w:widowControl w:val="0"/>
              <w:rPr>
                <w:szCs w:val="22"/>
              </w:rPr>
            </w:pPr>
            <w:r w:rsidRPr="001141C9">
              <w:rPr>
                <w:szCs w:val="22"/>
              </w:rPr>
              <w:t>CA_n5A-n30A</w:t>
            </w:r>
          </w:p>
          <w:p w14:paraId="2AC9597E" w14:textId="77777777" w:rsidR="00F7473C" w:rsidRPr="001141C9" w:rsidRDefault="00F7473C" w:rsidP="00A21B0D">
            <w:pPr>
              <w:pStyle w:val="TAC"/>
              <w:keepNext w:val="0"/>
              <w:keepLines w:val="0"/>
              <w:widowControl w:val="0"/>
              <w:rPr>
                <w:szCs w:val="22"/>
              </w:rPr>
            </w:pPr>
            <w:r w:rsidRPr="001141C9">
              <w:rPr>
                <w:szCs w:val="22"/>
              </w:rPr>
              <w:t>CA_n5A-n77A</w:t>
            </w:r>
            <w:r w:rsidRPr="001141C9">
              <w:rPr>
                <w:vertAlign w:val="superscript"/>
                <w:lang w:eastAsia="zh-CN"/>
              </w:rPr>
              <w:t>5</w:t>
            </w:r>
          </w:p>
          <w:p w14:paraId="097B0035" w14:textId="77777777" w:rsidR="00F7473C" w:rsidRPr="001141C9" w:rsidRDefault="00F7473C" w:rsidP="00A21B0D">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C3A507" w14:textId="77777777" w:rsidR="00F7473C" w:rsidRPr="001141C9" w:rsidRDefault="00F7473C" w:rsidP="00A21B0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9EEB17" w14:textId="77777777" w:rsidR="00F7473C" w:rsidRPr="001141C9" w:rsidRDefault="00F7473C" w:rsidP="00A21B0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5AD9A42" w14:textId="77777777" w:rsidR="00F7473C" w:rsidRPr="001141C9" w:rsidRDefault="00F7473C" w:rsidP="00A21B0D">
            <w:pPr>
              <w:pStyle w:val="TAC"/>
              <w:keepNext w:val="0"/>
              <w:keepLines w:val="0"/>
              <w:widowControl w:val="0"/>
              <w:rPr>
                <w:szCs w:val="22"/>
                <w:lang w:eastAsia="zh-CN"/>
              </w:rPr>
            </w:pPr>
            <w:r w:rsidRPr="001141C9">
              <w:rPr>
                <w:szCs w:val="22"/>
                <w:lang w:eastAsia="zh-CN"/>
              </w:rPr>
              <w:t>0</w:t>
            </w:r>
          </w:p>
        </w:tc>
      </w:tr>
      <w:tr w:rsidR="00F7473C" w:rsidRPr="001141C9" w14:paraId="202CFDE3" w14:textId="77777777" w:rsidTr="001141C9">
        <w:trPr>
          <w:jc w:val="center"/>
        </w:trPr>
        <w:tc>
          <w:tcPr>
            <w:tcW w:w="1959" w:type="dxa"/>
            <w:tcBorders>
              <w:top w:val="nil"/>
              <w:left w:val="single" w:sz="4" w:space="0" w:color="auto"/>
              <w:bottom w:val="nil"/>
              <w:right w:val="single" w:sz="4" w:space="0" w:color="auto"/>
            </w:tcBorders>
          </w:tcPr>
          <w:p w14:paraId="3CB865D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927D5C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400F20"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911971"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589BD38" w14:textId="77777777" w:rsidR="00F7473C" w:rsidRPr="001141C9" w:rsidRDefault="00F7473C" w:rsidP="00A21B0D">
            <w:pPr>
              <w:pStyle w:val="TAC"/>
              <w:keepNext w:val="0"/>
              <w:keepLines w:val="0"/>
              <w:widowControl w:val="0"/>
              <w:rPr>
                <w:szCs w:val="22"/>
                <w:lang w:eastAsia="zh-CN"/>
              </w:rPr>
            </w:pPr>
          </w:p>
        </w:tc>
      </w:tr>
      <w:tr w:rsidR="00F7473C" w:rsidRPr="001141C9" w14:paraId="09063AA4" w14:textId="77777777" w:rsidTr="001141C9">
        <w:trPr>
          <w:jc w:val="center"/>
        </w:trPr>
        <w:tc>
          <w:tcPr>
            <w:tcW w:w="1959" w:type="dxa"/>
            <w:tcBorders>
              <w:top w:val="nil"/>
              <w:left w:val="single" w:sz="4" w:space="0" w:color="auto"/>
              <w:bottom w:val="nil"/>
              <w:right w:val="single" w:sz="4" w:space="0" w:color="auto"/>
            </w:tcBorders>
          </w:tcPr>
          <w:p w14:paraId="7914C08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C2C18A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BA64F5" w14:textId="77777777" w:rsidR="00F7473C" w:rsidRPr="001141C9" w:rsidRDefault="00F7473C" w:rsidP="00A21B0D">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BFDDE0"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2AFB02B" w14:textId="77777777" w:rsidR="00F7473C" w:rsidRPr="001141C9" w:rsidRDefault="00F7473C" w:rsidP="00A21B0D">
            <w:pPr>
              <w:pStyle w:val="TAC"/>
              <w:keepNext w:val="0"/>
              <w:keepLines w:val="0"/>
              <w:widowControl w:val="0"/>
              <w:rPr>
                <w:szCs w:val="22"/>
                <w:lang w:eastAsia="zh-CN"/>
              </w:rPr>
            </w:pPr>
          </w:p>
        </w:tc>
      </w:tr>
      <w:tr w:rsidR="00F7473C" w:rsidRPr="001141C9" w14:paraId="2E6EDEF6" w14:textId="77777777" w:rsidTr="001141C9">
        <w:trPr>
          <w:jc w:val="center"/>
        </w:trPr>
        <w:tc>
          <w:tcPr>
            <w:tcW w:w="1959" w:type="dxa"/>
            <w:tcBorders>
              <w:top w:val="nil"/>
              <w:left w:val="single" w:sz="4" w:space="0" w:color="auto"/>
              <w:bottom w:val="single" w:sz="4" w:space="0" w:color="auto"/>
              <w:right w:val="single" w:sz="4" w:space="0" w:color="auto"/>
            </w:tcBorders>
          </w:tcPr>
          <w:p w14:paraId="4F0450F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2CDB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BB22AD"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2E130C"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9DA926" w14:textId="77777777" w:rsidR="00F7473C" w:rsidRPr="001141C9" w:rsidRDefault="00F7473C" w:rsidP="00A21B0D">
            <w:pPr>
              <w:pStyle w:val="TAC"/>
              <w:keepNext w:val="0"/>
              <w:keepLines w:val="0"/>
              <w:widowControl w:val="0"/>
              <w:rPr>
                <w:szCs w:val="22"/>
                <w:lang w:eastAsia="zh-CN"/>
              </w:rPr>
            </w:pPr>
          </w:p>
        </w:tc>
      </w:tr>
      <w:tr w:rsidR="00F7473C" w:rsidRPr="001141C9" w14:paraId="358914F2" w14:textId="77777777" w:rsidTr="001141C9">
        <w:trPr>
          <w:jc w:val="center"/>
        </w:trPr>
        <w:tc>
          <w:tcPr>
            <w:tcW w:w="1959" w:type="dxa"/>
            <w:tcBorders>
              <w:top w:val="single" w:sz="4" w:space="0" w:color="auto"/>
              <w:left w:val="single" w:sz="4" w:space="0" w:color="auto"/>
              <w:bottom w:val="nil"/>
              <w:right w:val="single" w:sz="4" w:space="0" w:color="auto"/>
            </w:tcBorders>
          </w:tcPr>
          <w:p w14:paraId="6E6C5A22" w14:textId="77777777" w:rsidR="00F7473C" w:rsidRPr="001141C9" w:rsidRDefault="00F7473C" w:rsidP="00A21B0D">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4DCAB13A" w14:textId="77777777" w:rsidR="00F7473C" w:rsidRPr="00DD4870" w:rsidRDefault="00F7473C" w:rsidP="00A21B0D">
            <w:pPr>
              <w:pStyle w:val="TAC"/>
              <w:keepNext w:val="0"/>
              <w:keepLines w:val="0"/>
              <w:widowControl w:val="0"/>
              <w:rPr>
                <w:lang w:val="en-US"/>
              </w:rPr>
            </w:pPr>
            <w:r w:rsidRPr="00DD4870">
              <w:rPr>
                <w:lang w:val="en-US"/>
              </w:rPr>
              <w:t>n77</w:t>
            </w:r>
            <w:r w:rsidRPr="00DD4870">
              <w:rPr>
                <w:vertAlign w:val="superscript"/>
                <w:lang w:eastAsia="zh-CN"/>
              </w:rPr>
              <w:t>5,6</w:t>
            </w:r>
          </w:p>
          <w:p w14:paraId="73FDE70B" w14:textId="77777777" w:rsidR="00F7473C" w:rsidRPr="00DD4870" w:rsidRDefault="00F7473C" w:rsidP="00A21B0D">
            <w:pPr>
              <w:pStyle w:val="TAC"/>
              <w:keepNext w:val="0"/>
              <w:keepLines w:val="0"/>
              <w:widowControl w:val="0"/>
              <w:rPr>
                <w:lang w:val="en-US"/>
              </w:rPr>
            </w:pPr>
            <w:r w:rsidRPr="00DD4870">
              <w:rPr>
                <w:lang w:val="en-US"/>
              </w:rPr>
              <w:t>CA_n2A-n5A</w:t>
            </w:r>
          </w:p>
          <w:p w14:paraId="6E957D31" w14:textId="77777777" w:rsidR="00F7473C" w:rsidRPr="00DD4870" w:rsidRDefault="00F7473C" w:rsidP="00A21B0D">
            <w:pPr>
              <w:pStyle w:val="TAC"/>
              <w:keepNext w:val="0"/>
              <w:keepLines w:val="0"/>
              <w:widowControl w:val="0"/>
              <w:rPr>
                <w:lang w:val="en-US"/>
              </w:rPr>
            </w:pPr>
            <w:r w:rsidRPr="00DD4870">
              <w:rPr>
                <w:lang w:val="en-US"/>
              </w:rPr>
              <w:t>CA_n2A-n30A</w:t>
            </w:r>
          </w:p>
          <w:p w14:paraId="77F0A5BA" w14:textId="77777777" w:rsidR="00F7473C" w:rsidRPr="00DD4870" w:rsidRDefault="00F7473C" w:rsidP="00A21B0D">
            <w:pPr>
              <w:pStyle w:val="TAC"/>
              <w:keepNext w:val="0"/>
              <w:keepLines w:val="0"/>
              <w:widowControl w:val="0"/>
              <w:rPr>
                <w:lang w:val="en-US"/>
              </w:rPr>
            </w:pPr>
            <w:r w:rsidRPr="00DD4870">
              <w:rPr>
                <w:lang w:val="en-US"/>
              </w:rPr>
              <w:t>CA_n2A-n77A</w:t>
            </w:r>
            <w:r w:rsidRPr="00DD4870">
              <w:rPr>
                <w:vertAlign w:val="superscript"/>
                <w:lang w:eastAsia="zh-CN"/>
              </w:rPr>
              <w:t>5</w:t>
            </w:r>
          </w:p>
          <w:p w14:paraId="6612C42F" w14:textId="77777777" w:rsidR="00F7473C" w:rsidRPr="00DD4870" w:rsidRDefault="00F7473C" w:rsidP="00A21B0D">
            <w:pPr>
              <w:pStyle w:val="TAC"/>
              <w:keepNext w:val="0"/>
              <w:keepLines w:val="0"/>
              <w:widowControl w:val="0"/>
              <w:rPr>
                <w:lang w:val="en-US"/>
              </w:rPr>
            </w:pPr>
            <w:r w:rsidRPr="00DD4870">
              <w:rPr>
                <w:lang w:val="en-US"/>
              </w:rPr>
              <w:t>CA_n5A-n30A</w:t>
            </w:r>
          </w:p>
          <w:p w14:paraId="78FD2366" w14:textId="77777777" w:rsidR="00F7473C" w:rsidRPr="00DD4870" w:rsidRDefault="00F7473C" w:rsidP="00A21B0D">
            <w:pPr>
              <w:pStyle w:val="TAC"/>
              <w:keepNext w:val="0"/>
              <w:keepLines w:val="0"/>
              <w:widowControl w:val="0"/>
              <w:rPr>
                <w:lang w:val="en-US"/>
              </w:rPr>
            </w:pPr>
            <w:r w:rsidRPr="00DD4870">
              <w:rPr>
                <w:lang w:val="en-US"/>
              </w:rPr>
              <w:t>CA_n5A-n77A</w:t>
            </w:r>
            <w:r w:rsidRPr="00DD4870">
              <w:rPr>
                <w:vertAlign w:val="superscript"/>
                <w:lang w:eastAsia="zh-CN"/>
              </w:rPr>
              <w:t>5</w:t>
            </w:r>
          </w:p>
          <w:p w14:paraId="22440894" w14:textId="77777777" w:rsidR="00F7473C" w:rsidRPr="001141C9" w:rsidRDefault="00F7473C" w:rsidP="00A21B0D">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09C772" w14:textId="77777777" w:rsidR="00F7473C" w:rsidRPr="001141C9" w:rsidRDefault="00F7473C" w:rsidP="00A21B0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35244D" w14:textId="77777777" w:rsidR="00F7473C" w:rsidRPr="001141C9" w:rsidRDefault="00F7473C" w:rsidP="00A21B0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ABE672E" w14:textId="77777777" w:rsidR="00F7473C" w:rsidRPr="001141C9" w:rsidRDefault="00F7473C" w:rsidP="00A21B0D">
            <w:pPr>
              <w:pStyle w:val="TAC"/>
              <w:keepNext w:val="0"/>
              <w:keepLines w:val="0"/>
              <w:widowControl w:val="0"/>
              <w:rPr>
                <w:szCs w:val="22"/>
                <w:lang w:eastAsia="zh-CN"/>
              </w:rPr>
            </w:pPr>
            <w:r w:rsidRPr="001141C9">
              <w:rPr>
                <w:szCs w:val="22"/>
                <w:lang w:eastAsia="zh-CN"/>
              </w:rPr>
              <w:t>0</w:t>
            </w:r>
          </w:p>
        </w:tc>
      </w:tr>
      <w:tr w:rsidR="00F7473C" w:rsidRPr="001141C9" w14:paraId="0137A66F" w14:textId="77777777" w:rsidTr="001141C9">
        <w:trPr>
          <w:jc w:val="center"/>
        </w:trPr>
        <w:tc>
          <w:tcPr>
            <w:tcW w:w="1959" w:type="dxa"/>
            <w:tcBorders>
              <w:top w:val="nil"/>
              <w:left w:val="single" w:sz="4" w:space="0" w:color="auto"/>
              <w:bottom w:val="nil"/>
              <w:right w:val="single" w:sz="4" w:space="0" w:color="auto"/>
            </w:tcBorders>
          </w:tcPr>
          <w:p w14:paraId="66F55B7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C285A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E0B98"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5F9B6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CD9F923" w14:textId="77777777" w:rsidR="00F7473C" w:rsidRPr="001141C9" w:rsidRDefault="00F7473C" w:rsidP="00A21B0D">
            <w:pPr>
              <w:pStyle w:val="TAC"/>
              <w:keepNext w:val="0"/>
              <w:keepLines w:val="0"/>
              <w:widowControl w:val="0"/>
              <w:rPr>
                <w:szCs w:val="22"/>
                <w:lang w:eastAsia="zh-CN"/>
              </w:rPr>
            </w:pPr>
          </w:p>
        </w:tc>
      </w:tr>
      <w:tr w:rsidR="00F7473C" w:rsidRPr="001141C9" w14:paraId="7FF4A052" w14:textId="77777777" w:rsidTr="001141C9">
        <w:trPr>
          <w:jc w:val="center"/>
        </w:trPr>
        <w:tc>
          <w:tcPr>
            <w:tcW w:w="1959" w:type="dxa"/>
            <w:tcBorders>
              <w:top w:val="nil"/>
              <w:left w:val="single" w:sz="4" w:space="0" w:color="auto"/>
              <w:bottom w:val="nil"/>
              <w:right w:val="single" w:sz="4" w:space="0" w:color="auto"/>
            </w:tcBorders>
          </w:tcPr>
          <w:p w14:paraId="4EF8A76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3ABAF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22680C" w14:textId="77777777" w:rsidR="00F7473C" w:rsidRPr="001141C9" w:rsidRDefault="00F7473C" w:rsidP="00A21B0D">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FE6C8C"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1972F0B" w14:textId="77777777" w:rsidR="00F7473C" w:rsidRPr="001141C9" w:rsidRDefault="00F7473C" w:rsidP="00A21B0D">
            <w:pPr>
              <w:pStyle w:val="TAC"/>
              <w:keepNext w:val="0"/>
              <w:keepLines w:val="0"/>
              <w:widowControl w:val="0"/>
              <w:rPr>
                <w:szCs w:val="22"/>
                <w:lang w:eastAsia="zh-CN"/>
              </w:rPr>
            </w:pPr>
          </w:p>
        </w:tc>
      </w:tr>
      <w:tr w:rsidR="00F7473C" w:rsidRPr="001141C9" w14:paraId="4B0A09AF" w14:textId="77777777" w:rsidTr="001141C9">
        <w:trPr>
          <w:jc w:val="center"/>
        </w:trPr>
        <w:tc>
          <w:tcPr>
            <w:tcW w:w="1959" w:type="dxa"/>
            <w:tcBorders>
              <w:top w:val="nil"/>
              <w:left w:val="single" w:sz="4" w:space="0" w:color="auto"/>
              <w:bottom w:val="single" w:sz="4" w:space="0" w:color="auto"/>
              <w:right w:val="single" w:sz="4" w:space="0" w:color="auto"/>
            </w:tcBorders>
          </w:tcPr>
          <w:p w14:paraId="66B75622"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270495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B6E05"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788B9C"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90B8B1" w14:textId="77777777" w:rsidR="00F7473C" w:rsidRPr="001141C9" w:rsidRDefault="00F7473C" w:rsidP="00A21B0D">
            <w:pPr>
              <w:pStyle w:val="TAC"/>
              <w:keepNext w:val="0"/>
              <w:keepLines w:val="0"/>
              <w:widowControl w:val="0"/>
              <w:rPr>
                <w:szCs w:val="22"/>
                <w:lang w:eastAsia="zh-CN"/>
              </w:rPr>
            </w:pPr>
          </w:p>
        </w:tc>
      </w:tr>
      <w:tr w:rsidR="00F7473C" w:rsidRPr="001141C9" w14:paraId="45312CF4" w14:textId="77777777" w:rsidTr="001141C9">
        <w:trPr>
          <w:jc w:val="center"/>
        </w:trPr>
        <w:tc>
          <w:tcPr>
            <w:tcW w:w="1959" w:type="dxa"/>
            <w:tcBorders>
              <w:top w:val="single" w:sz="4" w:space="0" w:color="auto"/>
              <w:left w:val="single" w:sz="4" w:space="0" w:color="auto"/>
              <w:bottom w:val="nil"/>
              <w:right w:val="single" w:sz="4" w:space="0" w:color="auto"/>
            </w:tcBorders>
          </w:tcPr>
          <w:p w14:paraId="5B225EEF" w14:textId="77777777" w:rsidR="00F7473C" w:rsidRPr="001141C9" w:rsidRDefault="00F7473C" w:rsidP="00A21B0D">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50A0CC64"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3CE02CD" w14:textId="77777777" w:rsidR="00F7473C" w:rsidRPr="001141C9" w:rsidRDefault="00F7473C" w:rsidP="00A21B0D">
            <w:pPr>
              <w:pStyle w:val="TAC"/>
              <w:keepNext w:val="0"/>
              <w:keepLines w:val="0"/>
              <w:widowControl w:val="0"/>
              <w:rPr>
                <w:lang w:eastAsia="zh-CN"/>
              </w:rPr>
            </w:pPr>
            <w:r w:rsidRPr="001141C9">
              <w:rPr>
                <w:lang w:eastAsia="zh-CN"/>
              </w:rPr>
              <w:t>CA_n2A-n5A</w:t>
            </w:r>
          </w:p>
          <w:p w14:paraId="514E5095"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4476435D"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8031B75" w14:textId="77777777" w:rsidR="00F7473C" w:rsidRPr="001141C9" w:rsidRDefault="00F7473C" w:rsidP="00A21B0D">
            <w:pPr>
              <w:pStyle w:val="TAC"/>
              <w:keepNext w:val="0"/>
              <w:keepLines w:val="0"/>
              <w:widowControl w:val="0"/>
              <w:rPr>
                <w:lang w:eastAsia="zh-CN"/>
              </w:rPr>
            </w:pPr>
            <w:r w:rsidRPr="001141C9">
              <w:rPr>
                <w:lang w:eastAsia="zh-CN"/>
              </w:rPr>
              <w:t>CA_n5A-n30A</w:t>
            </w:r>
          </w:p>
          <w:p w14:paraId="7A4114B8" w14:textId="77777777" w:rsidR="00F7473C" w:rsidRPr="001141C9" w:rsidRDefault="00F7473C" w:rsidP="00A21B0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DC4C00B" w14:textId="77777777" w:rsidR="00F7473C" w:rsidRPr="001141C9" w:rsidRDefault="00F7473C" w:rsidP="00A21B0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0840B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A844D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66A0BC"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512B7FB8" w14:textId="77777777" w:rsidTr="001141C9">
        <w:trPr>
          <w:jc w:val="center"/>
        </w:trPr>
        <w:tc>
          <w:tcPr>
            <w:tcW w:w="1959" w:type="dxa"/>
            <w:tcBorders>
              <w:top w:val="nil"/>
              <w:left w:val="single" w:sz="4" w:space="0" w:color="auto"/>
              <w:bottom w:val="nil"/>
              <w:right w:val="single" w:sz="4" w:space="0" w:color="auto"/>
            </w:tcBorders>
          </w:tcPr>
          <w:p w14:paraId="0A96729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B7F96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7D4B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D914D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F01BFE5" w14:textId="77777777" w:rsidR="00F7473C" w:rsidRPr="001141C9" w:rsidRDefault="00F7473C" w:rsidP="00A21B0D">
            <w:pPr>
              <w:pStyle w:val="TAC"/>
              <w:keepNext w:val="0"/>
              <w:keepLines w:val="0"/>
              <w:widowControl w:val="0"/>
              <w:rPr>
                <w:kern w:val="2"/>
                <w:szCs w:val="22"/>
                <w:lang w:eastAsia="zh-CN"/>
              </w:rPr>
            </w:pPr>
          </w:p>
        </w:tc>
      </w:tr>
      <w:tr w:rsidR="00F7473C" w:rsidRPr="001141C9" w14:paraId="5227099A" w14:textId="77777777" w:rsidTr="001141C9">
        <w:trPr>
          <w:jc w:val="center"/>
        </w:trPr>
        <w:tc>
          <w:tcPr>
            <w:tcW w:w="1959" w:type="dxa"/>
            <w:tcBorders>
              <w:top w:val="nil"/>
              <w:left w:val="single" w:sz="4" w:space="0" w:color="auto"/>
              <w:bottom w:val="nil"/>
              <w:right w:val="single" w:sz="4" w:space="0" w:color="auto"/>
            </w:tcBorders>
          </w:tcPr>
          <w:p w14:paraId="0CCF934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51F80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A56B0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07CBB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C206749"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77A407" w14:textId="77777777" w:rsidTr="001141C9">
        <w:trPr>
          <w:jc w:val="center"/>
        </w:trPr>
        <w:tc>
          <w:tcPr>
            <w:tcW w:w="1959" w:type="dxa"/>
            <w:tcBorders>
              <w:top w:val="nil"/>
              <w:left w:val="single" w:sz="4" w:space="0" w:color="auto"/>
              <w:bottom w:val="single" w:sz="4" w:space="0" w:color="auto"/>
              <w:right w:val="single" w:sz="4" w:space="0" w:color="auto"/>
            </w:tcBorders>
          </w:tcPr>
          <w:p w14:paraId="3EA8279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04CDF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5E2FF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639350"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E1749D1" w14:textId="77777777" w:rsidR="00F7473C" w:rsidRPr="001141C9" w:rsidRDefault="00F7473C" w:rsidP="00A21B0D">
            <w:pPr>
              <w:pStyle w:val="TAC"/>
              <w:keepNext w:val="0"/>
              <w:keepLines w:val="0"/>
              <w:widowControl w:val="0"/>
              <w:rPr>
                <w:kern w:val="2"/>
                <w:szCs w:val="22"/>
                <w:lang w:eastAsia="zh-CN"/>
              </w:rPr>
            </w:pPr>
          </w:p>
        </w:tc>
      </w:tr>
      <w:tr w:rsidR="00F7473C" w:rsidRPr="001141C9" w14:paraId="5F2EF120" w14:textId="77777777" w:rsidTr="001141C9">
        <w:trPr>
          <w:jc w:val="center"/>
        </w:trPr>
        <w:tc>
          <w:tcPr>
            <w:tcW w:w="1959" w:type="dxa"/>
            <w:tcBorders>
              <w:top w:val="single" w:sz="4" w:space="0" w:color="auto"/>
              <w:left w:val="single" w:sz="4" w:space="0" w:color="auto"/>
              <w:bottom w:val="nil"/>
              <w:right w:val="single" w:sz="4" w:space="0" w:color="auto"/>
            </w:tcBorders>
          </w:tcPr>
          <w:p w14:paraId="5EDC76DC" w14:textId="77777777" w:rsidR="00F7473C" w:rsidRPr="001141C9" w:rsidRDefault="00F7473C" w:rsidP="00A21B0D">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4AC8B95A" w14:textId="77777777" w:rsidR="00F7473C" w:rsidRPr="001141C9" w:rsidRDefault="00F7473C" w:rsidP="00A21B0D">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17B8CF6" w14:textId="77777777" w:rsidR="00F7473C" w:rsidRPr="001141C9" w:rsidRDefault="00F7473C" w:rsidP="00A21B0D">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DB75FC"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D4A1C5D"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623DFB9A" w14:textId="77777777" w:rsidTr="001141C9">
        <w:trPr>
          <w:jc w:val="center"/>
        </w:trPr>
        <w:tc>
          <w:tcPr>
            <w:tcW w:w="1959" w:type="dxa"/>
            <w:tcBorders>
              <w:top w:val="nil"/>
              <w:left w:val="single" w:sz="4" w:space="0" w:color="auto"/>
              <w:bottom w:val="nil"/>
              <w:right w:val="single" w:sz="4" w:space="0" w:color="auto"/>
            </w:tcBorders>
          </w:tcPr>
          <w:p w14:paraId="26E5548F" w14:textId="77777777" w:rsidR="00F7473C" w:rsidRPr="001141C9" w:rsidRDefault="00F7473C" w:rsidP="00A21B0D">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6E9B60F" w14:textId="77777777" w:rsidR="00F7473C" w:rsidRPr="001141C9" w:rsidRDefault="00F7473C" w:rsidP="00A21B0D">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A3B90" w14:textId="77777777" w:rsidR="00F7473C" w:rsidRPr="001141C9" w:rsidRDefault="00F7473C" w:rsidP="00A21B0D">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CBBC2F"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FF2BBF" w14:textId="77777777" w:rsidR="00F7473C" w:rsidRPr="001141C9" w:rsidRDefault="00F7473C" w:rsidP="00A21B0D">
            <w:pPr>
              <w:pStyle w:val="TAC"/>
              <w:keepLines w:val="0"/>
              <w:widowControl w:val="0"/>
              <w:rPr>
                <w:lang w:eastAsia="zh-CN" w:bidi="ar"/>
              </w:rPr>
            </w:pPr>
          </w:p>
        </w:tc>
      </w:tr>
      <w:tr w:rsidR="00F7473C" w:rsidRPr="001141C9" w14:paraId="4E508500" w14:textId="77777777" w:rsidTr="001141C9">
        <w:trPr>
          <w:jc w:val="center"/>
        </w:trPr>
        <w:tc>
          <w:tcPr>
            <w:tcW w:w="1959" w:type="dxa"/>
            <w:tcBorders>
              <w:top w:val="nil"/>
              <w:left w:val="single" w:sz="4" w:space="0" w:color="auto"/>
              <w:bottom w:val="nil"/>
              <w:right w:val="single" w:sz="4" w:space="0" w:color="auto"/>
            </w:tcBorders>
          </w:tcPr>
          <w:p w14:paraId="7EEA2C2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C622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3F575B"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06ED0B"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1C06E34" w14:textId="77777777" w:rsidR="00F7473C" w:rsidRPr="001141C9" w:rsidRDefault="00F7473C" w:rsidP="00A21B0D">
            <w:pPr>
              <w:pStyle w:val="TAC"/>
              <w:keepNext w:val="0"/>
              <w:keepLines w:val="0"/>
              <w:widowControl w:val="0"/>
              <w:rPr>
                <w:lang w:eastAsia="zh-CN" w:bidi="ar"/>
              </w:rPr>
            </w:pPr>
          </w:p>
        </w:tc>
      </w:tr>
      <w:tr w:rsidR="00F7473C" w:rsidRPr="001141C9" w14:paraId="7376F177" w14:textId="77777777" w:rsidTr="001141C9">
        <w:trPr>
          <w:jc w:val="center"/>
        </w:trPr>
        <w:tc>
          <w:tcPr>
            <w:tcW w:w="1959" w:type="dxa"/>
            <w:tcBorders>
              <w:top w:val="nil"/>
              <w:left w:val="single" w:sz="4" w:space="0" w:color="auto"/>
              <w:bottom w:val="nil"/>
              <w:right w:val="single" w:sz="4" w:space="0" w:color="auto"/>
            </w:tcBorders>
          </w:tcPr>
          <w:p w14:paraId="020B3A9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3D4499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17F450"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C044BFC"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BE3F690" w14:textId="77777777" w:rsidR="00F7473C" w:rsidRPr="001141C9" w:rsidRDefault="00F7473C" w:rsidP="00A21B0D">
            <w:pPr>
              <w:pStyle w:val="TAC"/>
              <w:keepNext w:val="0"/>
              <w:keepLines w:val="0"/>
              <w:widowControl w:val="0"/>
              <w:rPr>
                <w:lang w:eastAsia="zh-CN" w:bidi="ar"/>
              </w:rPr>
            </w:pPr>
          </w:p>
        </w:tc>
      </w:tr>
      <w:tr w:rsidR="00F7473C" w:rsidRPr="001141C9" w14:paraId="033C9F79" w14:textId="77777777" w:rsidTr="001141C9">
        <w:trPr>
          <w:jc w:val="center"/>
        </w:trPr>
        <w:tc>
          <w:tcPr>
            <w:tcW w:w="1959" w:type="dxa"/>
            <w:tcBorders>
              <w:top w:val="nil"/>
              <w:left w:val="single" w:sz="4" w:space="0" w:color="auto"/>
              <w:bottom w:val="nil"/>
              <w:right w:val="single" w:sz="4" w:space="0" w:color="auto"/>
            </w:tcBorders>
          </w:tcPr>
          <w:p w14:paraId="351A4583"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BE97FFE" w14:textId="77777777" w:rsidR="00F7473C" w:rsidRPr="001141C9" w:rsidRDefault="00F7473C" w:rsidP="00A21B0D">
            <w:pPr>
              <w:pStyle w:val="TAC"/>
              <w:keepNext w:val="0"/>
              <w:keepLines w:val="0"/>
              <w:widowControl w:val="0"/>
              <w:rPr>
                <w:b/>
                <w:lang w:eastAsia="zh-CN"/>
              </w:rPr>
            </w:pPr>
            <w:r w:rsidRPr="001141C9">
              <w:rPr>
                <w:lang w:eastAsia="zh-CN"/>
              </w:rPr>
              <w:t>CA_n2A-n5A</w:t>
            </w:r>
          </w:p>
          <w:p w14:paraId="57DFFF1A" w14:textId="77777777" w:rsidR="00F7473C" w:rsidRPr="001141C9" w:rsidRDefault="00F7473C" w:rsidP="00A21B0D">
            <w:pPr>
              <w:pStyle w:val="TAC"/>
              <w:keepNext w:val="0"/>
              <w:keepLines w:val="0"/>
              <w:widowControl w:val="0"/>
              <w:rPr>
                <w:b/>
                <w:lang w:eastAsia="zh-CN"/>
              </w:rPr>
            </w:pPr>
            <w:r w:rsidRPr="001141C9">
              <w:rPr>
                <w:lang w:eastAsia="zh-CN"/>
              </w:rPr>
              <w:t>CA_n2A-n48A</w:t>
            </w:r>
          </w:p>
          <w:p w14:paraId="474A5B64" w14:textId="77777777" w:rsidR="00F7473C" w:rsidRPr="001141C9" w:rsidRDefault="00F7473C" w:rsidP="00A21B0D">
            <w:pPr>
              <w:pStyle w:val="TAC"/>
              <w:keepNext w:val="0"/>
              <w:keepLines w:val="0"/>
              <w:widowControl w:val="0"/>
              <w:rPr>
                <w:b/>
                <w:lang w:eastAsia="zh-CN"/>
              </w:rPr>
            </w:pPr>
            <w:r w:rsidRPr="001141C9">
              <w:rPr>
                <w:lang w:eastAsia="zh-CN"/>
              </w:rPr>
              <w:t>CA_n2A-n66A</w:t>
            </w:r>
          </w:p>
          <w:p w14:paraId="0AA0E818" w14:textId="77777777" w:rsidR="00F7473C" w:rsidRPr="001141C9" w:rsidRDefault="00F7473C" w:rsidP="00A21B0D">
            <w:pPr>
              <w:pStyle w:val="TAC"/>
              <w:keepNext w:val="0"/>
              <w:keepLines w:val="0"/>
              <w:widowControl w:val="0"/>
              <w:rPr>
                <w:b/>
                <w:lang w:eastAsia="zh-CN"/>
              </w:rPr>
            </w:pPr>
            <w:r w:rsidRPr="001141C9">
              <w:rPr>
                <w:lang w:eastAsia="zh-CN"/>
              </w:rPr>
              <w:t>CA_n5A-n48A</w:t>
            </w:r>
          </w:p>
          <w:p w14:paraId="59F48F3F" w14:textId="77777777" w:rsidR="00F7473C" w:rsidRPr="001141C9" w:rsidRDefault="00F7473C" w:rsidP="00A21B0D">
            <w:pPr>
              <w:pStyle w:val="TAC"/>
              <w:keepNext w:val="0"/>
              <w:keepLines w:val="0"/>
              <w:widowControl w:val="0"/>
              <w:rPr>
                <w:b/>
                <w:lang w:eastAsia="zh-CN"/>
              </w:rPr>
            </w:pPr>
            <w:r w:rsidRPr="001141C9">
              <w:rPr>
                <w:lang w:eastAsia="zh-CN"/>
              </w:rPr>
              <w:t>CA_n5A-n66A</w:t>
            </w:r>
          </w:p>
          <w:p w14:paraId="16285C60" w14:textId="77777777" w:rsidR="00F7473C" w:rsidRPr="001141C9" w:rsidRDefault="00F7473C" w:rsidP="00A21B0D">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56C855A"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44833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69E32B"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57B98BE3" w14:textId="77777777" w:rsidTr="001141C9">
        <w:trPr>
          <w:jc w:val="center"/>
        </w:trPr>
        <w:tc>
          <w:tcPr>
            <w:tcW w:w="1959" w:type="dxa"/>
            <w:tcBorders>
              <w:top w:val="nil"/>
              <w:left w:val="single" w:sz="4" w:space="0" w:color="auto"/>
              <w:bottom w:val="nil"/>
              <w:right w:val="single" w:sz="4" w:space="0" w:color="auto"/>
            </w:tcBorders>
          </w:tcPr>
          <w:p w14:paraId="47BE96E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B12E9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550038"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F62203"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983935F" w14:textId="77777777" w:rsidR="00F7473C" w:rsidRPr="001141C9" w:rsidRDefault="00F7473C" w:rsidP="00A21B0D">
            <w:pPr>
              <w:pStyle w:val="TAC"/>
              <w:keepNext w:val="0"/>
              <w:keepLines w:val="0"/>
              <w:widowControl w:val="0"/>
              <w:rPr>
                <w:lang w:eastAsia="zh-CN" w:bidi="ar"/>
              </w:rPr>
            </w:pPr>
          </w:p>
        </w:tc>
      </w:tr>
      <w:tr w:rsidR="00F7473C" w:rsidRPr="001141C9" w14:paraId="12028FF5" w14:textId="77777777" w:rsidTr="001141C9">
        <w:trPr>
          <w:jc w:val="center"/>
        </w:trPr>
        <w:tc>
          <w:tcPr>
            <w:tcW w:w="1959" w:type="dxa"/>
            <w:tcBorders>
              <w:top w:val="nil"/>
              <w:left w:val="single" w:sz="4" w:space="0" w:color="auto"/>
              <w:bottom w:val="nil"/>
              <w:right w:val="single" w:sz="4" w:space="0" w:color="auto"/>
            </w:tcBorders>
          </w:tcPr>
          <w:p w14:paraId="04385E4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85A95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BDC5B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5610C3"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6CDD8CA" w14:textId="77777777" w:rsidR="00F7473C" w:rsidRPr="001141C9" w:rsidRDefault="00F7473C" w:rsidP="00A21B0D">
            <w:pPr>
              <w:pStyle w:val="TAC"/>
              <w:keepNext w:val="0"/>
              <w:keepLines w:val="0"/>
              <w:widowControl w:val="0"/>
              <w:rPr>
                <w:lang w:eastAsia="zh-CN" w:bidi="ar"/>
              </w:rPr>
            </w:pPr>
          </w:p>
        </w:tc>
      </w:tr>
      <w:tr w:rsidR="00F7473C" w:rsidRPr="001141C9" w14:paraId="62B24DD4" w14:textId="77777777" w:rsidTr="001141C9">
        <w:trPr>
          <w:jc w:val="center"/>
        </w:trPr>
        <w:tc>
          <w:tcPr>
            <w:tcW w:w="1959" w:type="dxa"/>
            <w:tcBorders>
              <w:top w:val="nil"/>
              <w:left w:val="single" w:sz="4" w:space="0" w:color="auto"/>
              <w:bottom w:val="nil"/>
              <w:right w:val="single" w:sz="4" w:space="0" w:color="auto"/>
            </w:tcBorders>
          </w:tcPr>
          <w:p w14:paraId="075963E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5B3E3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6F540C"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F8187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3CE76D9" w14:textId="77777777" w:rsidR="00F7473C" w:rsidRPr="001141C9" w:rsidRDefault="00F7473C" w:rsidP="00A21B0D">
            <w:pPr>
              <w:pStyle w:val="TAC"/>
              <w:keepNext w:val="0"/>
              <w:keepLines w:val="0"/>
              <w:widowControl w:val="0"/>
              <w:rPr>
                <w:lang w:eastAsia="zh-CN" w:bidi="ar"/>
              </w:rPr>
            </w:pPr>
          </w:p>
        </w:tc>
      </w:tr>
      <w:tr w:rsidR="00F7473C" w:rsidRPr="001141C9" w14:paraId="560B38D1" w14:textId="77777777" w:rsidTr="004C0262">
        <w:trPr>
          <w:jc w:val="center"/>
        </w:trPr>
        <w:tc>
          <w:tcPr>
            <w:tcW w:w="1959" w:type="dxa"/>
            <w:tcBorders>
              <w:top w:val="nil"/>
              <w:left w:val="single" w:sz="4" w:space="0" w:color="auto"/>
              <w:bottom w:val="nil"/>
              <w:right w:val="single" w:sz="4" w:space="0" w:color="auto"/>
            </w:tcBorders>
          </w:tcPr>
          <w:p w14:paraId="6D60A68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FE1E4E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6898C"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A7725C"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9DB1D99"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9D93224" w14:textId="77777777" w:rsidTr="004C0262">
        <w:trPr>
          <w:jc w:val="center"/>
        </w:trPr>
        <w:tc>
          <w:tcPr>
            <w:tcW w:w="1959" w:type="dxa"/>
            <w:tcBorders>
              <w:top w:val="nil"/>
              <w:left w:val="single" w:sz="4" w:space="0" w:color="auto"/>
              <w:bottom w:val="nil"/>
              <w:right w:val="single" w:sz="4" w:space="0" w:color="auto"/>
            </w:tcBorders>
          </w:tcPr>
          <w:p w14:paraId="078F99A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06221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577DD7"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88369A3"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4786576" w14:textId="77777777" w:rsidR="00F7473C" w:rsidRPr="001141C9" w:rsidRDefault="00F7473C" w:rsidP="00A21B0D">
            <w:pPr>
              <w:pStyle w:val="TAC"/>
              <w:keepNext w:val="0"/>
              <w:keepLines w:val="0"/>
              <w:widowControl w:val="0"/>
              <w:rPr>
                <w:lang w:eastAsia="zh-CN" w:bidi="ar"/>
              </w:rPr>
            </w:pPr>
          </w:p>
        </w:tc>
      </w:tr>
      <w:tr w:rsidR="00F7473C" w:rsidRPr="001141C9" w14:paraId="68C5EB52" w14:textId="77777777" w:rsidTr="004C0262">
        <w:trPr>
          <w:jc w:val="center"/>
        </w:trPr>
        <w:tc>
          <w:tcPr>
            <w:tcW w:w="1959" w:type="dxa"/>
            <w:tcBorders>
              <w:top w:val="nil"/>
              <w:left w:val="single" w:sz="4" w:space="0" w:color="auto"/>
              <w:bottom w:val="nil"/>
              <w:right w:val="single" w:sz="4" w:space="0" w:color="auto"/>
            </w:tcBorders>
          </w:tcPr>
          <w:p w14:paraId="0C65537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40B60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941FA9"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C8F463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F84E805" w14:textId="77777777" w:rsidR="00F7473C" w:rsidRPr="001141C9" w:rsidRDefault="00F7473C" w:rsidP="00A21B0D">
            <w:pPr>
              <w:pStyle w:val="TAC"/>
              <w:keepNext w:val="0"/>
              <w:keepLines w:val="0"/>
              <w:widowControl w:val="0"/>
              <w:rPr>
                <w:lang w:eastAsia="zh-CN" w:bidi="ar"/>
              </w:rPr>
            </w:pPr>
          </w:p>
        </w:tc>
      </w:tr>
      <w:tr w:rsidR="00F7473C" w:rsidRPr="001141C9" w14:paraId="503B710A" w14:textId="77777777" w:rsidTr="004C0262">
        <w:trPr>
          <w:jc w:val="center"/>
        </w:trPr>
        <w:tc>
          <w:tcPr>
            <w:tcW w:w="1959" w:type="dxa"/>
            <w:tcBorders>
              <w:top w:val="nil"/>
              <w:left w:val="single" w:sz="4" w:space="0" w:color="auto"/>
              <w:bottom w:val="single" w:sz="4" w:space="0" w:color="auto"/>
              <w:right w:val="single" w:sz="4" w:space="0" w:color="auto"/>
            </w:tcBorders>
          </w:tcPr>
          <w:p w14:paraId="0BE18B0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9F1DA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424E0B"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B8A77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1FCF478" w14:textId="77777777" w:rsidR="00F7473C" w:rsidRPr="001141C9" w:rsidRDefault="00F7473C" w:rsidP="00A21B0D">
            <w:pPr>
              <w:pStyle w:val="TAC"/>
              <w:keepNext w:val="0"/>
              <w:keepLines w:val="0"/>
              <w:widowControl w:val="0"/>
              <w:rPr>
                <w:lang w:eastAsia="zh-CN" w:bidi="ar"/>
              </w:rPr>
            </w:pPr>
          </w:p>
        </w:tc>
      </w:tr>
      <w:tr w:rsidR="00F7473C" w:rsidRPr="001141C9" w14:paraId="51D3E96F" w14:textId="77777777" w:rsidTr="001141C9">
        <w:trPr>
          <w:jc w:val="center"/>
        </w:trPr>
        <w:tc>
          <w:tcPr>
            <w:tcW w:w="1959" w:type="dxa"/>
            <w:tcBorders>
              <w:top w:val="single" w:sz="4" w:space="0" w:color="auto"/>
              <w:left w:val="single" w:sz="4" w:space="0" w:color="auto"/>
              <w:bottom w:val="nil"/>
              <w:right w:val="single" w:sz="4" w:space="0" w:color="auto"/>
            </w:tcBorders>
          </w:tcPr>
          <w:p w14:paraId="136C777C" w14:textId="77777777" w:rsidR="00F7473C" w:rsidRPr="001141C9" w:rsidRDefault="00F7473C" w:rsidP="00A21B0D">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3308446" w14:textId="77777777" w:rsidR="00F7473C" w:rsidRDefault="00F7473C" w:rsidP="00A21B0D">
            <w:pPr>
              <w:pStyle w:val="TAC"/>
              <w:keepNext w:val="0"/>
              <w:keepLines w:val="0"/>
              <w:widowControl w:val="0"/>
              <w:spacing w:line="256" w:lineRule="auto"/>
              <w:rPr>
                <w:b/>
                <w:lang w:eastAsia="zh-CN"/>
              </w:rPr>
            </w:pPr>
            <w:r>
              <w:rPr>
                <w:lang w:eastAsia="zh-CN"/>
              </w:rPr>
              <w:t>CA_n2A-n5A</w:t>
            </w:r>
          </w:p>
          <w:p w14:paraId="374F3C0F"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75BFE1FD" w14:textId="77777777" w:rsidR="00F7473C" w:rsidRDefault="00F7473C" w:rsidP="00A21B0D">
            <w:pPr>
              <w:pStyle w:val="TAC"/>
              <w:keepNext w:val="0"/>
              <w:keepLines w:val="0"/>
              <w:widowControl w:val="0"/>
              <w:spacing w:line="256" w:lineRule="auto"/>
              <w:rPr>
                <w:b/>
                <w:lang w:eastAsia="zh-CN"/>
              </w:rPr>
            </w:pPr>
            <w:r>
              <w:rPr>
                <w:lang w:eastAsia="zh-CN"/>
              </w:rPr>
              <w:t>CA_n2A-n66A</w:t>
            </w:r>
          </w:p>
          <w:p w14:paraId="5D4D9F3E" w14:textId="77777777" w:rsidR="00F7473C" w:rsidRDefault="00F7473C" w:rsidP="00A21B0D">
            <w:pPr>
              <w:pStyle w:val="TAC"/>
              <w:keepNext w:val="0"/>
              <w:keepLines w:val="0"/>
              <w:widowControl w:val="0"/>
              <w:spacing w:line="256" w:lineRule="auto"/>
              <w:rPr>
                <w:b/>
                <w:lang w:eastAsia="zh-CN"/>
              </w:rPr>
            </w:pPr>
            <w:r>
              <w:rPr>
                <w:lang w:eastAsia="zh-CN"/>
              </w:rPr>
              <w:t>CA_n5A-n48A</w:t>
            </w:r>
          </w:p>
          <w:p w14:paraId="05E302F1" w14:textId="77777777" w:rsidR="00F7473C" w:rsidRDefault="00F7473C" w:rsidP="00A21B0D">
            <w:pPr>
              <w:pStyle w:val="TAC"/>
              <w:keepNext w:val="0"/>
              <w:keepLines w:val="0"/>
              <w:widowControl w:val="0"/>
              <w:spacing w:line="256" w:lineRule="auto"/>
              <w:rPr>
                <w:b/>
                <w:lang w:eastAsia="zh-CN"/>
              </w:rPr>
            </w:pPr>
            <w:r>
              <w:rPr>
                <w:lang w:eastAsia="zh-CN"/>
              </w:rPr>
              <w:t>CA_n5A-n66A</w:t>
            </w:r>
          </w:p>
          <w:p w14:paraId="70F47CDD" w14:textId="77777777" w:rsidR="00F7473C" w:rsidRPr="001141C9" w:rsidRDefault="00F7473C" w:rsidP="00A21B0D">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E6715A8" w14:textId="77777777" w:rsidR="00F7473C" w:rsidRPr="001141C9" w:rsidRDefault="00F7473C" w:rsidP="00A21B0D">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B6B31D" w14:textId="77777777" w:rsidR="00F7473C" w:rsidRPr="001141C9" w:rsidRDefault="00F7473C" w:rsidP="00A21B0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1302145D"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5093D244" w14:textId="77777777" w:rsidTr="00F36A16">
        <w:trPr>
          <w:jc w:val="center"/>
        </w:trPr>
        <w:tc>
          <w:tcPr>
            <w:tcW w:w="1959" w:type="dxa"/>
            <w:tcBorders>
              <w:top w:val="nil"/>
              <w:left w:val="single" w:sz="4" w:space="0" w:color="auto"/>
              <w:bottom w:val="nil"/>
              <w:right w:val="single" w:sz="4" w:space="0" w:color="auto"/>
            </w:tcBorders>
          </w:tcPr>
          <w:p w14:paraId="49AF234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E8964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DB2DCB" w14:textId="77777777" w:rsidR="00F7473C" w:rsidRPr="001141C9" w:rsidRDefault="00F7473C" w:rsidP="00A21B0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2787719"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27DD652" w14:textId="77777777" w:rsidR="00F7473C" w:rsidRPr="001141C9" w:rsidRDefault="00F7473C" w:rsidP="00A21B0D">
            <w:pPr>
              <w:pStyle w:val="TAC"/>
              <w:keepNext w:val="0"/>
              <w:keepLines w:val="0"/>
              <w:widowControl w:val="0"/>
              <w:rPr>
                <w:lang w:eastAsia="zh-CN" w:bidi="ar"/>
              </w:rPr>
            </w:pPr>
          </w:p>
        </w:tc>
      </w:tr>
      <w:tr w:rsidR="00F7473C" w:rsidRPr="001141C9" w14:paraId="14E46B33" w14:textId="77777777" w:rsidTr="001141C9">
        <w:trPr>
          <w:jc w:val="center"/>
        </w:trPr>
        <w:tc>
          <w:tcPr>
            <w:tcW w:w="1959" w:type="dxa"/>
            <w:tcBorders>
              <w:top w:val="nil"/>
              <w:left w:val="single" w:sz="4" w:space="0" w:color="auto"/>
              <w:bottom w:val="nil"/>
              <w:right w:val="single" w:sz="4" w:space="0" w:color="auto"/>
            </w:tcBorders>
          </w:tcPr>
          <w:p w14:paraId="51F669A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40C5B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ED322D"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AAD392"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2835F1B" w14:textId="77777777" w:rsidR="00F7473C" w:rsidRPr="001141C9" w:rsidRDefault="00F7473C" w:rsidP="00A21B0D">
            <w:pPr>
              <w:pStyle w:val="TAC"/>
              <w:keepNext w:val="0"/>
              <w:keepLines w:val="0"/>
              <w:widowControl w:val="0"/>
              <w:rPr>
                <w:lang w:eastAsia="zh-CN" w:bidi="ar"/>
              </w:rPr>
            </w:pPr>
          </w:p>
        </w:tc>
      </w:tr>
      <w:tr w:rsidR="00F7473C" w:rsidRPr="001141C9" w14:paraId="4A27A5B5" w14:textId="77777777" w:rsidTr="005E4316">
        <w:trPr>
          <w:jc w:val="center"/>
        </w:trPr>
        <w:tc>
          <w:tcPr>
            <w:tcW w:w="1959" w:type="dxa"/>
            <w:tcBorders>
              <w:top w:val="nil"/>
              <w:left w:val="single" w:sz="4" w:space="0" w:color="auto"/>
              <w:bottom w:val="single" w:sz="4" w:space="0" w:color="auto"/>
              <w:right w:val="single" w:sz="4" w:space="0" w:color="auto"/>
            </w:tcBorders>
          </w:tcPr>
          <w:p w14:paraId="19F1359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A1557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99DBD"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0522C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613A181" w14:textId="77777777" w:rsidR="00F7473C" w:rsidRPr="001141C9" w:rsidRDefault="00F7473C" w:rsidP="00A21B0D">
            <w:pPr>
              <w:pStyle w:val="TAC"/>
              <w:keepNext w:val="0"/>
              <w:keepLines w:val="0"/>
              <w:widowControl w:val="0"/>
              <w:rPr>
                <w:lang w:eastAsia="zh-CN" w:bidi="ar"/>
              </w:rPr>
            </w:pPr>
          </w:p>
        </w:tc>
      </w:tr>
      <w:tr w:rsidR="00F7473C" w:rsidRPr="001141C9" w14:paraId="7663AC33" w14:textId="77777777" w:rsidTr="00EB1579">
        <w:trPr>
          <w:jc w:val="center"/>
        </w:trPr>
        <w:tc>
          <w:tcPr>
            <w:tcW w:w="1959" w:type="dxa"/>
            <w:tcBorders>
              <w:top w:val="single" w:sz="4" w:space="0" w:color="auto"/>
              <w:left w:val="single" w:sz="4" w:space="0" w:color="auto"/>
              <w:bottom w:val="nil"/>
              <w:right w:val="single" w:sz="4" w:space="0" w:color="auto"/>
            </w:tcBorders>
          </w:tcPr>
          <w:p w14:paraId="6E0CF468" w14:textId="77777777" w:rsidR="00F7473C" w:rsidRPr="001141C9" w:rsidRDefault="00F7473C" w:rsidP="00A21B0D">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020929F4"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CA_n2A-n5A</w:t>
            </w:r>
          </w:p>
          <w:p w14:paraId="349B25F8"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CA_n2A-n48A</w:t>
            </w:r>
          </w:p>
          <w:p w14:paraId="3F0C7B01"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CA_n2A-n66A</w:t>
            </w:r>
          </w:p>
          <w:p w14:paraId="5CD7B306"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CA_n5A-n48A</w:t>
            </w:r>
          </w:p>
          <w:p w14:paraId="59FBC8F7"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CA_n5A-n66A</w:t>
            </w:r>
          </w:p>
          <w:p w14:paraId="2B59992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275441F5"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732BF8"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6AAC5F"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48CF3FB1" w14:textId="77777777" w:rsidTr="00D044BA">
        <w:trPr>
          <w:jc w:val="center"/>
        </w:trPr>
        <w:tc>
          <w:tcPr>
            <w:tcW w:w="1959" w:type="dxa"/>
            <w:tcBorders>
              <w:top w:val="nil"/>
              <w:left w:val="single" w:sz="4" w:space="0" w:color="auto"/>
              <w:bottom w:val="nil"/>
              <w:right w:val="single" w:sz="4" w:space="0" w:color="auto"/>
            </w:tcBorders>
          </w:tcPr>
          <w:p w14:paraId="68D20BBF" w14:textId="77777777" w:rsidR="00F7473C"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D199BE4"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A7E5D2F"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CC9A85F" w14:textId="77777777" w:rsidR="00F7473C" w:rsidRDefault="00F7473C" w:rsidP="00A21B0D">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4D053F" w14:textId="77777777" w:rsidR="00F7473C" w:rsidRDefault="00F7473C" w:rsidP="00A21B0D">
            <w:pPr>
              <w:pStyle w:val="TAC"/>
              <w:keepNext w:val="0"/>
              <w:keepLines w:val="0"/>
              <w:widowControl w:val="0"/>
              <w:rPr>
                <w:lang w:val="en-US" w:eastAsia="zh-CN" w:bidi="ar"/>
              </w:rPr>
            </w:pPr>
          </w:p>
        </w:tc>
      </w:tr>
      <w:tr w:rsidR="00F7473C" w:rsidRPr="001141C9" w14:paraId="2BCAD459" w14:textId="77777777" w:rsidTr="00D044BA">
        <w:trPr>
          <w:jc w:val="center"/>
        </w:trPr>
        <w:tc>
          <w:tcPr>
            <w:tcW w:w="1959" w:type="dxa"/>
            <w:tcBorders>
              <w:top w:val="nil"/>
              <w:left w:val="single" w:sz="4" w:space="0" w:color="auto"/>
              <w:bottom w:val="nil"/>
              <w:right w:val="single" w:sz="4" w:space="0" w:color="auto"/>
            </w:tcBorders>
          </w:tcPr>
          <w:p w14:paraId="51CB423D" w14:textId="77777777" w:rsidR="00F7473C"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DB90F4C"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F8CE17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B1E8F3" w14:textId="77777777" w:rsidR="00F7473C" w:rsidRDefault="00F7473C" w:rsidP="00A21B0D">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36426288" w14:textId="77777777" w:rsidR="00F7473C" w:rsidRDefault="00F7473C" w:rsidP="00A21B0D">
            <w:pPr>
              <w:pStyle w:val="TAC"/>
              <w:keepNext w:val="0"/>
              <w:keepLines w:val="0"/>
              <w:widowControl w:val="0"/>
              <w:rPr>
                <w:lang w:val="en-US" w:eastAsia="zh-CN" w:bidi="ar"/>
              </w:rPr>
            </w:pPr>
          </w:p>
        </w:tc>
      </w:tr>
      <w:tr w:rsidR="00F7473C" w:rsidRPr="001141C9" w14:paraId="78A7098B" w14:textId="77777777" w:rsidTr="00D044BA">
        <w:trPr>
          <w:jc w:val="center"/>
        </w:trPr>
        <w:tc>
          <w:tcPr>
            <w:tcW w:w="1959" w:type="dxa"/>
            <w:tcBorders>
              <w:top w:val="nil"/>
              <w:left w:val="single" w:sz="4" w:space="0" w:color="auto"/>
              <w:bottom w:val="single" w:sz="4" w:space="0" w:color="auto"/>
              <w:right w:val="single" w:sz="4" w:space="0" w:color="auto"/>
            </w:tcBorders>
          </w:tcPr>
          <w:p w14:paraId="1F41251D" w14:textId="77777777" w:rsidR="00F7473C"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13987A7" w14:textId="77777777" w:rsidR="00F7473C" w:rsidRPr="001141C9" w:rsidRDefault="00F7473C" w:rsidP="00A21B0D">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15DB6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8EA7B4" w14:textId="77777777" w:rsidR="00F7473C" w:rsidRDefault="00F7473C" w:rsidP="00A21B0D">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7C48173" w14:textId="77777777" w:rsidR="00F7473C" w:rsidRDefault="00F7473C" w:rsidP="00A21B0D">
            <w:pPr>
              <w:pStyle w:val="TAC"/>
              <w:keepNext w:val="0"/>
              <w:keepLines w:val="0"/>
              <w:widowControl w:val="0"/>
              <w:rPr>
                <w:lang w:val="en-US" w:eastAsia="zh-CN" w:bidi="ar"/>
              </w:rPr>
            </w:pPr>
          </w:p>
        </w:tc>
      </w:tr>
      <w:tr w:rsidR="00F7473C" w:rsidRPr="001141C9" w14:paraId="063C316E" w14:textId="77777777" w:rsidTr="008E0C35">
        <w:trPr>
          <w:jc w:val="center"/>
        </w:trPr>
        <w:tc>
          <w:tcPr>
            <w:tcW w:w="1959" w:type="dxa"/>
            <w:tcBorders>
              <w:top w:val="single" w:sz="4" w:space="0" w:color="auto"/>
              <w:left w:val="single" w:sz="4" w:space="0" w:color="auto"/>
              <w:bottom w:val="nil"/>
              <w:right w:val="single" w:sz="4" w:space="0" w:color="auto"/>
            </w:tcBorders>
          </w:tcPr>
          <w:p w14:paraId="3B26017F" w14:textId="77777777" w:rsidR="00F7473C" w:rsidRPr="001141C9" w:rsidRDefault="00F7473C" w:rsidP="00A21B0D">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3C144379"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706D46BB"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2B3F629B"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39B692B9"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2C27A8D0"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0883F2BB" w14:textId="77777777" w:rsidR="00F7473C" w:rsidRPr="001141C9" w:rsidRDefault="00F7473C" w:rsidP="00A21B0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903A821"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55DCAC"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4FF6E6D"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0EAC0BE2" w14:textId="77777777" w:rsidTr="008E0C35">
        <w:trPr>
          <w:jc w:val="center"/>
        </w:trPr>
        <w:tc>
          <w:tcPr>
            <w:tcW w:w="1959" w:type="dxa"/>
            <w:tcBorders>
              <w:top w:val="nil"/>
              <w:left w:val="single" w:sz="4" w:space="0" w:color="auto"/>
              <w:bottom w:val="nil"/>
              <w:right w:val="single" w:sz="4" w:space="0" w:color="auto"/>
            </w:tcBorders>
          </w:tcPr>
          <w:p w14:paraId="4E40F6B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46B03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E2012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851DA6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7338617" w14:textId="77777777" w:rsidR="00F7473C" w:rsidRPr="001141C9" w:rsidRDefault="00F7473C" w:rsidP="00A21B0D">
            <w:pPr>
              <w:pStyle w:val="TAC"/>
              <w:keepNext w:val="0"/>
              <w:keepLines w:val="0"/>
              <w:widowControl w:val="0"/>
              <w:rPr>
                <w:lang w:eastAsia="zh-CN" w:bidi="ar"/>
              </w:rPr>
            </w:pPr>
          </w:p>
        </w:tc>
      </w:tr>
      <w:tr w:rsidR="00F7473C" w:rsidRPr="001141C9" w14:paraId="700135E5" w14:textId="77777777" w:rsidTr="001141C9">
        <w:trPr>
          <w:jc w:val="center"/>
        </w:trPr>
        <w:tc>
          <w:tcPr>
            <w:tcW w:w="1959" w:type="dxa"/>
            <w:tcBorders>
              <w:top w:val="nil"/>
              <w:left w:val="single" w:sz="4" w:space="0" w:color="auto"/>
              <w:bottom w:val="nil"/>
              <w:right w:val="single" w:sz="4" w:space="0" w:color="auto"/>
            </w:tcBorders>
          </w:tcPr>
          <w:p w14:paraId="7950836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CD663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D68879"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3E4A8B" w14:textId="77777777" w:rsidR="00F7473C" w:rsidRPr="001141C9" w:rsidRDefault="00F7473C" w:rsidP="00A21B0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FBEA65E" w14:textId="77777777" w:rsidR="00F7473C" w:rsidRPr="001141C9" w:rsidRDefault="00F7473C" w:rsidP="00A21B0D">
            <w:pPr>
              <w:pStyle w:val="TAC"/>
              <w:keepNext w:val="0"/>
              <w:keepLines w:val="0"/>
              <w:widowControl w:val="0"/>
              <w:rPr>
                <w:lang w:eastAsia="zh-CN" w:bidi="ar"/>
              </w:rPr>
            </w:pPr>
          </w:p>
        </w:tc>
      </w:tr>
      <w:tr w:rsidR="00F7473C" w:rsidRPr="001141C9" w14:paraId="128D9437" w14:textId="77777777" w:rsidTr="008E0C35">
        <w:trPr>
          <w:jc w:val="center"/>
        </w:trPr>
        <w:tc>
          <w:tcPr>
            <w:tcW w:w="1959" w:type="dxa"/>
            <w:tcBorders>
              <w:top w:val="nil"/>
              <w:left w:val="single" w:sz="4" w:space="0" w:color="auto"/>
              <w:bottom w:val="single" w:sz="4" w:space="0" w:color="auto"/>
              <w:right w:val="single" w:sz="4" w:space="0" w:color="auto"/>
            </w:tcBorders>
          </w:tcPr>
          <w:p w14:paraId="797D72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A0557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DFC037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1D8D0D" w14:textId="77777777" w:rsidR="00F7473C" w:rsidRPr="001141C9" w:rsidRDefault="00F7473C" w:rsidP="00A21B0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40B8F4A1" w14:textId="77777777" w:rsidR="00F7473C" w:rsidRPr="001141C9" w:rsidRDefault="00F7473C" w:rsidP="00A21B0D">
            <w:pPr>
              <w:pStyle w:val="TAC"/>
              <w:keepNext w:val="0"/>
              <w:keepLines w:val="0"/>
              <w:widowControl w:val="0"/>
              <w:rPr>
                <w:lang w:eastAsia="zh-CN" w:bidi="ar"/>
              </w:rPr>
            </w:pPr>
          </w:p>
        </w:tc>
      </w:tr>
      <w:tr w:rsidR="00F7473C" w:rsidRPr="001141C9" w14:paraId="5DD2094C" w14:textId="77777777" w:rsidTr="000F2010">
        <w:trPr>
          <w:jc w:val="center"/>
        </w:trPr>
        <w:tc>
          <w:tcPr>
            <w:tcW w:w="1959" w:type="dxa"/>
            <w:tcBorders>
              <w:top w:val="single" w:sz="4" w:space="0" w:color="auto"/>
              <w:left w:val="single" w:sz="4" w:space="0" w:color="auto"/>
              <w:bottom w:val="nil"/>
              <w:right w:val="single" w:sz="4" w:space="0" w:color="auto"/>
            </w:tcBorders>
          </w:tcPr>
          <w:p w14:paraId="5C7BBFA5" w14:textId="77777777" w:rsidR="00F7473C" w:rsidRPr="001141C9" w:rsidRDefault="00F7473C" w:rsidP="00A21B0D">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12740997"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08A0A7DF"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1654CA77"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4DE7F066"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55FE6999"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1C25E5AE"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CA_n48A-n66A</w:t>
            </w:r>
          </w:p>
          <w:p w14:paraId="74E9088B" w14:textId="77777777" w:rsidR="00F7473C" w:rsidRPr="001141C9" w:rsidRDefault="00F7473C" w:rsidP="00A21B0D">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2AF9AF83"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CF0789"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C60EF87"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C237166" w14:textId="77777777" w:rsidTr="000F2010">
        <w:trPr>
          <w:jc w:val="center"/>
        </w:trPr>
        <w:tc>
          <w:tcPr>
            <w:tcW w:w="1959" w:type="dxa"/>
            <w:tcBorders>
              <w:top w:val="nil"/>
              <w:left w:val="single" w:sz="4" w:space="0" w:color="auto"/>
              <w:bottom w:val="nil"/>
              <w:right w:val="single" w:sz="4" w:space="0" w:color="auto"/>
            </w:tcBorders>
          </w:tcPr>
          <w:p w14:paraId="5DBBA12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22D26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F775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9C212FB"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55F17DF" w14:textId="77777777" w:rsidR="00F7473C" w:rsidRPr="001141C9" w:rsidRDefault="00F7473C" w:rsidP="00A21B0D">
            <w:pPr>
              <w:pStyle w:val="TAC"/>
              <w:keepNext w:val="0"/>
              <w:keepLines w:val="0"/>
              <w:widowControl w:val="0"/>
              <w:rPr>
                <w:lang w:eastAsia="zh-CN" w:bidi="ar"/>
              </w:rPr>
            </w:pPr>
          </w:p>
        </w:tc>
      </w:tr>
      <w:tr w:rsidR="00F7473C" w:rsidRPr="001141C9" w14:paraId="1B2F64C6" w14:textId="77777777" w:rsidTr="000F2010">
        <w:trPr>
          <w:jc w:val="center"/>
        </w:trPr>
        <w:tc>
          <w:tcPr>
            <w:tcW w:w="1959" w:type="dxa"/>
            <w:tcBorders>
              <w:top w:val="nil"/>
              <w:left w:val="single" w:sz="4" w:space="0" w:color="auto"/>
              <w:bottom w:val="nil"/>
              <w:right w:val="single" w:sz="4" w:space="0" w:color="auto"/>
            </w:tcBorders>
          </w:tcPr>
          <w:p w14:paraId="66C2100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EE8CD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9D6D2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970ECE6" w14:textId="77777777" w:rsidR="00F7473C" w:rsidRPr="001141C9" w:rsidRDefault="00F7473C" w:rsidP="00A21B0D">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0C3CFFD6" w14:textId="77777777" w:rsidR="00F7473C" w:rsidRPr="001141C9" w:rsidRDefault="00F7473C" w:rsidP="00A21B0D">
            <w:pPr>
              <w:pStyle w:val="TAC"/>
              <w:keepNext w:val="0"/>
              <w:keepLines w:val="0"/>
              <w:widowControl w:val="0"/>
              <w:rPr>
                <w:lang w:eastAsia="zh-CN" w:bidi="ar"/>
              </w:rPr>
            </w:pPr>
          </w:p>
        </w:tc>
      </w:tr>
      <w:tr w:rsidR="00F7473C" w:rsidRPr="001141C9" w14:paraId="7F7F2E9B" w14:textId="77777777" w:rsidTr="000F2010">
        <w:trPr>
          <w:jc w:val="center"/>
        </w:trPr>
        <w:tc>
          <w:tcPr>
            <w:tcW w:w="1959" w:type="dxa"/>
            <w:tcBorders>
              <w:top w:val="nil"/>
              <w:left w:val="single" w:sz="4" w:space="0" w:color="auto"/>
              <w:bottom w:val="single" w:sz="4" w:space="0" w:color="auto"/>
              <w:right w:val="single" w:sz="4" w:space="0" w:color="auto"/>
            </w:tcBorders>
          </w:tcPr>
          <w:p w14:paraId="0439C3F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1FB1D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F79B5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103972" w14:textId="77777777" w:rsidR="00F7473C" w:rsidRPr="001141C9" w:rsidRDefault="00F7473C" w:rsidP="00A21B0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single" w:sz="4" w:space="0" w:color="auto"/>
              <w:right w:val="single" w:sz="4" w:space="0" w:color="auto"/>
            </w:tcBorders>
          </w:tcPr>
          <w:p w14:paraId="64788B26" w14:textId="77777777" w:rsidR="00F7473C" w:rsidRPr="001141C9" w:rsidRDefault="00F7473C" w:rsidP="00A21B0D">
            <w:pPr>
              <w:pStyle w:val="TAC"/>
              <w:keepNext w:val="0"/>
              <w:keepLines w:val="0"/>
              <w:widowControl w:val="0"/>
              <w:rPr>
                <w:lang w:eastAsia="zh-CN" w:bidi="ar"/>
              </w:rPr>
            </w:pPr>
          </w:p>
        </w:tc>
      </w:tr>
      <w:tr w:rsidR="00F7473C" w:rsidRPr="001141C9" w14:paraId="2FC41B3D" w14:textId="77777777" w:rsidTr="00DE08AD">
        <w:trPr>
          <w:jc w:val="center"/>
        </w:trPr>
        <w:tc>
          <w:tcPr>
            <w:tcW w:w="1959" w:type="dxa"/>
            <w:tcBorders>
              <w:top w:val="single" w:sz="4" w:space="0" w:color="auto"/>
              <w:left w:val="single" w:sz="4" w:space="0" w:color="auto"/>
              <w:bottom w:val="nil"/>
              <w:right w:val="single" w:sz="4" w:space="0" w:color="auto"/>
            </w:tcBorders>
          </w:tcPr>
          <w:p w14:paraId="4D2BEF89" w14:textId="77777777" w:rsidR="00F7473C" w:rsidRPr="001141C9" w:rsidRDefault="00F7473C" w:rsidP="00A21B0D">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29914518" w14:textId="77777777" w:rsidR="00F7473C" w:rsidRPr="001141C9" w:rsidRDefault="00F7473C" w:rsidP="00A21B0D">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51479E4" w14:textId="77777777" w:rsidR="00F7473C" w:rsidRPr="001141C9" w:rsidRDefault="00F7473C" w:rsidP="00A21B0D">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95074E" w14:textId="77777777" w:rsidR="00F7473C" w:rsidRPr="001141C9" w:rsidRDefault="00F7473C" w:rsidP="00A21B0D">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460F42" w14:textId="77777777" w:rsidR="00F7473C" w:rsidRPr="001141C9" w:rsidRDefault="00F7473C" w:rsidP="00A21B0D">
            <w:pPr>
              <w:pStyle w:val="TAC"/>
              <w:keepNext w:val="0"/>
              <w:keepLines w:val="0"/>
              <w:widowControl w:val="0"/>
              <w:rPr>
                <w:lang w:eastAsia="zh-CN" w:bidi="ar"/>
              </w:rPr>
            </w:pPr>
            <w:r>
              <w:rPr>
                <w:lang w:val="en-US" w:eastAsia="zh-CN" w:bidi="ar"/>
              </w:rPr>
              <w:t>0</w:t>
            </w:r>
          </w:p>
        </w:tc>
      </w:tr>
      <w:tr w:rsidR="00F7473C" w:rsidRPr="001141C9" w14:paraId="2EE2702C" w14:textId="77777777" w:rsidTr="00DE08AD">
        <w:trPr>
          <w:jc w:val="center"/>
        </w:trPr>
        <w:tc>
          <w:tcPr>
            <w:tcW w:w="1959" w:type="dxa"/>
            <w:tcBorders>
              <w:top w:val="nil"/>
              <w:left w:val="single" w:sz="4" w:space="0" w:color="auto"/>
              <w:bottom w:val="nil"/>
              <w:right w:val="single" w:sz="4" w:space="0" w:color="auto"/>
            </w:tcBorders>
          </w:tcPr>
          <w:p w14:paraId="1155B8D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A10D7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8E3D49" w14:textId="77777777" w:rsidR="00F7473C" w:rsidRPr="001141C9" w:rsidRDefault="00F7473C" w:rsidP="00A21B0D">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4D1F60F" w14:textId="77777777" w:rsidR="00F7473C" w:rsidRPr="001141C9" w:rsidRDefault="00F7473C" w:rsidP="00A21B0D">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75D95D6F" w14:textId="77777777" w:rsidR="00F7473C" w:rsidRPr="001141C9" w:rsidRDefault="00F7473C" w:rsidP="00A21B0D">
            <w:pPr>
              <w:pStyle w:val="TAC"/>
              <w:keepNext w:val="0"/>
              <w:keepLines w:val="0"/>
              <w:widowControl w:val="0"/>
              <w:rPr>
                <w:lang w:eastAsia="zh-CN" w:bidi="ar"/>
              </w:rPr>
            </w:pPr>
          </w:p>
        </w:tc>
      </w:tr>
      <w:tr w:rsidR="00F7473C" w:rsidRPr="001141C9" w14:paraId="3FDD04FD" w14:textId="77777777" w:rsidTr="00DE08AD">
        <w:trPr>
          <w:jc w:val="center"/>
        </w:trPr>
        <w:tc>
          <w:tcPr>
            <w:tcW w:w="1959" w:type="dxa"/>
            <w:tcBorders>
              <w:top w:val="nil"/>
              <w:left w:val="single" w:sz="4" w:space="0" w:color="auto"/>
              <w:bottom w:val="nil"/>
              <w:right w:val="single" w:sz="4" w:space="0" w:color="auto"/>
            </w:tcBorders>
          </w:tcPr>
          <w:p w14:paraId="3FF623C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C729F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A1A3B3" w14:textId="77777777" w:rsidR="00F7473C" w:rsidRPr="001141C9" w:rsidRDefault="00F7473C" w:rsidP="00A21B0D">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B11E1FD" w14:textId="77777777" w:rsidR="00F7473C" w:rsidRPr="001141C9" w:rsidRDefault="00F7473C" w:rsidP="00A21B0D">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7817B08D" w14:textId="77777777" w:rsidR="00F7473C" w:rsidRPr="001141C9" w:rsidRDefault="00F7473C" w:rsidP="00A21B0D">
            <w:pPr>
              <w:pStyle w:val="TAC"/>
              <w:keepNext w:val="0"/>
              <w:keepLines w:val="0"/>
              <w:widowControl w:val="0"/>
              <w:rPr>
                <w:lang w:eastAsia="zh-CN" w:bidi="ar"/>
              </w:rPr>
            </w:pPr>
          </w:p>
        </w:tc>
      </w:tr>
      <w:tr w:rsidR="00F7473C" w:rsidRPr="001141C9" w14:paraId="6924F528" w14:textId="77777777" w:rsidTr="00DE08AD">
        <w:trPr>
          <w:jc w:val="center"/>
        </w:trPr>
        <w:tc>
          <w:tcPr>
            <w:tcW w:w="1959" w:type="dxa"/>
            <w:tcBorders>
              <w:top w:val="nil"/>
              <w:left w:val="single" w:sz="4" w:space="0" w:color="auto"/>
              <w:bottom w:val="nil"/>
              <w:right w:val="single" w:sz="4" w:space="0" w:color="auto"/>
            </w:tcBorders>
          </w:tcPr>
          <w:p w14:paraId="1D1529D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FF1EA7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BD22F7" w14:textId="77777777" w:rsidR="00F7473C" w:rsidRPr="001141C9" w:rsidRDefault="00F7473C" w:rsidP="00A21B0D">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F30CA4" w14:textId="77777777" w:rsidR="00F7473C" w:rsidRPr="001141C9" w:rsidRDefault="00F7473C" w:rsidP="00A21B0D">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6F3897D0" w14:textId="77777777" w:rsidR="00F7473C" w:rsidRPr="001141C9" w:rsidRDefault="00F7473C" w:rsidP="00A21B0D">
            <w:pPr>
              <w:pStyle w:val="TAC"/>
              <w:keepNext w:val="0"/>
              <w:keepLines w:val="0"/>
              <w:widowControl w:val="0"/>
              <w:rPr>
                <w:lang w:eastAsia="zh-CN" w:bidi="ar"/>
              </w:rPr>
            </w:pPr>
          </w:p>
        </w:tc>
      </w:tr>
      <w:tr w:rsidR="00F7473C" w:rsidRPr="001141C9" w14:paraId="2DCCB41F" w14:textId="77777777" w:rsidTr="009D56E2">
        <w:trPr>
          <w:jc w:val="center"/>
        </w:trPr>
        <w:tc>
          <w:tcPr>
            <w:tcW w:w="1959" w:type="dxa"/>
            <w:tcBorders>
              <w:top w:val="nil"/>
              <w:left w:val="single" w:sz="4" w:space="0" w:color="auto"/>
              <w:bottom w:val="nil"/>
              <w:right w:val="single" w:sz="4" w:space="0" w:color="auto"/>
            </w:tcBorders>
          </w:tcPr>
          <w:p w14:paraId="49DDDD44"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7E5C75" w14:textId="77777777" w:rsidR="00F7473C" w:rsidRDefault="00F7473C" w:rsidP="00A21B0D">
            <w:pPr>
              <w:pStyle w:val="TAC"/>
              <w:keepNext w:val="0"/>
              <w:keepLines w:val="0"/>
              <w:widowControl w:val="0"/>
              <w:rPr>
                <w:rFonts w:eastAsia="DengXian"/>
                <w:lang w:eastAsia="zh-CN"/>
              </w:rPr>
            </w:pPr>
            <w:r>
              <w:rPr>
                <w:rFonts w:eastAsia="DengXian"/>
                <w:lang w:eastAsia="zh-CN"/>
              </w:rPr>
              <w:t>CA_n2A-n5A</w:t>
            </w:r>
          </w:p>
          <w:p w14:paraId="0DADDDC8" w14:textId="77777777" w:rsidR="00F7473C" w:rsidRDefault="00F7473C" w:rsidP="00A21B0D">
            <w:pPr>
              <w:pStyle w:val="TAC"/>
              <w:keepNext w:val="0"/>
              <w:keepLines w:val="0"/>
              <w:widowControl w:val="0"/>
              <w:rPr>
                <w:rFonts w:eastAsia="DengXian"/>
                <w:lang w:eastAsia="zh-CN"/>
              </w:rPr>
            </w:pPr>
            <w:r>
              <w:rPr>
                <w:rFonts w:eastAsia="DengXian"/>
                <w:lang w:eastAsia="zh-CN"/>
              </w:rPr>
              <w:t>CA_n2A-n48A</w:t>
            </w:r>
          </w:p>
          <w:p w14:paraId="6221FCFF" w14:textId="77777777" w:rsidR="00F7473C" w:rsidRDefault="00F7473C" w:rsidP="00A21B0D">
            <w:pPr>
              <w:pStyle w:val="TAC"/>
              <w:keepNext w:val="0"/>
              <w:keepLines w:val="0"/>
              <w:widowControl w:val="0"/>
              <w:rPr>
                <w:rFonts w:eastAsia="DengXian"/>
                <w:lang w:eastAsia="zh-CN"/>
              </w:rPr>
            </w:pPr>
            <w:r>
              <w:rPr>
                <w:rFonts w:eastAsia="DengXian"/>
                <w:lang w:eastAsia="zh-CN"/>
              </w:rPr>
              <w:t>CA_n2A-n66A</w:t>
            </w:r>
          </w:p>
          <w:p w14:paraId="4CF3BD72" w14:textId="77777777" w:rsidR="00F7473C" w:rsidRDefault="00F7473C" w:rsidP="00A21B0D">
            <w:pPr>
              <w:pStyle w:val="TAC"/>
              <w:keepNext w:val="0"/>
              <w:keepLines w:val="0"/>
              <w:widowControl w:val="0"/>
              <w:rPr>
                <w:rFonts w:eastAsia="DengXian"/>
                <w:lang w:eastAsia="zh-CN"/>
              </w:rPr>
            </w:pPr>
            <w:r>
              <w:rPr>
                <w:rFonts w:eastAsia="DengXian"/>
                <w:lang w:eastAsia="zh-CN"/>
              </w:rPr>
              <w:t>CA_n5A-n48A</w:t>
            </w:r>
          </w:p>
          <w:p w14:paraId="3DB78D17" w14:textId="77777777" w:rsidR="00F7473C" w:rsidRDefault="00F7473C" w:rsidP="00A21B0D">
            <w:pPr>
              <w:pStyle w:val="TAC"/>
              <w:keepNext w:val="0"/>
              <w:keepLines w:val="0"/>
              <w:widowControl w:val="0"/>
              <w:rPr>
                <w:rFonts w:eastAsia="DengXian"/>
                <w:lang w:eastAsia="zh-CN"/>
              </w:rPr>
            </w:pPr>
            <w:r>
              <w:rPr>
                <w:rFonts w:eastAsia="DengXian"/>
                <w:lang w:eastAsia="zh-CN"/>
              </w:rPr>
              <w:t>CA_n5A-n66A</w:t>
            </w:r>
          </w:p>
          <w:p w14:paraId="45AC7A8E" w14:textId="77777777" w:rsidR="00F7473C" w:rsidRPr="001141C9" w:rsidRDefault="00F7473C" w:rsidP="00A21B0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4E6733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7DE4EA9" w14:textId="77777777" w:rsidR="00F7473C" w:rsidRPr="001141C9" w:rsidRDefault="00F7473C" w:rsidP="00A21B0D">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467C68C9"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2495D741" w14:textId="77777777" w:rsidTr="009D56E2">
        <w:trPr>
          <w:jc w:val="center"/>
        </w:trPr>
        <w:tc>
          <w:tcPr>
            <w:tcW w:w="1959" w:type="dxa"/>
            <w:tcBorders>
              <w:top w:val="nil"/>
              <w:left w:val="single" w:sz="4" w:space="0" w:color="auto"/>
              <w:bottom w:val="nil"/>
              <w:right w:val="single" w:sz="4" w:space="0" w:color="auto"/>
            </w:tcBorders>
          </w:tcPr>
          <w:p w14:paraId="2126DF95"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B5C143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7F9D6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C741BB"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F316252" w14:textId="77777777" w:rsidR="00F7473C" w:rsidRPr="001141C9" w:rsidRDefault="00F7473C" w:rsidP="00A21B0D">
            <w:pPr>
              <w:pStyle w:val="TAC"/>
              <w:keepNext w:val="0"/>
              <w:keepLines w:val="0"/>
              <w:widowControl w:val="0"/>
              <w:rPr>
                <w:lang w:eastAsia="zh-CN" w:bidi="ar"/>
              </w:rPr>
            </w:pPr>
          </w:p>
        </w:tc>
      </w:tr>
      <w:tr w:rsidR="00F7473C" w:rsidRPr="001141C9" w14:paraId="6F4954B2" w14:textId="77777777" w:rsidTr="001141C9">
        <w:trPr>
          <w:jc w:val="center"/>
        </w:trPr>
        <w:tc>
          <w:tcPr>
            <w:tcW w:w="1959" w:type="dxa"/>
            <w:tcBorders>
              <w:top w:val="nil"/>
              <w:left w:val="single" w:sz="4" w:space="0" w:color="auto"/>
              <w:bottom w:val="nil"/>
              <w:right w:val="single" w:sz="4" w:space="0" w:color="auto"/>
            </w:tcBorders>
          </w:tcPr>
          <w:p w14:paraId="236FAF0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99A3C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2C46F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ABEE8A" w14:textId="77777777" w:rsidR="00F7473C" w:rsidRPr="001141C9" w:rsidRDefault="00F7473C" w:rsidP="00A21B0D">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36EAF86E" w14:textId="77777777" w:rsidR="00F7473C" w:rsidRPr="001141C9" w:rsidRDefault="00F7473C" w:rsidP="00A21B0D">
            <w:pPr>
              <w:pStyle w:val="TAC"/>
              <w:keepNext w:val="0"/>
              <w:keepLines w:val="0"/>
              <w:widowControl w:val="0"/>
              <w:rPr>
                <w:lang w:eastAsia="zh-CN" w:bidi="ar"/>
              </w:rPr>
            </w:pPr>
          </w:p>
        </w:tc>
      </w:tr>
      <w:tr w:rsidR="00F7473C" w:rsidRPr="001141C9" w14:paraId="147C0519" w14:textId="77777777" w:rsidTr="001141C9">
        <w:trPr>
          <w:jc w:val="center"/>
        </w:trPr>
        <w:tc>
          <w:tcPr>
            <w:tcW w:w="1959" w:type="dxa"/>
            <w:tcBorders>
              <w:top w:val="nil"/>
              <w:left w:val="single" w:sz="4" w:space="0" w:color="auto"/>
              <w:bottom w:val="nil"/>
              <w:right w:val="single" w:sz="4" w:space="0" w:color="auto"/>
            </w:tcBorders>
          </w:tcPr>
          <w:p w14:paraId="6B432E7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5A8A8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8174A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063E33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310543A" w14:textId="77777777" w:rsidR="00F7473C" w:rsidRPr="001141C9" w:rsidRDefault="00F7473C" w:rsidP="00A21B0D">
            <w:pPr>
              <w:pStyle w:val="TAC"/>
              <w:keepNext w:val="0"/>
              <w:keepLines w:val="0"/>
              <w:widowControl w:val="0"/>
              <w:rPr>
                <w:lang w:eastAsia="zh-CN" w:bidi="ar"/>
              </w:rPr>
            </w:pPr>
          </w:p>
        </w:tc>
      </w:tr>
      <w:tr w:rsidR="00F7473C" w:rsidRPr="001141C9" w14:paraId="6E15192B" w14:textId="77777777" w:rsidTr="001141C9">
        <w:trPr>
          <w:jc w:val="center"/>
        </w:trPr>
        <w:tc>
          <w:tcPr>
            <w:tcW w:w="1959" w:type="dxa"/>
            <w:tcBorders>
              <w:top w:val="nil"/>
              <w:left w:val="single" w:sz="4" w:space="0" w:color="auto"/>
              <w:bottom w:val="nil"/>
              <w:right w:val="single" w:sz="4" w:space="0" w:color="auto"/>
            </w:tcBorders>
          </w:tcPr>
          <w:p w14:paraId="74DC434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0D172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3D83B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F3C45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BF75C1"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22F842DA" w14:textId="77777777" w:rsidTr="001141C9">
        <w:trPr>
          <w:jc w:val="center"/>
        </w:trPr>
        <w:tc>
          <w:tcPr>
            <w:tcW w:w="1959" w:type="dxa"/>
            <w:tcBorders>
              <w:top w:val="nil"/>
              <w:left w:val="single" w:sz="4" w:space="0" w:color="auto"/>
              <w:bottom w:val="nil"/>
              <w:right w:val="single" w:sz="4" w:space="0" w:color="auto"/>
            </w:tcBorders>
          </w:tcPr>
          <w:p w14:paraId="3A737F5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E8AB5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01B259"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23CB7C"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C423501" w14:textId="77777777" w:rsidR="00F7473C" w:rsidRPr="001141C9" w:rsidRDefault="00F7473C" w:rsidP="00A21B0D">
            <w:pPr>
              <w:pStyle w:val="TAC"/>
              <w:keepNext w:val="0"/>
              <w:keepLines w:val="0"/>
              <w:widowControl w:val="0"/>
              <w:rPr>
                <w:lang w:eastAsia="zh-CN" w:bidi="ar"/>
              </w:rPr>
            </w:pPr>
          </w:p>
        </w:tc>
      </w:tr>
      <w:tr w:rsidR="00F7473C" w:rsidRPr="001141C9" w14:paraId="2EDB0998" w14:textId="77777777" w:rsidTr="001141C9">
        <w:trPr>
          <w:jc w:val="center"/>
        </w:trPr>
        <w:tc>
          <w:tcPr>
            <w:tcW w:w="1959" w:type="dxa"/>
            <w:tcBorders>
              <w:top w:val="nil"/>
              <w:left w:val="single" w:sz="4" w:space="0" w:color="auto"/>
              <w:bottom w:val="nil"/>
              <w:right w:val="single" w:sz="4" w:space="0" w:color="auto"/>
            </w:tcBorders>
          </w:tcPr>
          <w:p w14:paraId="292976B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BC3C4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620613"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8FF845" w14:textId="77777777" w:rsidR="00F7473C" w:rsidRPr="001141C9" w:rsidRDefault="00F7473C" w:rsidP="00A21B0D">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B344229" w14:textId="77777777" w:rsidR="00F7473C" w:rsidRPr="001141C9" w:rsidRDefault="00F7473C" w:rsidP="00A21B0D">
            <w:pPr>
              <w:pStyle w:val="TAC"/>
              <w:keepNext w:val="0"/>
              <w:keepLines w:val="0"/>
              <w:widowControl w:val="0"/>
              <w:rPr>
                <w:lang w:eastAsia="zh-CN" w:bidi="ar"/>
              </w:rPr>
            </w:pPr>
          </w:p>
        </w:tc>
      </w:tr>
      <w:tr w:rsidR="00F7473C" w:rsidRPr="001141C9" w14:paraId="4E7D5F3F" w14:textId="77777777" w:rsidTr="001141C9">
        <w:trPr>
          <w:jc w:val="center"/>
        </w:trPr>
        <w:tc>
          <w:tcPr>
            <w:tcW w:w="1959" w:type="dxa"/>
            <w:tcBorders>
              <w:top w:val="nil"/>
              <w:left w:val="single" w:sz="4" w:space="0" w:color="auto"/>
              <w:bottom w:val="nil"/>
              <w:right w:val="single" w:sz="4" w:space="0" w:color="auto"/>
            </w:tcBorders>
          </w:tcPr>
          <w:p w14:paraId="240BD8D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8BB5E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CD74E6"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0A4E4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A69F8DE" w14:textId="77777777" w:rsidR="00F7473C" w:rsidRPr="001141C9" w:rsidRDefault="00F7473C" w:rsidP="00A21B0D">
            <w:pPr>
              <w:pStyle w:val="TAC"/>
              <w:keepNext w:val="0"/>
              <w:keepLines w:val="0"/>
              <w:widowControl w:val="0"/>
              <w:rPr>
                <w:lang w:eastAsia="zh-CN" w:bidi="ar"/>
              </w:rPr>
            </w:pPr>
          </w:p>
        </w:tc>
      </w:tr>
      <w:tr w:rsidR="00F7473C" w:rsidRPr="001141C9" w14:paraId="51C28175" w14:textId="77777777" w:rsidTr="001141C9">
        <w:trPr>
          <w:jc w:val="center"/>
        </w:trPr>
        <w:tc>
          <w:tcPr>
            <w:tcW w:w="1959" w:type="dxa"/>
            <w:tcBorders>
              <w:top w:val="nil"/>
              <w:left w:val="single" w:sz="4" w:space="0" w:color="auto"/>
              <w:bottom w:val="nil"/>
              <w:right w:val="single" w:sz="4" w:space="0" w:color="auto"/>
            </w:tcBorders>
          </w:tcPr>
          <w:p w14:paraId="3ABBE4C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45826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A8CC3C"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B00EA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1303734" w14:textId="77777777" w:rsidR="00F7473C" w:rsidRPr="001141C9" w:rsidRDefault="00F7473C" w:rsidP="00A21B0D">
            <w:pPr>
              <w:pStyle w:val="TAC"/>
              <w:keepNext w:val="0"/>
              <w:keepLines w:val="0"/>
              <w:widowControl w:val="0"/>
              <w:rPr>
                <w:lang w:eastAsia="zh-CN" w:bidi="ar"/>
              </w:rPr>
            </w:pPr>
            <w:r w:rsidRPr="001141C9">
              <w:rPr>
                <w:lang w:eastAsia="zh-CN" w:bidi="ar"/>
              </w:rPr>
              <w:t>3</w:t>
            </w:r>
          </w:p>
        </w:tc>
      </w:tr>
      <w:tr w:rsidR="00F7473C" w:rsidRPr="001141C9" w14:paraId="0D04531C" w14:textId="77777777" w:rsidTr="001141C9">
        <w:trPr>
          <w:jc w:val="center"/>
        </w:trPr>
        <w:tc>
          <w:tcPr>
            <w:tcW w:w="1959" w:type="dxa"/>
            <w:tcBorders>
              <w:top w:val="nil"/>
              <w:left w:val="single" w:sz="4" w:space="0" w:color="auto"/>
              <w:bottom w:val="nil"/>
              <w:right w:val="single" w:sz="4" w:space="0" w:color="auto"/>
            </w:tcBorders>
          </w:tcPr>
          <w:p w14:paraId="2DED4ED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F6E9E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76E056"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89124B"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68F92EC" w14:textId="77777777" w:rsidR="00F7473C" w:rsidRPr="001141C9" w:rsidRDefault="00F7473C" w:rsidP="00A21B0D">
            <w:pPr>
              <w:pStyle w:val="TAC"/>
              <w:keepNext w:val="0"/>
              <w:keepLines w:val="0"/>
              <w:widowControl w:val="0"/>
              <w:rPr>
                <w:lang w:eastAsia="zh-CN" w:bidi="ar"/>
              </w:rPr>
            </w:pPr>
          </w:p>
        </w:tc>
      </w:tr>
      <w:tr w:rsidR="00F7473C" w:rsidRPr="001141C9" w14:paraId="2027D3F3" w14:textId="77777777" w:rsidTr="001141C9">
        <w:trPr>
          <w:jc w:val="center"/>
        </w:trPr>
        <w:tc>
          <w:tcPr>
            <w:tcW w:w="1959" w:type="dxa"/>
            <w:tcBorders>
              <w:top w:val="nil"/>
              <w:left w:val="single" w:sz="4" w:space="0" w:color="auto"/>
              <w:bottom w:val="nil"/>
              <w:right w:val="single" w:sz="4" w:space="0" w:color="auto"/>
            </w:tcBorders>
          </w:tcPr>
          <w:p w14:paraId="79F517C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9F5AB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67AAFE"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17B8ED" w14:textId="77777777" w:rsidR="00F7473C" w:rsidRPr="001141C9" w:rsidRDefault="00F7473C" w:rsidP="00A21B0D">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0B1E3019" w14:textId="77777777" w:rsidR="00F7473C" w:rsidRPr="001141C9" w:rsidRDefault="00F7473C" w:rsidP="00A21B0D">
            <w:pPr>
              <w:pStyle w:val="TAC"/>
              <w:keepNext w:val="0"/>
              <w:keepLines w:val="0"/>
              <w:widowControl w:val="0"/>
              <w:rPr>
                <w:lang w:eastAsia="zh-CN" w:bidi="ar"/>
              </w:rPr>
            </w:pPr>
          </w:p>
        </w:tc>
      </w:tr>
      <w:tr w:rsidR="00F7473C" w:rsidRPr="001141C9" w14:paraId="1F48FA18" w14:textId="77777777" w:rsidTr="001141C9">
        <w:trPr>
          <w:jc w:val="center"/>
        </w:trPr>
        <w:tc>
          <w:tcPr>
            <w:tcW w:w="1959" w:type="dxa"/>
            <w:tcBorders>
              <w:top w:val="nil"/>
              <w:left w:val="single" w:sz="4" w:space="0" w:color="auto"/>
              <w:bottom w:val="nil"/>
              <w:right w:val="single" w:sz="4" w:space="0" w:color="auto"/>
            </w:tcBorders>
          </w:tcPr>
          <w:p w14:paraId="32FAD2D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B77597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B048D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E7C17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2F6C0A3" w14:textId="77777777" w:rsidR="00F7473C" w:rsidRPr="001141C9" w:rsidRDefault="00F7473C" w:rsidP="00A21B0D">
            <w:pPr>
              <w:pStyle w:val="TAC"/>
              <w:keepNext w:val="0"/>
              <w:keepLines w:val="0"/>
              <w:widowControl w:val="0"/>
              <w:rPr>
                <w:lang w:eastAsia="zh-CN" w:bidi="ar"/>
              </w:rPr>
            </w:pPr>
          </w:p>
        </w:tc>
      </w:tr>
      <w:tr w:rsidR="00F7473C" w:rsidRPr="001141C9" w14:paraId="317CFBFF" w14:textId="77777777" w:rsidTr="00055C47">
        <w:trPr>
          <w:jc w:val="center"/>
        </w:trPr>
        <w:tc>
          <w:tcPr>
            <w:tcW w:w="1959" w:type="dxa"/>
            <w:tcBorders>
              <w:top w:val="nil"/>
              <w:left w:val="single" w:sz="4" w:space="0" w:color="auto"/>
              <w:bottom w:val="nil"/>
              <w:right w:val="single" w:sz="4" w:space="0" w:color="auto"/>
            </w:tcBorders>
          </w:tcPr>
          <w:p w14:paraId="4DAF2C2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3CDDC8"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CA_n48B</w:t>
            </w:r>
          </w:p>
          <w:p w14:paraId="3E151BCC"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4AD8284A"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618E8E26"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34F03DE5"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7F8337DB"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6802B934" w14:textId="77777777" w:rsidR="00F7473C" w:rsidRPr="001141C9" w:rsidRDefault="00F7473C" w:rsidP="00A21B0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B87E86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EC1342"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ABA244"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6592A40E" w14:textId="77777777" w:rsidTr="00055C47">
        <w:trPr>
          <w:jc w:val="center"/>
        </w:trPr>
        <w:tc>
          <w:tcPr>
            <w:tcW w:w="1959" w:type="dxa"/>
            <w:tcBorders>
              <w:top w:val="nil"/>
              <w:left w:val="single" w:sz="4" w:space="0" w:color="auto"/>
              <w:bottom w:val="nil"/>
              <w:right w:val="single" w:sz="4" w:space="0" w:color="auto"/>
            </w:tcBorders>
          </w:tcPr>
          <w:p w14:paraId="22DC31B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B14C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959C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C623C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C564B47" w14:textId="77777777" w:rsidR="00F7473C" w:rsidRPr="001141C9" w:rsidRDefault="00F7473C" w:rsidP="00A21B0D">
            <w:pPr>
              <w:pStyle w:val="TAC"/>
              <w:keepNext w:val="0"/>
              <w:keepLines w:val="0"/>
              <w:widowControl w:val="0"/>
              <w:rPr>
                <w:lang w:eastAsia="zh-CN" w:bidi="ar"/>
              </w:rPr>
            </w:pPr>
          </w:p>
        </w:tc>
      </w:tr>
      <w:tr w:rsidR="00F7473C" w:rsidRPr="001141C9" w14:paraId="35FEE168" w14:textId="77777777" w:rsidTr="00055C47">
        <w:trPr>
          <w:jc w:val="center"/>
        </w:trPr>
        <w:tc>
          <w:tcPr>
            <w:tcW w:w="1959" w:type="dxa"/>
            <w:tcBorders>
              <w:top w:val="nil"/>
              <w:left w:val="single" w:sz="4" w:space="0" w:color="auto"/>
              <w:bottom w:val="nil"/>
              <w:right w:val="single" w:sz="4" w:space="0" w:color="auto"/>
            </w:tcBorders>
          </w:tcPr>
          <w:p w14:paraId="45AC8EF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495E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28B842"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318BED" w14:textId="77777777" w:rsidR="00F7473C" w:rsidRPr="001141C9" w:rsidRDefault="00F7473C" w:rsidP="00A21B0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DD1D5AB" w14:textId="77777777" w:rsidR="00F7473C" w:rsidRPr="001141C9" w:rsidRDefault="00F7473C" w:rsidP="00A21B0D">
            <w:pPr>
              <w:pStyle w:val="TAC"/>
              <w:keepNext w:val="0"/>
              <w:keepLines w:val="0"/>
              <w:widowControl w:val="0"/>
              <w:rPr>
                <w:lang w:eastAsia="zh-CN" w:bidi="ar"/>
              </w:rPr>
            </w:pPr>
          </w:p>
        </w:tc>
      </w:tr>
      <w:tr w:rsidR="00F7473C" w:rsidRPr="001141C9" w14:paraId="2664D78E" w14:textId="77777777" w:rsidTr="00843E63">
        <w:trPr>
          <w:jc w:val="center"/>
        </w:trPr>
        <w:tc>
          <w:tcPr>
            <w:tcW w:w="1959" w:type="dxa"/>
            <w:tcBorders>
              <w:top w:val="nil"/>
              <w:left w:val="single" w:sz="4" w:space="0" w:color="auto"/>
              <w:bottom w:val="single" w:sz="4" w:space="0" w:color="auto"/>
              <w:right w:val="single" w:sz="4" w:space="0" w:color="auto"/>
            </w:tcBorders>
          </w:tcPr>
          <w:p w14:paraId="0E1A15E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C7A89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9CA3D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46654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EA7CCB4" w14:textId="77777777" w:rsidR="00F7473C" w:rsidRPr="001141C9" w:rsidRDefault="00F7473C" w:rsidP="00A21B0D">
            <w:pPr>
              <w:pStyle w:val="TAC"/>
              <w:keepNext w:val="0"/>
              <w:keepLines w:val="0"/>
              <w:widowControl w:val="0"/>
              <w:rPr>
                <w:lang w:eastAsia="zh-CN" w:bidi="ar"/>
              </w:rPr>
            </w:pPr>
          </w:p>
        </w:tc>
      </w:tr>
      <w:tr w:rsidR="00F7473C" w:rsidRPr="001141C9" w14:paraId="396E89FB" w14:textId="77777777" w:rsidTr="00055C47">
        <w:trPr>
          <w:jc w:val="center"/>
        </w:trPr>
        <w:tc>
          <w:tcPr>
            <w:tcW w:w="1959" w:type="dxa"/>
            <w:tcBorders>
              <w:top w:val="single" w:sz="4" w:space="0" w:color="auto"/>
              <w:left w:val="single" w:sz="4" w:space="0" w:color="auto"/>
              <w:bottom w:val="nil"/>
              <w:right w:val="single" w:sz="4" w:space="0" w:color="auto"/>
            </w:tcBorders>
          </w:tcPr>
          <w:p w14:paraId="05AE24FA" w14:textId="77777777" w:rsidR="00F7473C" w:rsidRPr="001141C9" w:rsidRDefault="00F7473C" w:rsidP="00A21B0D">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04CD3BC1"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5079FFAD"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73528243"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3F5C2C31"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4E182459"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0F374E4A"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CA_n48A-n66A</w:t>
            </w:r>
          </w:p>
          <w:p w14:paraId="57C32C32" w14:textId="77777777" w:rsidR="00F7473C" w:rsidRPr="001141C9" w:rsidRDefault="00F7473C" w:rsidP="00A21B0D">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758366A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D063BD5"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3323D83"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7DA5C6BE" w14:textId="77777777" w:rsidTr="00055C47">
        <w:trPr>
          <w:jc w:val="center"/>
        </w:trPr>
        <w:tc>
          <w:tcPr>
            <w:tcW w:w="1959" w:type="dxa"/>
            <w:tcBorders>
              <w:top w:val="nil"/>
              <w:left w:val="single" w:sz="4" w:space="0" w:color="auto"/>
              <w:bottom w:val="nil"/>
              <w:right w:val="single" w:sz="4" w:space="0" w:color="auto"/>
            </w:tcBorders>
          </w:tcPr>
          <w:p w14:paraId="60B02F4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12F0D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E4279"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738D1AE" w14:textId="77777777" w:rsidR="00F7473C" w:rsidRPr="001141C9" w:rsidRDefault="00F7473C" w:rsidP="00A21B0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9D0E31E" w14:textId="77777777" w:rsidR="00F7473C" w:rsidRPr="001141C9" w:rsidRDefault="00F7473C" w:rsidP="00A21B0D">
            <w:pPr>
              <w:pStyle w:val="TAC"/>
              <w:keepNext w:val="0"/>
              <w:keepLines w:val="0"/>
              <w:widowControl w:val="0"/>
              <w:rPr>
                <w:lang w:eastAsia="zh-CN" w:bidi="ar"/>
              </w:rPr>
            </w:pPr>
          </w:p>
        </w:tc>
      </w:tr>
      <w:tr w:rsidR="00F7473C" w:rsidRPr="001141C9" w14:paraId="0E867DE9" w14:textId="77777777" w:rsidTr="00055C47">
        <w:trPr>
          <w:jc w:val="center"/>
        </w:trPr>
        <w:tc>
          <w:tcPr>
            <w:tcW w:w="1959" w:type="dxa"/>
            <w:tcBorders>
              <w:top w:val="nil"/>
              <w:left w:val="single" w:sz="4" w:space="0" w:color="auto"/>
              <w:bottom w:val="nil"/>
              <w:right w:val="single" w:sz="4" w:space="0" w:color="auto"/>
            </w:tcBorders>
          </w:tcPr>
          <w:p w14:paraId="5BC666D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648E8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BD19B3"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8FD280" w14:textId="77777777" w:rsidR="00F7473C" w:rsidRPr="001141C9" w:rsidRDefault="00F7473C" w:rsidP="00A21B0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A8B569C" w14:textId="77777777" w:rsidR="00F7473C" w:rsidRPr="001141C9" w:rsidRDefault="00F7473C" w:rsidP="00A21B0D">
            <w:pPr>
              <w:pStyle w:val="TAC"/>
              <w:keepNext w:val="0"/>
              <w:keepLines w:val="0"/>
              <w:widowControl w:val="0"/>
              <w:rPr>
                <w:lang w:eastAsia="zh-CN" w:bidi="ar"/>
              </w:rPr>
            </w:pPr>
          </w:p>
        </w:tc>
      </w:tr>
      <w:tr w:rsidR="00F7473C" w:rsidRPr="001141C9" w14:paraId="787D844E" w14:textId="77777777" w:rsidTr="00843E63">
        <w:trPr>
          <w:jc w:val="center"/>
        </w:trPr>
        <w:tc>
          <w:tcPr>
            <w:tcW w:w="1959" w:type="dxa"/>
            <w:tcBorders>
              <w:top w:val="nil"/>
              <w:left w:val="single" w:sz="4" w:space="0" w:color="auto"/>
              <w:bottom w:val="single" w:sz="4" w:space="0" w:color="auto"/>
              <w:right w:val="single" w:sz="4" w:space="0" w:color="auto"/>
            </w:tcBorders>
          </w:tcPr>
          <w:p w14:paraId="589901F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ECAAD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2637CC3"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B5F938"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926970D" w14:textId="77777777" w:rsidR="00F7473C" w:rsidRPr="001141C9" w:rsidRDefault="00F7473C" w:rsidP="00A21B0D">
            <w:pPr>
              <w:pStyle w:val="TAC"/>
              <w:keepNext w:val="0"/>
              <w:keepLines w:val="0"/>
              <w:widowControl w:val="0"/>
              <w:rPr>
                <w:lang w:eastAsia="zh-CN" w:bidi="ar"/>
              </w:rPr>
            </w:pPr>
          </w:p>
        </w:tc>
      </w:tr>
      <w:tr w:rsidR="00F7473C" w:rsidRPr="001141C9" w14:paraId="622BA4C1" w14:textId="77777777" w:rsidTr="001141C9">
        <w:trPr>
          <w:jc w:val="center"/>
        </w:trPr>
        <w:tc>
          <w:tcPr>
            <w:tcW w:w="1959" w:type="dxa"/>
            <w:tcBorders>
              <w:top w:val="single" w:sz="4" w:space="0" w:color="auto"/>
              <w:left w:val="single" w:sz="4" w:space="0" w:color="auto"/>
              <w:bottom w:val="nil"/>
              <w:right w:val="single" w:sz="4" w:space="0" w:color="auto"/>
            </w:tcBorders>
          </w:tcPr>
          <w:p w14:paraId="02499DD6" w14:textId="77777777" w:rsidR="00F7473C" w:rsidRPr="001141C9" w:rsidRDefault="00F7473C" w:rsidP="00A21B0D">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5D38CF6A" w14:textId="77777777" w:rsidR="00F7473C" w:rsidRPr="001141C9" w:rsidRDefault="00F7473C" w:rsidP="00A21B0D">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677A09F2" w14:textId="77777777" w:rsidR="00F7473C" w:rsidRPr="001141C9" w:rsidRDefault="00F7473C" w:rsidP="00A21B0D">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FDC841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C47E3C"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88C2BD7" w14:textId="77777777" w:rsidTr="001141C9">
        <w:trPr>
          <w:jc w:val="center"/>
        </w:trPr>
        <w:tc>
          <w:tcPr>
            <w:tcW w:w="1959" w:type="dxa"/>
            <w:tcBorders>
              <w:top w:val="nil"/>
              <w:left w:val="single" w:sz="4" w:space="0" w:color="auto"/>
              <w:bottom w:val="nil"/>
              <w:right w:val="single" w:sz="4" w:space="0" w:color="auto"/>
            </w:tcBorders>
          </w:tcPr>
          <w:p w14:paraId="3F5C5B9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32F47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96B0D" w14:textId="77777777" w:rsidR="00F7473C" w:rsidRPr="001141C9" w:rsidRDefault="00F7473C" w:rsidP="00A21B0D">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EC81D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D3D6D05" w14:textId="77777777" w:rsidR="00F7473C" w:rsidRPr="001141C9" w:rsidRDefault="00F7473C" w:rsidP="00A21B0D">
            <w:pPr>
              <w:pStyle w:val="TAC"/>
              <w:keepNext w:val="0"/>
              <w:keepLines w:val="0"/>
              <w:widowControl w:val="0"/>
              <w:rPr>
                <w:lang w:eastAsia="zh-CN" w:bidi="ar"/>
              </w:rPr>
            </w:pPr>
          </w:p>
        </w:tc>
      </w:tr>
      <w:tr w:rsidR="00F7473C" w:rsidRPr="001141C9" w14:paraId="7B942C98" w14:textId="77777777" w:rsidTr="001141C9">
        <w:trPr>
          <w:jc w:val="center"/>
        </w:trPr>
        <w:tc>
          <w:tcPr>
            <w:tcW w:w="1959" w:type="dxa"/>
            <w:tcBorders>
              <w:top w:val="nil"/>
              <w:left w:val="single" w:sz="4" w:space="0" w:color="auto"/>
              <w:bottom w:val="nil"/>
              <w:right w:val="single" w:sz="4" w:space="0" w:color="auto"/>
            </w:tcBorders>
          </w:tcPr>
          <w:p w14:paraId="247A947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9EB6B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4F66F" w14:textId="77777777" w:rsidR="00F7473C" w:rsidRPr="001141C9" w:rsidRDefault="00F7473C" w:rsidP="00A21B0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0FEB347" w14:textId="77777777" w:rsidR="00F7473C" w:rsidRPr="001141C9" w:rsidRDefault="00F7473C" w:rsidP="00A21B0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3630720D" w14:textId="77777777" w:rsidR="00F7473C" w:rsidRPr="001141C9" w:rsidRDefault="00F7473C" w:rsidP="00A21B0D">
            <w:pPr>
              <w:pStyle w:val="TAC"/>
              <w:keepNext w:val="0"/>
              <w:keepLines w:val="0"/>
              <w:widowControl w:val="0"/>
              <w:rPr>
                <w:lang w:eastAsia="zh-CN" w:bidi="ar"/>
              </w:rPr>
            </w:pPr>
          </w:p>
        </w:tc>
      </w:tr>
      <w:tr w:rsidR="00F7473C" w:rsidRPr="001141C9" w14:paraId="5A96AF56" w14:textId="77777777" w:rsidTr="001141C9">
        <w:trPr>
          <w:jc w:val="center"/>
        </w:trPr>
        <w:tc>
          <w:tcPr>
            <w:tcW w:w="1959" w:type="dxa"/>
            <w:tcBorders>
              <w:top w:val="nil"/>
              <w:left w:val="single" w:sz="4" w:space="0" w:color="auto"/>
              <w:bottom w:val="nil"/>
              <w:right w:val="single" w:sz="4" w:space="0" w:color="auto"/>
            </w:tcBorders>
          </w:tcPr>
          <w:p w14:paraId="7E7FB52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56B08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C00165" w14:textId="77777777" w:rsidR="00F7473C" w:rsidRPr="001141C9" w:rsidRDefault="00F7473C" w:rsidP="00A21B0D">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022FF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7F62FDB" w14:textId="77777777" w:rsidR="00F7473C" w:rsidRPr="001141C9" w:rsidRDefault="00F7473C" w:rsidP="00A21B0D">
            <w:pPr>
              <w:pStyle w:val="TAC"/>
              <w:keepNext w:val="0"/>
              <w:keepLines w:val="0"/>
              <w:widowControl w:val="0"/>
              <w:rPr>
                <w:lang w:eastAsia="zh-CN" w:bidi="ar"/>
              </w:rPr>
            </w:pPr>
          </w:p>
        </w:tc>
      </w:tr>
      <w:tr w:rsidR="00F7473C" w:rsidRPr="001141C9" w14:paraId="6E9DF1A1" w14:textId="77777777" w:rsidTr="001141C9">
        <w:trPr>
          <w:jc w:val="center"/>
        </w:trPr>
        <w:tc>
          <w:tcPr>
            <w:tcW w:w="1959" w:type="dxa"/>
            <w:tcBorders>
              <w:top w:val="nil"/>
              <w:left w:val="single" w:sz="4" w:space="0" w:color="auto"/>
              <w:bottom w:val="nil"/>
              <w:right w:val="single" w:sz="4" w:space="0" w:color="auto"/>
            </w:tcBorders>
          </w:tcPr>
          <w:p w14:paraId="61D15AB8"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79234F0"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CA_n2A-n5A</w:t>
            </w:r>
          </w:p>
          <w:p w14:paraId="7F05AAD5"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CA_n2A-n48A</w:t>
            </w:r>
          </w:p>
          <w:p w14:paraId="1777B0CE"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CA_n2A-n66A</w:t>
            </w:r>
          </w:p>
          <w:p w14:paraId="65C69963"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CA_n5A-n48A</w:t>
            </w:r>
          </w:p>
          <w:p w14:paraId="0EF760E8"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CA_n5A-n66A</w:t>
            </w:r>
          </w:p>
          <w:p w14:paraId="434D5403"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89CC59E"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55FFA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3DD840"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4E93C106" w14:textId="77777777" w:rsidTr="001141C9">
        <w:trPr>
          <w:jc w:val="center"/>
        </w:trPr>
        <w:tc>
          <w:tcPr>
            <w:tcW w:w="1959" w:type="dxa"/>
            <w:tcBorders>
              <w:top w:val="nil"/>
              <w:left w:val="single" w:sz="4" w:space="0" w:color="auto"/>
              <w:bottom w:val="nil"/>
              <w:right w:val="single" w:sz="4" w:space="0" w:color="auto"/>
            </w:tcBorders>
          </w:tcPr>
          <w:p w14:paraId="3C4BA5C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227EC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65A14E"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EA1C75"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852765E" w14:textId="77777777" w:rsidR="00F7473C" w:rsidRPr="001141C9" w:rsidRDefault="00F7473C" w:rsidP="00A21B0D">
            <w:pPr>
              <w:pStyle w:val="TAC"/>
              <w:keepNext w:val="0"/>
              <w:keepLines w:val="0"/>
              <w:widowControl w:val="0"/>
              <w:rPr>
                <w:lang w:eastAsia="zh-CN" w:bidi="ar"/>
              </w:rPr>
            </w:pPr>
          </w:p>
        </w:tc>
      </w:tr>
      <w:tr w:rsidR="00F7473C" w:rsidRPr="001141C9" w14:paraId="630ADB3B" w14:textId="77777777" w:rsidTr="001141C9">
        <w:trPr>
          <w:jc w:val="center"/>
        </w:trPr>
        <w:tc>
          <w:tcPr>
            <w:tcW w:w="1959" w:type="dxa"/>
            <w:tcBorders>
              <w:top w:val="nil"/>
              <w:left w:val="single" w:sz="4" w:space="0" w:color="auto"/>
              <w:bottom w:val="nil"/>
              <w:right w:val="single" w:sz="4" w:space="0" w:color="auto"/>
            </w:tcBorders>
          </w:tcPr>
          <w:p w14:paraId="1560EAF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222826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F2B67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A4EBA6A" w14:textId="77777777" w:rsidR="00F7473C" w:rsidRPr="001141C9" w:rsidRDefault="00F7473C" w:rsidP="00A21B0D">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79523D69" w14:textId="77777777" w:rsidR="00F7473C" w:rsidRPr="001141C9" w:rsidRDefault="00F7473C" w:rsidP="00A21B0D">
            <w:pPr>
              <w:pStyle w:val="TAC"/>
              <w:keepNext w:val="0"/>
              <w:keepLines w:val="0"/>
              <w:widowControl w:val="0"/>
              <w:rPr>
                <w:lang w:eastAsia="zh-CN" w:bidi="ar"/>
              </w:rPr>
            </w:pPr>
          </w:p>
        </w:tc>
      </w:tr>
      <w:tr w:rsidR="00F7473C" w:rsidRPr="001141C9" w14:paraId="5D876915" w14:textId="77777777" w:rsidTr="001141C9">
        <w:trPr>
          <w:jc w:val="center"/>
        </w:trPr>
        <w:tc>
          <w:tcPr>
            <w:tcW w:w="1959" w:type="dxa"/>
            <w:tcBorders>
              <w:top w:val="nil"/>
              <w:left w:val="single" w:sz="4" w:space="0" w:color="auto"/>
              <w:bottom w:val="nil"/>
              <w:right w:val="single" w:sz="4" w:space="0" w:color="auto"/>
            </w:tcBorders>
          </w:tcPr>
          <w:p w14:paraId="32894A7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FA7D8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ADF2F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4EC88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C705C07" w14:textId="77777777" w:rsidR="00F7473C" w:rsidRPr="001141C9" w:rsidRDefault="00F7473C" w:rsidP="00A21B0D">
            <w:pPr>
              <w:pStyle w:val="TAC"/>
              <w:keepNext w:val="0"/>
              <w:keepLines w:val="0"/>
              <w:widowControl w:val="0"/>
              <w:rPr>
                <w:lang w:eastAsia="zh-CN" w:bidi="ar"/>
              </w:rPr>
            </w:pPr>
          </w:p>
        </w:tc>
      </w:tr>
      <w:tr w:rsidR="00F7473C" w:rsidRPr="001141C9" w14:paraId="537322B1" w14:textId="77777777" w:rsidTr="001141C9">
        <w:trPr>
          <w:jc w:val="center"/>
        </w:trPr>
        <w:tc>
          <w:tcPr>
            <w:tcW w:w="1959" w:type="dxa"/>
            <w:tcBorders>
              <w:top w:val="nil"/>
              <w:left w:val="single" w:sz="4" w:space="0" w:color="auto"/>
              <w:bottom w:val="nil"/>
              <w:right w:val="single" w:sz="4" w:space="0" w:color="auto"/>
            </w:tcBorders>
          </w:tcPr>
          <w:p w14:paraId="2ED7441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5BEAB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4754F4"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92E78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5C86261"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4433C92B" w14:textId="77777777" w:rsidTr="001141C9">
        <w:trPr>
          <w:jc w:val="center"/>
        </w:trPr>
        <w:tc>
          <w:tcPr>
            <w:tcW w:w="1959" w:type="dxa"/>
            <w:tcBorders>
              <w:top w:val="nil"/>
              <w:left w:val="single" w:sz="4" w:space="0" w:color="auto"/>
              <w:bottom w:val="nil"/>
              <w:right w:val="single" w:sz="4" w:space="0" w:color="auto"/>
            </w:tcBorders>
          </w:tcPr>
          <w:p w14:paraId="0306B90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F4AAB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4512C8"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EE6245"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43C9BDA" w14:textId="77777777" w:rsidR="00F7473C" w:rsidRPr="001141C9" w:rsidRDefault="00F7473C" w:rsidP="00A21B0D">
            <w:pPr>
              <w:pStyle w:val="TAC"/>
              <w:keepNext w:val="0"/>
              <w:keepLines w:val="0"/>
              <w:widowControl w:val="0"/>
              <w:rPr>
                <w:lang w:eastAsia="zh-CN" w:bidi="ar"/>
              </w:rPr>
            </w:pPr>
          </w:p>
        </w:tc>
      </w:tr>
      <w:tr w:rsidR="00F7473C" w:rsidRPr="001141C9" w14:paraId="0F1BF679" w14:textId="77777777" w:rsidTr="001141C9">
        <w:trPr>
          <w:jc w:val="center"/>
        </w:trPr>
        <w:tc>
          <w:tcPr>
            <w:tcW w:w="1959" w:type="dxa"/>
            <w:tcBorders>
              <w:top w:val="nil"/>
              <w:left w:val="single" w:sz="4" w:space="0" w:color="auto"/>
              <w:bottom w:val="nil"/>
              <w:right w:val="single" w:sz="4" w:space="0" w:color="auto"/>
            </w:tcBorders>
          </w:tcPr>
          <w:p w14:paraId="11B961B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E5B2C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08FA5F"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7A0C8B" w14:textId="77777777" w:rsidR="00F7473C" w:rsidRPr="001141C9" w:rsidRDefault="00F7473C" w:rsidP="00A21B0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763FF80D" w14:textId="77777777" w:rsidR="00F7473C" w:rsidRPr="001141C9" w:rsidRDefault="00F7473C" w:rsidP="00A21B0D">
            <w:pPr>
              <w:pStyle w:val="TAC"/>
              <w:keepNext w:val="0"/>
              <w:keepLines w:val="0"/>
              <w:widowControl w:val="0"/>
              <w:rPr>
                <w:lang w:eastAsia="zh-CN" w:bidi="ar"/>
              </w:rPr>
            </w:pPr>
          </w:p>
        </w:tc>
      </w:tr>
      <w:tr w:rsidR="00F7473C" w:rsidRPr="001141C9" w14:paraId="473D4509" w14:textId="77777777" w:rsidTr="009D56E2">
        <w:trPr>
          <w:jc w:val="center"/>
        </w:trPr>
        <w:tc>
          <w:tcPr>
            <w:tcW w:w="1959" w:type="dxa"/>
            <w:tcBorders>
              <w:top w:val="nil"/>
              <w:left w:val="single" w:sz="4" w:space="0" w:color="auto"/>
              <w:bottom w:val="nil"/>
              <w:right w:val="single" w:sz="4" w:space="0" w:color="auto"/>
            </w:tcBorders>
          </w:tcPr>
          <w:p w14:paraId="3ECB3B3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ABED8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C4E6A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D189D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4A273B1" w14:textId="77777777" w:rsidR="00F7473C" w:rsidRPr="001141C9" w:rsidRDefault="00F7473C" w:rsidP="00A21B0D">
            <w:pPr>
              <w:pStyle w:val="TAC"/>
              <w:keepNext w:val="0"/>
              <w:keepLines w:val="0"/>
              <w:widowControl w:val="0"/>
              <w:rPr>
                <w:lang w:eastAsia="zh-CN" w:bidi="ar"/>
              </w:rPr>
            </w:pPr>
          </w:p>
        </w:tc>
      </w:tr>
      <w:tr w:rsidR="00F7473C" w:rsidRPr="001141C9" w14:paraId="4F246525" w14:textId="77777777" w:rsidTr="00701EAF">
        <w:trPr>
          <w:jc w:val="center"/>
        </w:trPr>
        <w:tc>
          <w:tcPr>
            <w:tcW w:w="1959" w:type="dxa"/>
            <w:tcBorders>
              <w:top w:val="nil"/>
              <w:left w:val="single" w:sz="4" w:space="0" w:color="auto"/>
              <w:bottom w:val="nil"/>
              <w:right w:val="single" w:sz="4" w:space="0" w:color="auto"/>
            </w:tcBorders>
          </w:tcPr>
          <w:p w14:paraId="148E4E27"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58E684"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17902036"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0F306B52"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4F91E901"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2BA49864"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647703AD" w14:textId="77777777" w:rsidR="00F7473C" w:rsidRPr="001141C9" w:rsidRDefault="00F7473C" w:rsidP="00A21B0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4D4EB6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5782F2"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3473E0E"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4A5E3E9D" w14:textId="77777777" w:rsidTr="00701EAF">
        <w:trPr>
          <w:jc w:val="center"/>
        </w:trPr>
        <w:tc>
          <w:tcPr>
            <w:tcW w:w="1959" w:type="dxa"/>
            <w:tcBorders>
              <w:top w:val="nil"/>
              <w:left w:val="single" w:sz="4" w:space="0" w:color="auto"/>
              <w:bottom w:val="nil"/>
              <w:right w:val="single" w:sz="4" w:space="0" w:color="auto"/>
            </w:tcBorders>
          </w:tcPr>
          <w:p w14:paraId="42490FE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7F444D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010AB3"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00449C5"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F8EF51E" w14:textId="77777777" w:rsidR="00F7473C" w:rsidRPr="001141C9" w:rsidRDefault="00F7473C" w:rsidP="00A21B0D">
            <w:pPr>
              <w:pStyle w:val="TAC"/>
              <w:keepNext w:val="0"/>
              <w:keepLines w:val="0"/>
              <w:widowControl w:val="0"/>
              <w:rPr>
                <w:lang w:eastAsia="zh-CN" w:bidi="ar"/>
              </w:rPr>
            </w:pPr>
          </w:p>
        </w:tc>
      </w:tr>
      <w:tr w:rsidR="00F7473C" w:rsidRPr="001141C9" w14:paraId="47CCA3CA" w14:textId="77777777" w:rsidTr="00701EAF">
        <w:trPr>
          <w:jc w:val="center"/>
        </w:trPr>
        <w:tc>
          <w:tcPr>
            <w:tcW w:w="1959" w:type="dxa"/>
            <w:tcBorders>
              <w:top w:val="nil"/>
              <w:left w:val="single" w:sz="4" w:space="0" w:color="auto"/>
              <w:bottom w:val="nil"/>
              <w:right w:val="single" w:sz="4" w:space="0" w:color="auto"/>
            </w:tcBorders>
          </w:tcPr>
          <w:p w14:paraId="1C94E82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ACED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FE3AE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26116C" w14:textId="77777777" w:rsidR="00F7473C" w:rsidRPr="001141C9" w:rsidRDefault="00F7473C" w:rsidP="00A21B0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B7738D9" w14:textId="77777777" w:rsidR="00F7473C" w:rsidRPr="001141C9" w:rsidRDefault="00F7473C" w:rsidP="00A21B0D">
            <w:pPr>
              <w:pStyle w:val="TAC"/>
              <w:keepNext w:val="0"/>
              <w:keepLines w:val="0"/>
              <w:widowControl w:val="0"/>
              <w:rPr>
                <w:lang w:eastAsia="zh-CN" w:bidi="ar"/>
              </w:rPr>
            </w:pPr>
          </w:p>
        </w:tc>
      </w:tr>
      <w:tr w:rsidR="00F7473C" w:rsidRPr="001141C9" w14:paraId="522B781E" w14:textId="77777777" w:rsidTr="001141C9">
        <w:trPr>
          <w:jc w:val="center"/>
        </w:trPr>
        <w:tc>
          <w:tcPr>
            <w:tcW w:w="1959" w:type="dxa"/>
            <w:tcBorders>
              <w:top w:val="nil"/>
              <w:left w:val="single" w:sz="4" w:space="0" w:color="auto"/>
              <w:bottom w:val="single" w:sz="4" w:space="0" w:color="auto"/>
              <w:right w:val="single" w:sz="4" w:space="0" w:color="auto"/>
            </w:tcBorders>
          </w:tcPr>
          <w:p w14:paraId="10B456C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70B97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8839D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20A422"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3C4585D1" w14:textId="77777777" w:rsidR="00F7473C" w:rsidRPr="001141C9" w:rsidRDefault="00F7473C" w:rsidP="00A21B0D">
            <w:pPr>
              <w:pStyle w:val="TAC"/>
              <w:keepNext w:val="0"/>
              <w:keepLines w:val="0"/>
              <w:widowControl w:val="0"/>
              <w:rPr>
                <w:lang w:eastAsia="zh-CN" w:bidi="ar"/>
              </w:rPr>
            </w:pPr>
          </w:p>
        </w:tc>
      </w:tr>
      <w:tr w:rsidR="00F7473C" w:rsidRPr="001141C9" w14:paraId="3CD90D01" w14:textId="77777777" w:rsidTr="00701EAF">
        <w:trPr>
          <w:jc w:val="center"/>
        </w:trPr>
        <w:tc>
          <w:tcPr>
            <w:tcW w:w="1959" w:type="dxa"/>
            <w:tcBorders>
              <w:top w:val="single" w:sz="4" w:space="0" w:color="auto"/>
              <w:left w:val="single" w:sz="4" w:space="0" w:color="auto"/>
              <w:bottom w:val="nil"/>
              <w:right w:val="single" w:sz="4" w:space="0" w:color="auto"/>
            </w:tcBorders>
          </w:tcPr>
          <w:p w14:paraId="68AC04E4" w14:textId="77777777" w:rsidR="00F7473C" w:rsidRPr="001141C9" w:rsidRDefault="00F7473C" w:rsidP="00A21B0D">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2A44918C" w14:textId="77777777" w:rsidR="00F7473C" w:rsidRDefault="00F7473C" w:rsidP="00A21B0D">
            <w:pPr>
              <w:pStyle w:val="TAC"/>
              <w:widowControl w:val="0"/>
              <w:spacing w:line="256" w:lineRule="auto"/>
              <w:rPr>
                <w:lang w:eastAsia="zh-CN"/>
              </w:rPr>
            </w:pPr>
            <w:r>
              <w:rPr>
                <w:lang w:eastAsia="zh-CN"/>
              </w:rPr>
              <w:t>CA_n2A-n5A</w:t>
            </w:r>
          </w:p>
          <w:p w14:paraId="23905EDC" w14:textId="77777777" w:rsidR="00F7473C" w:rsidRDefault="00F7473C" w:rsidP="00A21B0D">
            <w:pPr>
              <w:pStyle w:val="TAC"/>
              <w:widowControl w:val="0"/>
              <w:spacing w:line="256" w:lineRule="auto"/>
              <w:rPr>
                <w:lang w:eastAsia="zh-CN"/>
              </w:rPr>
            </w:pPr>
            <w:r>
              <w:rPr>
                <w:lang w:eastAsia="zh-CN"/>
              </w:rPr>
              <w:t>CA_n2A-n66A</w:t>
            </w:r>
          </w:p>
          <w:p w14:paraId="7493DDD5" w14:textId="77777777" w:rsidR="00F7473C" w:rsidRDefault="00F7473C" w:rsidP="00A21B0D">
            <w:pPr>
              <w:pStyle w:val="TAC"/>
              <w:widowControl w:val="0"/>
              <w:spacing w:line="256" w:lineRule="auto"/>
              <w:rPr>
                <w:lang w:eastAsia="zh-CN"/>
              </w:rPr>
            </w:pPr>
            <w:r>
              <w:rPr>
                <w:lang w:eastAsia="zh-CN"/>
              </w:rPr>
              <w:t>CA_n2A-n48A</w:t>
            </w:r>
          </w:p>
          <w:p w14:paraId="67B23242" w14:textId="77777777" w:rsidR="00F7473C" w:rsidRDefault="00F7473C" w:rsidP="00A21B0D">
            <w:pPr>
              <w:pStyle w:val="TAC"/>
              <w:widowControl w:val="0"/>
              <w:spacing w:line="256" w:lineRule="auto"/>
              <w:rPr>
                <w:lang w:eastAsia="zh-CN"/>
              </w:rPr>
            </w:pPr>
            <w:r>
              <w:rPr>
                <w:lang w:eastAsia="zh-CN"/>
              </w:rPr>
              <w:t>CA_n5A-n66A</w:t>
            </w:r>
          </w:p>
          <w:p w14:paraId="3A3EEDCF" w14:textId="77777777" w:rsidR="00F7473C" w:rsidRDefault="00F7473C" w:rsidP="00A21B0D">
            <w:pPr>
              <w:pStyle w:val="TAC"/>
              <w:widowControl w:val="0"/>
              <w:spacing w:line="256" w:lineRule="auto"/>
              <w:rPr>
                <w:lang w:eastAsia="zh-CN"/>
              </w:rPr>
            </w:pPr>
            <w:r>
              <w:rPr>
                <w:lang w:eastAsia="zh-CN"/>
              </w:rPr>
              <w:t>CA_n5A-n48A</w:t>
            </w:r>
          </w:p>
          <w:p w14:paraId="1B360441" w14:textId="77777777" w:rsidR="00F7473C" w:rsidRPr="001141C9" w:rsidRDefault="00F7473C" w:rsidP="00A21B0D">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24DF43B"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9F1AE8" w14:textId="77777777" w:rsidR="00F7473C" w:rsidRPr="001141C9" w:rsidRDefault="00F7473C" w:rsidP="00A21B0D">
            <w:pPr>
              <w:pStyle w:val="TAC"/>
              <w:keepNext w:val="0"/>
              <w:keepLines w:val="0"/>
              <w:widowControl w:val="0"/>
              <w:rPr>
                <w:lang w:eastAsia="zh-CN" w:bidi="ar"/>
              </w:rPr>
            </w:pPr>
            <w:r>
              <w:rPr>
                <w:rFonts w:cs="Arial"/>
                <w:szCs w:val="18"/>
                <w:lang w:bidi="ar"/>
              </w:rPr>
              <w:t>n2 channel bandwidths in Table 5.3.5-1</w:t>
            </w:r>
          </w:p>
        </w:tc>
        <w:tc>
          <w:tcPr>
            <w:tcW w:w="1837" w:type="dxa"/>
            <w:tcBorders>
              <w:top w:val="single" w:sz="4" w:space="0" w:color="auto"/>
              <w:left w:val="single" w:sz="4" w:space="0" w:color="auto"/>
              <w:bottom w:val="nil"/>
              <w:right w:val="single" w:sz="4" w:space="0" w:color="auto"/>
            </w:tcBorders>
          </w:tcPr>
          <w:p w14:paraId="09D7F4DA"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53C5C3AA" w14:textId="77777777" w:rsidTr="00701EAF">
        <w:trPr>
          <w:jc w:val="center"/>
        </w:trPr>
        <w:tc>
          <w:tcPr>
            <w:tcW w:w="1959" w:type="dxa"/>
            <w:tcBorders>
              <w:top w:val="nil"/>
              <w:left w:val="single" w:sz="4" w:space="0" w:color="auto"/>
              <w:bottom w:val="nil"/>
              <w:right w:val="single" w:sz="4" w:space="0" w:color="auto"/>
            </w:tcBorders>
          </w:tcPr>
          <w:p w14:paraId="6DD4A45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B0E99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FEB70D"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8C13C19" w14:textId="77777777" w:rsidR="00F7473C" w:rsidRPr="001141C9" w:rsidRDefault="00F7473C" w:rsidP="00A21B0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82B64C6" w14:textId="77777777" w:rsidR="00F7473C" w:rsidRPr="001141C9" w:rsidRDefault="00F7473C" w:rsidP="00A21B0D">
            <w:pPr>
              <w:pStyle w:val="TAC"/>
              <w:keepNext w:val="0"/>
              <w:keepLines w:val="0"/>
              <w:widowControl w:val="0"/>
              <w:rPr>
                <w:lang w:eastAsia="zh-CN" w:bidi="ar"/>
              </w:rPr>
            </w:pPr>
          </w:p>
        </w:tc>
      </w:tr>
      <w:tr w:rsidR="00F7473C" w:rsidRPr="001141C9" w14:paraId="53CE38AE" w14:textId="77777777" w:rsidTr="00701EAF">
        <w:trPr>
          <w:jc w:val="center"/>
        </w:trPr>
        <w:tc>
          <w:tcPr>
            <w:tcW w:w="1959" w:type="dxa"/>
            <w:tcBorders>
              <w:top w:val="nil"/>
              <w:left w:val="single" w:sz="4" w:space="0" w:color="auto"/>
              <w:bottom w:val="nil"/>
              <w:right w:val="single" w:sz="4" w:space="0" w:color="auto"/>
            </w:tcBorders>
          </w:tcPr>
          <w:p w14:paraId="64F0326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C9F3C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9AF8A1"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412DC1"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28502EE" w14:textId="77777777" w:rsidR="00F7473C" w:rsidRPr="001141C9" w:rsidRDefault="00F7473C" w:rsidP="00A21B0D">
            <w:pPr>
              <w:pStyle w:val="TAC"/>
              <w:keepNext w:val="0"/>
              <w:keepLines w:val="0"/>
              <w:widowControl w:val="0"/>
              <w:rPr>
                <w:lang w:eastAsia="zh-CN" w:bidi="ar"/>
              </w:rPr>
            </w:pPr>
          </w:p>
        </w:tc>
      </w:tr>
      <w:tr w:rsidR="00F7473C" w:rsidRPr="001141C9" w14:paraId="1882622F" w14:textId="77777777" w:rsidTr="001141C9">
        <w:trPr>
          <w:jc w:val="center"/>
        </w:trPr>
        <w:tc>
          <w:tcPr>
            <w:tcW w:w="1959" w:type="dxa"/>
            <w:tcBorders>
              <w:top w:val="nil"/>
              <w:left w:val="single" w:sz="4" w:space="0" w:color="auto"/>
              <w:bottom w:val="single" w:sz="4" w:space="0" w:color="auto"/>
              <w:right w:val="single" w:sz="4" w:space="0" w:color="auto"/>
            </w:tcBorders>
          </w:tcPr>
          <w:p w14:paraId="29614B5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944A8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FC1BE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C70DE3"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86C944F" w14:textId="77777777" w:rsidR="00F7473C" w:rsidRPr="001141C9" w:rsidRDefault="00F7473C" w:rsidP="00A21B0D">
            <w:pPr>
              <w:pStyle w:val="TAC"/>
              <w:keepNext w:val="0"/>
              <w:keepLines w:val="0"/>
              <w:widowControl w:val="0"/>
              <w:rPr>
                <w:lang w:eastAsia="zh-CN" w:bidi="ar"/>
              </w:rPr>
            </w:pPr>
          </w:p>
        </w:tc>
      </w:tr>
      <w:tr w:rsidR="00F7473C" w:rsidRPr="001141C9" w14:paraId="00AAE37E" w14:textId="77777777" w:rsidTr="00701EAF">
        <w:trPr>
          <w:jc w:val="center"/>
        </w:trPr>
        <w:tc>
          <w:tcPr>
            <w:tcW w:w="1959" w:type="dxa"/>
            <w:tcBorders>
              <w:top w:val="single" w:sz="4" w:space="0" w:color="auto"/>
              <w:left w:val="single" w:sz="4" w:space="0" w:color="auto"/>
              <w:bottom w:val="nil"/>
              <w:right w:val="single" w:sz="4" w:space="0" w:color="auto"/>
            </w:tcBorders>
          </w:tcPr>
          <w:p w14:paraId="5CFD637D" w14:textId="77777777" w:rsidR="00F7473C" w:rsidRPr="001141C9" w:rsidRDefault="00F7473C" w:rsidP="00A21B0D">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7FDE9802"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197A909F"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0E0ADC09"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51A8088E"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365D0DC6"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2AE624C5" w14:textId="77777777" w:rsidR="00F7473C" w:rsidRPr="001141C9" w:rsidRDefault="00F7473C" w:rsidP="00A21B0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5A1D6A1D"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7CBE7E"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DA4A717"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70A25287" w14:textId="77777777" w:rsidTr="00701EAF">
        <w:trPr>
          <w:jc w:val="center"/>
        </w:trPr>
        <w:tc>
          <w:tcPr>
            <w:tcW w:w="1959" w:type="dxa"/>
            <w:tcBorders>
              <w:top w:val="nil"/>
              <w:left w:val="single" w:sz="4" w:space="0" w:color="auto"/>
              <w:bottom w:val="nil"/>
              <w:right w:val="single" w:sz="4" w:space="0" w:color="auto"/>
            </w:tcBorders>
          </w:tcPr>
          <w:p w14:paraId="36E60CD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87C3E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72C5B7"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17C6AF" w14:textId="77777777" w:rsidR="00F7473C" w:rsidRPr="001141C9" w:rsidRDefault="00F7473C" w:rsidP="00A21B0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62E132C" w14:textId="77777777" w:rsidR="00F7473C" w:rsidRPr="001141C9" w:rsidRDefault="00F7473C" w:rsidP="00A21B0D">
            <w:pPr>
              <w:pStyle w:val="TAC"/>
              <w:keepNext w:val="0"/>
              <w:keepLines w:val="0"/>
              <w:widowControl w:val="0"/>
              <w:rPr>
                <w:lang w:eastAsia="zh-CN" w:bidi="ar"/>
              </w:rPr>
            </w:pPr>
          </w:p>
        </w:tc>
      </w:tr>
      <w:tr w:rsidR="00F7473C" w:rsidRPr="001141C9" w14:paraId="07EAC69E" w14:textId="77777777" w:rsidTr="00701EAF">
        <w:trPr>
          <w:jc w:val="center"/>
        </w:trPr>
        <w:tc>
          <w:tcPr>
            <w:tcW w:w="1959" w:type="dxa"/>
            <w:tcBorders>
              <w:top w:val="nil"/>
              <w:left w:val="single" w:sz="4" w:space="0" w:color="auto"/>
              <w:bottom w:val="nil"/>
              <w:right w:val="single" w:sz="4" w:space="0" w:color="auto"/>
            </w:tcBorders>
          </w:tcPr>
          <w:p w14:paraId="1E44F33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3252E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A23E6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41E0BE" w14:textId="77777777" w:rsidR="00F7473C" w:rsidRPr="001141C9" w:rsidRDefault="00F7473C" w:rsidP="00A21B0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1457D09D" w14:textId="77777777" w:rsidR="00F7473C" w:rsidRPr="001141C9" w:rsidRDefault="00F7473C" w:rsidP="00A21B0D">
            <w:pPr>
              <w:pStyle w:val="TAC"/>
              <w:keepNext w:val="0"/>
              <w:keepLines w:val="0"/>
              <w:widowControl w:val="0"/>
              <w:rPr>
                <w:lang w:eastAsia="zh-CN" w:bidi="ar"/>
              </w:rPr>
            </w:pPr>
          </w:p>
        </w:tc>
      </w:tr>
      <w:tr w:rsidR="00F7473C" w:rsidRPr="001141C9" w14:paraId="50233702" w14:textId="77777777" w:rsidTr="001141C9">
        <w:trPr>
          <w:jc w:val="center"/>
        </w:trPr>
        <w:tc>
          <w:tcPr>
            <w:tcW w:w="1959" w:type="dxa"/>
            <w:tcBorders>
              <w:top w:val="nil"/>
              <w:left w:val="single" w:sz="4" w:space="0" w:color="auto"/>
              <w:bottom w:val="single" w:sz="4" w:space="0" w:color="auto"/>
              <w:right w:val="single" w:sz="4" w:space="0" w:color="auto"/>
            </w:tcBorders>
          </w:tcPr>
          <w:p w14:paraId="54D25BF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1FC26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723D9D"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FB29976"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1B60D25" w14:textId="77777777" w:rsidR="00F7473C" w:rsidRPr="001141C9" w:rsidRDefault="00F7473C" w:rsidP="00A21B0D">
            <w:pPr>
              <w:pStyle w:val="TAC"/>
              <w:keepNext w:val="0"/>
              <w:keepLines w:val="0"/>
              <w:widowControl w:val="0"/>
              <w:rPr>
                <w:lang w:eastAsia="zh-CN" w:bidi="ar"/>
              </w:rPr>
            </w:pPr>
          </w:p>
        </w:tc>
      </w:tr>
      <w:tr w:rsidR="00F7473C" w:rsidRPr="001141C9" w14:paraId="0D61532D" w14:textId="77777777" w:rsidTr="00701EAF">
        <w:trPr>
          <w:jc w:val="center"/>
        </w:trPr>
        <w:tc>
          <w:tcPr>
            <w:tcW w:w="1959" w:type="dxa"/>
            <w:tcBorders>
              <w:top w:val="single" w:sz="4" w:space="0" w:color="auto"/>
              <w:left w:val="single" w:sz="4" w:space="0" w:color="auto"/>
              <w:bottom w:val="nil"/>
              <w:right w:val="single" w:sz="4" w:space="0" w:color="auto"/>
            </w:tcBorders>
          </w:tcPr>
          <w:p w14:paraId="72021726" w14:textId="77777777" w:rsidR="00F7473C" w:rsidRPr="001141C9" w:rsidRDefault="00F7473C" w:rsidP="00A21B0D">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553EFB53"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6C3C75FE"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66877F1E"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772486D3"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4F554031"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148C753D" w14:textId="77777777" w:rsidR="00F7473C" w:rsidRPr="001141C9" w:rsidRDefault="00F7473C" w:rsidP="00A21B0D">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B7A6C0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8FB564" w14:textId="77777777" w:rsidR="00F7473C" w:rsidRPr="001141C9" w:rsidRDefault="00F7473C" w:rsidP="00A21B0D">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E2E9D9C"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742CF051" w14:textId="77777777" w:rsidTr="00701EAF">
        <w:trPr>
          <w:jc w:val="center"/>
        </w:trPr>
        <w:tc>
          <w:tcPr>
            <w:tcW w:w="1959" w:type="dxa"/>
            <w:tcBorders>
              <w:top w:val="nil"/>
              <w:left w:val="single" w:sz="4" w:space="0" w:color="auto"/>
              <w:bottom w:val="nil"/>
              <w:right w:val="single" w:sz="4" w:space="0" w:color="auto"/>
            </w:tcBorders>
          </w:tcPr>
          <w:p w14:paraId="69C08F3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43B8E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185F8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15F5C5"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F8248BA" w14:textId="77777777" w:rsidR="00F7473C" w:rsidRPr="001141C9" w:rsidRDefault="00F7473C" w:rsidP="00A21B0D">
            <w:pPr>
              <w:pStyle w:val="TAC"/>
              <w:keepNext w:val="0"/>
              <w:keepLines w:val="0"/>
              <w:widowControl w:val="0"/>
              <w:rPr>
                <w:lang w:eastAsia="zh-CN" w:bidi="ar"/>
              </w:rPr>
            </w:pPr>
          </w:p>
        </w:tc>
      </w:tr>
      <w:tr w:rsidR="00F7473C" w:rsidRPr="001141C9" w14:paraId="0AC267A0" w14:textId="77777777" w:rsidTr="00701EAF">
        <w:trPr>
          <w:jc w:val="center"/>
        </w:trPr>
        <w:tc>
          <w:tcPr>
            <w:tcW w:w="1959" w:type="dxa"/>
            <w:tcBorders>
              <w:top w:val="nil"/>
              <w:left w:val="single" w:sz="4" w:space="0" w:color="auto"/>
              <w:bottom w:val="nil"/>
              <w:right w:val="single" w:sz="4" w:space="0" w:color="auto"/>
            </w:tcBorders>
          </w:tcPr>
          <w:p w14:paraId="7B0C513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951D6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94B6B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D32E904" w14:textId="77777777" w:rsidR="00F7473C" w:rsidRPr="001141C9" w:rsidRDefault="00F7473C" w:rsidP="00A21B0D">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05222A6E" w14:textId="77777777" w:rsidR="00F7473C" w:rsidRPr="001141C9" w:rsidRDefault="00F7473C" w:rsidP="00A21B0D">
            <w:pPr>
              <w:pStyle w:val="TAC"/>
              <w:keepNext w:val="0"/>
              <w:keepLines w:val="0"/>
              <w:widowControl w:val="0"/>
              <w:rPr>
                <w:lang w:eastAsia="zh-CN" w:bidi="ar"/>
              </w:rPr>
            </w:pPr>
          </w:p>
        </w:tc>
      </w:tr>
      <w:tr w:rsidR="00F7473C" w:rsidRPr="001141C9" w14:paraId="688CC7F2" w14:textId="77777777" w:rsidTr="001141C9">
        <w:trPr>
          <w:jc w:val="center"/>
        </w:trPr>
        <w:tc>
          <w:tcPr>
            <w:tcW w:w="1959" w:type="dxa"/>
            <w:tcBorders>
              <w:top w:val="nil"/>
              <w:left w:val="single" w:sz="4" w:space="0" w:color="auto"/>
              <w:bottom w:val="single" w:sz="4" w:space="0" w:color="auto"/>
              <w:right w:val="single" w:sz="4" w:space="0" w:color="auto"/>
            </w:tcBorders>
          </w:tcPr>
          <w:p w14:paraId="5F0E184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AC71E2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DBE83B"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68C5CC"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C78FCF3" w14:textId="77777777" w:rsidR="00F7473C" w:rsidRPr="001141C9" w:rsidRDefault="00F7473C" w:rsidP="00A21B0D">
            <w:pPr>
              <w:pStyle w:val="TAC"/>
              <w:keepNext w:val="0"/>
              <w:keepLines w:val="0"/>
              <w:widowControl w:val="0"/>
              <w:rPr>
                <w:lang w:eastAsia="zh-CN" w:bidi="ar"/>
              </w:rPr>
            </w:pPr>
          </w:p>
        </w:tc>
      </w:tr>
      <w:tr w:rsidR="00F7473C" w:rsidRPr="001141C9" w14:paraId="6541CEA1" w14:textId="77777777" w:rsidTr="00701EAF">
        <w:trPr>
          <w:jc w:val="center"/>
        </w:trPr>
        <w:tc>
          <w:tcPr>
            <w:tcW w:w="1959" w:type="dxa"/>
            <w:tcBorders>
              <w:top w:val="single" w:sz="4" w:space="0" w:color="auto"/>
              <w:left w:val="single" w:sz="4" w:space="0" w:color="auto"/>
              <w:bottom w:val="nil"/>
              <w:right w:val="single" w:sz="4" w:space="0" w:color="auto"/>
            </w:tcBorders>
          </w:tcPr>
          <w:p w14:paraId="7BDF8EAA" w14:textId="77777777" w:rsidR="00F7473C" w:rsidRPr="001141C9" w:rsidRDefault="00F7473C" w:rsidP="00A21B0D">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4A710459"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CA_n2A-n5A</w:t>
            </w:r>
          </w:p>
          <w:p w14:paraId="6CC09615"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CA_n2A-n48A</w:t>
            </w:r>
          </w:p>
          <w:p w14:paraId="334A95F8"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CA_n2A-n66A</w:t>
            </w:r>
          </w:p>
          <w:p w14:paraId="4F682C20"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CA_n5A-n48A</w:t>
            </w:r>
          </w:p>
          <w:p w14:paraId="6A71AA14"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CA_n5A-n66A</w:t>
            </w:r>
          </w:p>
          <w:p w14:paraId="2596B508" w14:textId="77777777" w:rsidR="00F7473C" w:rsidRDefault="00F7473C" w:rsidP="00A21B0D">
            <w:pPr>
              <w:pStyle w:val="TAC"/>
              <w:keepNext w:val="0"/>
              <w:keepLines w:val="0"/>
              <w:widowControl w:val="0"/>
              <w:spacing w:line="256" w:lineRule="auto"/>
              <w:rPr>
                <w:rFonts w:eastAsia="DengXian"/>
                <w:lang w:eastAsia="zh-CN"/>
              </w:rPr>
            </w:pPr>
            <w:r>
              <w:rPr>
                <w:rFonts w:eastAsia="DengXian"/>
                <w:lang w:eastAsia="zh-CN"/>
              </w:rPr>
              <w:t>CA_n48A-n66A</w:t>
            </w:r>
          </w:p>
          <w:p w14:paraId="21ABBFBC" w14:textId="77777777" w:rsidR="00F7473C" w:rsidRPr="001141C9" w:rsidRDefault="00F7473C" w:rsidP="00A21B0D">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54E7623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B0C149" w14:textId="77777777" w:rsidR="00F7473C" w:rsidRPr="001141C9" w:rsidRDefault="00F7473C" w:rsidP="00A21B0D">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56F3E26A"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504CF71A" w14:textId="77777777" w:rsidTr="00701EAF">
        <w:trPr>
          <w:jc w:val="center"/>
        </w:trPr>
        <w:tc>
          <w:tcPr>
            <w:tcW w:w="1959" w:type="dxa"/>
            <w:tcBorders>
              <w:top w:val="nil"/>
              <w:left w:val="single" w:sz="4" w:space="0" w:color="auto"/>
              <w:bottom w:val="nil"/>
              <w:right w:val="single" w:sz="4" w:space="0" w:color="auto"/>
            </w:tcBorders>
          </w:tcPr>
          <w:p w14:paraId="28A0D35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D7F30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92AE7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3B7559"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D11D60A" w14:textId="77777777" w:rsidR="00F7473C" w:rsidRPr="001141C9" w:rsidRDefault="00F7473C" w:rsidP="00A21B0D">
            <w:pPr>
              <w:pStyle w:val="TAC"/>
              <w:keepNext w:val="0"/>
              <w:keepLines w:val="0"/>
              <w:widowControl w:val="0"/>
              <w:rPr>
                <w:lang w:eastAsia="zh-CN" w:bidi="ar"/>
              </w:rPr>
            </w:pPr>
          </w:p>
        </w:tc>
      </w:tr>
      <w:tr w:rsidR="00F7473C" w:rsidRPr="001141C9" w14:paraId="11456057" w14:textId="77777777" w:rsidTr="00701EAF">
        <w:trPr>
          <w:jc w:val="center"/>
        </w:trPr>
        <w:tc>
          <w:tcPr>
            <w:tcW w:w="1959" w:type="dxa"/>
            <w:tcBorders>
              <w:top w:val="nil"/>
              <w:left w:val="single" w:sz="4" w:space="0" w:color="auto"/>
              <w:bottom w:val="nil"/>
              <w:right w:val="single" w:sz="4" w:space="0" w:color="auto"/>
            </w:tcBorders>
          </w:tcPr>
          <w:p w14:paraId="33B0868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249F1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8E15F"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7EAB815" w14:textId="77777777" w:rsidR="00F7473C" w:rsidRPr="001141C9" w:rsidRDefault="00F7473C" w:rsidP="00A21B0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2A4A471" w14:textId="77777777" w:rsidR="00F7473C" w:rsidRPr="001141C9" w:rsidRDefault="00F7473C" w:rsidP="00A21B0D">
            <w:pPr>
              <w:pStyle w:val="TAC"/>
              <w:keepNext w:val="0"/>
              <w:keepLines w:val="0"/>
              <w:widowControl w:val="0"/>
              <w:rPr>
                <w:lang w:eastAsia="zh-CN" w:bidi="ar"/>
              </w:rPr>
            </w:pPr>
          </w:p>
        </w:tc>
      </w:tr>
      <w:tr w:rsidR="00F7473C" w:rsidRPr="001141C9" w14:paraId="4740E19E" w14:textId="77777777" w:rsidTr="001141C9">
        <w:trPr>
          <w:jc w:val="center"/>
        </w:trPr>
        <w:tc>
          <w:tcPr>
            <w:tcW w:w="1959" w:type="dxa"/>
            <w:tcBorders>
              <w:top w:val="nil"/>
              <w:left w:val="single" w:sz="4" w:space="0" w:color="auto"/>
              <w:bottom w:val="single" w:sz="4" w:space="0" w:color="auto"/>
              <w:right w:val="single" w:sz="4" w:space="0" w:color="auto"/>
            </w:tcBorders>
          </w:tcPr>
          <w:p w14:paraId="2D8DA28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DA1D6D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BC9562"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BB93D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42269C7" w14:textId="77777777" w:rsidR="00F7473C" w:rsidRPr="001141C9" w:rsidRDefault="00F7473C" w:rsidP="00A21B0D">
            <w:pPr>
              <w:pStyle w:val="TAC"/>
              <w:keepNext w:val="0"/>
              <w:keepLines w:val="0"/>
              <w:widowControl w:val="0"/>
              <w:rPr>
                <w:lang w:eastAsia="zh-CN" w:bidi="ar"/>
              </w:rPr>
            </w:pPr>
          </w:p>
        </w:tc>
      </w:tr>
      <w:tr w:rsidR="00F7473C" w:rsidRPr="001141C9" w14:paraId="4F9236B2" w14:textId="77777777" w:rsidTr="001141C9">
        <w:trPr>
          <w:jc w:val="center"/>
        </w:trPr>
        <w:tc>
          <w:tcPr>
            <w:tcW w:w="1959" w:type="dxa"/>
            <w:tcBorders>
              <w:top w:val="single" w:sz="4" w:space="0" w:color="auto"/>
              <w:left w:val="single" w:sz="4" w:space="0" w:color="auto"/>
              <w:bottom w:val="nil"/>
              <w:right w:val="single" w:sz="4" w:space="0" w:color="auto"/>
            </w:tcBorders>
          </w:tcPr>
          <w:p w14:paraId="1F1C3A93" w14:textId="77777777" w:rsidR="00F7473C" w:rsidRPr="001141C9" w:rsidRDefault="00F7473C" w:rsidP="00A21B0D">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18FFDA85" w14:textId="77777777" w:rsidR="00F7473C" w:rsidRPr="001141C9" w:rsidRDefault="00F7473C" w:rsidP="00A21B0D">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6ECDE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DCCEA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F008E5"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6B0F075" w14:textId="77777777" w:rsidTr="001141C9">
        <w:trPr>
          <w:jc w:val="center"/>
        </w:trPr>
        <w:tc>
          <w:tcPr>
            <w:tcW w:w="1959" w:type="dxa"/>
            <w:tcBorders>
              <w:top w:val="nil"/>
              <w:left w:val="single" w:sz="4" w:space="0" w:color="auto"/>
              <w:bottom w:val="nil"/>
              <w:right w:val="single" w:sz="4" w:space="0" w:color="auto"/>
            </w:tcBorders>
          </w:tcPr>
          <w:p w14:paraId="37492E1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7A29F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A9652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9AD413"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C6B23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EF5459C" w14:textId="77777777" w:rsidTr="001141C9">
        <w:trPr>
          <w:jc w:val="center"/>
        </w:trPr>
        <w:tc>
          <w:tcPr>
            <w:tcW w:w="1959" w:type="dxa"/>
            <w:tcBorders>
              <w:top w:val="nil"/>
              <w:left w:val="single" w:sz="4" w:space="0" w:color="auto"/>
              <w:bottom w:val="nil"/>
              <w:right w:val="single" w:sz="4" w:space="0" w:color="auto"/>
            </w:tcBorders>
          </w:tcPr>
          <w:p w14:paraId="4D057C9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8A712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2377A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B2FC85" w14:textId="77777777" w:rsidR="00F7473C" w:rsidRPr="001141C9" w:rsidRDefault="00F7473C" w:rsidP="00A21B0D">
            <w:pPr>
              <w:pStyle w:val="TAC"/>
              <w:keepNext w:val="0"/>
              <w:keepLines w:val="0"/>
              <w:widowControl w:val="0"/>
              <w:rPr>
                <w:rFonts w:ascii="Calibri" w:hAnsi="Calibri"/>
                <w:kern w:val="2"/>
                <w:sz w:val="21"/>
                <w:lang w:eastAsia="zh-CN"/>
              </w:rPr>
            </w:pPr>
            <w:bookmarkStart w:id="4" w:name="_Hlk100662179"/>
            <w:r w:rsidRPr="001141C9">
              <w:rPr>
                <w:lang w:eastAsia="zh-CN" w:bidi="ar"/>
              </w:rPr>
              <w:t>CA_</w:t>
            </w:r>
            <w:r w:rsidRPr="001141C9">
              <w:rPr>
                <w:lang w:eastAsia="en-GB"/>
              </w:rPr>
              <w:t>n48(A-B)</w:t>
            </w:r>
            <w:r w:rsidRPr="001141C9">
              <w:rPr>
                <w:lang w:eastAsia="zh-CN" w:bidi="ar"/>
              </w:rPr>
              <w:t>_BCS1</w:t>
            </w:r>
            <w:bookmarkEnd w:id="4"/>
          </w:p>
        </w:tc>
        <w:tc>
          <w:tcPr>
            <w:tcW w:w="1837" w:type="dxa"/>
            <w:tcBorders>
              <w:top w:val="nil"/>
              <w:left w:val="single" w:sz="4" w:space="0" w:color="auto"/>
              <w:bottom w:val="nil"/>
              <w:right w:val="single" w:sz="4" w:space="0" w:color="auto"/>
            </w:tcBorders>
          </w:tcPr>
          <w:p w14:paraId="748E3788" w14:textId="77777777" w:rsidR="00F7473C" w:rsidRPr="001141C9" w:rsidRDefault="00F7473C" w:rsidP="00A21B0D">
            <w:pPr>
              <w:pStyle w:val="TAC"/>
              <w:keepNext w:val="0"/>
              <w:keepLines w:val="0"/>
              <w:widowControl w:val="0"/>
              <w:rPr>
                <w:kern w:val="2"/>
                <w:szCs w:val="22"/>
                <w:lang w:eastAsia="zh-CN"/>
              </w:rPr>
            </w:pPr>
          </w:p>
        </w:tc>
      </w:tr>
      <w:tr w:rsidR="00F7473C" w:rsidRPr="001141C9" w14:paraId="56CA0FF8" w14:textId="77777777" w:rsidTr="00486993">
        <w:trPr>
          <w:jc w:val="center"/>
        </w:trPr>
        <w:tc>
          <w:tcPr>
            <w:tcW w:w="1959" w:type="dxa"/>
            <w:tcBorders>
              <w:top w:val="nil"/>
              <w:left w:val="single" w:sz="4" w:space="0" w:color="auto"/>
              <w:bottom w:val="nil"/>
              <w:right w:val="single" w:sz="4" w:space="0" w:color="auto"/>
            </w:tcBorders>
          </w:tcPr>
          <w:p w14:paraId="727C260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CC72E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1BC8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D8B278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7E77D8EE" w14:textId="77777777" w:rsidR="00F7473C" w:rsidRPr="001141C9" w:rsidRDefault="00F7473C" w:rsidP="00A21B0D">
            <w:pPr>
              <w:pStyle w:val="TAC"/>
              <w:keepNext w:val="0"/>
              <w:keepLines w:val="0"/>
              <w:widowControl w:val="0"/>
              <w:rPr>
                <w:kern w:val="2"/>
                <w:szCs w:val="22"/>
                <w:lang w:eastAsia="zh-CN"/>
              </w:rPr>
            </w:pPr>
          </w:p>
        </w:tc>
      </w:tr>
      <w:tr w:rsidR="00F7473C" w:rsidRPr="001141C9" w14:paraId="629EAD18" w14:textId="77777777" w:rsidTr="003D40AD">
        <w:trPr>
          <w:jc w:val="center"/>
        </w:trPr>
        <w:tc>
          <w:tcPr>
            <w:tcW w:w="1959" w:type="dxa"/>
            <w:tcBorders>
              <w:top w:val="nil"/>
              <w:left w:val="single" w:sz="4" w:space="0" w:color="auto"/>
              <w:bottom w:val="nil"/>
              <w:right w:val="single" w:sz="4" w:space="0" w:color="auto"/>
            </w:tcBorders>
          </w:tcPr>
          <w:p w14:paraId="20D375BC"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B588290" w14:textId="77777777" w:rsidR="00F7473C" w:rsidRDefault="00F7473C" w:rsidP="00A21B0D">
            <w:pPr>
              <w:pStyle w:val="TAC"/>
              <w:widowControl w:val="0"/>
              <w:spacing w:line="256" w:lineRule="auto"/>
              <w:rPr>
                <w:lang w:val="en-US" w:eastAsia="zh-CN" w:bidi="ar"/>
              </w:rPr>
            </w:pPr>
            <w:r>
              <w:rPr>
                <w:lang w:val="en-US" w:eastAsia="zh-CN" w:bidi="ar"/>
              </w:rPr>
              <w:t>CA_n2A-n5A</w:t>
            </w:r>
          </w:p>
          <w:p w14:paraId="3D95C347" w14:textId="77777777" w:rsidR="00F7473C" w:rsidRDefault="00F7473C" w:rsidP="00A21B0D">
            <w:pPr>
              <w:pStyle w:val="TAC"/>
              <w:widowControl w:val="0"/>
              <w:spacing w:line="256" w:lineRule="auto"/>
              <w:rPr>
                <w:lang w:val="en-US" w:eastAsia="zh-CN" w:bidi="ar"/>
              </w:rPr>
            </w:pPr>
            <w:r>
              <w:rPr>
                <w:lang w:val="en-US" w:eastAsia="zh-CN" w:bidi="ar"/>
              </w:rPr>
              <w:t>CA_n2A-n48A</w:t>
            </w:r>
          </w:p>
          <w:p w14:paraId="3571431A" w14:textId="77777777" w:rsidR="00F7473C" w:rsidRDefault="00F7473C" w:rsidP="00A21B0D">
            <w:pPr>
              <w:pStyle w:val="TAC"/>
              <w:widowControl w:val="0"/>
              <w:spacing w:line="256" w:lineRule="auto"/>
              <w:rPr>
                <w:lang w:val="en-US" w:eastAsia="zh-CN" w:bidi="ar"/>
              </w:rPr>
            </w:pPr>
            <w:r>
              <w:rPr>
                <w:lang w:val="en-US" w:eastAsia="zh-CN" w:bidi="ar"/>
              </w:rPr>
              <w:t>CA_n2A-n66A</w:t>
            </w:r>
          </w:p>
          <w:p w14:paraId="5527FAC9" w14:textId="77777777" w:rsidR="00F7473C" w:rsidRDefault="00F7473C" w:rsidP="00A21B0D">
            <w:pPr>
              <w:pStyle w:val="TAC"/>
              <w:widowControl w:val="0"/>
              <w:spacing w:line="256" w:lineRule="auto"/>
              <w:rPr>
                <w:lang w:val="en-US" w:eastAsia="zh-CN" w:bidi="ar"/>
              </w:rPr>
            </w:pPr>
            <w:r>
              <w:rPr>
                <w:lang w:val="en-US" w:eastAsia="zh-CN" w:bidi="ar"/>
              </w:rPr>
              <w:t>CA_n5A-n48A</w:t>
            </w:r>
          </w:p>
          <w:p w14:paraId="79CCCFA7" w14:textId="77777777" w:rsidR="00F7473C" w:rsidRDefault="00F7473C" w:rsidP="00A21B0D">
            <w:pPr>
              <w:pStyle w:val="TAC"/>
              <w:widowControl w:val="0"/>
              <w:spacing w:line="256" w:lineRule="auto"/>
              <w:rPr>
                <w:lang w:val="en-US" w:eastAsia="zh-CN" w:bidi="ar"/>
              </w:rPr>
            </w:pPr>
            <w:r>
              <w:rPr>
                <w:lang w:val="en-US" w:eastAsia="zh-CN" w:bidi="ar"/>
              </w:rPr>
              <w:t>CA_n5A-n66A</w:t>
            </w:r>
          </w:p>
          <w:p w14:paraId="41472351" w14:textId="77777777" w:rsidR="00F7473C" w:rsidRPr="001141C9" w:rsidRDefault="00F7473C" w:rsidP="00A21B0D">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6122B8C2" w14:textId="77777777" w:rsidR="00F7473C" w:rsidRPr="001141C9" w:rsidRDefault="00F7473C" w:rsidP="00A21B0D">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16DE9E"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4671BB4"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3B2146CF" w14:textId="77777777" w:rsidTr="003D40AD">
        <w:trPr>
          <w:jc w:val="center"/>
        </w:trPr>
        <w:tc>
          <w:tcPr>
            <w:tcW w:w="1959" w:type="dxa"/>
            <w:tcBorders>
              <w:top w:val="nil"/>
              <w:left w:val="single" w:sz="4" w:space="0" w:color="auto"/>
              <w:bottom w:val="nil"/>
              <w:right w:val="single" w:sz="4" w:space="0" w:color="auto"/>
            </w:tcBorders>
          </w:tcPr>
          <w:p w14:paraId="7C63505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0E765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DEEC4F" w14:textId="77777777" w:rsidR="00F7473C" w:rsidRPr="001141C9" w:rsidRDefault="00F7473C" w:rsidP="00A21B0D">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1C3A1D"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6EE32D7" w14:textId="77777777" w:rsidR="00F7473C" w:rsidRPr="001141C9" w:rsidRDefault="00F7473C" w:rsidP="00A21B0D">
            <w:pPr>
              <w:pStyle w:val="TAC"/>
              <w:keepNext w:val="0"/>
              <w:keepLines w:val="0"/>
              <w:widowControl w:val="0"/>
              <w:rPr>
                <w:kern w:val="2"/>
                <w:szCs w:val="22"/>
                <w:lang w:eastAsia="zh-CN"/>
              </w:rPr>
            </w:pPr>
          </w:p>
        </w:tc>
      </w:tr>
      <w:tr w:rsidR="00F7473C" w:rsidRPr="001141C9" w14:paraId="26415947" w14:textId="77777777" w:rsidTr="003D40AD">
        <w:trPr>
          <w:jc w:val="center"/>
        </w:trPr>
        <w:tc>
          <w:tcPr>
            <w:tcW w:w="1959" w:type="dxa"/>
            <w:tcBorders>
              <w:top w:val="nil"/>
              <w:left w:val="single" w:sz="4" w:space="0" w:color="auto"/>
              <w:bottom w:val="nil"/>
              <w:right w:val="single" w:sz="4" w:space="0" w:color="auto"/>
            </w:tcBorders>
          </w:tcPr>
          <w:p w14:paraId="06A651D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9E420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57E4BB" w14:textId="77777777" w:rsidR="00F7473C" w:rsidRPr="001141C9" w:rsidRDefault="00F7473C" w:rsidP="00A21B0D">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EE99C6" w14:textId="77777777" w:rsidR="00F7473C" w:rsidRPr="001141C9" w:rsidRDefault="00F7473C" w:rsidP="00A21B0D">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1837" w:type="dxa"/>
            <w:tcBorders>
              <w:top w:val="nil"/>
              <w:left w:val="single" w:sz="4" w:space="0" w:color="auto"/>
              <w:bottom w:val="nil"/>
              <w:right w:val="single" w:sz="4" w:space="0" w:color="auto"/>
            </w:tcBorders>
          </w:tcPr>
          <w:p w14:paraId="358E117B" w14:textId="77777777" w:rsidR="00F7473C" w:rsidRPr="001141C9" w:rsidRDefault="00F7473C" w:rsidP="00A21B0D">
            <w:pPr>
              <w:pStyle w:val="TAC"/>
              <w:keepNext w:val="0"/>
              <w:keepLines w:val="0"/>
              <w:widowControl w:val="0"/>
              <w:rPr>
                <w:kern w:val="2"/>
                <w:szCs w:val="22"/>
                <w:lang w:eastAsia="zh-CN"/>
              </w:rPr>
            </w:pPr>
          </w:p>
        </w:tc>
      </w:tr>
      <w:tr w:rsidR="00F7473C" w:rsidRPr="001141C9" w14:paraId="2CC37F1B" w14:textId="77777777" w:rsidTr="001141C9">
        <w:trPr>
          <w:jc w:val="center"/>
        </w:trPr>
        <w:tc>
          <w:tcPr>
            <w:tcW w:w="1959" w:type="dxa"/>
            <w:tcBorders>
              <w:top w:val="nil"/>
              <w:left w:val="single" w:sz="4" w:space="0" w:color="auto"/>
              <w:bottom w:val="single" w:sz="4" w:space="0" w:color="auto"/>
              <w:right w:val="single" w:sz="4" w:space="0" w:color="auto"/>
            </w:tcBorders>
          </w:tcPr>
          <w:p w14:paraId="340AB81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A45D04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551AC7" w14:textId="77777777" w:rsidR="00F7473C" w:rsidRPr="001141C9" w:rsidRDefault="00F7473C" w:rsidP="00A21B0D">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F100FB"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22BFA256" w14:textId="77777777" w:rsidR="00F7473C" w:rsidRPr="001141C9" w:rsidRDefault="00F7473C" w:rsidP="00A21B0D">
            <w:pPr>
              <w:pStyle w:val="TAC"/>
              <w:keepNext w:val="0"/>
              <w:keepLines w:val="0"/>
              <w:widowControl w:val="0"/>
              <w:rPr>
                <w:kern w:val="2"/>
                <w:szCs w:val="22"/>
                <w:lang w:eastAsia="zh-CN"/>
              </w:rPr>
            </w:pPr>
          </w:p>
        </w:tc>
      </w:tr>
      <w:tr w:rsidR="00F7473C" w:rsidRPr="001141C9" w14:paraId="55A6A805" w14:textId="77777777" w:rsidTr="001141C9">
        <w:trPr>
          <w:jc w:val="center"/>
        </w:trPr>
        <w:tc>
          <w:tcPr>
            <w:tcW w:w="1959" w:type="dxa"/>
            <w:tcBorders>
              <w:top w:val="single" w:sz="4" w:space="0" w:color="auto"/>
              <w:left w:val="single" w:sz="4" w:space="0" w:color="auto"/>
              <w:bottom w:val="nil"/>
              <w:right w:val="single" w:sz="4" w:space="0" w:color="auto"/>
            </w:tcBorders>
          </w:tcPr>
          <w:p w14:paraId="62EFFBAF" w14:textId="77777777" w:rsidR="00F7473C" w:rsidRPr="001141C9" w:rsidRDefault="00F7473C" w:rsidP="00A21B0D">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2B97505A" w14:textId="77777777" w:rsidR="00F7473C" w:rsidRPr="001141C9" w:rsidRDefault="00F7473C" w:rsidP="00A21B0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6F2561F" w14:textId="77777777" w:rsidR="00F7473C" w:rsidRPr="001141C9" w:rsidRDefault="00F7473C" w:rsidP="00A21B0D">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DEE3C3"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D49D62"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471F3514" w14:textId="77777777" w:rsidTr="001141C9">
        <w:trPr>
          <w:jc w:val="center"/>
        </w:trPr>
        <w:tc>
          <w:tcPr>
            <w:tcW w:w="1959" w:type="dxa"/>
            <w:tcBorders>
              <w:top w:val="nil"/>
              <w:left w:val="single" w:sz="4" w:space="0" w:color="auto"/>
              <w:bottom w:val="nil"/>
              <w:right w:val="single" w:sz="4" w:space="0" w:color="auto"/>
            </w:tcBorders>
          </w:tcPr>
          <w:p w14:paraId="7588A5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43F4F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A043F" w14:textId="77777777" w:rsidR="00F7473C" w:rsidRPr="001141C9" w:rsidRDefault="00F7473C" w:rsidP="00A21B0D">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21AE2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2373D4" w14:textId="77777777" w:rsidR="00F7473C" w:rsidRPr="001141C9" w:rsidRDefault="00F7473C" w:rsidP="00A21B0D">
            <w:pPr>
              <w:pStyle w:val="TAC"/>
              <w:keepNext w:val="0"/>
              <w:keepLines w:val="0"/>
              <w:widowControl w:val="0"/>
              <w:rPr>
                <w:lang w:eastAsia="zh-CN" w:bidi="ar"/>
              </w:rPr>
            </w:pPr>
          </w:p>
        </w:tc>
      </w:tr>
      <w:tr w:rsidR="00F7473C" w:rsidRPr="001141C9" w14:paraId="11A84615" w14:textId="77777777" w:rsidTr="001141C9">
        <w:trPr>
          <w:jc w:val="center"/>
        </w:trPr>
        <w:tc>
          <w:tcPr>
            <w:tcW w:w="1959" w:type="dxa"/>
            <w:tcBorders>
              <w:top w:val="nil"/>
              <w:left w:val="single" w:sz="4" w:space="0" w:color="auto"/>
              <w:bottom w:val="nil"/>
              <w:right w:val="single" w:sz="4" w:space="0" w:color="auto"/>
            </w:tcBorders>
          </w:tcPr>
          <w:p w14:paraId="1344086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403EE0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CE5CE1" w14:textId="77777777" w:rsidR="00F7473C" w:rsidRPr="001141C9" w:rsidRDefault="00F7473C" w:rsidP="00A21B0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CDE647"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E07F0A8" w14:textId="77777777" w:rsidR="00F7473C" w:rsidRPr="001141C9" w:rsidRDefault="00F7473C" w:rsidP="00A21B0D">
            <w:pPr>
              <w:pStyle w:val="TAC"/>
              <w:keepNext w:val="0"/>
              <w:keepLines w:val="0"/>
              <w:widowControl w:val="0"/>
              <w:rPr>
                <w:lang w:eastAsia="zh-CN" w:bidi="ar"/>
              </w:rPr>
            </w:pPr>
          </w:p>
        </w:tc>
      </w:tr>
      <w:tr w:rsidR="00F7473C" w:rsidRPr="001141C9" w14:paraId="788A1998" w14:textId="77777777" w:rsidTr="001141C9">
        <w:trPr>
          <w:jc w:val="center"/>
        </w:trPr>
        <w:tc>
          <w:tcPr>
            <w:tcW w:w="1959" w:type="dxa"/>
            <w:tcBorders>
              <w:top w:val="nil"/>
              <w:left w:val="single" w:sz="4" w:space="0" w:color="auto"/>
              <w:bottom w:val="nil"/>
              <w:right w:val="single" w:sz="4" w:space="0" w:color="auto"/>
            </w:tcBorders>
          </w:tcPr>
          <w:p w14:paraId="7F95609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A6FC8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1F30C" w14:textId="77777777" w:rsidR="00F7473C" w:rsidRPr="001141C9" w:rsidRDefault="00F7473C" w:rsidP="00A21B0D">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45FBCF"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DA15FA" w14:textId="77777777" w:rsidR="00F7473C" w:rsidRPr="001141C9" w:rsidRDefault="00F7473C" w:rsidP="00A21B0D">
            <w:pPr>
              <w:pStyle w:val="TAC"/>
              <w:keepNext w:val="0"/>
              <w:keepLines w:val="0"/>
              <w:widowControl w:val="0"/>
              <w:rPr>
                <w:lang w:eastAsia="zh-CN" w:bidi="ar"/>
              </w:rPr>
            </w:pPr>
          </w:p>
        </w:tc>
      </w:tr>
      <w:tr w:rsidR="00F7473C" w:rsidRPr="001141C9" w14:paraId="5F01D682" w14:textId="77777777" w:rsidTr="001141C9">
        <w:trPr>
          <w:jc w:val="center"/>
        </w:trPr>
        <w:tc>
          <w:tcPr>
            <w:tcW w:w="1959" w:type="dxa"/>
            <w:tcBorders>
              <w:top w:val="nil"/>
              <w:left w:val="single" w:sz="4" w:space="0" w:color="auto"/>
              <w:bottom w:val="nil"/>
              <w:right w:val="single" w:sz="4" w:space="0" w:color="auto"/>
            </w:tcBorders>
          </w:tcPr>
          <w:p w14:paraId="6504CD22"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3E875E"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6DDBD7D8" w14:textId="77777777" w:rsidR="00F7473C" w:rsidRPr="001141C9" w:rsidRDefault="00F7473C" w:rsidP="00A21B0D">
            <w:pPr>
              <w:pStyle w:val="TAC"/>
              <w:keepNext w:val="0"/>
              <w:keepLines w:val="0"/>
              <w:widowControl w:val="0"/>
              <w:rPr>
                <w:lang w:eastAsia="zh-CN"/>
              </w:rPr>
            </w:pPr>
            <w:r w:rsidRPr="001141C9">
              <w:rPr>
                <w:lang w:eastAsia="zh-CN"/>
              </w:rPr>
              <w:t>CA_n2A-n5A</w:t>
            </w:r>
          </w:p>
          <w:p w14:paraId="25F46A3D" w14:textId="77777777" w:rsidR="00F7473C" w:rsidRPr="001141C9" w:rsidRDefault="00F7473C" w:rsidP="00A21B0D">
            <w:pPr>
              <w:pStyle w:val="TAC"/>
              <w:keepNext w:val="0"/>
              <w:keepLines w:val="0"/>
              <w:widowControl w:val="0"/>
              <w:rPr>
                <w:b/>
                <w:lang w:eastAsia="zh-CN"/>
              </w:rPr>
            </w:pPr>
            <w:r w:rsidRPr="001141C9">
              <w:rPr>
                <w:lang w:eastAsia="zh-CN"/>
              </w:rPr>
              <w:t>CA_n2A-n48A</w:t>
            </w:r>
          </w:p>
          <w:p w14:paraId="2C9C67E0" w14:textId="77777777" w:rsidR="00F7473C" w:rsidRPr="001141C9" w:rsidRDefault="00F7473C" w:rsidP="00A21B0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749BB52" w14:textId="77777777" w:rsidR="00F7473C" w:rsidRPr="001141C9" w:rsidRDefault="00F7473C" w:rsidP="00A21B0D">
            <w:pPr>
              <w:pStyle w:val="TAC"/>
              <w:keepNext w:val="0"/>
              <w:keepLines w:val="0"/>
              <w:widowControl w:val="0"/>
              <w:rPr>
                <w:b/>
                <w:lang w:eastAsia="zh-CN"/>
              </w:rPr>
            </w:pPr>
            <w:r w:rsidRPr="001141C9">
              <w:rPr>
                <w:lang w:eastAsia="zh-CN"/>
              </w:rPr>
              <w:t>CA_n5A-n48A</w:t>
            </w:r>
          </w:p>
          <w:p w14:paraId="32A3DC15" w14:textId="77777777" w:rsidR="00F7473C" w:rsidRPr="001141C9" w:rsidRDefault="00F7473C" w:rsidP="00A21B0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3EDA4F"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49E9E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9E4D22"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0C30A567" w14:textId="77777777" w:rsidTr="001141C9">
        <w:trPr>
          <w:jc w:val="center"/>
        </w:trPr>
        <w:tc>
          <w:tcPr>
            <w:tcW w:w="1959" w:type="dxa"/>
            <w:tcBorders>
              <w:top w:val="nil"/>
              <w:left w:val="single" w:sz="4" w:space="0" w:color="auto"/>
              <w:bottom w:val="nil"/>
              <w:right w:val="single" w:sz="4" w:space="0" w:color="auto"/>
            </w:tcBorders>
          </w:tcPr>
          <w:p w14:paraId="648F2C2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9E398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11A398"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BDD6DB"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8E88B30" w14:textId="77777777" w:rsidR="00F7473C" w:rsidRPr="001141C9" w:rsidRDefault="00F7473C" w:rsidP="00A21B0D">
            <w:pPr>
              <w:pStyle w:val="TAC"/>
              <w:keepNext w:val="0"/>
              <w:keepLines w:val="0"/>
              <w:widowControl w:val="0"/>
              <w:rPr>
                <w:lang w:eastAsia="zh-CN" w:bidi="ar"/>
              </w:rPr>
            </w:pPr>
          </w:p>
        </w:tc>
      </w:tr>
      <w:tr w:rsidR="00F7473C" w:rsidRPr="001141C9" w14:paraId="0B8B3401" w14:textId="77777777" w:rsidTr="001141C9">
        <w:trPr>
          <w:jc w:val="center"/>
        </w:trPr>
        <w:tc>
          <w:tcPr>
            <w:tcW w:w="1959" w:type="dxa"/>
            <w:tcBorders>
              <w:top w:val="nil"/>
              <w:left w:val="single" w:sz="4" w:space="0" w:color="auto"/>
              <w:bottom w:val="nil"/>
              <w:right w:val="single" w:sz="4" w:space="0" w:color="auto"/>
            </w:tcBorders>
          </w:tcPr>
          <w:p w14:paraId="414628B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9525E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3DC3A4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2B49F72"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3655903D" w14:textId="77777777" w:rsidR="00F7473C" w:rsidRPr="001141C9" w:rsidRDefault="00F7473C" w:rsidP="00A21B0D">
            <w:pPr>
              <w:pStyle w:val="TAC"/>
              <w:keepNext w:val="0"/>
              <w:keepLines w:val="0"/>
              <w:widowControl w:val="0"/>
              <w:rPr>
                <w:lang w:eastAsia="zh-CN" w:bidi="ar"/>
              </w:rPr>
            </w:pPr>
          </w:p>
        </w:tc>
      </w:tr>
      <w:tr w:rsidR="00F7473C" w:rsidRPr="001141C9" w14:paraId="218C3AF3" w14:textId="77777777" w:rsidTr="001141C9">
        <w:trPr>
          <w:jc w:val="center"/>
        </w:trPr>
        <w:tc>
          <w:tcPr>
            <w:tcW w:w="1959" w:type="dxa"/>
            <w:tcBorders>
              <w:top w:val="nil"/>
              <w:left w:val="single" w:sz="4" w:space="0" w:color="auto"/>
              <w:bottom w:val="nil"/>
              <w:right w:val="single" w:sz="4" w:space="0" w:color="auto"/>
            </w:tcBorders>
          </w:tcPr>
          <w:p w14:paraId="7656B4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75942D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650B64"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72CF79"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8E2E20" w14:textId="77777777" w:rsidR="00F7473C" w:rsidRPr="001141C9" w:rsidRDefault="00F7473C" w:rsidP="00A21B0D">
            <w:pPr>
              <w:pStyle w:val="TAC"/>
              <w:keepNext w:val="0"/>
              <w:keepLines w:val="0"/>
              <w:widowControl w:val="0"/>
              <w:rPr>
                <w:lang w:eastAsia="zh-CN" w:bidi="ar"/>
              </w:rPr>
            </w:pPr>
          </w:p>
        </w:tc>
      </w:tr>
      <w:tr w:rsidR="00F7473C" w:rsidRPr="001141C9" w14:paraId="44A4BEDA" w14:textId="77777777" w:rsidTr="00034EA9">
        <w:trPr>
          <w:jc w:val="center"/>
        </w:trPr>
        <w:tc>
          <w:tcPr>
            <w:tcW w:w="1959" w:type="dxa"/>
            <w:tcBorders>
              <w:top w:val="nil"/>
              <w:left w:val="single" w:sz="4" w:space="0" w:color="auto"/>
              <w:bottom w:val="nil"/>
              <w:right w:val="single" w:sz="4" w:space="0" w:color="auto"/>
            </w:tcBorders>
          </w:tcPr>
          <w:p w14:paraId="1BBE2E08"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9F8B3C2" w14:textId="77777777" w:rsidR="00F7473C" w:rsidRDefault="00F7473C" w:rsidP="00A21B0D">
            <w:pPr>
              <w:pStyle w:val="TAC"/>
              <w:keepNext w:val="0"/>
              <w:keepLines w:val="0"/>
              <w:widowControl w:val="0"/>
              <w:spacing w:line="256" w:lineRule="auto"/>
              <w:rPr>
                <w:lang w:eastAsia="zh-CN"/>
              </w:rPr>
            </w:pPr>
            <w:r>
              <w:rPr>
                <w:lang w:eastAsia="zh-CN"/>
              </w:rPr>
              <w:t>CA_n2A-n5A</w:t>
            </w:r>
          </w:p>
          <w:p w14:paraId="051504ED"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126ABDB6" w14:textId="77777777" w:rsidR="00F7473C" w:rsidRDefault="00F7473C" w:rsidP="00A21B0D">
            <w:pPr>
              <w:pStyle w:val="TAC"/>
              <w:keepNext w:val="0"/>
              <w:keepLines w:val="0"/>
              <w:widowControl w:val="0"/>
              <w:spacing w:line="256" w:lineRule="auto"/>
              <w:rPr>
                <w:b/>
                <w:lang w:eastAsia="zh-CN"/>
              </w:rPr>
            </w:pPr>
            <w:r>
              <w:rPr>
                <w:lang w:eastAsia="zh-CN"/>
              </w:rPr>
              <w:t>CA_n2A-n77A</w:t>
            </w:r>
          </w:p>
          <w:p w14:paraId="23FC98C8" w14:textId="77777777" w:rsidR="00F7473C" w:rsidRDefault="00F7473C" w:rsidP="00A21B0D">
            <w:pPr>
              <w:pStyle w:val="TAC"/>
              <w:keepNext w:val="0"/>
              <w:keepLines w:val="0"/>
              <w:widowControl w:val="0"/>
              <w:spacing w:line="256" w:lineRule="auto"/>
              <w:rPr>
                <w:b/>
                <w:lang w:eastAsia="zh-CN"/>
              </w:rPr>
            </w:pPr>
            <w:r>
              <w:rPr>
                <w:lang w:eastAsia="zh-CN"/>
              </w:rPr>
              <w:t>CA_n5A-n48A</w:t>
            </w:r>
          </w:p>
          <w:p w14:paraId="2C7DE3D5" w14:textId="77777777" w:rsidR="00F7473C" w:rsidRPr="001141C9" w:rsidRDefault="00F7473C" w:rsidP="00A21B0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49A3E8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5E1E01"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1B1FF88"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164F8463" w14:textId="77777777" w:rsidTr="00034EA9">
        <w:trPr>
          <w:jc w:val="center"/>
        </w:trPr>
        <w:tc>
          <w:tcPr>
            <w:tcW w:w="1959" w:type="dxa"/>
            <w:tcBorders>
              <w:top w:val="nil"/>
              <w:left w:val="single" w:sz="4" w:space="0" w:color="auto"/>
              <w:bottom w:val="nil"/>
              <w:right w:val="single" w:sz="4" w:space="0" w:color="auto"/>
            </w:tcBorders>
          </w:tcPr>
          <w:p w14:paraId="7F3A7EB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1D3F2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0C860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7E5943"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68336250" w14:textId="77777777" w:rsidR="00F7473C" w:rsidRPr="001141C9" w:rsidRDefault="00F7473C" w:rsidP="00A21B0D">
            <w:pPr>
              <w:pStyle w:val="TAC"/>
              <w:keepNext w:val="0"/>
              <w:keepLines w:val="0"/>
              <w:widowControl w:val="0"/>
              <w:rPr>
                <w:lang w:eastAsia="zh-CN" w:bidi="ar"/>
              </w:rPr>
            </w:pPr>
          </w:p>
        </w:tc>
      </w:tr>
      <w:tr w:rsidR="00F7473C" w:rsidRPr="001141C9" w14:paraId="2266E6F7" w14:textId="77777777" w:rsidTr="00034EA9">
        <w:trPr>
          <w:jc w:val="center"/>
        </w:trPr>
        <w:tc>
          <w:tcPr>
            <w:tcW w:w="1959" w:type="dxa"/>
            <w:tcBorders>
              <w:top w:val="nil"/>
              <w:left w:val="single" w:sz="4" w:space="0" w:color="auto"/>
              <w:bottom w:val="nil"/>
              <w:right w:val="single" w:sz="4" w:space="0" w:color="auto"/>
            </w:tcBorders>
          </w:tcPr>
          <w:p w14:paraId="03967DF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6B48D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D55CD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57283A"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47AF1289" w14:textId="77777777" w:rsidR="00F7473C" w:rsidRPr="001141C9" w:rsidRDefault="00F7473C" w:rsidP="00A21B0D">
            <w:pPr>
              <w:pStyle w:val="TAC"/>
              <w:keepNext w:val="0"/>
              <w:keepLines w:val="0"/>
              <w:widowControl w:val="0"/>
              <w:rPr>
                <w:lang w:eastAsia="zh-CN" w:bidi="ar"/>
              </w:rPr>
            </w:pPr>
          </w:p>
        </w:tc>
      </w:tr>
      <w:tr w:rsidR="00F7473C" w:rsidRPr="001141C9" w14:paraId="6CE114AF" w14:textId="77777777" w:rsidTr="00034EA9">
        <w:trPr>
          <w:jc w:val="center"/>
        </w:trPr>
        <w:tc>
          <w:tcPr>
            <w:tcW w:w="1959" w:type="dxa"/>
            <w:tcBorders>
              <w:top w:val="nil"/>
              <w:left w:val="single" w:sz="4" w:space="0" w:color="auto"/>
              <w:bottom w:val="nil"/>
              <w:right w:val="single" w:sz="4" w:space="0" w:color="auto"/>
            </w:tcBorders>
          </w:tcPr>
          <w:p w14:paraId="60B7595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4EC112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5A491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B2445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2F42FF9" w14:textId="77777777" w:rsidR="00F7473C" w:rsidRPr="001141C9" w:rsidRDefault="00F7473C" w:rsidP="00A21B0D">
            <w:pPr>
              <w:pStyle w:val="TAC"/>
              <w:keepNext w:val="0"/>
              <w:keepLines w:val="0"/>
              <w:widowControl w:val="0"/>
              <w:rPr>
                <w:lang w:eastAsia="zh-CN" w:bidi="ar"/>
              </w:rPr>
            </w:pPr>
          </w:p>
        </w:tc>
      </w:tr>
      <w:tr w:rsidR="00F7473C" w:rsidRPr="001141C9" w14:paraId="2E95DD52" w14:textId="77777777" w:rsidTr="001141C9">
        <w:trPr>
          <w:jc w:val="center"/>
        </w:trPr>
        <w:tc>
          <w:tcPr>
            <w:tcW w:w="1959" w:type="dxa"/>
            <w:tcBorders>
              <w:top w:val="single" w:sz="4" w:space="0" w:color="auto"/>
              <w:left w:val="single" w:sz="4" w:space="0" w:color="auto"/>
              <w:bottom w:val="nil"/>
              <w:right w:val="single" w:sz="4" w:space="0" w:color="auto"/>
            </w:tcBorders>
          </w:tcPr>
          <w:p w14:paraId="11E36462" w14:textId="77777777" w:rsidR="00F7473C" w:rsidRPr="001141C9" w:rsidRDefault="00F7473C" w:rsidP="00A21B0D">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5B8EAFE2"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0BFE585B" w14:textId="77777777" w:rsidR="00F7473C" w:rsidRPr="001141C9" w:rsidRDefault="00F7473C" w:rsidP="00A21B0D">
            <w:pPr>
              <w:pStyle w:val="TAC"/>
              <w:keepNext w:val="0"/>
              <w:keepLines w:val="0"/>
              <w:widowControl w:val="0"/>
              <w:rPr>
                <w:lang w:eastAsia="zh-CN"/>
              </w:rPr>
            </w:pPr>
            <w:r w:rsidRPr="001141C9">
              <w:rPr>
                <w:lang w:eastAsia="zh-CN"/>
              </w:rPr>
              <w:t>CA_n77C</w:t>
            </w:r>
          </w:p>
          <w:p w14:paraId="37905A13" w14:textId="77777777" w:rsidR="00F7473C" w:rsidRPr="001141C9" w:rsidRDefault="00F7473C" w:rsidP="00A21B0D">
            <w:pPr>
              <w:pStyle w:val="TAC"/>
              <w:keepNext w:val="0"/>
              <w:keepLines w:val="0"/>
              <w:widowControl w:val="0"/>
              <w:rPr>
                <w:b/>
                <w:lang w:eastAsia="zh-CN"/>
              </w:rPr>
            </w:pPr>
            <w:r w:rsidRPr="001141C9">
              <w:rPr>
                <w:lang w:eastAsia="zh-CN"/>
              </w:rPr>
              <w:t>CA_n2A-n5A</w:t>
            </w:r>
          </w:p>
          <w:p w14:paraId="37DC5B87" w14:textId="77777777" w:rsidR="00F7473C" w:rsidRPr="001141C9" w:rsidRDefault="00F7473C" w:rsidP="00A21B0D">
            <w:pPr>
              <w:pStyle w:val="TAC"/>
              <w:keepNext w:val="0"/>
              <w:keepLines w:val="0"/>
              <w:widowControl w:val="0"/>
              <w:rPr>
                <w:b/>
                <w:lang w:eastAsia="zh-CN"/>
              </w:rPr>
            </w:pPr>
            <w:r w:rsidRPr="001141C9">
              <w:rPr>
                <w:lang w:eastAsia="zh-CN"/>
              </w:rPr>
              <w:t>CA_n2A-n48A</w:t>
            </w:r>
          </w:p>
          <w:p w14:paraId="1BB00E9B" w14:textId="77777777" w:rsidR="00F7473C" w:rsidRPr="001141C9" w:rsidRDefault="00F7473C" w:rsidP="00A21B0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C2D0B80" w14:textId="77777777" w:rsidR="00F7473C" w:rsidRPr="001141C9" w:rsidRDefault="00F7473C" w:rsidP="00A21B0D">
            <w:pPr>
              <w:pStyle w:val="TAC"/>
              <w:keepNext w:val="0"/>
              <w:keepLines w:val="0"/>
              <w:widowControl w:val="0"/>
              <w:rPr>
                <w:b/>
                <w:lang w:eastAsia="zh-CN"/>
              </w:rPr>
            </w:pPr>
            <w:r w:rsidRPr="001141C9">
              <w:rPr>
                <w:lang w:eastAsia="zh-CN"/>
              </w:rPr>
              <w:t>CA_n5A-n48A</w:t>
            </w:r>
          </w:p>
          <w:p w14:paraId="771F1A5E" w14:textId="77777777" w:rsidR="00F7473C" w:rsidRPr="001141C9" w:rsidRDefault="00F7473C" w:rsidP="00A21B0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43856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C629B6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DF0EBE0"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68FEDF00" w14:textId="77777777" w:rsidTr="001141C9">
        <w:trPr>
          <w:jc w:val="center"/>
        </w:trPr>
        <w:tc>
          <w:tcPr>
            <w:tcW w:w="1959" w:type="dxa"/>
            <w:tcBorders>
              <w:top w:val="nil"/>
              <w:left w:val="single" w:sz="4" w:space="0" w:color="auto"/>
              <w:bottom w:val="nil"/>
              <w:right w:val="single" w:sz="4" w:space="0" w:color="auto"/>
            </w:tcBorders>
          </w:tcPr>
          <w:p w14:paraId="465870A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7672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E0A6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910DB2"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4C73312" w14:textId="77777777" w:rsidR="00F7473C" w:rsidRPr="001141C9" w:rsidRDefault="00F7473C" w:rsidP="00A21B0D">
            <w:pPr>
              <w:pStyle w:val="TAC"/>
              <w:keepNext w:val="0"/>
              <w:keepLines w:val="0"/>
              <w:widowControl w:val="0"/>
              <w:rPr>
                <w:lang w:eastAsia="zh-CN" w:bidi="ar"/>
              </w:rPr>
            </w:pPr>
          </w:p>
        </w:tc>
      </w:tr>
      <w:tr w:rsidR="00F7473C" w:rsidRPr="001141C9" w14:paraId="783710C0" w14:textId="77777777" w:rsidTr="001141C9">
        <w:trPr>
          <w:jc w:val="center"/>
        </w:trPr>
        <w:tc>
          <w:tcPr>
            <w:tcW w:w="1959" w:type="dxa"/>
            <w:tcBorders>
              <w:top w:val="nil"/>
              <w:left w:val="single" w:sz="4" w:space="0" w:color="auto"/>
              <w:bottom w:val="nil"/>
              <w:right w:val="single" w:sz="4" w:space="0" w:color="auto"/>
            </w:tcBorders>
          </w:tcPr>
          <w:p w14:paraId="14BDFC5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853F7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066C3"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4D318F7"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1717235" w14:textId="77777777" w:rsidR="00F7473C" w:rsidRPr="001141C9" w:rsidRDefault="00F7473C" w:rsidP="00A21B0D">
            <w:pPr>
              <w:pStyle w:val="TAC"/>
              <w:keepNext w:val="0"/>
              <w:keepLines w:val="0"/>
              <w:widowControl w:val="0"/>
              <w:rPr>
                <w:lang w:eastAsia="zh-CN" w:bidi="ar"/>
              </w:rPr>
            </w:pPr>
          </w:p>
        </w:tc>
      </w:tr>
      <w:tr w:rsidR="00F7473C" w:rsidRPr="001141C9" w14:paraId="523722D1" w14:textId="77777777" w:rsidTr="001141C9">
        <w:trPr>
          <w:jc w:val="center"/>
        </w:trPr>
        <w:tc>
          <w:tcPr>
            <w:tcW w:w="1959" w:type="dxa"/>
            <w:tcBorders>
              <w:top w:val="nil"/>
              <w:left w:val="single" w:sz="4" w:space="0" w:color="auto"/>
              <w:bottom w:val="nil"/>
              <w:right w:val="single" w:sz="4" w:space="0" w:color="auto"/>
            </w:tcBorders>
          </w:tcPr>
          <w:p w14:paraId="738A8A1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4E1635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AD9EC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B0464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2583F412" w14:textId="77777777" w:rsidR="00F7473C" w:rsidRPr="001141C9" w:rsidRDefault="00F7473C" w:rsidP="00A21B0D">
            <w:pPr>
              <w:pStyle w:val="TAC"/>
              <w:keepNext w:val="0"/>
              <w:keepLines w:val="0"/>
              <w:widowControl w:val="0"/>
              <w:rPr>
                <w:lang w:eastAsia="zh-CN" w:bidi="ar"/>
              </w:rPr>
            </w:pPr>
          </w:p>
        </w:tc>
      </w:tr>
      <w:tr w:rsidR="00F7473C" w:rsidRPr="001141C9" w14:paraId="733EB5C2" w14:textId="77777777" w:rsidTr="001141C9">
        <w:trPr>
          <w:jc w:val="center"/>
        </w:trPr>
        <w:tc>
          <w:tcPr>
            <w:tcW w:w="1959" w:type="dxa"/>
            <w:tcBorders>
              <w:top w:val="nil"/>
              <w:left w:val="single" w:sz="4" w:space="0" w:color="auto"/>
              <w:bottom w:val="nil"/>
              <w:right w:val="single" w:sz="4" w:space="0" w:color="auto"/>
            </w:tcBorders>
          </w:tcPr>
          <w:p w14:paraId="283F8252"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77747D3" w14:textId="77777777" w:rsidR="00F7473C" w:rsidRPr="001141C9" w:rsidRDefault="00F7473C" w:rsidP="00A21B0D">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260B40CC"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C18F1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9BACBD"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00532F75" w14:textId="77777777" w:rsidTr="001141C9">
        <w:trPr>
          <w:jc w:val="center"/>
        </w:trPr>
        <w:tc>
          <w:tcPr>
            <w:tcW w:w="1959" w:type="dxa"/>
            <w:tcBorders>
              <w:top w:val="nil"/>
              <w:left w:val="single" w:sz="4" w:space="0" w:color="auto"/>
              <w:bottom w:val="nil"/>
              <w:right w:val="single" w:sz="4" w:space="0" w:color="auto"/>
            </w:tcBorders>
          </w:tcPr>
          <w:p w14:paraId="47CFD14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9C901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50D9D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C2B167"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B1C8626" w14:textId="77777777" w:rsidR="00F7473C" w:rsidRPr="001141C9" w:rsidRDefault="00F7473C" w:rsidP="00A21B0D">
            <w:pPr>
              <w:pStyle w:val="TAC"/>
              <w:keepNext w:val="0"/>
              <w:keepLines w:val="0"/>
              <w:widowControl w:val="0"/>
              <w:rPr>
                <w:lang w:eastAsia="zh-CN" w:bidi="ar"/>
              </w:rPr>
            </w:pPr>
          </w:p>
        </w:tc>
      </w:tr>
      <w:tr w:rsidR="00F7473C" w:rsidRPr="001141C9" w14:paraId="527751B4" w14:textId="77777777" w:rsidTr="001141C9">
        <w:trPr>
          <w:jc w:val="center"/>
        </w:trPr>
        <w:tc>
          <w:tcPr>
            <w:tcW w:w="1959" w:type="dxa"/>
            <w:tcBorders>
              <w:top w:val="nil"/>
              <w:left w:val="single" w:sz="4" w:space="0" w:color="auto"/>
              <w:bottom w:val="nil"/>
              <w:right w:val="single" w:sz="4" w:space="0" w:color="auto"/>
            </w:tcBorders>
          </w:tcPr>
          <w:p w14:paraId="1250523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6E5F4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4AB69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C4C8671"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7ECE7BFB" w14:textId="77777777" w:rsidR="00F7473C" w:rsidRPr="001141C9" w:rsidRDefault="00F7473C" w:rsidP="00A21B0D">
            <w:pPr>
              <w:pStyle w:val="TAC"/>
              <w:keepNext w:val="0"/>
              <w:keepLines w:val="0"/>
              <w:widowControl w:val="0"/>
              <w:rPr>
                <w:lang w:eastAsia="zh-CN" w:bidi="ar"/>
              </w:rPr>
            </w:pPr>
          </w:p>
        </w:tc>
      </w:tr>
      <w:tr w:rsidR="00F7473C" w:rsidRPr="001141C9" w14:paraId="6E86BEB1" w14:textId="77777777" w:rsidTr="001141C9">
        <w:trPr>
          <w:jc w:val="center"/>
        </w:trPr>
        <w:tc>
          <w:tcPr>
            <w:tcW w:w="1959" w:type="dxa"/>
            <w:tcBorders>
              <w:top w:val="nil"/>
              <w:left w:val="single" w:sz="4" w:space="0" w:color="auto"/>
              <w:bottom w:val="nil"/>
              <w:right w:val="single" w:sz="4" w:space="0" w:color="auto"/>
            </w:tcBorders>
          </w:tcPr>
          <w:p w14:paraId="46865A9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4EBB9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7F23B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89DC2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01CE9DC2" w14:textId="77777777" w:rsidR="00F7473C" w:rsidRPr="001141C9" w:rsidRDefault="00F7473C" w:rsidP="00A21B0D">
            <w:pPr>
              <w:pStyle w:val="TAC"/>
              <w:keepNext w:val="0"/>
              <w:keepLines w:val="0"/>
              <w:widowControl w:val="0"/>
              <w:rPr>
                <w:lang w:eastAsia="zh-CN" w:bidi="ar"/>
              </w:rPr>
            </w:pPr>
          </w:p>
        </w:tc>
      </w:tr>
      <w:tr w:rsidR="00F7473C" w:rsidRPr="001141C9" w14:paraId="73D1A0B8" w14:textId="77777777" w:rsidTr="00083F28">
        <w:trPr>
          <w:jc w:val="center"/>
        </w:trPr>
        <w:tc>
          <w:tcPr>
            <w:tcW w:w="1959" w:type="dxa"/>
            <w:tcBorders>
              <w:top w:val="nil"/>
              <w:left w:val="single" w:sz="4" w:space="0" w:color="auto"/>
              <w:bottom w:val="nil"/>
              <w:right w:val="single" w:sz="4" w:space="0" w:color="auto"/>
            </w:tcBorders>
          </w:tcPr>
          <w:p w14:paraId="424E7461"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6D3832E" w14:textId="77777777" w:rsidR="00F7473C" w:rsidRDefault="00F7473C" w:rsidP="00A21B0D">
            <w:pPr>
              <w:pStyle w:val="TAC"/>
              <w:keepNext w:val="0"/>
              <w:keepLines w:val="0"/>
              <w:widowControl w:val="0"/>
              <w:spacing w:line="256" w:lineRule="auto"/>
              <w:rPr>
                <w:lang w:eastAsia="zh-CN"/>
              </w:rPr>
            </w:pPr>
            <w:r>
              <w:rPr>
                <w:lang w:eastAsia="zh-CN"/>
              </w:rPr>
              <w:t>CA_n77C</w:t>
            </w:r>
          </w:p>
          <w:p w14:paraId="0B5C62AA" w14:textId="77777777" w:rsidR="00F7473C" w:rsidRDefault="00F7473C" w:rsidP="00A21B0D">
            <w:pPr>
              <w:pStyle w:val="TAC"/>
              <w:keepNext w:val="0"/>
              <w:keepLines w:val="0"/>
              <w:widowControl w:val="0"/>
              <w:spacing w:line="256" w:lineRule="auto"/>
              <w:rPr>
                <w:b/>
                <w:lang w:eastAsia="zh-CN"/>
              </w:rPr>
            </w:pPr>
            <w:r>
              <w:rPr>
                <w:lang w:eastAsia="zh-CN"/>
              </w:rPr>
              <w:t>CA_n2A-n5A</w:t>
            </w:r>
          </w:p>
          <w:p w14:paraId="7241DD42"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63D23472" w14:textId="77777777" w:rsidR="00F7473C" w:rsidRDefault="00F7473C" w:rsidP="00A21B0D">
            <w:pPr>
              <w:pStyle w:val="TAC"/>
              <w:keepNext w:val="0"/>
              <w:keepLines w:val="0"/>
              <w:widowControl w:val="0"/>
              <w:spacing w:line="256" w:lineRule="auto"/>
              <w:rPr>
                <w:b/>
                <w:lang w:eastAsia="zh-CN"/>
              </w:rPr>
            </w:pPr>
            <w:r>
              <w:rPr>
                <w:lang w:eastAsia="zh-CN"/>
              </w:rPr>
              <w:t>CA_n2A-n77A</w:t>
            </w:r>
          </w:p>
          <w:p w14:paraId="1232E2D7" w14:textId="77777777" w:rsidR="00F7473C" w:rsidRDefault="00F7473C" w:rsidP="00A21B0D">
            <w:pPr>
              <w:pStyle w:val="TAC"/>
              <w:keepNext w:val="0"/>
              <w:keepLines w:val="0"/>
              <w:widowControl w:val="0"/>
              <w:spacing w:line="256" w:lineRule="auto"/>
              <w:rPr>
                <w:b/>
                <w:lang w:eastAsia="zh-CN"/>
              </w:rPr>
            </w:pPr>
            <w:r>
              <w:rPr>
                <w:lang w:eastAsia="zh-CN"/>
              </w:rPr>
              <w:t>CA_n5A-n48A</w:t>
            </w:r>
          </w:p>
          <w:p w14:paraId="45351B63" w14:textId="77777777" w:rsidR="00F7473C" w:rsidRPr="001141C9" w:rsidRDefault="00F7473C" w:rsidP="00A21B0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2168712B"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CA4E0C" w14:textId="77777777" w:rsidR="00F7473C" w:rsidRPr="001141C9" w:rsidRDefault="00F7473C" w:rsidP="00A21B0D">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220EA83"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0DF28DEC" w14:textId="77777777" w:rsidTr="00083F28">
        <w:trPr>
          <w:jc w:val="center"/>
        </w:trPr>
        <w:tc>
          <w:tcPr>
            <w:tcW w:w="1959" w:type="dxa"/>
            <w:tcBorders>
              <w:top w:val="nil"/>
              <w:left w:val="single" w:sz="4" w:space="0" w:color="auto"/>
              <w:bottom w:val="nil"/>
              <w:right w:val="single" w:sz="4" w:space="0" w:color="auto"/>
            </w:tcBorders>
          </w:tcPr>
          <w:p w14:paraId="4C0F99D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8ED09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E3E1E7"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5E4098" w14:textId="77777777" w:rsidR="00F7473C" w:rsidRPr="001141C9" w:rsidRDefault="00F7473C" w:rsidP="00A21B0D">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61E0F3B7" w14:textId="77777777" w:rsidR="00F7473C" w:rsidRPr="001141C9" w:rsidRDefault="00F7473C" w:rsidP="00A21B0D">
            <w:pPr>
              <w:pStyle w:val="TAC"/>
              <w:keepNext w:val="0"/>
              <w:keepLines w:val="0"/>
              <w:widowControl w:val="0"/>
              <w:rPr>
                <w:lang w:eastAsia="zh-CN" w:bidi="ar"/>
              </w:rPr>
            </w:pPr>
          </w:p>
        </w:tc>
      </w:tr>
      <w:tr w:rsidR="00F7473C" w:rsidRPr="001141C9" w14:paraId="3795767D" w14:textId="77777777" w:rsidTr="00083F28">
        <w:trPr>
          <w:jc w:val="center"/>
        </w:trPr>
        <w:tc>
          <w:tcPr>
            <w:tcW w:w="1959" w:type="dxa"/>
            <w:tcBorders>
              <w:top w:val="nil"/>
              <w:left w:val="single" w:sz="4" w:space="0" w:color="auto"/>
              <w:bottom w:val="nil"/>
              <w:right w:val="single" w:sz="4" w:space="0" w:color="auto"/>
            </w:tcBorders>
          </w:tcPr>
          <w:p w14:paraId="2D3B536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FC5B6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4A8FD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7C6798" w14:textId="77777777" w:rsidR="00F7473C" w:rsidRPr="001141C9" w:rsidRDefault="00F7473C" w:rsidP="00A21B0D">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099F192D" w14:textId="77777777" w:rsidR="00F7473C" w:rsidRPr="001141C9" w:rsidRDefault="00F7473C" w:rsidP="00A21B0D">
            <w:pPr>
              <w:pStyle w:val="TAC"/>
              <w:keepNext w:val="0"/>
              <w:keepLines w:val="0"/>
              <w:widowControl w:val="0"/>
              <w:rPr>
                <w:lang w:eastAsia="zh-CN" w:bidi="ar"/>
              </w:rPr>
            </w:pPr>
          </w:p>
        </w:tc>
      </w:tr>
      <w:tr w:rsidR="00F7473C" w:rsidRPr="001141C9" w14:paraId="7A3E111F" w14:textId="77777777" w:rsidTr="001141C9">
        <w:trPr>
          <w:jc w:val="center"/>
        </w:trPr>
        <w:tc>
          <w:tcPr>
            <w:tcW w:w="1959" w:type="dxa"/>
            <w:tcBorders>
              <w:top w:val="nil"/>
              <w:left w:val="single" w:sz="4" w:space="0" w:color="auto"/>
              <w:bottom w:val="nil"/>
              <w:right w:val="single" w:sz="4" w:space="0" w:color="auto"/>
            </w:tcBorders>
          </w:tcPr>
          <w:p w14:paraId="7BEF7A8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3C036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5A6997"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91BF6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F682AC9" w14:textId="77777777" w:rsidR="00F7473C" w:rsidRPr="001141C9" w:rsidRDefault="00F7473C" w:rsidP="00A21B0D">
            <w:pPr>
              <w:pStyle w:val="TAC"/>
              <w:keepNext w:val="0"/>
              <w:keepLines w:val="0"/>
              <w:widowControl w:val="0"/>
              <w:rPr>
                <w:lang w:eastAsia="zh-CN" w:bidi="ar"/>
              </w:rPr>
            </w:pPr>
          </w:p>
        </w:tc>
      </w:tr>
      <w:tr w:rsidR="00F7473C" w:rsidRPr="001141C9" w14:paraId="4A8328F0" w14:textId="77777777" w:rsidTr="001141C9">
        <w:trPr>
          <w:jc w:val="center"/>
        </w:trPr>
        <w:tc>
          <w:tcPr>
            <w:tcW w:w="1959" w:type="dxa"/>
            <w:tcBorders>
              <w:top w:val="single" w:sz="4" w:space="0" w:color="auto"/>
              <w:left w:val="single" w:sz="4" w:space="0" w:color="auto"/>
              <w:bottom w:val="nil"/>
              <w:right w:val="single" w:sz="4" w:space="0" w:color="auto"/>
            </w:tcBorders>
          </w:tcPr>
          <w:p w14:paraId="3A23C3A1" w14:textId="77777777" w:rsidR="00F7473C" w:rsidRPr="001141C9" w:rsidRDefault="00F7473C" w:rsidP="00A21B0D">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0914CA96" w14:textId="77777777" w:rsidR="00F7473C" w:rsidRPr="001141C9" w:rsidRDefault="00F7473C" w:rsidP="00A21B0D">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DACA0D3" w14:textId="77777777" w:rsidR="00F7473C" w:rsidRPr="001141C9" w:rsidRDefault="00F7473C" w:rsidP="00A21B0D">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A2B1A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86C012"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1C244A9" w14:textId="77777777" w:rsidTr="001141C9">
        <w:trPr>
          <w:jc w:val="center"/>
        </w:trPr>
        <w:tc>
          <w:tcPr>
            <w:tcW w:w="1959" w:type="dxa"/>
            <w:tcBorders>
              <w:top w:val="nil"/>
              <w:left w:val="single" w:sz="4" w:space="0" w:color="auto"/>
              <w:bottom w:val="nil"/>
              <w:right w:val="single" w:sz="4" w:space="0" w:color="auto"/>
            </w:tcBorders>
          </w:tcPr>
          <w:p w14:paraId="24C6541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947BC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5C5196" w14:textId="77777777" w:rsidR="00F7473C" w:rsidRPr="001141C9" w:rsidRDefault="00F7473C" w:rsidP="00A21B0D">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B2C35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AFD4810" w14:textId="77777777" w:rsidR="00F7473C" w:rsidRPr="001141C9" w:rsidRDefault="00F7473C" w:rsidP="00A21B0D">
            <w:pPr>
              <w:pStyle w:val="TAC"/>
              <w:keepNext w:val="0"/>
              <w:keepLines w:val="0"/>
              <w:widowControl w:val="0"/>
              <w:rPr>
                <w:lang w:eastAsia="zh-CN" w:bidi="ar"/>
              </w:rPr>
            </w:pPr>
          </w:p>
        </w:tc>
      </w:tr>
      <w:tr w:rsidR="00F7473C" w:rsidRPr="001141C9" w14:paraId="62EF4F6C" w14:textId="77777777" w:rsidTr="001141C9">
        <w:trPr>
          <w:jc w:val="center"/>
        </w:trPr>
        <w:tc>
          <w:tcPr>
            <w:tcW w:w="1959" w:type="dxa"/>
            <w:tcBorders>
              <w:top w:val="nil"/>
              <w:left w:val="single" w:sz="4" w:space="0" w:color="auto"/>
              <w:bottom w:val="nil"/>
              <w:right w:val="single" w:sz="4" w:space="0" w:color="auto"/>
            </w:tcBorders>
          </w:tcPr>
          <w:p w14:paraId="04D0DFB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240F0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626B2B" w14:textId="77777777" w:rsidR="00F7473C" w:rsidRPr="001141C9" w:rsidRDefault="00F7473C" w:rsidP="00A21B0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B63DB7" w14:textId="77777777" w:rsidR="00F7473C" w:rsidRPr="001141C9" w:rsidRDefault="00F7473C" w:rsidP="00A21B0D">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7A6A814D" w14:textId="77777777" w:rsidR="00F7473C" w:rsidRPr="001141C9" w:rsidRDefault="00F7473C" w:rsidP="00A21B0D">
            <w:pPr>
              <w:pStyle w:val="TAC"/>
              <w:keepNext w:val="0"/>
              <w:keepLines w:val="0"/>
              <w:widowControl w:val="0"/>
              <w:rPr>
                <w:lang w:eastAsia="zh-CN" w:bidi="ar"/>
              </w:rPr>
            </w:pPr>
          </w:p>
        </w:tc>
      </w:tr>
      <w:tr w:rsidR="00F7473C" w:rsidRPr="001141C9" w14:paraId="7784407D" w14:textId="77777777" w:rsidTr="001141C9">
        <w:trPr>
          <w:jc w:val="center"/>
        </w:trPr>
        <w:tc>
          <w:tcPr>
            <w:tcW w:w="1959" w:type="dxa"/>
            <w:tcBorders>
              <w:top w:val="nil"/>
              <w:left w:val="single" w:sz="4" w:space="0" w:color="auto"/>
              <w:bottom w:val="nil"/>
              <w:right w:val="single" w:sz="4" w:space="0" w:color="auto"/>
            </w:tcBorders>
          </w:tcPr>
          <w:p w14:paraId="11C6C42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60689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99EAFC" w14:textId="77777777" w:rsidR="00F7473C" w:rsidRPr="001141C9" w:rsidRDefault="00F7473C" w:rsidP="00A21B0D">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D895DF"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FA5B10" w14:textId="77777777" w:rsidR="00F7473C" w:rsidRPr="001141C9" w:rsidRDefault="00F7473C" w:rsidP="00A21B0D">
            <w:pPr>
              <w:pStyle w:val="TAC"/>
              <w:keepNext w:val="0"/>
              <w:keepLines w:val="0"/>
              <w:widowControl w:val="0"/>
              <w:rPr>
                <w:lang w:eastAsia="zh-CN" w:bidi="ar"/>
              </w:rPr>
            </w:pPr>
          </w:p>
        </w:tc>
      </w:tr>
      <w:tr w:rsidR="00F7473C" w:rsidRPr="001141C9" w14:paraId="0F32140B" w14:textId="77777777" w:rsidTr="001141C9">
        <w:trPr>
          <w:jc w:val="center"/>
        </w:trPr>
        <w:tc>
          <w:tcPr>
            <w:tcW w:w="1959" w:type="dxa"/>
            <w:tcBorders>
              <w:top w:val="nil"/>
              <w:left w:val="single" w:sz="4" w:space="0" w:color="auto"/>
              <w:bottom w:val="nil"/>
              <w:right w:val="single" w:sz="4" w:space="0" w:color="auto"/>
            </w:tcBorders>
          </w:tcPr>
          <w:p w14:paraId="27AAE6C9"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2646BBC"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4185E669" w14:textId="77777777" w:rsidR="00F7473C" w:rsidRPr="001141C9" w:rsidRDefault="00F7473C" w:rsidP="00A21B0D">
            <w:pPr>
              <w:pStyle w:val="TAC"/>
              <w:keepNext w:val="0"/>
              <w:keepLines w:val="0"/>
              <w:widowControl w:val="0"/>
              <w:rPr>
                <w:lang w:eastAsia="zh-CN"/>
              </w:rPr>
            </w:pPr>
            <w:r w:rsidRPr="001141C9">
              <w:rPr>
                <w:lang w:eastAsia="zh-CN"/>
              </w:rPr>
              <w:t>CA_n2A-n5A</w:t>
            </w:r>
          </w:p>
          <w:p w14:paraId="48E51F30" w14:textId="77777777" w:rsidR="00F7473C" w:rsidRPr="001141C9" w:rsidRDefault="00F7473C" w:rsidP="00A21B0D">
            <w:pPr>
              <w:pStyle w:val="TAC"/>
              <w:keepNext w:val="0"/>
              <w:keepLines w:val="0"/>
              <w:widowControl w:val="0"/>
              <w:rPr>
                <w:lang w:eastAsia="zh-CN"/>
              </w:rPr>
            </w:pPr>
            <w:r w:rsidRPr="001141C9">
              <w:rPr>
                <w:lang w:eastAsia="zh-CN"/>
              </w:rPr>
              <w:t>CA_n2A-n48A</w:t>
            </w:r>
          </w:p>
          <w:p w14:paraId="18EA5480"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B860BA" w14:textId="77777777" w:rsidR="00F7473C" w:rsidRPr="001141C9" w:rsidRDefault="00F7473C" w:rsidP="00A21B0D">
            <w:pPr>
              <w:pStyle w:val="TAC"/>
              <w:keepNext w:val="0"/>
              <w:keepLines w:val="0"/>
              <w:widowControl w:val="0"/>
              <w:rPr>
                <w:lang w:eastAsia="zh-CN"/>
              </w:rPr>
            </w:pPr>
            <w:r w:rsidRPr="001141C9">
              <w:rPr>
                <w:lang w:eastAsia="zh-CN"/>
              </w:rPr>
              <w:t>CA_n5A-n48A</w:t>
            </w:r>
          </w:p>
          <w:p w14:paraId="6C63C28B" w14:textId="77777777" w:rsidR="00F7473C" w:rsidRPr="001141C9" w:rsidRDefault="00F7473C" w:rsidP="00A21B0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2B3BD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A29B5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2F21D7"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21182889" w14:textId="77777777" w:rsidTr="001141C9">
        <w:trPr>
          <w:jc w:val="center"/>
        </w:trPr>
        <w:tc>
          <w:tcPr>
            <w:tcW w:w="1959" w:type="dxa"/>
            <w:tcBorders>
              <w:top w:val="nil"/>
              <w:left w:val="single" w:sz="4" w:space="0" w:color="auto"/>
              <w:bottom w:val="nil"/>
              <w:right w:val="single" w:sz="4" w:space="0" w:color="auto"/>
            </w:tcBorders>
          </w:tcPr>
          <w:p w14:paraId="0F37A2C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6D137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8FE41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2F155B"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75348AF" w14:textId="77777777" w:rsidR="00F7473C" w:rsidRPr="001141C9" w:rsidRDefault="00F7473C" w:rsidP="00A21B0D">
            <w:pPr>
              <w:pStyle w:val="TAC"/>
              <w:keepNext w:val="0"/>
              <w:keepLines w:val="0"/>
              <w:widowControl w:val="0"/>
              <w:rPr>
                <w:lang w:eastAsia="zh-CN" w:bidi="ar"/>
              </w:rPr>
            </w:pPr>
          </w:p>
        </w:tc>
      </w:tr>
      <w:tr w:rsidR="00F7473C" w:rsidRPr="001141C9" w14:paraId="451BCED3" w14:textId="77777777" w:rsidTr="001141C9">
        <w:trPr>
          <w:jc w:val="center"/>
        </w:trPr>
        <w:tc>
          <w:tcPr>
            <w:tcW w:w="1959" w:type="dxa"/>
            <w:tcBorders>
              <w:top w:val="nil"/>
              <w:left w:val="single" w:sz="4" w:space="0" w:color="auto"/>
              <w:bottom w:val="nil"/>
              <w:right w:val="single" w:sz="4" w:space="0" w:color="auto"/>
            </w:tcBorders>
          </w:tcPr>
          <w:p w14:paraId="36D7C3C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7E38A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504193"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F0753F" w14:textId="77777777" w:rsidR="00F7473C" w:rsidRPr="001141C9" w:rsidRDefault="00F7473C" w:rsidP="00A21B0D">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53CEF1B7" w14:textId="77777777" w:rsidR="00F7473C" w:rsidRPr="001141C9" w:rsidRDefault="00F7473C" w:rsidP="00A21B0D">
            <w:pPr>
              <w:pStyle w:val="TAC"/>
              <w:keepNext w:val="0"/>
              <w:keepLines w:val="0"/>
              <w:widowControl w:val="0"/>
              <w:rPr>
                <w:lang w:eastAsia="zh-CN" w:bidi="ar"/>
              </w:rPr>
            </w:pPr>
          </w:p>
        </w:tc>
      </w:tr>
      <w:tr w:rsidR="00F7473C" w:rsidRPr="001141C9" w14:paraId="4FFA4223" w14:textId="77777777" w:rsidTr="001141C9">
        <w:trPr>
          <w:jc w:val="center"/>
        </w:trPr>
        <w:tc>
          <w:tcPr>
            <w:tcW w:w="1959" w:type="dxa"/>
            <w:tcBorders>
              <w:top w:val="nil"/>
              <w:left w:val="single" w:sz="4" w:space="0" w:color="auto"/>
              <w:bottom w:val="nil"/>
              <w:right w:val="single" w:sz="4" w:space="0" w:color="auto"/>
            </w:tcBorders>
          </w:tcPr>
          <w:p w14:paraId="56DA4A3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5E30D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83A00A"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39F5880"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132188" w14:textId="77777777" w:rsidR="00F7473C" w:rsidRPr="001141C9" w:rsidRDefault="00F7473C" w:rsidP="00A21B0D">
            <w:pPr>
              <w:pStyle w:val="TAC"/>
              <w:keepNext w:val="0"/>
              <w:keepLines w:val="0"/>
              <w:widowControl w:val="0"/>
              <w:rPr>
                <w:lang w:eastAsia="zh-CN" w:bidi="ar"/>
              </w:rPr>
            </w:pPr>
          </w:p>
        </w:tc>
      </w:tr>
      <w:tr w:rsidR="00F7473C" w:rsidRPr="001141C9" w14:paraId="2C63CACA" w14:textId="77777777" w:rsidTr="001141C9">
        <w:trPr>
          <w:jc w:val="center"/>
        </w:trPr>
        <w:tc>
          <w:tcPr>
            <w:tcW w:w="1959" w:type="dxa"/>
            <w:tcBorders>
              <w:top w:val="nil"/>
              <w:left w:val="single" w:sz="4" w:space="0" w:color="auto"/>
              <w:bottom w:val="nil"/>
              <w:right w:val="single" w:sz="4" w:space="0" w:color="auto"/>
            </w:tcBorders>
          </w:tcPr>
          <w:p w14:paraId="4EC8097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20D2E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47E798"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8C9FD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DCCAFB"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50A25C5B" w14:textId="77777777" w:rsidTr="001141C9">
        <w:trPr>
          <w:jc w:val="center"/>
        </w:trPr>
        <w:tc>
          <w:tcPr>
            <w:tcW w:w="1959" w:type="dxa"/>
            <w:tcBorders>
              <w:top w:val="nil"/>
              <w:left w:val="single" w:sz="4" w:space="0" w:color="auto"/>
              <w:bottom w:val="nil"/>
              <w:right w:val="single" w:sz="4" w:space="0" w:color="auto"/>
            </w:tcBorders>
          </w:tcPr>
          <w:p w14:paraId="0B67656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AAC95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FBA23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28A0E7C"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55A9F6A" w14:textId="77777777" w:rsidR="00F7473C" w:rsidRPr="001141C9" w:rsidRDefault="00F7473C" w:rsidP="00A21B0D">
            <w:pPr>
              <w:pStyle w:val="TAC"/>
              <w:keepNext w:val="0"/>
              <w:keepLines w:val="0"/>
              <w:widowControl w:val="0"/>
              <w:rPr>
                <w:lang w:eastAsia="zh-CN" w:bidi="ar"/>
              </w:rPr>
            </w:pPr>
          </w:p>
        </w:tc>
      </w:tr>
      <w:tr w:rsidR="00F7473C" w:rsidRPr="001141C9" w14:paraId="282A9FF4" w14:textId="77777777" w:rsidTr="001141C9">
        <w:trPr>
          <w:jc w:val="center"/>
        </w:trPr>
        <w:tc>
          <w:tcPr>
            <w:tcW w:w="1959" w:type="dxa"/>
            <w:tcBorders>
              <w:top w:val="nil"/>
              <w:left w:val="single" w:sz="4" w:space="0" w:color="auto"/>
              <w:bottom w:val="nil"/>
              <w:right w:val="single" w:sz="4" w:space="0" w:color="auto"/>
            </w:tcBorders>
          </w:tcPr>
          <w:p w14:paraId="7FBDE76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36313D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FBF1C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77F3C8" w14:textId="77777777" w:rsidR="00F7473C" w:rsidRPr="001141C9" w:rsidRDefault="00F7473C" w:rsidP="00A21B0D">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4ACFFD06" w14:textId="77777777" w:rsidR="00F7473C" w:rsidRPr="001141C9" w:rsidRDefault="00F7473C" w:rsidP="00A21B0D">
            <w:pPr>
              <w:pStyle w:val="TAC"/>
              <w:keepNext w:val="0"/>
              <w:keepLines w:val="0"/>
              <w:widowControl w:val="0"/>
              <w:rPr>
                <w:lang w:eastAsia="zh-CN" w:bidi="ar"/>
              </w:rPr>
            </w:pPr>
          </w:p>
        </w:tc>
      </w:tr>
      <w:tr w:rsidR="00F7473C" w:rsidRPr="001141C9" w14:paraId="4E6510CE" w14:textId="77777777" w:rsidTr="001141C9">
        <w:trPr>
          <w:jc w:val="center"/>
        </w:trPr>
        <w:tc>
          <w:tcPr>
            <w:tcW w:w="1959" w:type="dxa"/>
            <w:tcBorders>
              <w:top w:val="nil"/>
              <w:left w:val="single" w:sz="4" w:space="0" w:color="auto"/>
              <w:bottom w:val="nil"/>
              <w:right w:val="single" w:sz="4" w:space="0" w:color="auto"/>
            </w:tcBorders>
          </w:tcPr>
          <w:p w14:paraId="0647262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8EE60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1B8829"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438336"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0D5AE6" w14:textId="77777777" w:rsidR="00F7473C" w:rsidRPr="001141C9" w:rsidRDefault="00F7473C" w:rsidP="00A21B0D">
            <w:pPr>
              <w:pStyle w:val="TAC"/>
              <w:keepNext w:val="0"/>
              <w:keepLines w:val="0"/>
              <w:widowControl w:val="0"/>
              <w:rPr>
                <w:lang w:eastAsia="zh-CN" w:bidi="ar"/>
              </w:rPr>
            </w:pPr>
          </w:p>
        </w:tc>
      </w:tr>
      <w:tr w:rsidR="00F7473C" w:rsidRPr="001141C9" w14:paraId="356DC8D5" w14:textId="77777777" w:rsidTr="001141C9">
        <w:trPr>
          <w:jc w:val="center"/>
        </w:trPr>
        <w:tc>
          <w:tcPr>
            <w:tcW w:w="1959" w:type="dxa"/>
            <w:tcBorders>
              <w:top w:val="nil"/>
              <w:left w:val="single" w:sz="4" w:space="0" w:color="auto"/>
              <w:bottom w:val="nil"/>
              <w:right w:val="single" w:sz="4" w:space="0" w:color="auto"/>
            </w:tcBorders>
          </w:tcPr>
          <w:p w14:paraId="1642943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33CD29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6848DF"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C04E3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2850DC3" w14:textId="77777777" w:rsidR="00F7473C" w:rsidRPr="001141C9" w:rsidRDefault="00F7473C" w:rsidP="00A21B0D">
            <w:pPr>
              <w:pStyle w:val="TAC"/>
              <w:keepNext w:val="0"/>
              <w:keepLines w:val="0"/>
              <w:widowControl w:val="0"/>
              <w:rPr>
                <w:lang w:eastAsia="zh-CN" w:bidi="ar"/>
              </w:rPr>
            </w:pPr>
            <w:r w:rsidRPr="001141C9">
              <w:rPr>
                <w:lang w:eastAsia="zh-CN" w:bidi="ar"/>
              </w:rPr>
              <w:t>3</w:t>
            </w:r>
          </w:p>
        </w:tc>
      </w:tr>
      <w:tr w:rsidR="00F7473C" w:rsidRPr="001141C9" w14:paraId="4D5AC65E" w14:textId="77777777" w:rsidTr="001141C9">
        <w:trPr>
          <w:jc w:val="center"/>
        </w:trPr>
        <w:tc>
          <w:tcPr>
            <w:tcW w:w="1959" w:type="dxa"/>
            <w:tcBorders>
              <w:top w:val="nil"/>
              <w:left w:val="single" w:sz="4" w:space="0" w:color="auto"/>
              <w:bottom w:val="nil"/>
              <w:right w:val="single" w:sz="4" w:space="0" w:color="auto"/>
            </w:tcBorders>
          </w:tcPr>
          <w:p w14:paraId="4FBE68C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C736A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3883E4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CAA1BC"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54AB5EA5" w14:textId="77777777" w:rsidR="00F7473C" w:rsidRPr="001141C9" w:rsidRDefault="00F7473C" w:rsidP="00A21B0D">
            <w:pPr>
              <w:pStyle w:val="TAC"/>
              <w:keepNext w:val="0"/>
              <w:keepLines w:val="0"/>
              <w:widowControl w:val="0"/>
              <w:rPr>
                <w:lang w:eastAsia="zh-CN" w:bidi="ar"/>
              </w:rPr>
            </w:pPr>
          </w:p>
        </w:tc>
      </w:tr>
      <w:tr w:rsidR="00F7473C" w:rsidRPr="001141C9" w14:paraId="1B27C6E1" w14:textId="77777777" w:rsidTr="001141C9">
        <w:trPr>
          <w:jc w:val="center"/>
        </w:trPr>
        <w:tc>
          <w:tcPr>
            <w:tcW w:w="1959" w:type="dxa"/>
            <w:tcBorders>
              <w:top w:val="nil"/>
              <w:left w:val="single" w:sz="4" w:space="0" w:color="auto"/>
              <w:bottom w:val="nil"/>
              <w:right w:val="single" w:sz="4" w:space="0" w:color="auto"/>
            </w:tcBorders>
          </w:tcPr>
          <w:p w14:paraId="2E78E99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A6908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03BE92"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B2C8F8" w14:textId="77777777" w:rsidR="00F7473C" w:rsidRPr="001141C9" w:rsidRDefault="00F7473C" w:rsidP="00A21B0D">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2BD4BB72" w14:textId="77777777" w:rsidR="00F7473C" w:rsidRPr="001141C9" w:rsidRDefault="00F7473C" w:rsidP="00A21B0D">
            <w:pPr>
              <w:pStyle w:val="TAC"/>
              <w:keepNext w:val="0"/>
              <w:keepLines w:val="0"/>
              <w:widowControl w:val="0"/>
              <w:rPr>
                <w:lang w:eastAsia="zh-CN" w:bidi="ar"/>
              </w:rPr>
            </w:pPr>
          </w:p>
        </w:tc>
      </w:tr>
      <w:tr w:rsidR="00F7473C" w:rsidRPr="001141C9" w14:paraId="79C75C66" w14:textId="77777777" w:rsidTr="001141C9">
        <w:trPr>
          <w:jc w:val="center"/>
        </w:trPr>
        <w:tc>
          <w:tcPr>
            <w:tcW w:w="1959" w:type="dxa"/>
            <w:tcBorders>
              <w:top w:val="nil"/>
              <w:left w:val="single" w:sz="4" w:space="0" w:color="auto"/>
              <w:bottom w:val="nil"/>
              <w:right w:val="single" w:sz="4" w:space="0" w:color="auto"/>
            </w:tcBorders>
          </w:tcPr>
          <w:p w14:paraId="60055DA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E5FD0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289B9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E66DA3"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08E860" w14:textId="77777777" w:rsidR="00F7473C" w:rsidRPr="001141C9" w:rsidRDefault="00F7473C" w:rsidP="00A21B0D">
            <w:pPr>
              <w:pStyle w:val="TAC"/>
              <w:keepNext w:val="0"/>
              <w:keepLines w:val="0"/>
              <w:widowControl w:val="0"/>
              <w:rPr>
                <w:lang w:eastAsia="zh-CN" w:bidi="ar"/>
              </w:rPr>
            </w:pPr>
          </w:p>
        </w:tc>
      </w:tr>
      <w:tr w:rsidR="00F7473C" w:rsidRPr="001141C9" w14:paraId="583CEAD0" w14:textId="77777777" w:rsidTr="008E5384">
        <w:trPr>
          <w:jc w:val="center"/>
        </w:trPr>
        <w:tc>
          <w:tcPr>
            <w:tcW w:w="1959" w:type="dxa"/>
            <w:tcBorders>
              <w:top w:val="nil"/>
              <w:left w:val="single" w:sz="4" w:space="0" w:color="auto"/>
              <w:bottom w:val="nil"/>
              <w:right w:val="single" w:sz="4" w:space="0" w:color="auto"/>
            </w:tcBorders>
          </w:tcPr>
          <w:p w14:paraId="7030B7BA"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8055262" w14:textId="77777777" w:rsidR="00F7473C" w:rsidRDefault="00F7473C" w:rsidP="00A21B0D">
            <w:pPr>
              <w:pStyle w:val="TAC"/>
              <w:keepNext w:val="0"/>
              <w:keepLines w:val="0"/>
              <w:widowControl w:val="0"/>
              <w:spacing w:line="256" w:lineRule="auto"/>
              <w:rPr>
                <w:lang w:eastAsia="zh-CN"/>
              </w:rPr>
            </w:pPr>
            <w:r>
              <w:rPr>
                <w:lang w:eastAsia="zh-CN"/>
              </w:rPr>
              <w:t>CA_n48B</w:t>
            </w:r>
          </w:p>
          <w:p w14:paraId="1F363E2A" w14:textId="77777777" w:rsidR="00F7473C" w:rsidRDefault="00F7473C" w:rsidP="00A21B0D">
            <w:pPr>
              <w:pStyle w:val="TAC"/>
              <w:keepNext w:val="0"/>
              <w:keepLines w:val="0"/>
              <w:widowControl w:val="0"/>
              <w:spacing w:line="256" w:lineRule="auto"/>
              <w:rPr>
                <w:lang w:eastAsia="zh-CN"/>
              </w:rPr>
            </w:pPr>
            <w:r>
              <w:rPr>
                <w:lang w:eastAsia="zh-CN"/>
              </w:rPr>
              <w:t>CA_n2A-n5A</w:t>
            </w:r>
          </w:p>
          <w:p w14:paraId="7EFB8C73" w14:textId="77777777" w:rsidR="00F7473C" w:rsidRDefault="00F7473C" w:rsidP="00A21B0D">
            <w:pPr>
              <w:pStyle w:val="TAC"/>
              <w:keepNext w:val="0"/>
              <w:keepLines w:val="0"/>
              <w:widowControl w:val="0"/>
              <w:spacing w:line="256" w:lineRule="auto"/>
              <w:rPr>
                <w:lang w:eastAsia="zh-CN"/>
              </w:rPr>
            </w:pPr>
            <w:r>
              <w:rPr>
                <w:lang w:eastAsia="zh-CN"/>
              </w:rPr>
              <w:t>CA_n2A-n48A</w:t>
            </w:r>
          </w:p>
          <w:p w14:paraId="134804A7" w14:textId="77777777" w:rsidR="00F7473C" w:rsidRDefault="00F7473C" w:rsidP="00A21B0D">
            <w:pPr>
              <w:pStyle w:val="TAC"/>
              <w:keepNext w:val="0"/>
              <w:keepLines w:val="0"/>
              <w:widowControl w:val="0"/>
              <w:spacing w:line="256" w:lineRule="auto"/>
              <w:rPr>
                <w:lang w:eastAsia="zh-CN"/>
              </w:rPr>
            </w:pPr>
            <w:r>
              <w:rPr>
                <w:lang w:eastAsia="zh-CN"/>
              </w:rPr>
              <w:t>CA_n2A-n77A</w:t>
            </w:r>
          </w:p>
          <w:p w14:paraId="4CE72B4C" w14:textId="77777777" w:rsidR="00F7473C" w:rsidRDefault="00F7473C" w:rsidP="00A21B0D">
            <w:pPr>
              <w:pStyle w:val="TAC"/>
              <w:keepNext w:val="0"/>
              <w:keepLines w:val="0"/>
              <w:widowControl w:val="0"/>
              <w:spacing w:line="256" w:lineRule="auto"/>
              <w:rPr>
                <w:lang w:eastAsia="zh-CN"/>
              </w:rPr>
            </w:pPr>
            <w:r>
              <w:rPr>
                <w:lang w:eastAsia="zh-CN"/>
              </w:rPr>
              <w:t>CA_n5A-n48A</w:t>
            </w:r>
          </w:p>
          <w:p w14:paraId="5B74D807" w14:textId="77777777" w:rsidR="00F7473C" w:rsidRPr="001141C9" w:rsidRDefault="00F7473C" w:rsidP="00A21B0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C906115"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E9229E" w14:textId="77777777" w:rsidR="00F7473C" w:rsidRPr="001141C9" w:rsidRDefault="00F7473C" w:rsidP="00A21B0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FE1E5E2"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5D455BA4" w14:textId="77777777" w:rsidTr="008E5384">
        <w:trPr>
          <w:jc w:val="center"/>
        </w:trPr>
        <w:tc>
          <w:tcPr>
            <w:tcW w:w="1959" w:type="dxa"/>
            <w:tcBorders>
              <w:top w:val="nil"/>
              <w:left w:val="single" w:sz="4" w:space="0" w:color="auto"/>
              <w:bottom w:val="nil"/>
              <w:right w:val="single" w:sz="4" w:space="0" w:color="auto"/>
            </w:tcBorders>
          </w:tcPr>
          <w:p w14:paraId="340913F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50B65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70E56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1C7AAE" w14:textId="77777777" w:rsidR="00F7473C" w:rsidRPr="001141C9" w:rsidRDefault="00F7473C" w:rsidP="00A21B0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5F9B20C7" w14:textId="77777777" w:rsidR="00F7473C" w:rsidRPr="001141C9" w:rsidRDefault="00F7473C" w:rsidP="00A21B0D">
            <w:pPr>
              <w:pStyle w:val="TAC"/>
              <w:keepNext w:val="0"/>
              <w:keepLines w:val="0"/>
              <w:widowControl w:val="0"/>
              <w:rPr>
                <w:lang w:eastAsia="zh-CN" w:bidi="ar"/>
              </w:rPr>
            </w:pPr>
          </w:p>
        </w:tc>
      </w:tr>
      <w:tr w:rsidR="00F7473C" w:rsidRPr="001141C9" w14:paraId="0D96A594" w14:textId="77777777" w:rsidTr="008E5384">
        <w:trPr>
          <w:jc w:val="center"/>
        </w:trPr>
        <w:tc>
          <w:tcPr>
            <w:tcW w:w="1959" w:type="dxa"/>
            <w:tcBorders>
              <w:top w:val="nil"/>
              <w:left w:val="single" w:sz="4" w:space="0" w:color="auto"/>
              <w:bottom w:val="nil"/>
              <w:right w:val="single" w:sz="4" w:space="0" w:color="auto"/>
            </w:tcBorders>
          </w:tcPr>
          <w:p w14:paraId="48D999A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E7F41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8C8D4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1370C5" w14:textId="77777777" w:rsidR="00F7473C" w:rsidRPr="001141C9" w:rsidRDefault="00F7473C" w:rsidP="00A21B0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EDA08F5" w14:textId="77777777" w:rsidR="00F7473C" w:rsidRPr="001141C9" w:rsidRDefault="00F7473C" w:rsidP="00A21B0D">
            <w:pPr>
              <w:pStyle w:val="TAC"/>
              <w:keepNext w:val="0"/>
              <w:keepLines w:val="0"/>
              <w:widowControl w:val="0"/>
              <w:rPr>
                <w:lang w:eastAsia="zh-CN" w:bidi="ar"/>
              </w:rPr>
            </w:pPr>
          </w:p>
        </w:tc>
      </w:tr>
      <w:tr w:rsidR="00F7473C" w:rsidRPr="001141C9" w14:paraId="315071A0" w14:textId="77777777" w:rsidTr="008E5384">
        <w:trPr>
          <w:jc w:val="center"/>
        </w:trPr>
        <w:tc>
          <w:tcPr>
            <w:tcW w:w="1959" w:type="dxa"/>
            <w:tcBorders>
              <w:top w:val="nil"/>
              <w:left w:val="single" w:sz="4" w:space="0" w:color="auto"/>
              <w:bottom w:val="single" w:sz="4" w:space="0" w:color="auto"/>
              <w:right w:val="single" w:sz="4" w:space="0" w:color="auto"/>
            </w:tcBorders>
          </w:tcPr>
          <w:p w14:paraId="675ADAE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8DD73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8560E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E21E54" w14:textId="77777777" w:rsidR="00F7473C" w:rsidRPr="001141C9" w:rsidRDefault="00F7473C" w:rsidP="00A21B0D">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3B27C1E" w14:textId="77777777" w:rsidR="00F7473C" w:rsidRPr="001141C9" w:rsidRDefault="00F7473C" w:rsidP="00A21B0D">
            <w:pPr>
              <w:pStyle w:val="TAC"/>
              <w:keepNext w:val="0"/>
              <w:keepLines w:val="0"/>
              <w:widowControl w:val="0"/>
              <w:rPr>
                <w:lang w:eastAsia="zh-CN" w:bidi="ar"/>
              </w:rPr>
            </w:pPr>
          </w:p>
        </w:tc>
      </w:tr>
      <w:tr w:rsidR="00F7473C" w:rsidRPr="001141C9" w14:paraId="6F8363A7" w14:textId="77777777" w:rsidTr="008E5384">
        <w:trPr>
          <w:jc w:val="center"/>
        </w:trPr>
        <w:tc>
          <w:tcPr>
            <w:tcW w:w="1959" w:type="dxa"/>
            <w:tcBorders>
              <w:top w:val="single" w:sz="4" w:space="0" w:color="auto"/>
              <w:left w:val="single" w:sz="4" w:space="0" w:color="auto"/>
              <w:bottom w:val="nil"/>
              <w:right w:val="single" w:sz="4" w:space="0" w:color="auto"/>
            </w:tcBorders>
          </w:tcPr>
          <w:p w14:paraId="7623E216" w14:textId="77777777" w:rsidR="00F7473C" w:rsidRPr="001141C9" w:rsidRDefault="00F7473C" w:rsidP="00A21B0D">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59A55376" w14:textId="77777777" w:rsidR="00F7473C" w:rsidRDefault="00F7473C" w:rsidP="00A21B0D">
            <w:pPr>
              <w:pStyle w:val="TAC"/>
              <w:keepNext w:val="0"/>
              <w:keepLines w:val="0"/>
              <w:widowControl w:val="0"/>
              <w:spacing w:line="256" w:lineRule="auto"/>
              <w:rPr>
                <w:lang w:eastAsia="zh-CN"/>
              </w:rPr>
            </w:pPr>
            <w:r>
              <w:rPr>
                <w:lang w:eastAsia="zh-CN"/>
              </w:rPr>
              <w:t>CA_n48B</w:t>
            </w:r>
          </w:p>
          <w:p w14:paraId="367FBE3E" w14:textId="77777777" w:rsidR="00F7473C" w:rsidRDefault="00F7473C" w:rsidP="00A21B0D">
            <w:pPr>
              <w:pStyle w:val="TAC"/>
              <w:keepNext w:val="0"/>
              <w:keepLines w:val="0"/>
              <w:widowControl w:val="0"/>
              <w:spacing w:line="256" w:lineRule="auto"/>
              <w:rPr>
                <w:lang w:eastAsia="zh-CN"/>
              </w:rPr>
            </w:pPr>
            <w:r>
              <w:rPr>
                <w:lang w:eastAsia="zh-CN"/>
              </w:rPr>
              <w:t>CA_n77C</w:t>
            </w:r>
          </w:p>
          <w:p w14:paraId="5DB22B56" w14:textId="77777777" w:rsidR="00F7473C" w:rsidRDefault="00F7473C" w:rsidP="00A21B0D">
            <w:pPr>
              <w:pStyle w:val="TAC"/>
              <w:keepNext w:val="0"/>
              <w:keepLines w:val="0"/>
              <w:widowControl w:val="0"/>
              <w:spacing w:line="256" w:lineRule="auto"/>
              <w:rPr>
                <w:lang w:eastAsia="zh-CN"/>
              </w:rPr>
            </w:pPr>
            <w:r>
              <w:rPr>
                <w:lang w:eastAsia="zh-CN"/>
              </w:rPr>
              <w:t>CA_n2A-n5A</w:t>
            </w:r>
          </w:p>
          <w:p w14:paraId="173561C7" w14:textId="77777777" w:rsidR="00F7473C" w:rsidRDefault="00F7473C" w:rsidP="00A21B0D">
            <w:pPr>
              <w:pStyle w:val="TAC"/>
              <w:keepNext w:val="0"/>
              <w:keepLines w:val="0"/>
              <w:widowControl w:val="0"/>
              <w:spacing w:line="256" w:lineRule="auto"/>
              <w:rPr>
                <w:lang w:eastAsia="zh-CN"/>
              </w:rPr>
            </w:pPr>
            <w:r>
              <w:rPr>
                <w:lang w:eastAsia="zh-CN"/>
              </w:rPr>
              <w:t>CA_n2A-n48A</w:t>
            </w:r>
          </w:p>
          <w:p w14:paraId="75F4D978" w14:textId="77777777" w:rsidR="00F7473C" w:rsidRDefault="00F7473C" w:rsidP="00A21B0D">
            <w:pPr>
              <w:pStyle w:val="TAC"/>
              <w:keepNext w:val="0"/>
              <w:keepLines w:val="0"/>
              <w:widowControl w:val="0"/>
              <w:spacing w:line="256" w:lineRule="auto"/>
              <w:rPr>
                <w:lang w:eastAsia="zh-CN"/>
              </w:rPr>
            </w:pPr>
            <w:r>
              <w:rPr>
                <w:lang w:eastAsia="zh-CN"/>
              </w:rPr>
              <w:t>CA_n2A-n77A</w:t>
            </w:r>
          </w:p>
          <w:p w14:paraId="4D47CA0D" w14:textId="77777777" w:rsidR="00F7473C" w:rsidRDefault="00F7473C" w:rsidP="00A21B0D">
            <w:pPr>
              <w:pStyle w:val="TAC"/>
              <w:keepNext w:val="0"/>
              <w:keepLines w:val="0"/>
              <w:widowControl w:val="0"/>
              <w:spacing w:line="256" w:lineRule="auto"/>
              <w:rPr>
                <w:lang w:eastAsia="zh-CN"/>
              </w:rPr>
            </w:pPr>
            <w:r>
              <w:rPr>
                <w:lang w:eastAsia="zh-CN"/>
              </w:rPr>
              <w:t>CA_n5A-n48A</w:t>
            </w:r>
          </w:p>
          <w:p w14:paraId="561F3F7F" w14:textId="77777777" w:rsidR="00F7473C" w:rsidRPr="001141C9" w:rsidRDefault="00F7473C" w:rsidP="00A21B0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07D3BEC3"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149E739" w14:textId="77777777" w:rsidR="00F7473C" w:rsidRPr="001141C9" w:rsidRDefault="00F7473C" w:rsidP="00A21B0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38723C"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487BC1B6" w14:textId="77777777" w:rsidTr="008E5384">
        <w:trPr>
          <w:jc w:val="center"/>
        </w:trPr>
        <w:tc>
          <w:tcPr>
            <w:tcW w:w="1959" w:type="dxa"/>
            <w:tcBorders>
              <w:top w:val="nil"/>
              <w:left w:val="single" w:sz="4" w:space="0" w:color="auto"/>
              <w:bottom w:val="nil"/>
              <w:right w:val="single" w:sz="4" w:space="0" w:color="auto"/>
            </w:tcBorders>
          </w:tcPr>
          <w:p w14:paraId="1E92E14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D8172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FD619B"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A962563" w14:textId="77777777" w:rsidR="00F7473C" w:rsidRPr="001141C9" w:rsidRDefault="00F7473C" w:rsidP="00A21B0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D253C00" w14:textId="77777777" w:rsidR="00F7473C" w:rsidRPr="001141C9" w:rsidRDefault="00F7473C" w:rsidP="00A21B0D">
            <w:pPr>
              <w:pStyle w:val="TAC"/>
              <w:keepNext w:val="0"/>
              <w:keepLines w:val="0"/>
              <w:widowControl w:val="0"/>
              <w:rPr>
                <w:lang w:eastAsia="zh-CN" w:bidi="ar"/>
              </w:rPr>
            </w:pPr>
          </w:p>
        </w:tc>
      </w:tr>
      <w:tr w:rsidR="00F7473C" w:rsidRPr="001141C9" w14:paraId="55E5669B" w14:textId="77777777" w:rsidTr="008E5384">
        <w:trPr>
          <w:jc w:val="center"/>
        </w:trPr>
        <w:tc>
          <w:tcPr>
            <w:tcW w:w="1959" w:type="dxa"/>
            <w:tcBorders>
              <w:top w:val="nil"/>
              <w:left w:val="single" w:sz="4" w:space="0" w:color="auto"/>
              <w:bottom w:val="nil"/>
              <w:right w:val="single" w:sz="4" w:space="0" w:color="auto"/>
            </w:tcBorders>
          </w:tcPr>
          <w:p w14:paraId="4EC34AB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173CE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87661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6579B3" w14:textId="77777777" w:rsidR="00F7473C" w:rsidRPr="001141C9" w:rsidRDefault="00F7473C" w:rsidP="00A21B0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FFA719D" w14:textId="77777777" w:rsidR="00F7473C" w:rsidRPr="001141C9" w:rsidRDefault="00F7473C" w:rsidP="00A21B0D">
            <w:pPr>
              <w:pStyle w:val="TAC"/>
              <w:keepNext w:val="0"/>
              <w:keepLines w:val="0"/>
              <w:widowControl w:val="0"/>
              <w:rPr>
                <w:lang w:eastAsia="zh-CN" w:bidi="ar"/>
              </w:rPr>
            </w:pPr>
          </w:p>
        </w:tc>
      </w:tr>
      <w:tr w:rsidR="00F7473C" w:rsidRPr="001141C9" w14:paraId="37B6222D" w14:textId="77777777" w:rsidTr="001141C9">
        <w:trPr>
          <w:jc w:val="center"/>
        </w:trPr>
        <w:tc>
          <w:tcPr>
            <w:tcW w:w="1959" w:type="dxa"/>
            <w:tcBorders>
              <w:top w:val="nil"/>
              <w:left w:val="single" w:sz="4" w:space="0" w:color="auto"/>
              <w:bottom w:val="nil"/>
              <w:right w:val="single" w:sz="4" w:space="0" w:color="auto"/>
            </w:tcBorders>
          </w:tcPr>
          <w:p w14:paraId="5C9E36F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AFF98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04685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22AEB6" w14:textId="77777777" w:rsidR="00F7473C" w:rsidRPr="001141C9" w:rsidRDefault="00F7473C" w:rsidP="00A21B0D">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7955A4D" w14:textId="77777777" w:rsidR="00F7473C" w:rsidRPr="001141C9" w:rsidRDefault="00F7473C" w:rsidP="00A21B0D">
            <w:pPr>
              <w:pStyle w:val="TAC"/>
              <w:keepNext w:val="0"/>
              <w:keepLines w:val="0"/>
              <w:widowControl w:val="0"/>
              <w:rPr>
                <w:lang w:eastAsia="zh-CN" w:bidi="ar"/>
              </w:rPr>
            </w:pPr>
          </w:p>
        </w:tc>
      </w:tr>
      <w:tr w:rsidR="00F7473C" w:rsidRPr="001141C9" w14:paraId="660A6CEF" w14:textId="77777777" w:rsidTr="001141C9">
        <w:trPr>
          <w:jc w:val="center"/>
        </w:trPr>
        <w:tc>
          <w:tcPr>
            <w:tcW w:w="1959" w:type="dxa"/>
            <w:tcBorders>
              <w:top w:val="single" w:sz="4" w:space="0" w:color="auto"/>
              <w:left w:val="single" w:sz="4" w:space="0" w:color="auto"/>
              <w:bottom w:val="nil"/>
              <w:right w:val="single" w:sz="4" w:space="0" w:color="auto"/>
            </w:tcBorders>
          </w:tcPr>
          <w:p w14:paraId="6149E8E5" w14:textId="77777777" w:rsidR="00F7473C" w:rsidRPr="001141C9" w:rsidRDefault="00F7473C" w:rsidP="00A21B0D">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6B787D25" w14:textId="77777777" w:rsidR="00F7473C" w:rsidRPr="001141C9" w:rsidRDefault="00F7473C" w:rsidP="00A21B0D">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865DA1F" w14:textId="77777777" w:rsidR="00F7473C" w:rsidRPr="001141C9" w:rsidRDefault="00F7473C" w:rsidP="00A21B0D">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6D9D78"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63EE5FF"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57D229BA" w14:textId="77777777" w:rsidTr="001141C9">
        <w:trPr>
          <w:jc w:val="center"/>
        </w:trPr>
        <w:tc>
          <w:tcPr>
            <w:tcW w:w="1959" w:type="dxa"/>
            <w:tcBorders>
              <w:top w:val="nil"/>
              <w:left w:val="single" w:sz="4" w:space="0" w:color="auto"/>
              <w:bottom w:val="nil"/>
              <w:right w:val="single" w:sz="4" w:space="0" w:color="auto"/>
            </w:tcBorders>
          </w:tcPr>
          <w:p w14:paraId="3901EC0F" w14:textId="77777777" w:rsidR="00F7473C" w:rsidRPr="001141C9" w:rsidRDefault="00F7473C" w:rsidP="00A21B0D">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9C9D01F" w14:textId="77777777" w:rsidR="00F7473C" w:rsidRPr="001141C9" w:rsidRDefault="00F7473C" w:rsidP="00A21B0D">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1F27A" w14:textId="77777777" w:rsidR="00F7473C" w:rsidRPr="001141C9" w:rsidRDefault="00F7473C" w:rsidP="00A21B0D">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3001B84"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2C980D" w14:textId="77777777" w:rsidR="00F7473C" w:rsidRPr="001141C9" w:rsidRDefault="00F7473C" w:rsidP="00A21B0D">
            <w:pPr>
              <w:pStyle w:val="TAC"/>
              <w:keepLines w:val="0"/>
              <w:widowControl w:val="0"/>
              <w:rPr>
                <w:lang w:eastAsia="zh-CN" w:bidi="ar"/>
              </w:rPr>
            </w:pPr>
          </w:p>
        </w:tc>
      </w:tr>
      <w:tr w:rsidR="00F7473C" w:rsidRPr="001141C9" w14:paraId="7A0EC6EA" w14:textId="77777777" w:rsidTr="001141C9">
        <w:trPr>
          <w:jc w:val="center"/>
        </w:trPr>
        <w:tc>
          <w:tcPr>
            <w:tcW w:w="1959" w:type="dxa"/>
            <w:tcBorders>
              <w:top w:val="nil"/>
              <w:left w:val="single" w:sz="4" w:space="0" w:color="auto"/>
              <w:bottom w:val="nil"/>
              <w:right w:val="single" w:sz="4" w:space="0" w:color="auto"/>
            </w:tcBorders>
          </w:tcPr>
          <w:p w14:paraId="349799D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6F59BB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336FD" w14:textId="77777777" w:rsidR="00F7473C" w:rsidRPr="001141C9" w:rsidRDefault="00F7473C" w:rsidP="00A21B0D">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413F49" w14:textId="77777777" w:rsidR="00F7473C" w:rsidRPr="001141C9" w:rsidRDefault="00F7473C" w:rsidP="00A21B0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56258FE9" w14:textId="77777777" w:rsidR="00F7473C" w:rsidRPr="001141C9" w:rsidRDefault="00F7473C" w:rsidP="00A21B0D">
            <w:pPr>
              <w:pStyle w:val="TAC"/>
              <w:keepNext w:val="0"/>
              <w:keepLines w:val="0"/>
              <w:widowControl w:val="0"/>
              <w:rPr>
                <w:lang w:eastAsia="zh-CN" w:bidi="ar"/>
              </w:rPr>
            </w:pPr>
          </w:p>
        </w:tc>
      </w:tr>
      <w:tr w:rsidR="00F7473C" w:rsidRPr="001141C9" w14:paraId="3A76532C" w14:textId="77777777" w:rsidTr="001141C9">
        <w:trPr>
          <w:jc w:val="center"/>
        </w:trPr>
        <w:tc>
          <w:tcPr>
            <w:tcW w:w="1959" w:type="dxa"/>
            <w:tcBorders>
              <w:top w:val="nil"/>
              <w:left w:val="single" w:sz="4" w:space="0" w:color="auto"/>
              <w:bottom w:val="nil"/>
              <w:right w:val="single" w:sz="4" w:space="0" w:color="auto"/>
            </w:tcBorders>
          </w:tcPr>
          <w:p w14:paraId="23F2071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065EB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6C3ACA" w14:textId="77777777" w:rsidR="00F7473C" w:rsidRPr="001141C9" w:rsidRDefault="00F7473C" w:rsidP="00A21B0D">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184CF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04CB988" w14:textId="77777777" w:rsidR="00F7473C" w:rsidRPr="001141C9" w:rsidRDefault="00F7473C" w:rsidP="00A21B0D">
            <w:pPr>
              <w:pStyle w:val="TAC"/>
              <w:keepNext w:val="0"/>
              <w:keepLines w:val="0"/>
              <w:widowControl w:val="0"/>
              <w:rPr>
                <w:lang w:eastAsia="zh-CN" w:bidi="ar"/>
              </w:rPr>
            </w:pPr>
          </w:p>
        </w:tc>
      </w:tr>
      <w:tr w:rsidR="00F7473C" w:rsidRPr="001141C9" w14:paraId="36FC4A83" w14:textId="77777777" w:rsidTr="001141C9">
        <w:trPr>
          <w:jc w:val="center"/>
        </w:trPr>
        <w:tc>
          <w:tcPr>
            <w:tcW w:w="1959" w:type="dxa"/>
            <w:tcBorders>
              <w:top w:val="nil"/>
              <w:left w:val="single" w:sz="4" w:space="0" w:color="auto"/>
              <w:bottom w:val="nil"/>
              <w:right w:val="single" w:sz="4" w:space="0" w:color="auto"/>
            </w:tcBorders>
          </w:tcPr>
          <w:p w14:paraId="6861A4BC"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F9B3C4"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7A721627" w14:textId="77777777" w:rsidR="00F7473C" w:rsidRPr="001141C9" w:rsidRDefault="00F7473C" w:rsidP="00A21B0D">
            <w:pPr>
              <w:pStyle w:val="TAC"/>
              <w:keepNext w:val="0"/>
              <w:keepLines w:val="0"/>
              <w:widowControl w:val="0"/>
              <w:rPr>
                <w:b/>
                <w:lang w:eastAsia="zh-CN"/>
              </w:rPr>
            </w:pPr>
            <w:r w:rsidRPr="001141C9">
              <w:rPr>
                <w:lang w:eastAsia="zh-CN"/>
              </w:rPr>
              <w:t>CA_n2A-n5A</w:t>
            </w:r>
          </w:p>
          <w:p w14:paraId="05C8DFF7" w14:textId="77777777" w:rsidR="00F7473C" w:rsidRPr="001141C9" w:rsidRDefault="00F7473C" w:rsidP="00A21B0D">
            <w:pPr>
              <w:pStyle w:val="TAC"/>
              <w:keepNext w:val="0"/>
              <w:keepLines w:val="0"/>
              <w:widowControl w:val="0"/>
              <w:rPr>
                <w:b/>
                <w:lang w:eastAsia="zh-CN"/>
              </w:rPr>
            </w:pPr>
            <w:r w:rsidRPr="001141C9">
              <w:rPr>
                <w:lang w:eastAsia="zh-CN"/>
              </w:rPr>
              <w:t>CA_n2A-n48A</w:t>
            </w:r>
          </w:p>
          <w:p w14:paraId="0644BBB5" w14:textId="77777777" w:rsidR="00F7473C" w:rsidRPr="001141C9" w:rsidRDefault="00F7473C" w:rsidP="00A21B0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15E1D258" w14:textId="77777777" w:rsidR="00F7473C" w:rsidRPr="001141C9" w:rsidRDefault="00F7473C" w:rsidP="00A21B0D">
            <w:pPr>
              <w:pStyle w:val="TAC"/>
              <w:keepNext w:val="0"/>
              <w:keepLines w:val="0"/>
              <w:widowControl w:val="0"/>
              <w:rPr>
                <w:b/>
                <w:lang w:eastAsia="zh-CN"/>
              </w:rPr>
            </w:pPr>
            <w:r w:rsidRPr="001141C9">
              <w:rPr>
                <w:lang w:eastAsia="zh-CN"/>
              </w:rPr>
              <w:t>CA_n5A-n48A</w:t>
            </w:r>
          </w:p>
          <w:p w14:paraId="134F274E" w14:textId="77777777" w:rsidR="00F7473C" w:rsidRPr="001141C9" w:rsidRDefault="00F7473C" w:rsidP="00A21B0D">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A38AB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0C7A5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BE7E33"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380A75DF" w14:textId="77777777" w:rsidTr="001141C9">
        <w:trPr>
          <w:jc w:val="center"/>
        </w:trPr>
        <w:tc>
          <w:tcPr>
            <w:tcW w:w="1959" w:type="dxa"/>
            <w:tcBorders>
              <w:top w:val="nil"/>
              <w:left w:val="single" w:sz="4" w:space="0" w:color="auto"/>
              <w:bottom w:val="nil"/>
              <w:right w:val="single" w:sz="4" w:space="0" w:color="auto"/>
            </w:tcBorders>
          </w:tcPr>
          <w:p w14:paraId="07C3513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0F8BB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6FB21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0EEDD9"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DC7761A" w14:textId="77777777" w:rsidR="00F7473C" w:rsidRPr="001141C9" w:rsidRDefault="00F7473C" w:rsidP="00A21B0D">
            <w:pPr>
              <w:pStyle w:val="TAC"/>
              <w:keepNext w:val="0"/>
              <w:keepLines w:val="0"/>
              <w:widowControl w:val="0"/>
              <w:rPr>
                <w:lang w:eastAsia="zh-CN" w:bidi="ar"/>
              </w:rPr>
            </w:pPr>
          </w:p>
        </w:tc>
      </w:tr>
      <w:tr w:rsidR="00F7473C" w:rsidRPr="001141C9" w14:paraId="42F1EEA2" w14:textId="77777777" w:rsidTr="001141C9">
        <w:trPr>
          <w:jc w:val="center"/>
        </w:trPr>
        <w:tc>
          <w:tcPr>
            <w:tcW w:w="1959" w:type="dxa"/>
            <w:tcBorders>
              <w:top w:val="nil"/>
              <w:left w:val="single" w:sz="4" w:space="0" w:color="auto"/>
              <w:bottom w:val="nil"/>
              <w:right w:val="single" w:sz="4" w:space="0" w:color="auto"/>
            </w:tcBorders>
          </w:tcPr>
          <w:p w14:paraId="0458CF3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125DB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A18B6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6C9235" w14:textId="77777777" w:rsidR="00F7473C" w:rsidRPr="001141C9" w:rsidRDefault="00F7473C" w:rsidP="00A21B0D">
            <w:pPr>
              <w:pStyle w:val="TAC"/>
              <w:keepNext w:val="0"/>
              <w:keepLines w:val="0"/>
              <w:widowControl w:val="0"/>
              <w:rPr>
                <w:lang w:eastAsia="zh-CN" w:bidi="ar"/>
              </w:rPr>
            </w:pPr>
            <w:r w:rsidRPr="001141C9">
              <w:rPr>
                <w:lang w:eastAsia="zh-CN" w:bidi="ar"/>
              </w:rPr>
              <w:t>CA_n48(2A)_BCS0</w:t>
            </w:r>
          </w:p>
        </w:tc>
        <w:tc>
          <w:tcPr>
            <w:tcW w:w="1837" w:type="dxa"/>
            <w:tcBorders>
              <w:top w:val="nil"/>
              <w:left w:val="single" w:sz="4" w:space="0" w:color="auto"/>
              <w:bottom w:val="nil"/>
              <w:right w:val="single" w:sz="4" w:space="0" w:color="auto"/>
            </w:tcBorders>
          </w:tcPr>
          <w:p w14:paraId="3931B4CD" w14:textId="77777777" w:rsidR="00F7473C" w:rsidRPr="001141C9" w:rsidRDefault="00F7473C" w:rsidP="00A21B0D">
            <w:pPr>
              <w:pStyle w:val="TAC"/>
              <w:keepNext w:val="0"/>
              <w:keepLines w:val="0"/>
              <w:widowControl w:val="0"/>
              <w:rPr>
                <w:lang w:eastAsia="zh-CN" w:bidi="ar"/>
              </w:rPr>
            </w:pPr>
          </w:p>
        </w:tc>
      </w:tr>
      <w:tr w:rsidR="00F7473C" w:rsidRPr="001141C9" w14:paraId="618947AD" w14:textId="77777777" w:rsidTr="001141C9">
        <w:trPr>
          <w:jc w:val="center"/>
        </w:trPr>
        <w:tc>
          <w:tcPr>
            <w:tcW w:w="1959" w:type="dxa"/>
            <w:tcBorders>
              <w:top w:val="nil"/>
              <w:left w:val="single" w:sz="4" w:space="0" w:color="auto"/>
              <w:bottom w:val="nil"/>
              <w:right w:val="single" w:sz="4" w:space="0" w:color="auto"/>
            </w:tcBorders>
          </w:tcPr>
          <w:p w14:paraId="565C8A0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280BD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5AA354"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3882CB"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FE5ED7" w14:textId="77777777" w:rsidR="00F7473C" w:rsidRPr="001141C9" w:rsidRDefault="00F7473C" w:rsidP="00A21B0D">
            <w:pPr>
              <w:pStyle w:val="TAC"/>
              <w:keepNext w:val="0"/>
              <w:keepLines w:val="0"/>
              <w:widowControl w:val="0"/>
              <w:rPr>
                <w:lang w:eastAsia="zh-CN" w:bidi="ar"/>
              </w:rPr>
            </w:pPr>
          </w:p>
        </w:tc>
      </w:tr>
      <w:tr w:rsidR="00F7473C" w:rsidRPr="001141C9" w14:paraId="0F6DBF51" w14:textId="77777777" w:rsidTr="001141C9">
        <w:trPr>
          <w:jc w:val="center"/>
        </w:trPr>
        <w:tc>
          <w:tcPr>
            <w:tcW w:w="1959" w:type="dxa"/>
            <w:tcBorders>
              <w:top w:val="nil"/>
              <w:left w:val="single" w:sz="4" w:space="0" w:color="auto"/>
              <w:bottom w:val="nil"/>
              <w:right w:val="single" w:sz="4" w:space="0" w:color="auto"/>
            </w:tcBorders>
          </w:tcPr>
          <w:p w14:paraId="6A8FB56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3000E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A02DE9"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0E04C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AD95A65"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3EFA0114" w14:textId="77777777" w:rsidTr="001141C9">
        <w:trPr>
          <w:jc w:val="center"/>
        </w:trPr>
        <w:tc>
          <w:tcPr>
            <w:tcW w:w="1959" w:type="dxa"/>
            <w:tcBorders>
              <w:top w:val="nil"/>
              <w:left w:val="single" w:sz="4" w:space="0" w:color="auto"/>
              <w:bottom w:val="nil"/>
              <w:right w:val="single" w:sz="4" w:space="0" w:color="auto"/>
            </w:tcBorders>
          </w:tcPr>
          <w:p w14:paraId="00514C1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E1A52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8A11A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D504C4" w14:textId="77777777" w:rsidR="00F7473C" w:rsidRPr="001141C9" w:rsidRDefault="00F7473C" w:rsidP="00A21B0D">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624DB33" w14:textId="77777777" w:rsidR="00F7473C" w:rsidRPr="001141C9" w:rsidRDefault="00F7473C" w:rsidP="00A21B0D">
            <w:pPr>
              <w:pStyle w:val="TAC"/>
              <w:keepNext w:val="0"/>
              <w:keepLines w:val="0"/>
              <w:widowControl w:val="0"/>
              <w:rPr>
                <w:lang w:eastAsia="zh-CN" w:bidi="ar"/>
              </w:rPr>
            </w:pPr>
          </w:p>
        </w:tc>
      </w:tr>
      <w:tr w:rsidR="00F7473C" w:rsidRPr="001141C9" w14:paraId="7DA59D17" w14:textId="77777777" w:rsidTr="001141C9">
        <w:trPr>
          <w:jc w:val="center"/>
        </w:trPr>
        <w:tc>
          <w:tcPr>
            <w:tcW w:w="1959" w:type="dxa"/>
            <w:tcBorders>
              <w:top w:val="nil"/>
              <w:left w:val="single" w:sz="4" w:space="0" w:color="auto"/>
              <w:bottom w:val="nil"/>
              <w:right w:val="single" w:sz="4" w:space="0" w:color="auto"/>
            </w:tcBorders>
          </w:tcPr>
          <w:p w14:paraId="1808360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0D9B9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178D2F"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9011EE" w14:textId="77777777" w:rsidR="00F7473C" w:rsidRPr="001141C9" w:rsidRDefault="00F7473C" w:rsidP="00A21B0D">
            <w:pPr>
              <w:pStyle w:val="TAC"/>
              <w:keepNext w:val="0"/>
              <w:keepLines w:val="0"/>
              <w:widowControl w:val="0"/>
              <w:rPr>
                <w:lang w:eastAsia="zh-CN" w:bidi="ar"/>
              </w:rPr>
            </w:pPr>
            <w:r w:rsidRPr="001141C9">
              <w:rPr>
                <w:lang w:eastAsia="zh-CN" w:bidi="ar"/>
              </w:rPr>
              <w:t>CA_n48(2A)_BCS1</w:t>
            </w:r>
          </w:p>
        </w:tc>
        <w:tc>
          <w:tcPr>
            <w:tcW w:w="1837" w:type="dxa"/>
            <w:tcBorders>
              <w:top w:val="nil"/>
              <w:left w:val="single" w:sz="4" w:space="0" w:color="auto"/>
              <w:bottom w:val="nil"/>
              <w:right w:val="single" w:sz="4" w:space="0" w:color="auto"/>
            </w:tcBorders>
          </w:tcPr>
          <w:p w14:paraId="5F0C805F" w14:textId="77777777" w:rsidR="00F7473C" w:rsidRPr="001141C9" w:rsidRDefault="00F7473C" w:rsidP="00A21B0D">
            <w:pPr>
              <w:pStyle w:val="TAC"/>
              <w:keepNext w:val="0"/>
              <w:keepLines w:val="0"/>
              <w:widowControl w:val="0"/>
              <w:rPr>
                <w:lang w:eastAsia="zh-CN" w:bidi="ar"/>
              </w:rPr>
            </w:pPr>
          </w:p>
        </w:tc>
      </w:tr>
      <w:tr w:rsidR="00F7473C" w:rsidRPr="001141C9" w14:paraId="71C51896" w14:textId="77777777" w:rsidTr="001141C9">
        <w:trPr>
          <w:jc w:val="center"/>
        </w:trPr>
        <w:tc>
          <w:tcPr>
            <w:tcW w:w="1959" w:type="dxa"/>
            <w:tcBorders>
              <w:top w:val="nil"/>
              <w:left w:val="single" w:sz="4" w:space="0" w:color="auto"/>
              <w:bottom w:val="nil"/>
              <w:right w:val="single" w:sz="4" w:space="0" w:color="auto"/>
            </w:tcBorders>
          </w:tcPr>
          <w:p w14:paraId="558880B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BF45B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E1AD9B"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CDFB89"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3783B8" w14:textId="77777777" w:rsidR="00F7473C" w:rsidRPr="001141C9" w:rsidRDefault="00F7473C" w:rsidP="00A21B0D">
            <w:pPr>
              <w:pStyle w:val="TAC"/>
              <w:keepNext w:val="0"/>
              <w:keepLines w:val="0"/>
              <w:widowControl w:val="0"/>
              <w:rPr>
                <w:lang w:eastAsia="zh-CN" w:bidi="ar"/>
              </w:rPr>
            </w:pPr>
          </w:p>
        </w:tc>
      </w:tr>
      <w:tr w:rsidR="00F7473C" w:rsidRPr="001141C9" w14:paraId="232EB0FF" w14:textId="77777777" w:rsidTr="00466E8F">
        <w:trPr>
          <w:jc w:val="center"/>
        </w:trPr>
        <w:tc>
          <w:tcPr>
            <w:tcW w:w="1959" w:type="dxa"/>
            <w:tcBorders>
              <w:top w:val="nil"/>
              <w:left w:val="single" w:sz="4" w:space="0" w:color="auto"/>
              <w:bottom w:val="nil"/>
              <w:right w:val="single" w:sz="4" w:space="0" w:color="auto"/>
            </w:tcBorders>
          </w:tcPr>
          <w:p w14:paraId="314D1E2A"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68B0BD8" w14:textId="77777777" w:rsidR="00F7473C" w:rsidRDefault="00F7473C" w:rsidP="00A21B0D">
            <w:pPr>
              <w:pStyle w:val="TAC"/>
              <w:keepNext w:val="0"/>
              <w:keepLines w:val="0"/>
              <w:widowControl w:val="0"/>
              <w:spacing w:line="256" w:lineRule="auto"/>
              <w:rPr>
                <w:b/>
                <w:lang w:eastAsia="zh-CN"/>
              </w:rPr>
            </w:pPr>
            <w:r>
              <w:rPr>
                <w:lang w:eastAsia="zh-CN"/>
              </w:rPr>
              <w:t>CA_n2A-n5A</w:t>
            </w:r>
          </w:p>
          <w:p w14:paraId="4F524E76"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2398DB69" w14:textId="77777777" w:rsidR="00F7473C" w:rsidRDefault="00F7473C" w:rsidP="00A21B0D">
            <w:pPr>
              <w:pStyle w:val="TAC"/>
              <w:keepNext w:val="0"/>
              <w:keepLines w:val="0"/>
              <w:widowControl w:val="0"/>
              <w:spacing w:line="256" w:lineRule="auto"/>
              <w:rPr>
                <w:b/>
                <w:lang w:eastAsia="zh-CN"/>
              </w:rPr>
            </w:pPr>
            <w:r>
              <w:rPr>
                <w:lang w:eastAsia="zh-CN"/>
              </w:rPr>
              <w:t>CA_n2A-n77A</w:t>
            </w:r>
          </w:p>
          <w:p w14:paraId="3A261D1E" w14:textId="77777777" w:rsidR="00F7473C" w:rsidRDefault="00F7473C" w:rsidP="00A21B0D">
            <w:pPr>
              <w:pStyle w:val="TAC"/>
              <w:keepNext w:val="0"/>
              <w:keepLines w:val="0"/>
              <w:widowControl w:val="0"/>
              <w:spacing w:line="256" w:lineRule="auto"/>
              <w:rPr>
                <w:b/>
                <w:lang w:eastAsia="zh-CN"/>
              </w:rPr>
            </w:pPr>
            <w:r>
              <w:rPr>
                <w:lang w:eastAsia="zh-CN"/>
              </w:rPr>
              <w:t>CA_n5A-n48A</w:t>
            </w:r>
          </w:p>
          <w:p w14:paraId="6337D6CC" w14:textId="77777777" w:rsidR="00F7473C" w:rsidRPr="001141C9" w:rsidRDefault="00F7473C" w:rsidP="00A21B0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7038343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3737EF3B" w14:textId="77777777" w:rsidR="00F7473C" w:rsidRPr="001141C9" w:rsidRDefault="00F7473C" w:rsidP="00A21B0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E18EC2"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BEA01F5" w14:textId="77777777" w:rsidTr="00466E8F">
        <w:trPr>
          <w:jc w:val="center"/>
        </w:trPr>
        <w:tc>
          <w:tcPr>
            <w:tcW w:w="1959" w:type="dxa"/>
            <w:tcBorders>
              <w:top w:val="nil"/>
              <w:left w:val="single" w:sz="4" w:space="0" w:color="auto"/>
              <w:bottom w:val="nil"/>
              <w:right w:val="single" w:sz="4" w:space="0" w:color="auto"/>
            </w:tcBorders>
          </w:tcPr>
          <w:p w14:paraId="5148FEA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5F1D1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EC1149"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2600931" w14:textId="77777777" w:rsidR="00F7473C" w:rsidRPr="001141C9" w:rsidRDefault="00F7473C" w:rsidP="00A21B0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94D7763" w14:textId="77777777" w:rsidR="00F7473C" w:rsidRPr="001141C9" w:rsidRDefault="00F7473C" w:rsidP="00A21B0D">
            <w:pPr>
              <w:pStyle w:val="TAC"/>
              <w:keepNext w:val="0"/>
              <w:keepLines w:val="0"/>
              <w:widowControl w:val="0"/>
              <w:rPr>
                <w:lang w:eastAsia="zh-CN" w:bidi="ar"/>
              </w:rPr>
            </w:pPr>
          </w:p>
        </w:tc>
      </w:tr>
      <w:tr w:rsidR="00F7473C" w:rsidRPr="001141C9" w14:paraId="39844617" w14:textId="77777777" w:rsidTr="00466E8F">
        <w:trPr>
          <w:jc w:val="center"/>
        </w:trPr>
        <w:tc>
          <w:tcPr>
            <w:tcW w:w="1959" w:type="dxa"/>
            <w:tcBorders>
              <w:top w:val="nil"/>
              <w:left w:val="single" w:sz="4" w:space="0" w:color="auto"/>
              <w:bottom w:val="nil"/>
              <w:right w:val="single" w:sz="4" w:space="0" w:color="auto"/>
            </w:tcBorders>
          </w:tcPr>
          <w:p w14:paraId="4B59EA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87CED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16904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8A9D7E6" w14:textId="77777777" w:rsidR="00F7473C" w:rsidRPr="001141C9" w:rsidRDefault="00F7473C" w:rsidP="00A21B0D">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1837" w:type="dxa"/>
            <w:tcBorders>
              <w:top w:val="nil"/>
              <w:left w:val="single" w:sz="4" w:space="0" w:color="auto"/>
              <w:bottom w:val="nil"/>
              <w:right w:val="single" w:sz="4" w:space="0" w:color="auto"/>
            </w:tcBorders>
          </w:tcPr>
          <w:p w14:paraId="16CC5FCF" w14:textId="77777777" w:rsidR="00F7473C" w:rsidRPr="001141C9" w:rsidRDefault="00F7473C" w:rsidP="00A21B0D">
            <w:pPr>
              <w:pStyle w:val="TAC"/>
              <w:keepNext w:val="0"/>
              <w:keepLines w:val="0"/>
              <w:widowControl w:val="0"/>
              <w:rPr>
                <w:lang w:eastAsia="zh-CN" w:bidi="ar"/>
              </w:rPr>
            </w:pPr>
          </w:p>
        </w:tc>
      </w:tr>
      <w:tr w:rsidR="00F7473C" w:rsidRPr="001141C9" w14:paraId="6B5EC19B" w14:textId="77777777" w:rsidTr="00466E8F">
        <w:trPr>
          <w:jc w:val="center"/>
        </w:trPr>
        <w:tc>
          <w:tcPr>
            <w:tcW w:w="1959" w:type="dxa"/>
            <w:tcBorders>
              <w:top w:val="nil"/>
              <w:left w:val="single" w:sz="4" w:space="0" w:color="auto"/>
              <w:bottom w:val="single" w:sz="4" w:space="0" w:color="auto"/>
              <w:right w:val="single" w:sz="4" w:space="0" w:color="auto"/>
            </w:tcBorders>
          </w:tcPr>
          <w:p w14:paraId="2281BB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049F8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681A2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C09239" w14:textId="77777777" w:rsidR="00F7473C" w:rsidRPr="001141C9" w:rsidRDefault="00F7473C" w:rsidP="00A21B0D">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4B6942A" w14:textId="77777777" w:rsidR="00F7473C" w:rsidRPr="001141C9" w:rsidRDefault="00F7473C" w:rsidP="00A21B0D">
            <w:pPr>
              <w:pStyle w:val="TAC"/>
              <w:keepNext w:val="0"/>
              <w:keepLines w:val="0"/>
              <w:widowControl w:val="0"/>
              <w:rPr>
                <w:lang w:eastAsia="zh-CN" w:bidi="ar"/>
              </w:rPr>
            </w:pPr>
          </w:p>
        </w:tc>
      </w:tr>
      <w:tr w:rsidR="00F7473C" w:rsidRPr="001141C9" w14:paraId="28ABD563" w14:textId="77777777" w:rsidTr="00466E8F">
        <w:trPr>
          <w:jc w:val="center"/>
        </w:trPr>
        <w:tc>
          <w:tcPr>
            <w:tcW w:w="1959" w:type="dxa"/>
            <w:tcBorders>
              <w:top w:val="single" w:sz="4" w:space="0" w:color="auto"/>
              <w:left w:val="single" w:sz="4" w:space="0" w:color="auto"/>
              <w:bottom w:val="nil"/>
              <w:right w:val="single" w:sz="4" w:space="0" w:color="auto"/>
            </w:tcBorders>
          </w:tcPr>
          <w:p w14:paraId="2D3659E9" w14:textId="77777777" w:rsidR="00F7473C" w:rsidRPr="001141C9" w:rsidRDefault="00F7473C" w:rsidP="00A21B0D">
            <w:pPr>
              <w:pStyle w:val="TAC"/>
              <w:keepNext w:val="0"/>
              <w:keepLines w:val="0"/>
              <w:widowControl w:val="0"/>
              <w:rPr>
                <w:lang w:eastAsia="zh-CN" w:bidi="ar"/>
              </w:rPr>
            </w:pPr>
            <w:bookmarkStart w:id="5" w:name="_Hlk173424367"/>
            <w:r>
              <w:rPr>
                <w:lang w:eastAsia="zh-CN"/>
              </w:rPr>
              <w:t>CA_n2A-n5A-n48(2A)-n77C</w:t>
            </w:r>
            <w:bookmarkEnd w:id="5"/>
          </w:p>
        </w:tc>
        <w:tc>
          <w:tcPr>
            <w:tcW w:w="2036" w:type="dxa"/>
            <w:tcBorders>
              <w:top w:val="single" w:sz="4" w:space="0" w:color="auto"/>
              <w:left w:val="single" w:sz="4" w:space="0" w:color="auto"/>
              <w:bottom w:val="nil"/>
              <w:right w:val="single" w:sz="4" w:space="0" w:color="auto"/>
            </w:tcBorders>
          </w:tcPr>
          <w:p w14:paraId="19240A33" w14:textId="77777777" w:rsidR="00F7473C" w:rsidRDefault="00F7473C" w:rsidP="00A21B0D">
            <w:pPr>
              <w:pStyle w:val="TAC"/>
              <w:keepNext w:val="0"/>
              <w:keepLines w:val="0"/>
              <w:widowControl w:val="0"/>
              <w:spacing w:line="256" w:lineRule="auto"/>
              <w:rPr>
                <w:lang w:eastAsia="zh-CN"/>
              </w:rPr>
            </w:pPr>
            <w:r>
              <w:rPr>
                <w:lang w:eastAsia="zh-CN"/>
              </w:rPr>
              <w:t>CA_n77C</w:t>
            </w:r>
          </w:p>
          <w:p w14:paraId="16A8161B" w14:textId="77777777" w:rsidR="00F7473C" w:rsidRDefault="00F7473C" w:rsidP="00A21B0D">
            <w:pPr>
              <w:pStyle w:val="TAC"/>
              <w:keepNext w:val="0"/>
              <w:keepLines w:val="0"/>
              <w:widowControl w:val="0"/>
              <w:spacing w:line="256" w:lineRule="auto"/>
              <w:rPr>
                <w:b/>
                <w:lang w:eastAsia="zh-CN"/>
              </w:rPr>
            </w:pPr>
            <w:r>
              <w:rPr>
                <w:lang w:eastAsia="zh-CN"/>
              </w:rPr>
              <w:t>CA_n2A-n5A</w:t>
            </w:r>
          </w:p>
          <w:p w14:paraId="4964B98A"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382EB1A9" w14:textId="77777777" w:rsidR="00F7473C" w:rsidRDefault="00F7473C" w:rsidP="00A21B0D">
            <w:pPr>
              <w:pStyle w:val="TAC"/>
              <w:keepNext w:val="0"/>
              <w:keepLines w:val="0"/>
              <w:widowControl w:val="0"/>
              <w:spacing w:line="256" w:lineRule="auto"/>
              <w:rPr>
                <w:b/>
                <w:lang w:eastAsia="zh-CN"/>
              </w:rPr>
            </w:pPr>
            <w:r>
              <w:rPr>
                <w:lang w:eastAsia="zh-CN"/>
              </w:rPr>
              <w:t>CA_n2A-n77A</w:t>
            </w:r>
          </w:p>
          <w:p w14:paraId="726261A8" w14:textId="77777777" w:rsidR="00F7473C" w:rsidRDefault="00F7473C" w:rsidP="00A21B0D">
            <w:pPr>
              <w:pStyle w:val="TAC"/>
              <w:keepNext w:val="0"/>
              <w:keepLines w:val="0"/>
              <w:widowControl w:val="0"/>
              <w:spacing w:line="256" w:lineRule="auto"/>
              <w:rPr>
                <w:b/>
                <w:lang w:eastAsia="zh-CN"/>
              </w:rPr>
            </w:pPr>
            <w:r>
              <w:rPr>
                <w:lang w:eastAsia="zh-CN"/>
              </w:rPr>
              <w:t>CA_n5A-n48A</w:t>
            </w:r>
          </w:p>
          <w:p w14:paraId="43494BE3" w14:textId="77777777" w:rsidR="00F7473C" w:rsidRPr="001141C9" w:rsidRDefault="00F7473C" w:rsidP="00A21B0D">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DF125FE"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574B7C01" w14:textId="77777777" w:rsidR="00F7473C" w:rsidRPr="001141C9" w:rsidRDefault="00F7473C" w:rsidP="00A21B0D">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5E12096"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76D1F4D4" w14:textId="77777777" w:rsidTr="00466E8F">
        <w:trPr>
          <w:jc w:val="center"/>
        </w:trPr>
        <w:tc>
          <w:tcPr>
            <w:tcW w:w="1959" w:type="dxa"/>
            <w:tcBorders>
              <w:top w:val="nil"/>
              <w:left w:val="single" w:sz="4" w:space="0" w:color="auto"/>
              <w:bottom w:val="nil"/>
              <w:right w:val="single" w:sz="4" w:space="0" w:color="auto"/>
            </w:tcBorders>
          </w:tcPr>
          <w:p w14:paraId="632607F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0C4FC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D058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FA987B2" w14:textId="77777777" w:rsidR="00F7473C" w:rsidRPr="001141C9" w:rsidRDefault="00F7473C" w:rsidP="00A21B0D">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5C7A357" w14:textId="77777777" w:rsidR="00F7473C" w:rsidRPr="001141C9" w:rsidRDefault="00F7473C" w:rsidP="00A21B0D">
            <w:pPr>
              <w:pStyle w:val="TAC"/>
              <w:keepNext w:val="0"/>
              <w:keepLines w:val="0"/>
              <w:widowControl w:val="0"/>
              <w:rPr>
                <w:lang w:eastAsia="zh-CN" w:bidi="ar"/>
              </w:rPr>
            </w:pPr>
          </w:p>
        </w:tc>
      </w:tr>
      <w:tr w:rsidR="00F7473C" w:rsidRPr="001141C9" w14:paraId="27F309CF" w14:textId="77777777" w:rsidTr="00466E8F">
        <w:trPr>
          <w:jc w:val="center"/>
        </w:trPr>
        <w:tc>
          <w:tcPr>
            <w:tcW w:w="1959" w:type="dxa"/>
            <w:tcBorders>
              <w:top w:val="nil"/>
              <w:left w:val="single" w:sz="4" w:space="0" w:color="auto"/>
              <w:bottom w:val="nil"/>
              <w:right w:val="single" w:sz="4" w:space="0" w:color="auto"/>
            </w:tcBorders>
          </w:tcPr>
          <w:p w14:paraId="6FAA5A0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4BD54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18A1C"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25C507A" w14:textId="77777777" w:rsidR="00F7473C" w:rsidRPr="001141C9" w:rsidRDefault="00F7473C" w:rsidP="00A21B0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0A883F5A" w14:textId="77777777" w:rsidR="00F7473C" w:rsidRPr="001141C9" w:rsidRDefault="00F7473C" w:rsidP="00A21B0D">
            <w:pPr>
              <w:pStyle w:val="TAC"/>
              <w:keepNext w:val="0"/>
              <w:keepLines w:val="0"/>
              <w:widowControl w:val="0"/>
              <w:rPr>
                <w:lang w:eastAsia="zh-CN" w:bidi="ar"/>
              </w:rPr>
            </w:pPr>
          </w:p>
        </w:tc>
      </w:tr>
      <w:tr w:rsidR="00F7473C" w:rsidRPr="001141C9" w14:paraId="6D243E20" w14:textId="77777777" w:rsidTr="00466E8F">
        <w:trPr>
          <w:jc w:val="center"/>
        </w:trPr>
        <w:tc>
          <w:tcPr>
            <w:tcW w:w="1959" w:type="dxa"/>
            <w:tcBorders>
              <w:top w:val="nil"/>
              <w:left w:val="single" w:sz="4" w:space="0" w:color="auto"/>
              <w:bottom w:val="single" w:sz="4" w:space="0" w:color="auto"/>
              <w:right w:val="single" w:sz="4" w:space="0" w:color="auto"/>
            </w:tcBorders>
          </w:tcPr>
          <w:p w14:paraId="31CC00D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48621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E7D21D"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748091" w14:textId="77777777" w:rsidR="00F7473C" w:rsidRPr="001141C9" w:rsidRDefault="00F7473C" w:rsidP="00A21B0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75394E" w14:textId="77777777" w:rsidR="00F7473C" w:rsidRPr="001141C9" w:rsidRDefault="00F7473C" w:rsidP="00A21B0D">
            <w:pPr>
              <w:pStyle w:val="TAC"/>
              <w:keepNext w:val="0"/>
              <w:keepLines w:val="0"/>
              <w:widowControl w:val="0"/>
              <w:rPr>
                <w:lang w:eastAsia="zh-CN" w:bidi="ar"/>
              </w:rPr>
            </w:pPr>
          </w:p>
        </w:tc>
      </w:tr>
      <w:tr w:rsidR="00F7473C" w:rsidRPr="001141C9" w14:paraId="0D87B81E" w14:textId="77777777" w:rsidTr="001141C9">
        <w:trPr>
          <w:jc w:val="center"/>
        </w:trPr>
        <w:tc>
          <w:tcPr>
            <w:tcW w:w="1959" w:type="dxa"/>
            <w:tcBorders>
              <w:top w:val="single" w:sz="4" w:space="0" w:color="auto"/>
              <w:left w:val="single" w:sz="4" w:space="0" w:color="auto"/>
              <w:bottom w:val="nil"/>
              <w:right w:val="single" w:sz="4" w:space="0" w:color="auto"/>
            </w:tcBorders>
          </w:tcPr>
          <w:p w14:paraId="227034D5" w14:textId="77777777" w:rsidR="00F7473C" w:rsidRPr="001141C9" w:rsidRDefault="00F7473C" w:rsidP="00A21B0D">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45A795BD"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49283CA4"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CA_n2A-n5A</w:t>
            </w:r>
          </w:p>
          <w:p w14:paraId="27AB364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CA_n2A-n66A</w:t>
            </w:r>
          </w:p>
          <w:p w14:paraId="6E4DD4F9"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3AF0417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CA_n5A-n66A</w:t>
            </w:r>
          </w:p>
          <w:p w14:paraId="2E0CCA4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3BB7C66D" w14:textId="77777777" w:rsidR="00F7473C" w:rsidRPr="001141C9" w:rsidRDefault="00F7473C" w:rsidP="00A21B0D">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4420E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AE5D6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4260C9"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15F6574A" w14:textId="77777777" w:rsidTr="001141C9">
        <w:trPr>
          <w:jc w:val="center"/>
        </w:trPr>
        <w:tc>
          <w:tcPr>
            <w:tcW w:w="1959" w:type="dxa"/>
            <w:tcBorders>
              <w:top w:val="nil"/>
              <w:left w:val="single" w:sz="4" w:space="0" w:color="auto"/>
              <w:bottom w:val="nil"/>
              <w:right w:val="single" w:sz="4" w:space="0" w:color="auto"/>
            </w:tcBorders>
          </w:tcPr>
          <w:p w14:paraId="2AAF1A1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8989C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769E8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6ABC28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53BFEA" w14:textId="77777777" w:rsidR="00F7473C" w:rsidRPr="001141C9" w:rsidRDefault="00F7473C" w:rsidP="00A21B0D">
            <w:pPr>
              <w:pStyle w:val="TAC"/>
              <w:keepNext w:val="0"/>
              <w:keepLines w:val="0"/>
              <w:widowControl w:val="0"/>
              <w:rPr>
                <w:kern w:val="2"/>
                <w:szCs w:val="22"/>
                <w:lang w:eastAsia="zh-CN"/>
              </w:rPr>
            </w:pPr>
          </w:p>
        </w:tc>
      </w:tr>
      <w:tr w:rsidR="00F7473C" w:rsidRPr="001141C9" w14:paraId="621485E6" w14:textId="77777777" w:rsidTr="001141C9">
        <w:trPr>
          <w:jc w:val="center"/>
        </w:trPr>
        <w:tc>
          <w:tcPr>
            <w:tcW w:w="1959" w:type="dxa"/>
            <w:tcBorders>
              <w:top w:val="nil"/>
              <w:left w:val="single" w:sz="4" w:space="0" w:color="auto"/>
              <w:bottom w:val="nil"/>
              <w:right w:val="single" w:sz="4" w:space="0" w:color="auto"/>
            </w:tcBorders>
          </w:tcPr>
          <w:p w14:paraId="267F7F3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3FFF7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38C26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862C5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60511D" w14:textId="77777777" w:rsidR="00F7473C" w:rsidRPr="001141C9" w:rsidRDefault="00F7473C" w:rsidP="00A21B0D">
            <w:pPr>
              <w:pStyle w:val="TAC"/>
              <w:keepNext w:val="0"/>
              <w:keepLines w:val="0"/>
              <w:widowControl w:val="0"/>
              <w:rPr>
                <w:kern w:val="2"/>
                <w:szCs w:val="22"/>
                <w:lang w:eastAsia="zh-CN"/>
              </w:rPr>
            </w:pPr>
          </w:p>
        </w:tc>
      </w:tr>
      <w:tr w:rsidR="00F7473C" w:rsidRPr="001141C9" w14:paraId="56A5641B" w14:textId="77777777" w:rsidTr="00486993">
        <w:trPr>
          <w:jc w:val="center"/>
        </w:trPr>
        <w:tc>
          <w:tcPr>
            <w:tcW w:w="1959" w:type="dxa"/>
            <w:tcBorders>
              <w:top w:val="nil"/>
              <w:left w:val="single" w:sz="4" w:space="0" w:color="auto"/>
              <w:bottom w:val="nil"/>
              <w:right w:val="single" w:sz="4" w:space="0" w:color="auto"/>
            </w:tcBorders>
          </w:tcPr>
          <w:p w14:paraId="4861A38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CAEC6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DCD38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AC029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ED24B0" w14:textId="77777777" w:rsidR="00F7473C" w:rsidRPr="001141C9" w:rsidRDefault="00F7473C" w:rsidP="00A21B0D">
            <w:pPr>
              <w:pStyle w:val="TAC"/>
              <w:keepNext w:val="0"/>
              <w:keepLines w:val="0"/>
              <w:widowControl w:val="0"/>
              <w:rPr>
                <w:kern w:val="2"/>
                <w:szCs w:val="22"/>
                <w:lang w:eastAsia="zh-CN"/>
              </w:rPr>
            </w:pPr>
          </w:p>
        </w:tc>
      </w:tr>
      <w:tr w:rsidR="00F7473C" w:rsidRPr="001141C9" w14:paraId="68A64ED0" w14:textId="77777777" w:rsidTr="00AA5960">
        <w:trPr>
          <w:jc w:val="center"/>
        </w:trPr>
        <w:tc>
          <w:tcPr>
            <w:tcW w:w="1959" w:type="dxa"/>
            <w:tcBorders>
              <w:top w:val="nil"/>
              <w:left w:val="single" w:sz="4" w:space="0" w:color="auto"/>
              <w:bottom w:val="nil"/>
              <w:right w:val="single" w:sz="4" w:space="0" w:color="auto"/>
            </w:tcBorders>
          </w:tcPr>
          <w:p w14:paraId="21FE366E"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07ACC8A"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CA_n2A-n5A</w:t>
            </w:r>
          </w:p>
          <w:p w14:paraId="720594E9"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CA_n2A-n66A</w:t>
            </w:r>
          </w:p>
          <w:p w14:paraId="5B2E931F"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CA_n2A-n77A</w:t>
            </w:r>
          </w:p>
          <w:p w14:paraId="24CEFC6E"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CA_n5A-n66A</w:t>
            </w:r>
          </w:p>
          <w:p w14:paraId="33B6DE94"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CA_n5A-n77A</w:t>
            </w:r>
          </w:p>
          <w:p w14:paraId="0985ACB6" w14:textId="77777777" w:rsidR="00F7473C" w:rsidRPr="001141C9" w:rsidRDefault="00F7473C" w:rsidP="00A21B0D">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83F6688"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34D53E2"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897F532"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32E45435" w14:textId="77777777" w:rsidTr="00AA5960">
        <w:trPr>
          <w:jc w:val="center"/>
        </w:trPr>
        <w:tc>
          <w:tcPr>
            <w:tcW w:w="1959" w:type="dxa"/>
            <w:tcBorders>
              <w:top w:val="nil"/>
              <w:left w:val="single" w:sz="4" w:space="0" w:color="auto"/>
              <w:bottom w:val="nil"/>
              <w:right w:val="single" w:sz="4" w:space="0" w:color="auto"/>
            </w:tcBorders>
          </w:tcPr>
          <w:p w14:paraId="4F2A5E9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7CEA8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3E250A"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11FF555"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2138BBB" w14:textId="77777777" w:rsidR="00F7473C" w:rsidRPr="001141C9" w:rsidRDefault="00F7473C" w:rsidP="00A21B0D">
            <w:pPr>
              <w:pStyle w:val="TAC"/>
              <w:keepNext w:val="0"/>
              <w:keepLines w:val="0"/>
              <w:widowControl w:val="0"/>
              <w:rPr>
                <w:kern w:val="2"/>
                <w:szCs w:val="22"/>
                <w:lang w:eastAsia="zh-CN"/>
              </w:rPr>
            </w:pPr>
          </w:p>
        </w:tc>
      </w:tr>
      <w:tr w:rsidR="00F7473C" w:rsidRPr="001141C9" w14:paraId="6B9153CD" w14:textId="77777777" w:rsidTr="00AA5960">
        <w:trPr>
          <w:jc w:val="center"/>
        </w:trPr>
        <w:tc>
          <w:tcPr>
            <w:tcW w:w="1959" w:type="dxa"/>
            <w:tcBorders>
              <w:top w:val="nil"/>
              <w:left w:val="single" w:sz="4" w:space="0" w:color="auto"/>
              <w:bottom w:val="nil"/>
              <w:right w:val="single" w:sz="4" w:space="0" w:color="auto"/>
            </w:tcBorders>
          </w:tcPr>
          <w:p w14:paraId="7C7F55D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0CD1C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D798E0"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410B952"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0A24081" w14:textId="77777777" w:rsidR="00F7473C" w:rsidRPr="001141C9" w:rsidRDefault="00F7473C" w:rsidP="00A21B0D">
            <w:pPr>
              <w:pStyle w:val="TAC"/>
              <w:keepNext w:val="0"/>
              <w:keepLines w:val="0"/>
              <w:widowControl w:val="0"/>
              <w:rPr>
                <w:kern w:val="2"/>
                <w:szCs w:val="22"/>
                <w:lang w:eastAsia="zh-CN"/>
              </w:rPr>
            </w:pPr>
          </w:p>
        </w:tc>
      </w:tr>
      <w:tr w:rsidR="00F7473C" w:rsidRPr="001141C9" w14:paraId="33C606B8" w14:textId="77777777" w:rsidTr="001141C9">
        <w:trPr>
          <w:jc w:val="center"/>
        </w:trPr>
        <w:tc>
          <w:tcPr>
            <w:tcW w:w="1959" w:type="dxa"/>
            <w:tcBorders>
              <w:top w:val="nil"/>
              <w:left w:val="single" w:sz="4" w:space="0" w:color="auto"/>
              <w:bottom w:val="single" w:sz="4" w:space="0" w:color="auto"/>
              <w:right w:val="single" w:sz="4" w:space="0" w:color="auto"/>
            </w:tcBorders>
          </w:tcPr>
          <w:p w14:paraId="4148CF7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4CE91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961848"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F2E333B"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A705DAA" w14:textId="77777777" w:rsidR="00F7473C" w:rsidRPr="001141C9" w:rsidRDefault="00F7473C" w:rsidP="00A21B0D">
            <w:pPr>
              <w:pStyle w:val="TAC"/>
              <w:keepNext w:val="0"/>
              <w:keepLines w:val="0"/>
              <w:widowControl w:val="0"/>
              <w:rPr>
                <w:kern w:val="2"/>
                <w:szCs w:val="22"/>
                <w:lang w:eastAsia="zh-CN"/>
              </w:rPr>
            </w:pPr>
          </w:p>
        </w:tc>
      </w:tr>
      <w:tr w:rsidR="00F7473C" w:rsidRPr="001141C9" w14:paraId="3FBBD731" w14:textId="77777777" w:rsidTr="00AA5960">
        <w:trPr>
          <w:jc w:val="center"/>
        </w:trPr>
        <w:tc>
          <w:tcPr>
            <w:tcW w:w="1959" w:type="dxa"/>
            <w:tcBorders>
              <w:top w:val="single" w:sz="4" w:space="0" w:color="auto"/>
              <w:left w:val="single" w:sz="4" w:space="0" w:color="auto"/>
              <w:bottom w:val="nil"/>
              <w:right w:val="single" w:sz="4" w:space="0" w:color="auto"/>
            </w:tcBorders>
          </w:tcPr>
          <w:p w14:paraId="4EFC9104" w14:textId="77777777" w:rsidR="00F7473C" w:rsidRPr="001141C9" w:rsidRDefault="00F7473C" w:rsidP="00A21B0D">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4A542DEE"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CA_n2A-n5A</w:t>
            </w:r>
          </w:p>
          <w:p w14:paraId="1A72D762"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CA_n2A-n66A</w:t>
            </w:r>
          </w:p>
          <w:p w14:paraId="42BD8EDD"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CA_n2A-n77A</w:t>
            </w:r>
          </w:p>
          <w:p w14:paraId="7D1E79F7"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CA_n5A-n66A</w:t>
            </w:r>
          </w:p>
          <w:p w14:paraId="1539F617"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CA_n5A-n77A</w:t>
            </w:r>
          </w:p>
          <w:p w14:paraId="6BA27F7C" w14:textId="77777777" w:rsidR="00F7473C" w:rsidRPr="001141C9" w:rsidRDefault="00F7473C" w:rsidP="00A21B0D">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4019B8D"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CB9527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C9D0B00"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6D4461D7" w14:textId="77777777" w:rsidTr="00AA5960">
        <w:trPr>
          <w:jc w:val="center"/>
        </w:trPr>
        <w:tc>
          <w:tcPr>
            <w:tcW w:w="1959" w:type="dxa"/>
            <w:tcBorders>
              <w:top w:val="nil"/>
              <w:left w:val="single" w:sz="4" w:space="0" w:color="auto"/>
              <w:bottom w:val="nil"/>
              <w:right w:val="single" w:sz="4" w:space="0" w:color="auto"/>
            </w:tcBorders>
          </w:tcPr>
          <w:p w14:paraId="243B44A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C46F1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E68B56"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97C551B" w14:textId="77777777" w:rsidR="00F7473C" w:rsidRPr="001141C9" w:rsidRDefault="00F7473C" w:rsidP="00A21B0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1D9D81C" w14:textId="77777777" w:rsidR="00F7473C" w:rsidRPr="001141C9" w:rsidRDefault="00F7473C" w:rsidP="00A21B0D">
            <w:pPr>
              <w:pStyle w:val="TAC"/>
              <w:keepNext w:val="0"/>
              <w:keepLines w:val="0"/>
              <w:widowControl w:val="0"/>
              <w:rPr>
                <w:kern w:val="2"/>
                <w:szCs w:val="22"/>
                <w:lang w:eastAsia="zh-CN"/>
              </w:rPr>
            </w:pPr>
          </w:p>
        </w:tc>
      </w:tr>
      <w:tr w:rsidR="00F7473C" w:rsidRPr="001141C9" w14:paraId="4FED150C" w14:textId="77777777" w:rsidTr="00AA5960">
        <w:trPr>
          <w:jc w:val="center"/>
        </w:trPr>
        <w:tc>
          <w:tcPr>
            <w:tcW w:w="1959" w:type="dxa"/>
            <w:tcBorders>
              <w:top w:val="nil"/>
              <w:left w:val="single" w:sz="4" w:space="0" w:color="auto"/>
              <w:bottom w:val="nil"/>
              <w:right w:val="single" w:sz="4" w:space="0" w:color="auto"/>
            </w:tcBorders>
          </w:tcPr>
          <w:p w14:paraId="736A73B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E6CC3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360B04"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E515D8A"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27E3CBE" w14:textId="77777777" w:rsidR="00F7473C" w:rsidRPr="001141C9" w:rsidRDefault="00F7473C" w:rsidP="00A21B0D">
            <w:pPr>
              <w:pStyle w:val="TAC"/>
              <w:keepNext w:val="0"/>
              <w:keepLines w:val="0"/>
              <w:widowControl w:val="0"/>
              <w:rPr>
                <w:kern w:val="2"/>
                <w:szCs w:val="22"/>
                <w:lang w:eastAsia="zh-CN"/>
              </w:rPr>
            </w:pPr>
          </w:p>
        </w:tc>
      </w:tr>
      <w:tr w:rsidR="00F7473C" w:rsidRPr="001141C9" w14:paraId="4C414798" w14:textId="77777777" w:rsidTr="001141C9">
        <w:trPr>
          <w:jc w:val="center"/>
        </w:trPr>
        <w:tc>
          <w:tcPr>
            <w:tcW w:w="1959" w:type="dxa"/>
            <w:tcBorders>
              <w:top w:val="nil"/>
              <w:left w:val="single" w:sz="4" w:space="0" w:color="auto"/>
              <w:bottom w:val="single" w:sz="4" w:space="0" w:color="auto"/>
              <w:right w:val="single" w:sz="4" w:space="0" w:color="auto"/>
            </w:tcBorders>
          </w:tcPr>
          <w:p w14:paraId="554D46E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0A5C1B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05735B"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62736C8"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96D96DD" w14:textId="77777777" w:rsidR="00F7473C" w:rsidRPr="001141C9" w:rsidRDefault="00F7473C" w:rsidP="00A21B0D">
            <w:pPr>
              <w:pStyle w:val="TAC"/>
              <w:keepNext w:val="0"/>
              <w:keepLines w:val="0"/>
              <w:widowControl w:val="0"/>
              <w:rPr>
                <w:kern w:val="2"/>
                <w:szCs w:val="22"/>
                <w:lang w:eastAsia="zh-CN"/>
              </w:rPr>
            </w:pPr>
          </w:p>
        </w:tc>
      </w:tr>
      <w:tr w:rsidR="00F7473C" w:rsidRPr="001141C9" w14:paraId="0093F6C6" w14:textId="77777777" w:rsidTr="001141C9">
        <w:trPr>
          <w:jc w:val="center"/>
        </w:trPr>
        <w:tc>
          <w:tcPr>
            <w:tcW w:w="1959" w:type="dxa"/>
            <w:tcBorders>
              <w:top w:val="single" w:sz="4" w:space="0" w:color="auto"/>
              <w:left w:val="single" w:sz="4" w:space="0" w:color="auto"/>
              <w:bottom w:val="nil"/>
              <w:right w:val="single" w:sz="4" w:space="0" w:color="auto"/>
            </w:tcBorders>
          </w:tcPr>
          <w:p w14:paraId="7F646B9B" w14:textId="77777777" w:rsidR="00F7473C" w:rsidRPr="001141C9" w:rsidRDefault="00F7473C" w:rsidP="00A21B0D">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4A810DE6"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3FEFC4E" w14:textId="77777777" w:rsidR="00F7473C" w:rsidRPr="001141C9" w:rsidRDefault="00F7473C" w:rsidP="00A21B0D">
            <w:pPr>
              <w:pStyle w:val="TAC"/>
              <w:keepNext w:val="0"/>
              <w:keepLines w:val="0"/>
              <w:widowControl w:val="0"/>
              <w:rPr>
                <w:kern w:val="2"/>
                <w:szCs w:val="22"/>
              </w:rPr>
            </w:pPr>
            <w:r w:rsidRPr="001141C9">
              <w:rPr>
                <w:kern w:val="2"/>
                <w:szCs w:val="22"/>
              </w:rPr>
              <w:t>CA_n2A-n5A</w:t>
            </w:r>
          </w:p>
          <w:p w14:paraId="78222EAC" w14:textId="77777777" w:rsidR="00F7473C" w:rsidRPr="001141C9" w:rsidRDefault="00F7473C" w:rsidP="00A21B0D">
            <w:pPr>
              <w:pStyle w:val="TAC"/>
              <w:keepNext w:val="0"/>
              <w:keepLines w:val="0"/>
              <w:widowControl w:val="0"/>
              <w:rPr>
                <w:kern w:val="2"/>
                <w:szCs w:val="22"/>
              </w:rPr>
            </w:pPr>
            <w:r w:rsidRPr="001141C9">
              <w:rPr>
                <w:kern w:val="2"/>
                <w:szCs w:val="22"/>
              </w:rPr>
              <w:t>CA_n2A-n66A</w:t>
            </w:r>
          </w:p>
          <w:p w14:paraId="526583BB"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B7B7188" w14:textId="77777777" w:rsidR="00F7473C" w:rsidRPr="001141C9" w:rsidRDefault="00F7473C" w:rsidP="00A21B0D">
            <w:pPr>
              <w:pStyle w:val="TAC"/>
              <w:keepNext w:val="0"/>
              <w:keepLines w:val="0"/>
              <w:widowControl w:val="0"/>
              <w:rPr>
                <w:kern w:val="2"/>
                <w:szCs w:val="22"/>
              </w:rPr>
            </w:pPr>
            <w:r w:rsidRPr="001141C9">
              <w:rPr>
                <w:kern w:val="2"/>
                <w:szCs w:val="22"/>
              </w:rPr>
              <w:t>CA_n5A-n66A</w:t>
            </w:r>
          </w:p>
          <w:p w14:paraId="69BF24A7" w14:textId="77777777" w:rsidR="00F7473C" w:rsidRPr="001141C9" w:rsidRDefault="00F7473C" w:rsidP="00A21B0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4EE07FD" w14:textId="77777777" w:rsidR="00F7473C" w:rsidRPr="001141C9" w:rsidRDefault="00F7473C" w:rsidP="00A21B0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B54F4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AF0C84" w14:textId="77777777" w:rsidR="00F7473C" w:rsidRPr="001141C9" w:rsidRDefault="00F7473C" w:rsidP="00A21B0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2E8006DC"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738CB8AA" w14:textId="77777777" w:rsidTr="001141C9">
        <w:trPr>
          <w:jc w:val="center"/>
        </w:trPr>
        <w:tc>
          <w:tcPr>
            <w:tcW w:w="1959" w:type="dxa"/>
            <w:tcBorders>
              <w:top w:val="nil"/>
              <w:left w:val="single" w:sz="4" w:space="0" w:color="auto"/>
              <w:bottom w:val="nil"/>
              <w:right w:val="single" w:sz="4" w:space="0" w:color="auto"/>
            </w:tcBorders>
          </w:tcPr>
          <w:p w14:paraId="476EBD0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56B11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D5058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4269E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E5BCE6" w14:textId="77777777" w:rsidR="00F7473C" w:rsidRPr="001141C9" w:rsidRDefault="00F7473C" w:rsidP="00A21B0D">
            <w:pPr>
              <w:pStyle w:val="TAC"/>
              <w:keepNext w:val="0"/>
              <w:keepLines w:val="0"/>
              <w:widowControl w:val="0"/>
              <w:rPr>
                <w:kern w:val="2"/>
                <w:szCs w:val="22"/>
                <w:lang w:eastAsia="zh-CN"/>
              </w:rPr>
            </w:pPr>
          </w:p>
        </w:tc>
      </w:tr>
      <w:tr w:rsidR="00F7473C" w:rsidRPr="001141C9" w14:paraId="07F8AE47" w14:textId="77777777" w:rsidTr="001141C9">
        <w:trPr>
          <w:jc w:val="center"/>
        </w:trPr>
        <w:tc>
          <w:tcPr>
            <w:tcW w:w="1959" w:type="dxa"/>
            <w:tcBorders>
              <w:top w:val="nil"/>
              <w:left w:val="single" w:sz="4" w:space="0" w:color="auto"/>
              <w:bottom w:val="nil"/>
              <w:right w:val="single" w:sz="4" w:space="0" w:color="auto"/>
            </w:tcBorders>
          </w:tcPr>
          <w:p w14:paraId="78954E4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2E9428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AA0033"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D65F1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200C03C0" w14:textId="77777777" w:rsidR="00F7473C" w:rsidRPr="001141C9" w:rsidRDefault="00F7473C" w:rsidP="00A21B0D">
            <w:pPr>
              <w:pStyle w:val="TAC"/>
              <w:keepNext w:val="0"/>
              <w:keepLines w:val="0"/>
              <w:widowControl w:val="0"/>
              <w:rPr>
                <w:kern w:val="2"/>
                <w:szCs w:val="22"/>
                <w:lang w:eastAsia="zh-CN"/>
              </w:rPr>
            </w:pPr>
          </w:p>
        </w:tc>
      </w:tr>
      <w:tr w:rsidR="00F7473C" w:rsidRPr="001141C9" w14:paraId="59EB3BD8" w14:textId="77777777" w:rsidTr="00486993">
        <w:trPr>
          <w:jc w:val="center"/>
        </w:trPr>
        <w:tc>
          <w:tcPr>
            <w:tcW w:w="1959" w:type="dxa"/>
            <w:tcBorders>
              <w:top w:val="nil"/>
              <w:left w:val="single" w:sz="4" w:space="0" w:color="auto"/>
              <w:bottom w:val="nil"/>
              <w:right w:val="single" w:sz="4" w:space="0" w:color="auto"/>
            </w:tcBorders>
          </w:tcPr>
          <w:p w14:paraId="6A427EE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40A7A9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0CFE0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7ABF05"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FEE02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6CFF6E0" w14:textId="77777777" w:rsidTr="000B4F21">
        <w:trPr>
          <w:jc w:val="center"/>
        </w:trPr>
        <w:tc>
          <w:tcPr>
            <w:tcW w:w="1959" w:type="dxa"/>
            <w:tcBorders>
              <w:top w:val="nil"/>
              <w:left w:val="single" w:sz="4" w:space="0" w:color="auto"/>
              <w:bottom w:val="nil"/>
              <w:right w:val="single" w:sz="4" w:space="0" w:color="auto"/>
            </w:tcBorders>
          </w:tcPr>
          <w:p w14:paraId="3063C67B"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EC21D91"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CA_n2A-n5A</w:t>
            </w:r>
          </w:p>
          <w:p w14:paraId="77F54F6A"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CA_n2A-n66A</w:t>
            </w:r>
          </w:p>
          <w:p w14:paraId="18F48C92"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CA_n2A-n77A</w:t>
            </w:r>
          </w:p>
          <w:p w14:paraId="78C188A3"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CA_n5A-n66A</w:t>
            </w:r>
          </w:p>
          <w:p w14:paraId="33A3DFFC"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CA_n5A-n77A</w:t>
            </w:r>
          </w:p>
          <w:p w14:paraId="30D4894F" w14:textId="77777777" w:rsidR="00F7473C" w:rsidRPr="001141C9" w:rsidRDefault="00F7473C" w:rsidP="00A21B0D">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64A46F78"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3552B48" w14:textId="77777777" w:rsidR="00F7473C" w:rsidRPr="001141C9" w:rsidRDefault="00F7473C" w:rsidP="00A21B0D">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456A3715"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0E17F6B4" w14:textId="77777777" w:rsidTr="000B4F21">
        <w:trPr>
          <w:jc w:val="center"/>
        </w:trPr>
        <w:tc>
          <w:tcPr>
            <w:tcW w:w="1959" w:type="dxa"/>
            <w:tcBorders>
              <w:top w:val="nil"/>
              <w:left w:val="single" w:sz="4" w:space="0" w:color="auto"/>
              <w:bottom w:val="nil"/>
              <w:right w:val="single" w:sz="4" w:space="0" w:color="auto"/>
            </w:tcBorders>
          </w:tcPr>
          <w:p w14:paraId="433EA57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5EF25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83D636"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ABDB0F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A3A6A97" w14:textId="77777777" w:rsidR="00F7473C" w:rsidRPr="001141C9" w:rsidRDefault="00F7473C" w:rsidP="00A21B0D">
            <w:pPr>
              <w:pStyle w:val="TAC"/>
              <w:keepNext w:val="0"/>
              <w:keepLines w:val="0"/>
              <w:widowControl w:val="0"/>
              <w:rPr>
                <w:kern w:val="2"/>
                <w:szCs w:val="22"/>
                <w:lang w:eastAsia="zh-CN"/>
              </w:rPr>
            </w:pPr>
          </w:p>
        </w:tc>
      </w:tr>
      <w:tr w:rsidR="00F7473C" w:rsidRPr="001141C9" w14:paraId="337C2925" w14:textId="77777777" w:rsidTr="000B4F21">
        <w:trPr>
          <w:jc w:val="center"/>
        </w:trPr>
        <w:tc>
          <w:tcPr>
            <w:tcW w:w="1959" w:type="dxa"/>
            <w:tcBorders>
              <w:top w:val="nil"/>
              <w:left w:val="single" w:sz="4" w:space="0" w:color="auto"/>
              <w:bottom w:val="nil"/>
              <w:right w:val="single" w:sz="4" w:space="0" w:color="auto"/>
            </w:tcBorders>
          </w:tcPr>
          <w:p w14:paraId="486014A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06476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ED2ADA"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91EC7F"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A2AB55A" w14:textId="77777777" w:rsidR="00F7473C" w:rsidRPr="001141C9" w:rsidRDefault="00F7473C" w:rsidP="00A21B0D">
            <w:pPr>
              <w:pStyle w:val="TAC"/>
              <w:keepNext w:val="0"/>
              <w:keepLines w:val="0"/>
              <w:widowControl w:val="0"/>
              <w:rPr>
                <w:kern w:val="2"/>
                <w:szCs w:val="22"/>
                <w:lang w:eastAsia="zh-CN"/>
              </w:rPr>
            </w:pPr>
          </w:p>
        </w:tc>
      </w:tr>
      <w:tr w:rsidR="00F7473C" w:rsidRPr="001141C9" w14:paraId="684A08EB" w14:textId="77777777" w:rsidTr="001141C9">
        <w:trPr>
          <w:jc w:val="center"/>
        </w:trPr>
        <w:tc>
          <w:tcPr>
            <w:tcW w:w="1959" w:type="dxa"/>
            <w:tcBorders>
              <w:top w:val="nil"/>
              <w:left w:val="single" w:sz="4" w:space="0" w:color="auto"/>
              <w:bottom w:val="single" w:sz="4" w:space="0" w:color="auto"/>
              <w:right w:val="single" w:sz="4" w:space="0" w:color="auto"/>
            </w:tcBorders>
          </w:tcPr>
          <w:p w14:paraId="3D43360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67D60B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F558EE"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9615843"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683C5D9"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5D55F3" w14:textId="77777777" w:rsidTr="000B4F21">
        <w:trPr>
          <w:jc w:val="center"/>
        </w:trPr>
        <w:tc>
          <w:tcPr>
            <w:tcW w:w="1959" w:type="dxa"/>
            <w:tcBorders>
              <w:top w:val="single" w:sz="4" w:space="0" w:color="auto"/>
              <w:left w:val="single" w:sz="4" w:space="0" w:color="auto"/>
              <w:bottom w:val="nil"/>
              <w:right w:val="single" w:sz="4" w:space="0" w:color="auto"/>
            </w:tcBorders>
          </w:tcPr>
          <w:p w14:paraId="7B451F92" w14:textId="77777777" w:rsidR="00F7473C" w:rsidRPr="001141C9" w:rsidRDefault="00F7473C" w:rsidP="00A21B0D">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25D91C13"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CA_n77C</w:t>
            </w:r>
          </w:p>
          <w:p w14:paraId="1516DE72"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CA_n2A-n5A</w:t>
            </w:r>
          </w:p>
          <w:p w14:paraId="29607137"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CA_n2A-n66A</w:t>
            </w:r>
          </w:p>
          <w:p w14:paraId="73E40E7D"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CA_n2A-n77A</w:t>
            </w:r>
          </w:p>
          <w:p w14:paraId="0F0CC481"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CA_n5A-n66A</w:t>
            </w:r>
          </w:p>
          <w:p w14:paraId="77DB3C56" w14:textId="77777777" w:rsidR="00F7473C" w:rsidRDefault="00F7473C" w:rsidP="00A21B0D">
            <w:pPr>
              <w:pStyle w:val="TAC"/>
              <w:keepNext w:val="0"/>
              <w:keepLines w:val="0"/>
              <w:widowControl w:val="0"/>
              <w:spacing w:line="256" w:lineRule="auto"/>
              <w:rPr>
                <w:kern w:val="2"/>
                <w:szCs w:val="22"/>
                <w:lang w:val="en-US"/>
              </w:rPr>
            </w:pPr>
            <w:r>
              <w:rPr>
                <w:kern w:val="2"/>
                <w:szCs w:val="22"/>
                <w:lang w:val="en-US"/>
              </w:rPr>
              <w:t>CA_n5A-n77A</w:t>
            </w:r>
          </w:p>
          <w:p w14:paraId="30A6A747" w14:textId="77777777" w:rsidR="00F7473C" w:rsidRPr="001141C9" w:rsidRDefault="00F7473C" w:rsidP="00A21B0D">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046C2856"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454210A" w14:textId="77777777" w:rsidR="00F7473C" w:rsidRPr="001141C9" w:rsidRDefault="00F7473C" w:rsidP="00A21B0D">
            <w:pPr>
              <w:pStyle w:val="TAC"/>
              <w:keepNext w:val="0"/>
              <w:keepLines w:val="0"/>
              <w:widowControl w:val="0"/>
              <w:rPr>
                <w:lang w:eastAsia="zh-CN" w:bidi="ar"/>
              </w:rPr>
            </w:pPr>
            <w:r>
              <w:rPr>
                <w:rFonts w:cs="Arial"/>
                <w:szCs w:val="18"/>
                <w:lang w:bidi="ar"/>
              </w:rPr>
              <w:t>CA_n2(2A)_BCS 4 and 5</w:t>
            </w:r>
          </w:p>
        </w:tc>
        <w:tc>
          <w:tcPr>
            <w:tcW w:w="1837" w:type="dxa"/>
            <w:tcBorders>
              <w:top w:val="single" w:sz="4" w:space="0" w:color="auto"/>
              <w:left w:val="single" w:sz="4" w:space="0" w:color="auto"/>
              <w:bottom w:val="nil"/>
              <w:right w:val="single" w:sz="4" w:space="0" w:color="auto"/>
            </w:tcBorders>
          </w:tcPr>
          <w:p w14:paraId="6A846681"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5428798A" w14:textId="77777777" w:rsidTr="000B4F21">
        <w:trPr>
          <w:jc w:val="center"/>
        </w:trPr>
        <w:tc>
          <w:tcPr>
            <w:tcW w:w="1959" w:type="dxa"/>
            <w:tcBorders>
              <w:top w:val="nil"/>
              <w:left w:val="single" w:sz="4" w:space="0" w:color="auto"/>
              <w:bottom w:val="nil"/>
              <w:right w:val="single" w:sz="4" w:space="0" w:color="auto"/>
            </w:tcBorders>
          </w:tcPr>
          <w:p w14:paraId="3BB74B7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D77F6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407F52"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C6136E6"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5883D252" w14:textId="77777777" w:rsidR="00F7473C" w:rsidRPr="001141C9" w:rsidRDefault="00F7473C" w:rsidP="00A21B0D">
            <w:pPr>
              <w:pStyle w:val="TAC"/>
              <w:keepNext w:val="0"/>
              <w:keepLines w:val="0"/>
              <w:widowControl w:val="0"/>
              <w:rPr>
                <w:kern w:val="2"/>
                <w:szCs w:val="22"/>
                <w:lang w:eastAsia="zh-CN"/>
              </w:rPr>
            </w:pPr>
          </w:p>
        </w:tc>
      </w:tr>
      <w:tr w:rsidR="00F7473C" w:rsidRPr="001141C9" w14:paraId="6F60E586" w14:textId="77777777" w:rsidTr="000B4F21">
        <w:trPr>
          <w:jc w:val="center"/>
        </w:trPr>
        <w:tc>
          <w:tcPr>
            <w:tcW w:w="1959" w:type="dxa"/>
            <w:tcBorders>
              <w:top w:val="nil"/>
              <w:left w:val="single" w:sz="4" w:space="0" w:color="auto"/>
              <w:bottom w:val="nil"/>
              <w:right w:val="single" w:sz="4" w:space="0" w:color="auto"/>
            </w:tcBorders>
          </w:tcPr>
          <w:p w14:paraId="2FCB969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5D41E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B5F7FD"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F759CF"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33D3D2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F6A186A" w14:textId="77777777" w:rsidTr="001141C9">
        <w:trPr>
          <w:jc w:val="center"/>
        </w:trPr>
        <w:tc>
          <w:tcPr>
            <w:tcW w:w="1959" w:type="dxa"/>
            <w:tcBorders>
              <w:top w:val="nil"/>
              <w:left w:val="single" w:sz="4" w:space="0" w:color="auto"/>
              <w:bottom w:val="single" w:sz="4" w:space="0" w:color="auto"/>
              <w:right w:val="single" w:sz="4" w:space="0" w:color="auto"/>
            </w:tcBorders>
          </w:tcPr>
          <w:p w14:paraId="7352416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5A3489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553D3"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70DA69C" w14:textId="77777777" w:rsidR="00F7473C" w:rsidRPr="001141C9" w:rsidRDefault="00F7473C" w:rsidP="00A21B0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1BD8A29" w14:textId="77777777" w:rsidR="00F7473C" w:rsidRPr="001141C9" w:rsidRDefault="00F7473C" w:rsidP="00A21B0D">
            <w:pPr>
              <w:pStyle w:val="TAC"/>
              <w:keepNext w:val="0"/>
              <w:keepLines w:val="0"/>
              <w:widowControl w:val="0"/>
              <w:rPr>
                <w:kern w:val="2"/>
                <w:szCs w:val="22"/>
                <w:lang w:eastAsia="zh-CN"/>
              </w:rPr>
            </w:pPr>
          </w:p>
        </w:tc>
      </w:tr>
      <w:tr w:rsidR="00F7473C" w:rsidRPr="001141C9" w14:paraId="373E8978" w14:textId="77777777" w:rsidTr="001141C9">
        <w:trPr>
          <w:jc w:val="center"/>
        </w:trPr>
        <w:tc>
          <w:tcPr>
            <w:tcW w:w="1959" w:type="dxa"/>
            <w:tcBorders>
              <w:top w:val="single" w:sz="4" w:space="0" w:color="auto"/>
              <w:left w:val="single" w:sz="4" w:space="0" w:color="auto"/>
              <w:bottom w:val="nil"/>
              <w:right w:val="single" w:sz="4" w:space="0" w:color="auto"/>
            </w:tcBorders>
          </w:tcPr>
          <w:p w14:paraId="24378C53" w14:textId="77777777" w:rsidR="00F7473C" w:rsidRPr="001141C9" w:rsidRDefault="00F7473C" w:rsidP="00A21B0D">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20F22B3"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B2D8A3" w14:textId="77777777" w:rsidR="00F7473C" w:rsidRPr="001141C9" w:rsidRDefault="00F7473C" w:rsidP="00A21B0D">
            <w:pPr>
              <w:pStyle w:val="TAC"/>
              <w:keepNext w:val="0"/>
              <w:keepLines w:val="0"/>
              <w:widowControl w:val="0"/>
              <w:rPr>
                <w:kern w:val="2"/>
                <w:szCs w:val="22"/>
              </w:rPr>
            </w:pPr>
            <w:r w:rsidRPr="001141C9">
              <w:rPr>
                <w:kern w:val="2"/>
                <w:szCs w:val="22"/>
              </w:rPr>
              <w:t>CA_n2A-n5A</w:t>
            </w:r>
          </w:p>
          <w:p w14:paraId="7D2DB41D" w14:textId="77777777" w:rsidR="00F7473C" w:rsidRPr="001141C9" w:rsidRDefault="00F7473C" w:rsidP="00A21B0D">
            <w:pPr>
              <w:pStyle w:val="TAC"/>
              <w:keepNext w:val="0"/>
              <w:keepLines w:val="0"/>
              <w:widowControl w:val="0"/>
              <w:rPr>
                <w:kern w:val="2"/>
                <w:szCs w:val="22"/>
              </w:rPr>
            </w:pPr>
            <w:r w:rsidRPr="001141C9">
              <w:rPr>
                <w:kern w:val="2"/>
                <w:szCs w:val="22"/>
              </w:rPr>
              <w:t>CA_n2A-n66A</w:t>
            </w:r>
          </w:p>
          <w:p w14:paraId="5D63B7A4"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588F933" w14:textId="77777777" w:rsidR="00F7473C" w:rsidRPr="001141C9" w:rsidRDefault="00F7473C" w:rsidP="00A21B0D">
            <w:pPr>
              <w:pStyle w:val="TAC"/>
              <w:keepNext w:val="0"/>
              <w:keepLines w:val="0"/>
              <w:widowControl w:val="0"/>
              <w:rPr>
                <w:kern w:val="2"/>
                <w:szCs w:val="22"/>
              </w:rPr>
            </w:pPr>
            <w:r w:rsidRPr="001141C9">
              <w:rPr>
                <w:kern w:val="2"/>
                <w:szCs w:val="22"/>
              </w:rPr>
              <w:t>CA_n5A-n66A</w:t>
            </w:r>
          </w:p>
          <w:p w14:paraId="02CD0594" w14:textId="77777777" w:rsidR="00F7473C" w:rsidRPr="001141C9" w:rsidRDefault="00F7473C" w:rsidP="00A21B0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E5BAF66" w14:textId="77777777" w:rsidR="00F7473C" w:rsidRPr="001141C9" w:rsidRDefault="00F7473C" w:rsidP="00A21B0D">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648B1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39A4B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70B78E"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6D27F7CF" w14:textId="77777777" w:rsidTr="001141C9">
        <w:trPr>
          <w:jc w:val="center"/>
        </w:trPr>
        <w:tc>
          <w:tcPr>
            <w:tcW w:w="1959" w:type="dxa"/>
            <w:tcBorders>
              <w:top w:val="nil"/>
              <w:left w:val="single" w:sz="4" w:space="0" w:color="auto"/>
              <w:bottom w:val="nil"/>
              <w:right w:val="single" w:sz="4" w:space="0" w:color="auto"/>
            </w:tcBorders>
          </w:tcPr>
          <w:p w14:paraId="752C93F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6311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072E6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D065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38B295" w14:textId="77777777" w:rsidR="00F7473C" w:rsidRPr="001141C9" w:rsidRDefault="00F7473C" w:rsidP="00A21B0D">
            <w:pPr>
              <w:pStyle w:val="TAC"/>
              <w:keepNext w:val="0"/>
              <w:keepLines w:val="0"/>
              <w:widowControl w:val="0"/>
              <w:rPr>
                <w:kern w:val="2"/>
                <w:szCs w:val="22"/>
                <w:lang w:eastAsia="zh-CN"/>
              </w:rPr>
            </w:pPr>
          </w:p>
        </w:tc>
      </w:tr>
      <w:tr w:rsidR="00F7473C" w:rsidRPr="001141C9" w14:paraId="65D5B4A9" w14:textId="77777777" w:rsidTr="001141C9">
        <w:trPr>
          <w:jc w:val="center"/>
        </w:trPr>
        <w:tc>
          <w:tcPr>
            <w:tcW w:w="1959" w:type="dxa"/>
            <w:tcBorders>
              <w:top w:val="nil"/>
              <w:left w:val="single" w:sz="4" w:space="0" w:color="auto"/>
              <w:bottom w:val="nil"/>
              <w:right w:val="single" w:sz="4" w:space="0" w:color="auto"/>
            </w:tcBorders>
          </w:tcPr>
          <w:p w14:paraId="315ABFC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7D023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A397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0C5DE1" w14:textId="77777777" w:rsidR="00F7473C" w:rsidRPr="001141C9" w:rsidRDefault="00F7473C" w:rsidP="00A21B0D">
            <w:pPr>
              <w:pStyle w:val="TAC"/>
              <w:keepNext w:val="0"/>
              <w:keepLines w:val="0"/>
              <w:widowControl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257A748B" w14:textId="77777777" w:rsidR="00F7473C" w:rsidRPr="001141C9" w:rsidRDefault="00F7473C" w:rsidP="00A21B0D">
            <w:pPr>
              <w:pStyle w:val="TAC"/>
              <w:keepNext w:val="0"/>
              <w:keepLines w:val="0"/>
              <w:widowControl w:val="0"/>
              <w:rPr>
                <w:kern w:val="2"/>
                <w:szCs w:val="22"/>
                <w:lang w:eastAsia="zh-CN"/>
              </w:rPr>
            </w:pPr>
          </w:p>
        </w:tc>
      </w:tr>
      <w:tr w:rsidR="00F7473C" w:rsidRPr="001141C9" w14:paraId="432F357B" w14:textId="77777777" w:rsidTr="0019429B">
        <w:trPr>
          <w:jc w:val="center"/>
        </w:trPr>
        <w:tc>
          <w:tcPr>
            <w:tcW w:w="1959" w:type="dxa"/>
            <w:tcBorders>
              <w:top w:val="nil"/>
              <w:left w:val="single" w:sz="4" w:space="0" w:color="auto"/>
              <w:bottom w:val="nil"/>
              <w:right w:val="single" w:sz="4" w:space="0" w:color="auto"/>
            </w:tcBorders>
          </w:tcPr>
          <w:p w14:paraId="5280B22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E3E63B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376F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787AC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0B57AB"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20ADB7" w14:textId="77777777" w:rsidTr="00D01309">
        <w:trPr>
          <w:jc w:val="center"/>
        </w:trPr>
        <w:tc>
          <w:tcPr>
            <w:tcW w:w="1959" w:type="dxa"/>
            <w:tcBorders>
              <w:top w:val="nil"/>
              <w:left w:val="single" w:sz="4" w:space="0" w:color="auto"/>
              <w:bottom w:val="nil"/>
              <w:right w:val="single" w:sz="4" w:space="0" w:color="auto"/>
            </w:tcBorders>
          </w:tcPr>
          <w:p w14:paraId="05237AFE"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3D320471"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CA_n2A-n5A</w:t>
            </w:r>
          </w:p>
          <w:p w14:paraId="42E1364C"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CA_n2A-n66A</w:t>
            </w:r>
          </w:p>
          <w:p w14:paraId="54ECD3E1"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CA_n2A-n77A</w:t>
            </w:r>
          </w:p>
          <w:p w14:paraId="1C894983"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CA_n5A-n66A</w:t>
            </w:r>
          </w:p>
          <w:p w14:paraId="59D5FA35" w14:textId="77777777" w:rsidR="00F7473C" w:rsidRDefault="00F7473C" w:rsidP="00A21B0D">
            <w:pPr>
              <w:pStyle w:val="TAC"/>
              <w:keepNext w:val="0"/>
              <w:keepLines w:val="0"/>
              <w:widowControl w:val="0"/>
              <w:spacing w:line="256" w:lineRule="auto"/>
              <w:rPr>
                <w:rFonts w:cs="Arial"/>
                <w:lang w:eastAsia="zh-CN"/>
              </w:rPr>
            </w:pPr>
            <w:r>
              <w:rPr>
                <w:rFonts w:cs="Arial"/>
                <w:lang w:eastAsia="zh-CN"/>
              </w:rPr>
              <w:t>CA_n5A-n77A</w:t>
            </w:r>
          </w:p>
          <w:p w14:paraId="00ECB85F" w14:textId="77777777" w:rsidR="00F7473C" w:rsidRPr="001141C9" w:rsidRDefault="00F7473C" w:rsidP="00A21B0D">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469C452"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9D2CEC"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0D12262"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09CE45BC" w14:textId="77777777" w:rsidTr="00D01309">
        <w:trPr>
          <w:jc w:val="center"/>
        </w:trPr>
        <w:tc>
          <w:tcPr>
            <w:tcW w:w="1959" w:type="dxa"/>
            <w:tcBorders>
              <w:top w:val="nil"/>
              <w:left w:val="single" w:sz="4" w:space="0" w:color="auto"/>
              <w:bottom w:val="nil"/>
              <w:right w:val="single" w:sz="4" w:space="0" w:color="auto"/>
            </w:tcBorders>
          </w:tcPr>
          <w:p w14:paraId="6AB5347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AA059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A5DF61"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B775E6E"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D6EAC2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6362780" w14:textId="77777777" w:rsidTr="00D01309">
        <w:trPr>
          <w:jc w:val="center"/>
        </w:trPr>
        <w:tc>
          <w:tcPr>
            <w:tcW w:w="1959" w:type="dxa"/>
            <w:tcBorders>
              <w:top w:val="nil"/>
              <w:left w:val="single" w:sz="4" w:space="0" w:color="auto"/>
              <w:bottom w:val="nil"/>
              <w:right w:val="single" w:sz="4" w:space="0" w:color="auto"/>
            </w:tcBorders>
          </w:tcPr>
          <w:p w14:paraId="4955E54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4AE16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57D0F"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8BB072" w14:textId="77777777" w:rsidR="00F7473C" w:rsidRPr="001141C9" w:rsidRDefault="00F7473C" w:rsidP="00A21B0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28FCD2F7" w14:textId="77777777" w:rsidR="00F7473C" w:rsidRPr="001141C9" w:rsidRDefault="00F7473C" w:rsidP="00A21B0D">
            <w:pPr>
              <w:pStyle w:val="TAC"/>
              <w:keepNext w:val="0"/>
              <w:keepLines w:val="0"/>
              <w:widowControl w:val="0"/>
              <w:rPr>
                <w:kern w:val="2"/>
                <w:szCs w:val="22"/>
                <w:lang w:eastAsia="zh-CN"/>
              </w:rPr>
            </w:pPr>
          </w:p>
        </w:tc>
      </w:tr>
      <w:tr w:rsidR="00F7473C" w:rsidRPr="001141C9" w14:paraId="3308C55A" w14:textId="77777777" w:rsidTr="001141C9">
        <w:trPr>
          <w:jc w:val="center"/>
        </w:trPr>
        <w:tc>
          <w:tcPr>
            <w:tcW w:w="1959" w:type="dxa"/>
            <w:tcBorders>
              <w:top w:val="nil"/>
              <w:left w:val="single" w:sz="4" w:space="0" w:color="auto"/>
              <w:bottom w:val="single" w:sz="4" w:space="0" w:color="auto"/>
              <w:right w:val="single" w:sz="4" w:space="0" w:color="auto"/>
            </w:tcBorders>
          </w:tcPr>
          <w:p w14:paraId="6695FDD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37FE9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2FC140"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1158386"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11638C44"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D18528" w14:textId="77777777" w:rsidTr="001141C9">
        <w:trPr>
          <w:jc w:val="center"/>
        </w:trPr>
        <w:tc>
          <w:tcPr>
            <w:tcW w:w="1959" w:type="dxa"/>
            <w:tcBorders>
              <w:top w:val="single" w:sz="4" w:space="0" w:color="auto"/>
              <w:left w:val="single" w:sz="4" w:space="0" w:color="auto"/>
              <w:bottom w:val="nil"/>
              <w:right w:val="single" w:sz="4" w:space="0" w:color="auto"/>
            </w:tcBorders>
          </w:tcPr>
          <w:p w14:paraId="7287CD75" w14:textId="77777777" w:rsidR="00F7473C" w:rsidRPr="001141C9" w:rsidRDefault="00F7473C" w:rsidP="00A21B0D">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5EE1F172" w14:textId="77777777" w:rsidR="00F7473C" w:rsidRPr="001141C9" w:rsidRDefault="00F7473C" w:rsidP="00A21B0D">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CF88AA4" w14:textId="77777777" w:rsidR="00F7473C" w:rsidRPr="001141C9" w:rsidRDefault="00F7473C" w:rsidP="00A21B0D">
            <w:pPr>
              <w:pStyle w:val="TAC"/>
              <w:keepLines w:val="0"/>
              <w:widowControl w:val="0"/>
              <w:rPr>
                <w:lang w:eastAsia="zh-CN"/>
              </w:rPr>
            </w:pPr>
            <w:r w:rsidRPr="001141C9">
              <w:rPr>
                <w:lang w:eastAsia="zh-CN"/>
              </w:rPr>
              <w:t>CA_n2A-n5A</w:t>
            </w:r>
          </w:p>
          <w:p w14:paraId="05EB8275" w14:textId="77777777" w:rsidR="00F7473C" w:rsidRPr="001141C9" w:rsidRDefault="00F7473C" w:rsidP="00A21B0D">
            <w:pPr>
              <w:pStyle w:val="TAC"/>
              <w:keepLines w:val="0"/>
              <w:widowControl w:val="0"/>
              <w:rPr>
                <w:lang w:eastAsia="zh-CN"/>
              </w:rPr>
            </w:pPr>
            <w:r w:rsidRPr="001141C9">
              <w:rPr>
                <w:lang w:eastAsia="zh-CN"/>
              </w:rPr>
              <w:t>CA_n2A-n66A</w:t>
            </w:r>
          </w:p>
          <w:p w14:paraId="36F883EB" w14:textId="77777777" w:rsidR="00F7473C" w:rsidRPr="001141C9" w:rsidRDefault="00F7473C" w:rsidP="00A21B0D">
            <w:pPr>
              <w:pStyle w:val="TAC"/>
              <w:keepLines w:val="0"/>
              <w:widowControl w:val="0"/>
              <w:rPr>
                <w:lang w:eastAsia="zh-CN"/>
              </w:rPr>
            </w:pPr>
            <w:r w:rsidRPr="001141C9">
              <w:rPr>
                <w:lang w:eastAsia="zh-CN"/>
              </w:rPr>
              <w:t>CA_n2A-n77A</w:t>
            </w:r>
            <w:r w:rsidRPr="001141C9">
              <w:rPr>
                <w:vertAlign w:val="superscript"/>
                <w:lang w:eastAsia="zh-CN"/>
              </w:rPr>
              <w:t>5</w:t>
            </w:r>
          </w:p>
          <w:p w14:paraId="76E997CC" w14:textId="77777777" w:rsidR="00F7473C" w:rsidRPr="001141C9" w:rsidRDefault="00F7473C" w:rsidP="00A21B0D">
            <w:pPr>
              <w:pStyle w:val="TAC"/>
              <w:keepLines w:val="0"/>
              <w:widowControl w:val="0"/>
              <w:rPr>
                <w:lang w:eastAsia="zh-CN"/>
              </w:rPr>
            </w:pPr>
            <w:r w:rsidRPr="001141C9">
              <w:rPr>
                <w:lang w:eastAsia="zh-CN"/>
              </w:rPr>
              <w:t>CA_n5A-n66A</w:t>
            </w:r>
          </w:p>
          <w:p w14:paraId="7A716D9C" w14:textId="77777777" w:rsidR="00F7473C" w:rsidRPr="001141C9" w:rsidRDefault="00F7473C" w:rsidP="00A21B0D">
            <w:pPr>
              <w:pStyle w:val="TAC"/>
              <w:keepLines w:val="0"/>
              <w:widowControl w:val="0"/>
              <w:rPr>
                <w:lang w:eastAsia="zh-CN"/>
              </w:rPr>
            </w:pPr>
            <w:r w:rsidRPr="001141C9">
              <w:rPr>
                <w:lang w:eastAsia="zh-CN"/>
              </w:rPr>
              <w:t>CA_n5A-n77A</w:t>
            </w:r>
            <w:r w:rsidRPr="001141C9">
              <w:rPr>
                <w:vertAlign w:val="superscript"/>
                <w:lang w:eastAsia="zh-CN"/>
              </w:rPr>
              <w:t>5</w:t>
            </w:r>
          </w:p>
          <w:p w14:paraId="6C86E74A" w14:textId="77777777" w:rsidR="00F7473C" w:rsidRPr="001141C9" w:rsidRDefault="00F7473C" w:rsidP="00A21B0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63F833" w14:textId="77777777" w:rsidR="00F7473C" w:rsidRPr="001141C9" w:rsidRDefault="00F7473C" w:rsidP="00A21B0D">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3568D0"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02B474" w14:textId="77777777" w:rsidR="00F7473C" w:rsidRPr="001141C9" w:rsidRDefault="00F7473C" w:rsidP="00A21B0D">
            <w:pPr>
              <w:pStyle w:val="TAC"/>
              <w:keepLines w:val="0"/>
              <w:widowControl w:val="0"/>
              <w:rPr>
                <w:kern w:val="2"/>
                <w:szCs w:val="22"/>
              </w:rPr>
            </w:pPr>
            <w:r w:rsidRPr="001141C9">
              <w:rPr>
                <w:kern w:val="2"/>
                <w:szCs w:val="22"/>
                <w:lang w:eastAsia="zh-CN"/>
              </w:rPr>
              <w:t>0</w:t>
            </w:r>
          </w:p>
        </w:tc>
      </w:tr>
      <w:tr w:rsidR="00F7473C" w:rsidRPr="001141C9" w14:paraId="3EA9E076" w14:textId="77777777" w:rsidTr="001141C9">
        <w:trPr>
          <w:jc w:val="center"/>
        </w:trPr>
        <w:tc>
          <w:tcPr>
            <w:tcW w:w="1959" w:type="dxa"/>
            <w:tcBorders>
              <w:top w:val="nil"/>
              <w:left w:val="single" w:sz="4" w:space="0" w:color="auto"/>
              <w:bottom w:val="nil"/>
              <w:right w:val="single" w:sz="4" w:space="0" w:color="auto"/>
            </w:tcBorders>
          </w:tcPr>
          <w:p w14:paraId="12EE2028"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54546317"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6A4AEA" w14:textId="77777777" w:rsidR="00F7473C" w:rsidRPr="001141C9" w:rsidRDefault="00F7473C" w:rsidP="00A21B0D">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C8B984"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B81D3DE" w14:textId="77777777" w:rsidR="00F7473C" w:rsidRPr="001141C9" w:rsidRDefault="00F7473C" w:rsidP="00A21B0D">
            <w:pPr>
              <w:pStyle w:val="TAC"/>
              <w:keepLines w:val="0"/>
              <w:widowControl w:val="0"/>
              <w:rPr>
                <w:kern w:val="2"/>
                <w:szCs w:val="22"/>
                <w:lang w:eastAsia="zh-CN"/>
              </w:rPr>
            </w:pPr>
          </w:p>
        </w:tc>
      </w:tr>
      <w:tr w:rsidR="00F7473C" w:rsidRPr="001141C9" w14:paraId="4E625BF7" w14:textId="77777777" w:rsidTr="001141C9">
        <w:trPr>
          <w:jc w:val="center"/>
        </w:trPr>
        <w:tc>
          <w:tcPr>
            <w:tcW w:w="1959" w:type="dxa"/>
            <w:tcBorders>
              <w:top w:val="nil"/>
              <w:left w:val="single" w:sz="4" w:space="0" w:color="auto"/>
              <w:bottom w:val="nil"/>
              <w:right w:val="single" w:sz="4" w:space="0" w:color="auto"/>
            </w:tcBorders>
          </w:tcPr>
          <w:p w14:paraId="1614EF9A" w14:textId="77777777" w:rsidR="00F7473C" w:rsidRPr="001141C9" w:rsidRDefault="00F7473C" w:rsidP="00A21B0D">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3C38AD87" w14:textId="77777777" w:rsidR="00F7473C" w:rsidRPr="001141C9" w:rsidRDefault="00F7473C" w:rsidP="00A21B0D">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65F1ED" w14:textId="77777777" w:rsidR="00F7473C" w:rsidRPr="001141C9" w:rsidRDefault="00F7473C" w:rsidP="00A21B0D">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FF01CB"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F4836A" w14:textId="77777777" w:rsidR="00F7473C" w:rsidRPr="001141C9" w:rsidRDefault="00F7473C" w:rsidP="00A21B0D">
            <w:pPr>
              <w:pStyle w:val="TAC"/>
              <w:keepLines w:val="0"/>
              <w:widowControl w:val="0"/>
              <w:rPr>
                <w:kern w:val="2"/>
                <w:szCs w:val="22"/>
                <w:lang w:eastAsia="zh-CN"/>
              </w:rPr>
            </w:pPr>
          </w:p>
        </w:tc>
      </w:tr>
      <w:tr w:rsidR="00F7473C" w:rsidRPr="001141C9" w14:paraId="28FB3798" w14:textId="77777777" w:rsidTr="001141C9">
        <w:trPr>
          <w:jc w:val="center"/>
        </w:trPr>
        <w:tc>
          <w:tcPr>
            <w:tcW w:w="1959" w:type="dxa"/>
            <w:tcBorders>
              <w:top w:val="nil"/>
              <w:left w:val="single" w:sz="4" w:space="0" w:color="auto"/>
              <w:bottom w:val="single" w:sz="4" w:space="0" w:color="auto"/>
              <w:right w:val="single" w:sz="4" w:space="0" w:color="auto"/>
            </w:tcBorders>
          </w:tcPr>
          <w:p w14:paraId="2E6EE02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99442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D96BA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803E8D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9096882" w14:textId="77777777" w:rsidR="00F7473C" w:rsidRPr="001141C9" w:rsidRDefault="00F7473C" w:rsidP="00A21B0D">
            <w:pPr>
              <w:pStyle w:val="TAC"/>
              <w:keepNext w:val="0"/>
              <w:keepLines w:val="0"/>
              <w:widowControl w:val="0"/>
              <w:rPr>
                <w:kern w:val="2"/>
                <w:szCs w:val="22"/>
                <w:lang w:eastAsia="zh-CN"/>
              </w:rPr>
            </w:pPr>
          </w:p>
        </w:tc>
      </w:tr>
      <w:tr w:rsidR="00F7473C" w:rsidRPr="001141C9" w14:paraId="0C7D6596" w14:textId="77777777" w:rsidTr="00C43F86">
        <w:trPr>
          <w:jc w:val="center"/>
        </w:trPr>
        <w:tc>
          <w:tcPr>
            <w:tcW w:w="1959" w:type="dxa"/>
            <w:tcBorders>
              <w:top w:val="nil"/>
              <w:left w:val="single" w:sz="4" w:space="0" w:color="auto"/>
              <w:bottom w:val="nil"/>
              <w:right w:val="single" w:sz="4" w:space="0" w:color="auto"/>
            </w:tcBorders>
          </w:tcPr>
          <w:p w14:paraId="4890791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1598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53FCB7"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B12B134"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724DE9F"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4273775B" w14:textId="77777777" w:rsidTr="00C43F86">
        <w:trPr>
          <w:jc w:val="center"/>
        </w:trPr>
        <w:tc>
          <w:tcPr>
            <w:tcW w:w="1959" w:type="dxa"/>
            <w:tcBorders>
              <w:top w:val="nil"/>
              <w:left w:val="single" w:sz="4" w:space="0" w:color="auto"/>
              <w:bottom w:val="nil"/>
              <w:right w:val="single" w:sz="4" w:space="0" w:color="auto"/>
            </w:tcBorders>
          </w:tcPr>
          <w:p w14:paraId="41AEED9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DD288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695E46"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526DFC"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3522C1F" w14:textId="77777777" w:rsidR="00F7473C" w:rsidRPr="001141C9" w:rsidRDefault="00F7473C" w:rsidP="00A21B0D">
            <w:pPr>
              <w:pStyle w:val="TAC"/>
              <w:keepNext w:val="0"/>
              <w:keepLines w:val="0"/>
              <w:widowControl w:val="0"/>
              <w:rPr>
                <w:kern w:val="2"/>
                <w:szCs w:val="22"/>
                <w:lang w:eastAsia="zh-CN"/>
              </w:rPr>
            </w:pPr>
          </w:p>
        </w:tc>
      </w:tr>
      <w:tr w:rsidR="00F7473C" w:rsidRPr="001141C9" w14:paraId="1F93A610" w14:textId="77777777" w:rsidTr="00C43F86">
        <w:trPr>
          <w:jc w:val="center"/>
        </w:trPr>
        <w:tc>
          <w:tcPr>
            <w:tcW w:w="1959" w:type="dxa"/>
            <w:tcBorders>
              <w:top w:val="nil"/>
              <w:left w:val="single" w:sz="4" w:space="0" w:color="auto"/>
              <w:bottom w:val="nil"/>
              <w:right w:val="single" w:sz="4" w:space="0" w:color="auto"/>
            </w:tcBorders>
          </w:tcPr>
          <w:p w14:paraId="62B6AC9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7B7C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2148F8"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BF93479"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525EF2C1" w14:textId="77777777" w:rsidR="00F7473C" w:rsidRPr="001141C9" w:rsidRDefault="00F7473C" w:rsidP="00A21B0D">
            <w:pPr>
              <w:pStyle w:val="TAC"/>
              <w:keepNext w:val="0"/>
              <w:keepLines w:val="0"/>
              <w:widowControl w:val="0"/>
              <w:rPr>
                <w:kern w:val="2"/>
                <w:szCs w:val="22"/>
                <w:lang w:eastAsia="zh-CN"/>
              </w:rPr>
            </w:pPr>
          </w:p>
        </w:tc>
      </w:tr>
      <w:tr w:rsidR="00F7473C" w:rsidRPr="001141C9" w14:paraId="2692B2E4" w14:textId="77777777" w:rsidTr="001141C9">
        <w:trPr>
          <w:jc w:val="center"/>
        </w:trPr>
        <w:tc>
          <w:tcPr>
            <w:tcW w:w="1959" w:type="dxa"/>
            <w:tcBorders>
              <w:top w:val="nil"/>
              <w:left w:val="single" w:sz="4" w:space="0" w:color="auto"/>
              <w:bottom w:val="single" w:sz="4" w:space="0" w:color="auto"/>
              <w:right w:val="single" w:sz="4" w:space="0" w:color="auto"/>
            </w:tcBorders>
          </w:tcPr>
          <w:p w14:paraId="7E56866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6E3DE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8F0AE"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145F410" w14:textId="77777777" w:rsidR="00F7473C" w:rsidRPr="001141C9" w:rsidRDefault="00F7473C" w:rsidP="00A21B0D">
            <w:pPr>
              <w:pStyle w:val="TAC"/>
              <w:keepNext w:val="0"/>
              <w:keepLines w:val="0"/>
              <w:widowControl w:val="0"/>
              <w:rPr>
                <w:lang w:eastAsia="zh-CN" w:bidi="ar"/>
              </w:rPr>
            </w:pPr>
            <w:r>
              <w:rPr>
                <w:rFonts w:cs="Arial"/>
                <w:szCs w:val="18"/>
                <w:lang w:bidi="ar"/>
              </w:rPr>
              <w:t>CA_n77(2A)_BCS 4 and 5</w:t>
            </w:r>
          </w:p>
        </w:tc>
        <w:tc>
          <w:tcPr>
            <w:tcW w:w="1837" w:type="dxa"/>
            <w:tcBorders>
              <w:top w:val="nil"/>
              <w:left w:val="single" w:sz="4" w:space="0" w:color="auto"/>
              <w:bottom w:val="single" w:sz="4" w:space="0" w:color="auto"/>
              <w:right w:val="single" w:sz="4" w:space="0" w:color="auto"/>
            </w:tcBorders>
          </w:tcPr>
          <w:p w14:paraId="33B0F423" w14:textId="77777777" w:rsidR="00F7473C" w:rsidRPr="001141C9" w:rsidRDefault="00F7473C" w:rsidP="00A21B0D">
            <w:pPr>
              <w:pStyle w:val="TAC"/>
              <w:keepNext w:val="0"/>
              <w:keepLines w:val="0"/>
              <w:widowControl w:val="0"/>
              <w:rPr>
                <w:kern w:val="2"/>
                <w:szCs w:val="22"/>
                <w:lang w:eastAsia="zh-CN"/>
              </w:rPr>
            </w:pPr>
          </w:p>
        </w:tc>
      </w:tr>
      <w:tr w:rsidR="00F7473C" w:rsidRPr="001141C9" w14:paraId="2362D0BA" w14:textId="77777777" w:rsidTr="001141C9">
        <w:trPr>
          <w:jc w:val="center"/>
        </w:trPr>
        <w:tc>
          <w:tcPr>
            <w:tcW w:w="1959" w:type="dxa"/>
            <w:tcBorders>
              <w:top w:val="single" w:sz="4" w:space="0" w:color="auto"/>
              <w:left w:val="single" w:sz="4" w:space="0" w:color="auto"/>
              <w:bottom w:val="nil"/>
              <w:right w:val="single" w:sz="4" w:space="0" w:color="auto"/>
            </w:tcBorders>
          </w:tcPr>
          <w:p w14:paraId="64E595F0" w14:textId="77777777" w:rsidR="00F7473C" w:rsidRPr="001141C9" w:rsidRDefault="00F7473C" w:rsidP="00A21B0D">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56B61278" w14:textId="77777777" w:rsidR="00F7473C" w:rsidRPr="00DD4870" w:rsidRDefault="00F7473C" w:rsidP="00A21B0D">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1EF7038" w14:textId="77777777" w:rsidR="00F7473C" w:rsidRPr="00DD4870" w:rsidRDefault="00F7473C" w:rsidP="00A21B0D">
            <w:pPr>
              <w:pStyle w:val="TAC"/>
              <w:keepNext w:val="0"/>
              <w:keepLines w:val="0"/>
              <w:widowControl w:val="0"/>
              <w:rPr>
                <w:kern w:val="2"/>
                <w:szCs w:val="22"/>
                <w:lang w:val="en-US"/>
              </w:rPr>
            </w:pPr>
            <w:r w:rsidRPr="00DD4870">
              <w:rPr>
                <w:kern w:val="2"/>
                <w:szCs w:val="22"/>
                <w:lang w:val="en-US"/>
              </w:rPr>
              <w:t>CA_n2A-n5A</w:t>
            </w:r>
          </w:p>
          <w:p w14:paraId="79B0DA06" w14:textId="77777777" w:rsidR="00F7473C" w:rsidRPr="00DD4870" w:rsidRDefault="00F7473C" w:rsidP="00A21B0D">
            <w:pPr>
              <w:pStyle w:val="TAC"/>
              <w:keepNext w:val="0"/>
              <w:keepLines w:val="0"/>
              <w:widowControl w:val="0"/>
              <w:rPr>
                <w:kern w:val="2"/>
                <w:szCs w:val="22"/>
                <w:lang w:val="en-US"/>
              </w:rPr>
            </w:pPr>
            <w:r w:rsidRPr="00DD4870">
              <w:rPr>
                <w:kern w:val="2"/>
                <w:szCs w:val="22"/>
                <w:lang w:val="en-US"/>
              </w:rPr>
              <w:t>CA_n2A-n66A</w:t>
            </w:r>
          </w:p>
          <w:p w14:paraId="10A9158A" w14:textId="77777777" w:rsidR="00F7473C" w:rsidRPr="00DD4870" w:rsidRDefault="00F7473C" w:rsidP="00A21B0D">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41ABFE43" w14:textId="77777777" w:rsidR="00F7473C" w:rsidRPr="00DD4870" w:rsidRDefault="00F7473C" w:rsidP="00A21B0D">
            <w:pPr>
              <w:pStyle w:val="TAC"/>
              <w:keepNext w:val="0"/>
              <w:keepLines w:val="0"/>
              <w:widowControl w:val="0"/>
              <w:rPr>
                <w:kern w:val="2"/>
                <w:szCs w:val="22"/>
                <w:lang w:val="en-US"/>
              </w:rPr>
            </w:pPr>
            <w:r w:rsidRPr="00DD4870">
              <w:rPr>
                <w:kern w:val="2"/>
                <w:szCs w:val="22"/>
                <w:lang w:val="en-US"/>
              </w:rPr>
              <w:t>CA_n5A-n66A</w:t>
            </w:r>
          </w:p>
          <w:p w14:paraId="7E4633D7" w14:textId="77777777" w:rsidR="00F7473C" w:rsidRPr="00DD4870" w:rsidRDefault="00F7473C" w:rsidP="00A21B0D">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663FC7B3" w14:textId="77777777" w:rsidR="00F7473C" w:rsidRPr="001141C9" w:rsidRDefault="00F7473C" w:rsidP="00A21B0D">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DCFCF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E1488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A830BE"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17E1E64C" w14:textId="77777777" w:rsidTr="001141C9">
        <w:trPr>
          <w:jc w:val="center"/>
        </w:trPr>
        <w:tc>
          <w:tcPr>
            <w:tcW w:w="1959" w:type="dxa"/>
            <w:tcBorders>
              <w:top w:val="nil"/>
              <w:left w:val="single" w:sz="4" w:space="0" w:color="auto"/>
              <w:bottom w:val="nil"/>
              <w:right w:val="single" w:sz="4" w:space="0" w:color="auto"/>
            </w:tcBorders>
          </w:tcPr>
          <w:p w14:paraId="20EE320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023B2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4A76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B7F37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03E12B" w14:textId="77777777" w:rsidR="00F7473C" w:rsidRPr="001141C9" w:rsidRDefault="00F7473C" w:rsidP="00A21B0D">
            <w:pPr>
              <w:pStyle w:val="TAC"/>
              <w:keepNext w:val="0"/>
              <w:keepLines w:val="0"/>
              <w:widowControl w:val="0"/>
              <w:rPr>
                <w:kern w:val="2"/>
                <w:szCs w:val="22"/>
                <w:lang w:eastAsia="zh-CN"/>
              </w:rPr>
            </w:pPr>
          </w:p>
        </w:tc>
      </w:tr>
      <w:tr w:rsidR="00F7473C" w:rsidRPr="001141C9" w14:paraId="581D7556" w14:textId="77777777" w:rsidTr="001141C9">
        <w:trPr>
          <w:jc w:val="center"/>
        </w:trPr>
        <w:tc>
          <w:tcPr>
            <w:tcW w:w="1959" w:type="dxa"/>
            <w:tcBorders>
              <w:top w:val="nil"/>
              <w:left w:val="single" w:sz="4" w:space="0" w:color="auto"/>
              <w:bottom w:val="nil"/>
              <w:right w:val="single" w:sz="4" w:space="0" w:color="auto"/>
            </w:tcBorders>
          </w:tcPr>
          <w:p w14:paraId="504CA38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29B16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6B97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8510C6" w14:textId="77777777" w:rsidR="00F7473C" w:rsidRPr="001141C9" w:rsidRDefault="00F7473C" w:rsidP="00A21B0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7E144E9" w14:textId="77777777" w:rsidR="00F7473C" w:rsidRPr="001141C9" w:rsidRDefault="00F7473C" w:rsidP="00A21B0D">
            <w:pPr>
              <w:pStyle w:val="TAC"/>
              <w:keepNext w:val="0"/>
              <w:keepLines w:val="0"/>
              <w:widowControl w:val="0"/>
              <w:rPr>
                <w:kern w:val="2"/>
                <w:szCs w:val="22"/>
                <w:lang w:eastAsia="zh-CN"/>
              </w:rPr>
            </w:pPr>
          </w:p>
        </w:tc>
      </w:tr>
      <w:tr w:rsidR="00F7473C" w:rsidRPr="001141C9" w14:paraId="612FBFF6" w14:textId="77777777" w:rsidTr="001141C9">
        <w:trPr>
          <w:jc w:val="center"/>
        </w:trPr>
        <w:tc>
          <w:tcPr>
            <w:tcW w:w="1959" w:type="dxa"/>
            <w:tcBorders>
              <w:top w:val="nil"/>
              <w:left w:val="single" w:sz="4" w:space="0" w:color="auto"/>
              <w:bottom w:val="single" w:sz="4" w:space="0" w:color="auto"/>
              <w:right w:val="single" w:sz="4" w:space="0" w:color="auto"/>
            </w:tcBorders>
          </w:tcPr>
          <w:p w14:paraId="7D2B442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E252D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904D9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FD1A61"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2E9DF7F" w14:textId="77777777" w:rsidR="00F7473C" w:rsidRPr="001141C9" w:rsidRDefault="00F7473C" w:rsidP="00A21B0D">
            <w:pPr>
              <w:pStyle w:val="TAC"/>
              <w:keepNext w:val="0"/>
              <w:keepLines w:val="0"/>
              <w:widowControl w:val="0"/>
              <w:rPr>
                <w:kern w:val="2"/>
                <w:szCs w:val="22"/>
                <w:lang w:eastAsia="zh-CN"/>
              </w:rPr>
            </w:pPr>
          </w:p>
        </w:tc>
      </w:tr>
      <w:tr w:rsidR="00F7473C" w:rsidRPr="001141C9" w14:paraId="665CEDD8" w14:textId="77777777" w:rsidTr="001141C9">
        <w:trPr>
          <w:jc w:val="center"/>
        </w:trPr>
        <w:tc>
          <w:tcPr>
            <w:tcW w:w="1959" w:type="dxa"/>
            <w:tcBorders>
              <w:top w:val="single" w:sz="4" w:space="0" w:color="auto"/>
              <w:left w:val="single" w:sz="4" w:space="0" w:color="auto"/>
              <w:bottom w:val="nil"/>
              <w:right w:val="single" w:sz="4" w:space="0" w:color="auto"/>
            </w:tcBorders>
          </w:tcPr>
          <w:p w14:paraId="7FE41C61" w14:textId="77777777" w:rsidR="00F7473C" w:rsidRPr="001141C9" w:rsidRDefault="00F7473C" w:rsidP="00A21B0D">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6D21A82D" w14:textId="77777777" w:rsidR="00F7473C" w:rsidRPr="001141C9" w:rsidRDefault="00F7473C" w:rsidP="00A21B0D">
            <w:pPr>
              <w:pStyle w:val="TAC"/>
              <w:keepNext w:val="0"/>
              <w:keepLines w:val="0"/>
              <w:widowControl w:val="0"/>
              <w:rPr>
                <w:kern w:val="2"/>
              </w:rPr>
            </w:pPr>
            <w:r w:rsidRPr="00DD4870">
              <w:rPr>
                <w:kern w:val="2"/>
                <w:lang w:val="en-US"/>
              </w:rPr>
              <w:t>n77</w:t>
            </w:r>
            <w:r w:rsidRPr="00DD4870">
              <w:rPr>
                <w:vertAlign w:val="superscript"/>
                <w:lang w:eastAsia="zh-CN"/>
              </w:rPr>
              <w:t>5,6</w:t>
            </w:r>
          </w:p>
          <w:p w14:paraId="3F3DB8C3" w14:textId="77777777" w:rsidR="00F7473C" w:rsidRPr="001141C9" w:rsidRDefault="00F7473C" w:rsidP="00A21B0D">
            <w:pPr>
              <w:pStyle w:val="TAC"/>
              <w:keepNext w:val="0"/>
              <w:keepLines w:val="0"/>
              <w:widowControl w:val="0"/>
              <w:rPr>
                <w:kern w:val="2"/>
                <w:szCs w:val="22"/>
              </w:rPr>
            </w:pPr>
            <w:r w:rsidRPr="001141C9">
              <w:rPr>
                <w:kern w:val="2"/>
                <w:szCs w:val="22"/>
              </w:rPr>
              <w:t>CA_n2A-n5A</w:t>
            </w:r>
          </w:p>
          <w:p w14:paraId="3DE5F8C4" w14:textId="77777777" w:rsidR="00F7473C" w:rsidRPr="001141C9" w:rsidRDefault="00F7473C" w:rsidP="00A21B0D">
            <w:pPr>
              <w:pStyle w:val="TAC"/>
              <w:keepNext w:val="0"/>
              <w:keepLines w:val="0"/>
              <w:widowControl w:val="0"/>
              <w:rPr>
                <w:kern w:val="2"/>
                <w:szCs w:val="22"/>
              </w:rPr>
            </w:pPr>
            <w:r w:rsidRPr="001141C9">
              <w:rPr>
                <w:kern w:val="2"/>
                <w:szCs w:val="22"/>
              </w:rPr>
              <w:t>CA_n2A-n66A</w:t>
            </w:r>
          </w:p>
          <w:p w14:paraId="3A854E92"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72408F0" w14:textId="77777777" w:rsidR="00F7473C" w:rsidRPr="001141C9" w:rsidRDefault="00F7473C" w:rsidP="00A21B0D">
            <w:pPr>
              <w:pStyle w:val="TAC"/>
              <w:keepNext w:val="0"/>
              <w:keepLines w:val="0"/>
              <w:widowControl w:val="0"/>
              <w:rPr>
                <w:kern w:val="2"/>
                <w:szCs w:val="22"/>
              </w:rPr>
            </w:pPr>
            <w:r w:rsidRPr="001141C9">
              <w:rPr>
                <w:kern w:val="2"/>
                <w:szCs w:val="22"/>
              </w:rPr>
              <w:t>CA_n5A-n66A</w:t>
            </w:r>
          </w:p>
          <w:p w14:paraId="2C77A71F" w14:textId="77777777" w:rsidR="00F7473C" w:rsidRPr="001141C9" w:rsidRDefault="00F7473C" w:rsidP="00A21B0D">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05531221"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EB228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977046" w14:textId="77777777" w:rsidR="00F7473C" w:rsidRPr="001141C9" w:rsidRDefault="00F7473C" w:rsidP="00A21B0D">
            <w:pPr>
              <w:pStyle w:val="TAC"/>
              <w:keepNext w:val="0"/>
              <w:keepLines w:val="0"/>
              <w:widowControl w:val="0"/>
              <w:rPr>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35BB1D39"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13AEC7C0" w14:textId="77777777" w:rsidTr="001141C9">
        <w:trPr>
          <w:jc w:val="center"/>
        </w:trPr>
        <w:tc>
          <w:tcPr>
            <w:tcW w:w="1959" w:type="dxa"/>
            <w:tcBorders>
              <w:top w:val="nil"/>
              <w:left w:val="single" w:sz="4" w:space="0" w:color="auto"/>
              <w:bottom w:val="nil"/>
              <w:right w:val="single" w:sz="4" w:space="0" w:color="auto"/>
            </w:tcBorders>
          </w:tcPr>
          <w:p w14:paraId="161D650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B9135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8802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C8EF79"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297C6B5" w14:textId="77777777" w:rsidR="00F7473C" w:rsidRPr="001141C9" w:rsidRDefault="00F7473C" w:rsidP="00A21B0D">
            <w:pPr>
              <w:pStyle w:val="TAC"/>
              <w:keepNext w:val="0"/>
              <w:keepLines w:val="0"/>
              <w:widowControl w:val="0"/>
              <w:rPr>
                <w:kern w:val="2"/>
                <w:szCs w:val="22"/>
                <w:lang w:eastAsia="zh-CN"/>
              </w:rPr>
            </w:pPr>
          </w:p>
        </w:tc>
      </w:tr>
      <w:tr w:rsidR="00F7473C" w:rsidRPr="001141C9" w14:paraId="437A6ABA" w14:textId="77777777" w:rsidTr="001141C9">
        <w:trPr>
          <w:jc w:val="center"/>
        </w:trPr>
        <w:tc>
          <w:tcPr>
            <w:tcW w:w="1959" w:type="dxa"/>
            <w:tcBorders>
              <w:top w:val="nil"/>
              <w:left w:val="single" w:sz="4" w:space="0" w:color="auto"/>
              <w:bottom w:val="nil"/>
              <w:right w:val="single" w:sz="4" w:space="0" w:color="auto"/>
            </w:tcBorders>
          </w:tcPr>
          <w:p w14:paraId="3331DADC"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A5E6B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8FD3B0"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B8FA6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6B17BC" w14:textId="77777777" w:rsidR="00F7473C" w:rsidRPr="001141C9" w:rsidRDefault="00F7473C" w:rsidP="00A21B0D">
            <w:pPr>
              <w:pStyle w:val="TAC"/>
              <w:keepNext w:val="0"/>
              <w:keepLines w:val="0"/>
              <w:widowControl w:val="0"/>
              <w:rPr>
                <w:kern w:val="2"/>
                <w:szCs w:val="22"/>
                <w:lang w:eastAsia="zh-CN"/>
              </w:rPr>
            </w:pPr>
          </w:p>
        </w:tc>
      </w:tr>
      <w:tr w:rsidR="00F7473C" w:rsidRPr="001141C9" w14:paraId="17420870" w14:textId="77777777" w:rsidTr="001141C9">
        <w:trPr>
          <w:jc w:val="center"/>
        </w:trPr>
        <w:tc>
          <w:tcPr>
            <w:tcW w:w="1959" w:type="dxa"/>
            <w:tcBorders>
              <w:top w:val="nil"/>
              <w:left w:val="single" w:sz="4" w:space="0" w:color="auto"/>
              <w:bottom w:val="single" w:sz="4" w:space="0" w:color="auto"/>
              <w:right w:val="single" w:sz="4" w:space="0" w:color="auto"/>
            </w:tcBorders>
          </w:tcPr>
          <w:p w14:paraId="4A5D3CD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5F39A5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75933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9E6081"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50E90A6E" w14:textId="77777777" w:rsidR="00F7473C" w:rsidRPr="001141C9" w:rsidRDefault="00F7473C" w:rsidP="00A21B0D">
            <w:pPr>
              <w:pStyle w:val="TAC"/>
              <w:keepNext w:val="0"/>
              <w:keepLines w:val="0"/>
              <w:widowControl w:val="0"/>
              <w:rPr>
                <w:kern w:val="2"/>
                <w:szCs w:val="22"/>
                <w:lang w:eastAsia="zh-CN"/>
              </w:rPr>
            </w:pPr>
          </w:p>
        </w:tc>
      </w:tr>
      <w:tr w:rsidR="00F7473C" w:rsidRPr="001141C9" w14:paraId="2AFFE1A3" w14:textId="77777777" w:rsidTr="001141C9">
        <w:trPr>
          <w:jc w:val="center"/>
        </w:trPr>
        <w:tc>
          <w:tcPr>
            <w:tcW w:w="1959" w:type="dxa"/>
            <w:tcBorders>
              <w:top w:val="single" w:sz="4" w:space="0" w:color="auto"/>
              <w:left w:val="single" w:sz="4" w:space="0" w:color="auto"/>
              <w:bottom w:val="nil"/>
              <w:right w:val="single" w:sz="4" w:space="0" w:color="auto"/>
            </w:tcBorders>
          </w:tcPr>
          <w:p w14:paraId="5B4A686F" w14:textId="77777777" w:rsidR="00F7473C" w:rsidRPr="001141C9" w:rsidRDefault="00F7473C" w:rsidP="00A21B0D">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5095498F"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0A33C79F" w14:textId="77777777" w:rsidR="00F7473C" w:rsidRPr="001141C9" w:rsidRDefault="00F7473C" w:rsidP="00A21B0D">
            <w:pPr>
              <w:pStyle w:val="TAC"/>
              <w:keepNext w:val="0"/>
              <w:keepLines w:val="0"/>
              <w:widowControl w:val="0"/>
              <w:rPr>
                <w:lang w:eastAsia="zh-CN"/>
              </w:rPr>
            </w:pPr>
            <w:r w:rsidRPr="001141C9">
              <w:rPr>
                <w:lang w:eastAsia="zh-CN"/>
              </w:rPr>
              <w:t>CA_n77C</w:t>
            </w:r>
          </w:p>
          <w:p w14:paraId="7F7DDBF9" w14:textId="77777777" w:rsidR="00F7473C" w:rsidRPr="001141C9" w:rsidRDefault="00F7473C" w:rsidP="00A21B0D">
            <w:pPr>
              <w:pStyle w:val="TAC"/>
              <w:keepNext w:val="0"/>
              <w:keepLines w:val="0"/>
              <w:widowControl w:val="0"/>
              <w:rPr>
                <w:lang w:eastAsia="zh-CN"/>
              </w:rPr>
            </w:pPr>
            <w:r w:rsidRPr="001141C9">
              <w:rPr>
                <w:lang w:eastAsia="zh-CN"/>
              </w:rPr>
              <w:t>CA_n2A-n5A</w:t>
            </w:r>
          </w:p>
          <w:p w14:paraId="1A6CEF06"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601A6D8E"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E9B926" w14:textId="77777777" w:rsidR="00F7473C" w:rsidRPr="001141C9" w:rsidRDefault="00F7473C" w:rsidP="00A21B0D">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170DB78" w14:textId="77777777" w:rsidR="00F7473C" w:rsidRPr="001141C9" w:rsidRDefault="00F7473C" w:rsidP="00A21B0D">
            <w:pPr>
              <w:pStyle w:val="TAC"/>
              <w:keepNext w:val="0"/>
              <w:keepLines w:val="0"/>
              <w:widowControl w:val="0"/>
              <w:rPr>
                <w:lang w:eastAsia="zh-CN"/>
              </w:rPr>
            </w:pPr>
            <w:r w:rsidRPr="001141C9">
              <w:rPr>
                <w:lang w:eastAsia="zh-CN"/>
              </w:rPr>
              <w:t>CA_n5A-n66A</w:t>
            </w:r>
          </w:p>
          <w:p w14:paraId="71A05D63" w14:textId="77777777" w:rsidR="00F7473C" w:rsidRPr="001141C9" w:rsidRDefault="00F7473C" w:rsidP="00A21B0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2B942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DF794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3D76B6"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4CCF2AC9" w14:textId="77777777" w:rsidTr="001141C9">
        <w:trPr>
          <w:jc w:val="center"/>
        </w:trPr>
        <w:tc>
          <w:tcPr>
            <w:tcW w:w="1959" w:type="dxa"/>
            <w:tcBorders>
              <w:top w:val="nil"/>
              <w:left w:val="single" w:sz="4" w:space="0" w:color="auto"/>
              <w:bottom w:val="nil"/>
              <w:right w:val="single" w:sz="4" w:space="0" w:color="auto"/>
            </w:tcBorders>
          </w:tcPr>
          <w:p w14:paraId="357FE29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23789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D52CB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22353D"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61323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9E2D68D" w14:textId="77777777" w:rsidTr="001141C9">
        <w:trPr>
          <w:jc w:val="center"/>
        </w:trPr>
        <w:tc>
          <w:tcPr>
            <w:tcW w:w="1959" w:type="dxa"/>
            <w:tcBorders>
              <w:top w:val="nil"/>
              <w:left w:val="single" w:sz="4" w:space="0" w:color="auto"/>
              <w:bottom w:val="nil"/>
              <w:right w:val="single" w:sz="4" w:space="0" w:color="auto"/>
            </w:tcBorders>
          </w:tcPr>
          <w:p w14:paraId="42A9489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51E3E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A1E19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58970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A5D4D5" w14:textId="77777777" w:rsidR="00F7473C" w:rsidRPr="001141C9" w:rsidRDefault="00F7473C" w:rsidP="00A21B0D">
            <w:pPr>
              <w:pStyle w:val="TAC"/>
              <w:keepNext w:val="0"/>
              <w:keepLines w:val="0"/>
              <w:widowControl w:val="0"/>
              <w:rPr>
                <w:kern w:val="2"/>
                <w:szCs w:val="22"/>
                <w:lang w:eastAsia="zh-CN"/>
              </w:rPr>
            </w:pPr>
          </w:p>
        </w:tc>
      </w:tr>
      <w:tr w:rsidR="00F7473C" w:rsidRPr="001141C9" w14:paraId="14FBCA36" w14:textId="77777777" w:rsidTr="00D067CE">
        <w:trPr>
          <w:jc w:val="center"/>
        </w:trPr>
        <w:tc>
          <w:tcPr>
            <w:tcW w:w="1959" w:type="dxa"/>
            <w:tcBorders>
              <w:top w:val="nil"/>
              <w:left w:val="single" w:sz="4" w:space="0" w:color="auto"/>
              <w:bottom w:val="nil"/>
              <w:right w:val="single" w:sz="4" w:space="0" w:color="auto"/>
            </w:tcBorders>
          </w:tcPr>
          <w:p w14:paraId="0E4DE40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30826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06ADC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45DD1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133FE333" w14:textId="77777777" w:rsidR="00F7473C" w:rsidRPr="001141C9" w:rsidRDefault="00F7473C" w:rsidP="00A21B0D">
            <w:pPr>
              <w:pStyle w:val="TAC"/>
              <w:keepNext w:val="0"/>
              <w:keepLines w:val="0"/>
              <w:widowControl w:val="0"/>
              <w:rPr>
                <w:kern w:val="2"/>
                <w:szCs w:val="22"/>
                <w:lang w:eastAsia="zh-CN"/>
              </w:rPr>
            </w:pPr>
          </w:p>
        </w:tc>
      </w:tr>
      <w:tr w:rsidR="00F7473C" w:rsidRPr="001141C9" w14:paraId="3655B6C3" w14:textId="77777777" w:rsidTr="00805A77">
        <w:trPr>
          <w:jc w:val="center"/>
        </w:trPr>
        <w:tc>
          <w:tcPr>
            <w:tcW w:w="1959" w:type="dxa"/>
            <w:tcBorders>
              <w:top w:val="nil"/>
              <w:left w:val="single" w:sz="4" w:space="0" w:color="auto"/>
              <w:bottom w:val="nil"/>
              <w:right w:val="single" w:sz="4" w:space="0" w:color="auto"/>
            </w:tcBorders>
          </w:tcPr>
          <w:p w14:paraId="1A8941A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A987DC" w14:textId="77777777" w:rsidR="00F7473C" w:rsidRDefault="00F7473C" w:rsidP="00A21B0D">
            <w:pPr>
              <w:pStyle w:val="TAC"/>
              <w:keepNext w:val="0"/>
              <w:keepLines w:val="0"/>
              <w:widowControl w:val="0"/>
              <w:spacing w:line="256" w:lineRule="auto"/>
              <w:rPr>
                <w:lang w:eastAsia="zh-CN"/>
              </w:rPr>
            </w:pPr>
            <w:r>
              <w:rPr>
                <w:lang w:eastAsia="zh-CN"/>
              </w:rPr>
              <w:t>CA_n77C</w:t>
            </w:r>
          </w:p>
          <w:p w14:paraId="68CDD22D" w14:textId="77777777" w:rsidR="00F7473C" w:rsidRDefault="00F7473C" w:rsidP="00A21B0D">
            <w:pPr>
              <w:pStyle w:val="TAC"/>
              <w:keepNext w:val="0"/>
              <w:keepLines w:val="0"/>
              <w:widowControl w:val="0"/>
              <w:spacing w:line="256" w:lineRule="auto"/>
              <w:rPr>
                <w:lang w:eastAsia="zh-CN"/>
              </w:rPr>
            </w:pPr>
            <w:r>
              <w:rPr>
                <w:lang w:eastAsia="zh-CN"/>
              </w:rPr>
              <w:t>CA_n2A-n5A</w:t>
            </w:r>
          </w:p>
          <w:p w14:paraId="3B04F0CC" w14:textId="77777777" w:rsidR="00F7473C" w:rsidRDefault="00F7473C" w:rsidP="00A21B0D">
            <w:pPr>
              <w:pStyle w:val="TAC"/>
              <w:keepNext w:val="0"/>
              <w:keepLines w:val="0"/>
              <w:widowControl w:val="0"/>
              <w:spacing w:line="256" w:lineRule="auto"/>
              <w:rPr>
                <w:lang w:eastAsia="zh-CN"/>
              </w:rPr>
            </w:pPr>
            <w:r>
              <w:rPr>
                <w:lang w:eastAsia="zh-CN"/>
              </w:rPr>
              <w:t>CA_n2A-n66A</w:t>
            </w:r>
          </w:p>
          <w:p w14:paraId="4796A3E4" w14:textId="77777777" w:rsidR="00F7473C" w:rsidRDefault="00F7473C" w:rsidP="00A21B0D">
            <w:pPr>
              <w:pStyle w:val="TAC"/>
              <w:keepNext w:val="0"/>
              <w:keepLines w:val="0"/>
              <w:widowControl w:val="0"/>
              <w:spacing w:line="256" w:lineRule="auto"/>
              <w:rPr>
                <w:lang w:eastAsia="zh-CN"/>
              </w:rPr>
            </w:pPr>
            <w:r>
              <w:rPr>
                <w:lang w:eastAsia="zh-CN"/>
              </w:rPr>
              <w:t>CA_n2A-n77A</w:t>
            </w:r>
          </w:p>
          <w:p w14:paraId="791A3D3D" w14:textId="77777777" w:rsidR="00F7473C" w:rsidRDefault="00F7473C" w:rsidP="00A21B0D">
            <w:pPr>
              <w:pStyle w:val="TAC"/>
              <w:keepNext w:val="0"/>
              <w:keepLines w:val="0"/>
              <w:widowControl w:val="0"/>
              <w:spacing w:line="256" w:lineRule="auto"/>
              <w:rPr>
                <w:lang w:eastAsia="zh-CN"/>
              </w:rPr>
            </w:pPr>
            <w:r>
              <w:rPr>
                <w:lang w:eastAsia="zh-CN"/>
              </w:rPr>
              <w:t>CA_n5A-n77A</w:t>
            </w:r>
          </w:p>
          <w:p w14:paraId="7EAC3E13" w14:textId="77777777" w:rsidR="00F7473C" w:rsidRDefault="00F7473C" w:rsidP="00A21B0D">
            <w:pPr>
              <w:pStyle w:val="TAC"/>
              <w:keepNext w:val="0"/>
              <w:keepLines w:val="0"/>
              <w:widowControl w:val="0"/>
              <w:spacing w:line="256" w:lineRule="auto"/>
              <w:rPr>
                <w:lang w:eastAsia="zh-CN"/>
              </w:rPr>
            </w:pPr>
            <w:r>
              <w:rPr>
                <w:lang w:eastAsia="zh-CN"/>
              </w:rPr>
              <w:t>CA_n5A-n66A</w:t>
            </w:r>
          </w:p>
          <w:p w14:paraId="30D654EA" w14:textId="77777777" w:rsidR="00F7473C" w:rsidRPr="001141C9" w:rsidRDefault="00F7473C" w:rsidP="00A21B0D">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9847225"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91BC6D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9A6FD72"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64BCBB4F" w14:textId="77777777" w:rsidTr="00805A77">
        <w:trPr>
          <w:jc w:val="center"/>
        </w:trPr>
        <w:tc>
          <w:tcPr>
            <w:tcW w:w="1959" w:type="dxa"/>
            <w:tcBorders>
              <w:top w:val="nil"/>
              <w:left w:val="single" w:sz="4" w:space="0" w:color="auto"/>
              <w:bottom w:val="nil"/>
              <w:right w:val="single" w:sz="4" w:space="0" w:color="auto"/>
            </w:tcBorders>
          </w:tcPr>
          <w:p w14:paraId="1151211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6F6FC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20323B"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433F4E6"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846F1F2"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2B673B" w14:textId="77777777" w:rsidTr="00805A77">
        <w:trPr>
          <w:jc w:val="center"/>
        </w:trPr>
        <w:tc>
          <w:tcPr>
            <w:tcW w:w="1959" w:type="dxa"/>
            <w:tcBorders>
              <w:top w:val="nil"/>
              <w:left w:val="single" w:sz="4" w:space="0" w:color="auto"/>
              <w:bottom w:val="nil"/>
              <w:right w:val="single" w:sz="4" w:space="0" w:color="auto"/>
            </w:tcBorders>
          </w:tcPr>
          <w:p w14:paraId="376AC33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CF854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37962E"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08949D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3DE18801" w14:textId="77777777" w:rsidR="00F7473C" w:rsidRPr="001141C9" w:rsidRDefault="00F7473C" w:rsidP="00A21B0D">
            <w:pPr>
              <w:pStyle w:val="TAC"/>
              <w:keepNext w:val="0"/>
              <w:keepLines w:val="0"/>
              <w:widowControl w:val="0"/>
              <w:rPr>
                <w:kern w:val="2"/>
                <w:szCs w:val="22"/>
                <w:lang w:eastAsia="zh-CN"/>
              </w:rPr>
            </w:pPr>
          </w:p>
        </w:tc>
      </w:tr>
      <w:tr w:rsidR="00F7473C" w:rsidRPr="001141C9" w14:paraId="57B0B364" w14:textId="77777777" w:rsidTr="001141C9">
        <w:trPr>
          <w:jc w:val="center"/>
        </w:trPr>
        <w:tc>
          <w:tcPr>
            <w:tcW w:w="1959" w:type="dxa"/>
            <w:tcBorders>
              <w:top w:val="nil"/>
              <w:left w:val="single" w:sz="4" w:space="0" w:color="auto"/>
              <w:bottom w:val="single" w:sz="4" w:space="0" w:color="auto"/>
              <w:right w:val="single" w:sz="4" w:space="0" w:color="auto"/>
            </w:tcBorders>
          </w:tcPr>
          <w:p w14:paraId="6C24063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D10612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AD1FB"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5065D5A" w14:textId="77777777" w:rsidR="00F7473C" w:rsidRPr="001141C9" w:rsidRDefault="00F7473C" w:rsidP="00A21B0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038375D" w14:textId="77777777" w:rsidR="00F7473C" w:rsidRPr="001141C9" w:rsidRDefault="00F7473C" w:rsidP="00A21B0D">
            <w:pPr>
              <w:pStyle w:val="TAC"/>
              <w:keepNext w:val="0"/>
              <w:keepLines w:val="0"/>
              <w:widowControl w:val="0"/>
              <w:rPr>
                <w:kern w:val="2"/>
                <w:szCs w:val="22"/>
                <w:lang w:eastAsia="zh-CN"/>
              </w:rPr>
            </w:pPr>
          </w:p>
        </w:tc>
      </w:tr>
      <w:tr w:rsidR="00F7473C" w:rsidRPr="001141C9" w14:paraId="173BEDC0" w14:textId="77777777" w:rsidTr="00805A77">
        <w:trPr>
          <w:jc w:val="center"/>
        </w:trPr>
        <w:tc>
          <w:tcPr>
            <w:tcW w:w="1959" w:type="dxa"/>
            <w:tcBorders>
              <w:top w:val="single" w:sz="4" w:space="0" w:color="auto"/>
              <w:left w:val="single" w:sz="4" w:space="0" w:color="auto"/>
              <w:bottom w:val="nil"/>
              <w:right w:val="single" w:sz="4" w:space="0" w:color="auto"/>
            </w:tcBorders>
          </w:tcPr>
          <w:p w14:paraId="30DEDD8B" w14:textId="77777777" w:rsidR="00F7473C" w:rsidRPr="001141C9" w:rsidRDefault="00F7473C" w:rsidP="00A21B0D">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70E5EBA5" w14:textId="77777777" w:rsidR="00F7473C" w:rsidRDefault="00F7473C" w:rsidP="00A21B0D">
            <w:pPr>
              <w:pStyle w:val="TAC"/>
              <w:keepNext w:val="0"/>
              <w:keepLines w:val="0"/>
              <w:widowControl w:val="0"/>
              <w:spacing w:line="256" w:lineRule="auto"/>
              <w:rPr>
                <w:lang w:eastAsia="zh-CN"/>
              </w:rPr>
            </w:pPr>
            <w:r>
              <w:rPr>
                <w:lang w:eastAsia="zh-CN"/>
              </w:rPr>
              <w:t>CA_n77C</w:t>
            </w:r>
          </w:p>
          <w:p w14:paraId="3F8E0417" w14:textId="77777777" w:rsidR="00F7473C" w:rsidRDefault="00F7473C" w:rsidP="00A21B0D">
            <w:pPr>
              <w:pStyle w:val="TAC"/>
              <w:keepNext w:val="0"/>
              <w:keepLines w:val="0"/>
              <w:widowControl w:val="0"/>
              <w:spacing w:line="256" w:lineRule="auto"/>
              <w:rPr>
                <w:lang w:eastAsia="zh-CN"/>
              </w:rPr>
            </w:pPr>
            <w:r>
              <w:rPr>
                <w:lang w:eastAsia="zh-CN"/>
              </w:rPr>
              <w:t>CA_n2A-n5A</w:t>
            </w:r>
          </w:p>
          <w:p w14:paraId="463FB69B" w14:textId="77777777" w:rsidR="00F7473C" w:rsidRDefault="00F7473C" w:rsidP="00A21B0D">
            <w:pPr>
              <w:pStyle w:val="TAC"/>
              <w:keepNext w:val="0"/>
              <w:keepLines w:val="0"/>
              <w:widowControl w:val="0"/>
              <w:spacing w:line="256" w:lineRule="auto"/>
              <w:rPr>
                <w:lang w:eastAsia="zh-CN"/>
              </w:rPr>
            </w:pPr>
            <w:r>
              <w:rPr>
                <w:lang w:eastAsia="zh-CN"/>
              </w:rPr>
              <w:t>CA_n2A-n66A</w:t>
            </w:r>
          </w:p>
          <w:p w14:paraId="154D2064" w14:textId="77777777" w:rsidR="00F7473C" w:rsidRDefault="00F7473C" w:rsidP="00A21B0D">
            <w:pPr>
              <w:pStyle w:val="TAC"/>
              <w:keepNext w:val="0"/>
              <w:keepLines w:val="0"/>
              <w:widowControl w:val="0"/>
              <w:spacing w:line="256" w:lineRule="auto"/>
              <w:rPr>
                <w:lang w:eastAsia="zh-CN"/>
              </w:rPr>
            </w:pPr>
            <w:r>
              <w:rPr>
                <w:lang w:eastAsia="zh-CN"/>
              </w:rPr>
              <w:t>CA_n2A-n77A</w:t>
            </w:r>
          </w:p>
          <w:p w14:paraId="4AE06C20" w14:textId="77777777" w:rsidR="00F7473C" w:rsidRDefault="00F7473C" w:rsidP="00A21B0D">
            <w:pPr>
              <w:pStyle w:val="TAC"/>
              <w:keepNext w:val="0"/>
              <w:keepLines w:val="0"/>
              <w:widowControl w:val="0"/>
              <w:spacing w:line="256" w:lineRule="auto"/>
              <w:rPr>
                <w:lang w:eastAsia="zh-CN"/>
              </w:rPr>
            </w:pPr>
            <w:r>
              <w:rPr>
                <w:lang w:eastAsia="zh-CN"/>
              </w:rPr>
              <w:t>CA_n5A-n77A</w:t>
            </w:r>
          </w:p>
          <w:p w14:paraId="1EA0F2A0" w14:textId="77777777" w:rsidR="00F7473C" w:rsidRDefault="00F7473C" w:rsidP="00A21B0D">
            <w:pPr>
              <w:pStyle w:val="TAC"/>
              <w:keepNext w:val="0"/>
              <w:keepLines w:val="0"/>
              <w:widowControl w:val="0"/>
              <w:spacing w:line="256" w:lineRule="auto"/>
              <w:rPr>
                <w:lang w:eastAsia="zh-CN"/>
              </w:rPr>
            </w:pPr>
            <w:r>
              <w:rPr>
                <w:lang w:eastAsia="zh-CN"/>
              </w:rPr>
              <w:t>CA_n5A-n66A</w:t>
            </w:r>
          </w:p>
          <w:p w14:paraId="1F88A64A" w14:textId="77777777" w:rsidR="00F7473C" w:rsidRPr="001141C9" w:rsidRDefault="00F7473C" w:rsidP="00A21B0D">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8602745"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BCF595B"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CA3E959"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01E3864D" w14:textId="77777777" w:rsidTr="00805A77">
        <w:trPr>
          <w:jc w:val="center"/>
        </w:trPr>
        <w:tc>
          <w:tcPr>
            <w:tcW w:w="1959" w:type="dxa"/>
            <w:tcBorders>
              <w:top w:val="nil"/>
              <w:left w:val="single" w:sz="4" w:space="0" w:color="auto"/>
              <w:bottom w:val="nil"/>
              <w:right w:val="single" w:sz="4" w:space="0" w:color="auto"/>
            </w:tcBorders>
          </w:tcPr>
          <w:p w14:paraId="711CA03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23C148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D880C"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488DC9A"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1183A1D1" w14:textId="77777777" w:rsidR="00F7473C" w:rsidRPr="001141C9" w:rsidRDefault="00F7473C" w:rsidP="00A21B0D">
            <w:pPr>
              <w:pStyle w:val="TAC"/>
              <w:keepNext w:val="0"/>
              <w:keepLines w:val="0"/>
              <w:widowControl w:val="0"/>
              <w:rPr>
                <w:kern w:val="2"/>
                <w:szCs w:val="22"/>
                <w:lang w:eastAsia="zh-CN"/>
              </w:rPr>
            </w:pPr>
          </w:p>
        </w:tc>
      </w:tr>
      <w:tr w:rsidR="00F7473C" w:rsidRPr="001141C9" w14:paraId="6B831479" w14:textId="77777777" w:rsidTr="00805A77">
        <w:trPr>
          <w:jc w:val="center"/>
        </w:trPr>
        <w:tc>
          <w:tcPr>
            <w:tcW w:w="1959" w:type="dxa"/>
            <w:tcBorders>
              <w:top w:val="nil"/>
              <w:left w:val="single" w:sz="4" w:space="0" w:color="auto"/>
              <w:bottom w:val="nil"/>
              <w:right w:val="single" w:sz="4" w:space="0" w:color="auto"/>
            </w:tcBorders>
          </w:tcPr>
          <w:p w14:paraId="10A3F45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E27D0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E4A129"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9076D59" w14:textId="77777777" w:rsidR="00F7473C" w:rsidRPr="001141C9" w:rsidRDefault="00F7473C" w:rsidP="00A21B0D">
            <w:pPr>
              <w:pStyle w:val="TAC"/>
              <w:keepNext w:val="0"/>
              <w:keepLines w:val="0"/>
              <w:widowControl w:val="0"/>
              <w:rPr>
                <w:lang w:eastAsia="zh-CN" w:bidi="ar"/>
              </w:rPr>
            </w:pPr>
            <w:r>
              <w:rPr>
                <w:rFonts w:cs="Arial"/>
                <w:szCs w:val="18"/>
                <w:lang w:bidi="ar"/>
              </w:rPr>
              <w:t>CA_n66(2A)_BCS 4 and 5</w:t>
            </w:r>
          </w:p>
        </w:tc>
        <w:tc>
          <w:tcPr>
            <w:tcW w:w="1837" w:type="dxa"/>
            <w:tcBorders>
              <w:top w:val="nil"/>
              <w:left w:val="single" w:sz="4" w:space="0" w:color="auto"/>
              <w:bottom w:val="nil"/>
              <w:right w:val="single" w:sz="4" w:space="0" w:color="auto"/>
            </w:tcBorders>
          </w:tcPr>
          <w:p w14:paraId="6CFAC5CC" w14:textId="77777777" w:rsidR="00F7473C" w:rsidRPr="001141C9" w:rsidRDefault="00F7473C" w:rsidP="00A21B0D">
            <w:pPr>
              <w:pStyle w:val="TAC"/>
              <w:keepNext w:val="0"/>
              <w:keepLines w:val="0"/>
              <w:widowControl w:val="0"/>
              <w:rPr>
                <w:kern w:val="2"/>
                <w:szCs w:val="22"/>
                <w:lang w:eastAsia="zh-CN"/>
              </w:rPr>
            </w:pPr>
          </w:p>
        </w:tc>
      </w:tr>
      <w:tr w:rsidR="00F7473C" w:rsidRPr="001141C9" w14:paraId="6DDCF6C0" w14:textId="77777777" w:rsidTr="001141C9">
        <w:trPr>
          <w:jc w:val="center"/>
        </w:trPr>
        <w:tc>
          <w:tcPr>
            <w:tcW w:w="1959" w:type="dxa"/>
            <w:tcBorders>
              <w:top w:val="nil"/>
              <w:left w:val="single" w:sz="4" w:space="0" w:color="auto"/>
              <w:bottom w:val="single" w:sz="4" w:space="0" w:color="auto"/>
              <w:right w:val="single" w:sz="4" w:space="0" w:color="auto"/>
            </w:tcBorders>
          </w:tcPr>
          <w:p w14:paraId="1EB55F6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1A504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6ADC7"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CC57A0C" w14:textId="77777777" w:rsidR="00F7473C" w:rsidRPr="001141C9" w:rsidRDefault="00F7473C" w:rsidP="00A21B0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EE7CE2B" w14:textId="77777777" w:rsidR="00F7473C" w:rsidRPr="001141C9" w:rsidRDefault="00F7473C" w:rsidP="00A21B0D">
            <w:pPr>
              <w:pStyle w:val="TAC"/>
              <w:keepNext w:val="0"/>
              <w:keepLines w:val="0"/>
              <w:widowControl w:val="0"/>
              <w:rPr>
                <w:kern w:val="2"/>
                <w:szCs w:val="22"/>
                <w:lang w:eastAsia="zh-CN"/>
              </w:rPr>
            </w:pPr>
          </w:p>
        </w:tc>
      </w:tr>
      <w:tr w:rsidR="00F7473C" w:rsidRPr="001141C9" w14:paraId="6041CD25" w14:textId="77777777" w:rsidTr="00805A77">
        <w:trPr>
          <w:jc w:val="center"/>
        </w:trPr>
        <w:tc>
          <w:tcPr>
            <w:tcW w:w="1959" w:type="dxa"/>
            <w:tcBorders>
              <w:top w:val="single" w:sz="4" w:space="0" w:color="auto"/>
              <w:left w:val="single" w:sz="4" w:space="0" w:color="auto"/>
              <w:bottom w:val="nil"/>
              <w:right w:val="single" w:sz="4" w:space="0" w:color="auto"/>
            </w:tcBorders>
          </w:tcPr>
          <w:p w14:paraId="50F30741" w14:textId="77777777" w:rsidR="00F7473C" w:rsidRPr="001141C9" w:rsidRDefault="00F7473C" w:rsidP="00A21B0D">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166A2AD9" w14:textId="77777777" w:rsidR="00F7473C" w:rsidRDefault="00F7473C" w:rsidP="00A21B0D">
            <w:pPr>
              <w:pStyle w:val="TAC"/>
              <w:keepNext w:val="0"/>
              <w:keepLines w:val="0"/>
              <w:widowControl w:val="0"/>
              <w:spacing w:line="256" w:lineRule="auto"/>
              <w:rPr>
                <w:lang w:eastAsia="zh-CN"/>
              </w:rPr>
            </w:pPr>
            <w:r>
              <w:rPr>
                <w:lang w:eastAsia="zh-CN"/>
              </w:rPr>
              <w:t>CA_n77C</w:t>
            </w:r>
          </w:p>
          <w:p w14:paraId="01FA7F55" w14:textId="77777777" w:rsidR="00F7473C" w:rsidRDefault="00F7473C" w:rsidP="00A21B0D">
            <w:pPr>
              <w:pStyle w:val="TAC"/>
              <w:keepNext w:val="0"/>
              <w:keepLines w:val="0"/>
              <w:widowControl w:val="0"/>
              <w:spacing w:line="256" w:lineRule="auto"/>
              <w:rPr>
                <w:lang w:eastAsia="zh-CN"/>
              </w:rPr>
            </w:pPr>
            <w:r>
              <w:rPr>
                <w:lang w:eastAsia="zh-CN"/>
              </w:rPr>
              <w:t>CA_n2A-n5A</w:t>
            </w:r>
          </w:p>
          <w:p w14:paraId="01F391B6" w14:textId="77777777" w:rsidR="00F7473C" w:rsidRDefault="00F7473C" w:rsidP="00A21B0D">
            <w:pPr>
              <w:pStyle w:val="TAC"/>
              <w:keepNext w:val="0"/>
              <w:keepLines w:val="0"/>
              <w:widowControl w:val="0"/>
              <w:spacing w:line="256" w:lineRule="auto"/>
              <w:rPr>
                <w:lang w:eastAsia="zh-CN"/>
              </w:rPr>
            </w:pPr>
            <w:r>
              <w:rPr>
                <w:lang w:eastAsia="zh-CN"/>
              </w:rPr>
              <w:t>CA_n2A-n66A</w:t>
            </w:r>
          </w:p>
          <w:p w14:paraId="78299E93" w14:textId="77777777" w:rsidR="00F7473C" w:rsidRDefault="00F7473C" w:rsidP="00A21B0D">
            <w:pPr>
              <w:pStyle w:val="TAC"/>
              <w:keepNext w:val="0"/>
              <w:keepLines w:val="0"/>
              <w:widowControl w:val="0"/>
              <w:spacing w:line="256" w:lineRule="auto"/>
              <w:rPr>
                <w:lang w:eastAsia="zh-CN"/>
              </w:rPr>
            </w:pPr>
            <w:r>
              <w:rPr>
                <w:lang w:eastAsia="zh-CN"/>
              </w:rPr>
              <w:t>CA_n2A-n77A</w:t>
            </w:r>
          </w:p>
          <w:p w14:paraId="6FB56BB9" w14:textId="77777777" w:rsidR="00F7473C" w:rsidRDefault="00F7473C" w:rsidP="00A21B0D">
            <w:pPr>
              <w:pStyle w:val="TAC"/>
              <w:keepNext w:val="0"/>
              <w:keepLines w:val="0"/>
              <w:widowControl w:val="0"/>
              <w:spacing w:line="256" w:lineRule="auto"/>
              <w:rPr>
                <w:lang w:eastAsia="zh-CN"/>
              </w:rPr>
            </w:pPr>
            <w:r>
              <w:rPr>
                <w:lang w:eastAsia="zh-CN"/>
              </w:rPr>
              <w:t>CA_n5A-n77A</w:t>
            </w:r>
          </w:p>
          <w:p w14:paraId="1DF29A5C" w14:textId="77777777" w:rsidR="00F7473C" w:rsidRDefault="00F7473C" w:rsidP="00A21B0D">
            <w:pPr>
              <w:pStyle w:val="TAC"/>
              <w:keepNext w:val="0"/>
              <w:keepLines w:val="0"/>
              <w:widowControl w:val="0"/>
              <w:spacing w:line="256" w:lineRule="auto"/>
              <w:rPr>
                <w:lang w:eastAsia="zh-CN"/>
              </w:rPr>
            </w:pPr>
            <w:r>
              <w:rPr>
                <w:lang w:eastAsia="zh-CN"/>
              </w:rPr>
              <w:t>CA_n5A-n66A</w:t>
            </w:r>
          </w:p>
          <w:p w14:paraId="7F188286" w14:textId="77777777" w:rsidR="00F7473C" w:rsidRPr="001141C9" w:rsidRDefault="00F7473C" w:rsidP="00A21B0D">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A545D57" w14:textId="77777777" w:rsidR="00F7473C" w:rsidRPr="001141C9" w:rsidRDefault="00F7473C" w:rsidP="00A21B0D">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18DCCD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F72B37"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4 and 5</w:t>
            </w:r>
          </w:p>
        </w:tc>
      </w:tr>
      <w:tr w:rsidR="00F7473C" w:rsidRPr="001141C9" w14:paraId="587073B0" w14:textId="77777777" w:rsidTr="00805A77">
        <w:trPr>
          <w:jc w:val="center"/>
        </w:trPr>
        <w:tc>
          <w:tcPr>
            <w:tcW w:w="1959" w:type="dxa"/>
            <w:tcBorders>
              <w:top w:val="nil"/>
              <w:left w:val="single" w:sz="4" w:space="0" w:color="auto"/>
              <w:bottom w:val="nil"/>
              <w:right w:val="single" w:sz="4" w:space="0" w:color="auto"/>
            </w:tcBorders>
          </w:tcPr>
          <w:p w14:paraId="5768017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0E450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7BA404" w14:textId="77777777" w:rsidR="00F7473C" w:rsidRPr="001141C9" w:rsidRDefault="00F7473C" w:rsidP="00A21B0D">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50124E" w14:textId="77777777" w:rsidR="00F7473C" w:rsidRPr="001141C9" w:rsidRDefault="00F7473C" w:rsidP="00A21B0D">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EDB26E9" w14:textId="77777777" w:rsidR="00F7473C" w:rsidRPr="001141C9" w:rsidRDefault="00F7473C" w:rsidP="00A21B0D">
            <w:pPr>
              <w:pStyle w:val="TAC"/>
              <w:keepNext w:val="0"/>
              <w:keepLines w:val="0"/>
              <w:widowControl w:val="0"/>
              <w:rPr>
                <w:kern w:val="2"/>
                <w:szCs w:val="22"/>
                <w:lang w:eastAsia="zh-CN"/>
              </w:rPr>
            </w:pPr>
          </w:p>
        </w:tc>
      </w:tr>
      <w:tr w:rsidR="00F7473C" w:rsidRPr="001141C9" w14:paraId="1C8A3748" w14:textId="77777777" w:rsidTr="00805A77">
        <w:trPr>
          <w:jc w:val="center"/>
        </w:trPr>
        <w:tc>
          <w:tcPr>
            <w:tcW w:w="1959" w:type="dxa"/>
            <w:tcBorders>
              <w:top w:val="nil"/>
              <w:left w:val="single" w:sz="4" w:space="0" w:color="auto"/>
              <w:bottom w:val="nil"/>
              <w:right w:val="single" w:sz="4" w:space="0" w:color="auto"/>
            </w:tcBorders>
          </w:tcPr>
          <w:p w14:paraId="6D1305D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D51B2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8034D6" w14:textId="77777777" w:rsidR="00F7473C" w:rsidRPr="001141C9" w:rsidRDefault="00F7473C" w:rsidP="00A21B0D">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877C505"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5CE0B0A" w14:textId="77777777" w:rsidR="00F7473C" w:rsidRPr="001141C9" w:rsidRDefault="00F7473C" w:rsidP="00A21B0D">
            <w:pPr>
              <w:pStyle w:val="TAC"/>
              <w:keepNext w:val="0"/>
              <w:keepLines w:val="0"/>
              <w:widowControl w:val="0"/>
              <w:rPr>
                <w:kern w:val="2"/>
                <w:szCs w:val="22"/>
                <w:lang w:eastAsia="zh-CN"/>
              </w:rPr>
            </w:pPr>
          </w:p>
        </w:tc>
      </w:tr>
      <w:tr w:rsidR="00F7473C" w:rsidRPr="001141C9" w14:paraId="380B81EF" w14:textId="77777777" w:rsidTr="001141C9">
        <w:trPr>
          <w:jc w:val="center"/>
        </w:trPr>
        <w:tc>
          <w:tcPr>
            <w:tcW w:w="1959" w:type="dxa"/>
            <w:tcBorders>
              <w:top w:val="nil"/>
              <w:left w:val="single" w:sz="4" w:space="0" w:color="auto"/>
              <w:bottom w:val="single" w:sz="4" w:space="0" w:color="auto"/>
              <w:right w:val="single" w:sz="4" w:space="0" w:color="auto"/>
            </w:tcBorders>
          </w:tcPr>
          <w:p w14:paraId="7D7784E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D331B5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ABB449" w14:textId="77777777" w:rsidR="00F7473C" w:rsidRPr="001141C9" w:rsidRDefault="00F7473C" w:rsidP="00A21B0D">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3047D6" w14:textId="77777777" w:rsidR="00F7473C" w:rsidRPr="001141C9" w:rsidRDefault="00F7473C" w:rsidP="00A21B0D">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140A51F" w14:textId="77777777" w:rsidR="00F7473C" w:rsidRPr="001141C9" w:rsidRDefault="00F7473C" w:rsidP="00A21B0D">
            <w:pPr>
              <w:pStyle w:val="TAC"/>
              <w:keepNext w:val="0"/>
              <w:keepLines w:val="0"/>
              <w:widowControl w:val="0"/>
              <w:rPr>
                <w:kern w:val="2"/>
                <w:szCs w:val="22"/>
                <w:lang w:eastAsia="zh-CN"/>
              </w:rPr>
            </w:pPr>
          </w:p>
        </w:tc>
      </w:tr>
      <w:tr w:rsidR="00F7473C" w:rsidRPr="001141C9" w14:paraId="775C04B9" w14:textId="77777777" w:rsidTr="001141C9">
        <w:trPr>
          <w:jc w:val="center"/>
        </w:trPr>
        <w:tc>
          <w:tcPr>
            <w:tcW w:w="1959" w:type="dxa"/>
            <w:tcBorders>
              <w:top w:val="single" w:sz="4" w:space="0" w:color="auto"/>
              <w:left w:val="single" w:sz="4" w:space="0" w:color="auto"/>
              <w:bottom w:val="nil"/>
              <w:right w:val="single" w:sz="4" w:space="0" w:color="auto"/>
            </w:tcBorders>
          </w:tcPr>
          <w:p w14:paraId="2C848857" w14:textId="77777777" w:rsidR="00F7473C" w:rsidRPr="001141C9" w:rsidRDefault="00F7473C" w:rsidP="00A21B0D">
            <w:pPr>
              <w:pStyle w:val="TAC"/>
              <w:keepNext w:val="0"/>
              <w:keepLines w:val="0"/>
              <w:widowControl w:val="0"/>
              <w:rPr>
                <w:lang w:eastAsia="zh-CN" w:bidi="ar"/>
              </w:rPr>
            </w:pPr>
            <w:r w:rsidRPr="001141C9">
              <w:rPr>
                <w:lang w:eastAsia="zh-CN"/>
              </w:rPr>
              <w:t>CA_n2A-n12A-n30A-n66A</w:t>
            </w:r>
          </w:p>
        </w:tc>
        <w:tc>
          <w:tcPr>
            <w:tcW w:w="2036" w:type="dxa"/>
            <w:tcBorders>
              <w:top w:val="single" w:sz="4" w:space="0" w:color="auto"/>
              <w:left w:val="single" w:sz="4" w:space="0" w:color="auto"/>
              <w:bottom w:val="nil"/>
              <w:right w:val="single" w:sz="4" w:space="0" w:color="auto"/>
            </w:tcBorders>
          </w:tcPr>
          <w:p w14:paraId="736F3543" w14:textId="77777777" w:rsidR="00F7473C" w:rsidRPr="001141C9" w:rsidRDefault="00F7473C" w:rsidP="00A21B0D">
            <w:pPr>
              <w:pStyle w:val="TAC"/>
              <w:keepNext w:val="0"/>
              <w:keepLines w:val="0"/>
              <w:widowControl w:val="0"/>
              <w:rPr>
                <w:lang w:eastAsia="zh-CN"/>
              </w:rPr>
            </w:pPr>
            <w:r w:rsidRPr="001141C9">
              <w:rPr>
                <w:lang w:eastAsia="zh-CN"/>
              </w:rPr>
              <w:t>CA_n2A-n12A</w:t>
            </w:r>
          </w:p>
          <w:p w14:paraId="0C5B4C5F"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258D83E6"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4109C88D" w14:textId="77777777" w:rsidR="00F7473C" w:rsidRPr="001141C9" w:rsidRDefault="00F7473C" w:rsidP="00A21B0D">
            <w:pPr>
              <w:pStyle w:val="TAC"/>
              <w:keepNext w:val="0"/>
              <w:keepLines w:val="0"/>
              <w:widowControl w:val="0"/>
              <w:rPr>
                <w:lang w:eastAsia="zh-CN"/>
              </w:rPr>
            </w:pPr>
            <w:r w:rsidRPr="001141C9">
              <w:rPr>
                <w:lang w:eastAsia="zh-CN"/>
              </w:rPr>
              <w:t>CA_n12A-n30A</w:t>
            </w:r>
          </w:p>
          <w:p w14:paraId="2F5F9354" w14:textId="77777777" w:rsidR="00F7473C" w:rsidRPr="001141C9" w:rsidRDefault="00F7473C" w:rsidP="00A21B0D">
            <w:pPr>
              <w:pStyle w:val="TAC"/>
              <w:keepNext w:val="0"/>
              <w:keepLines w:val="0"/>
              <w:widowControl w:val="0"/>
              <w:rPr>
                <w:lang w:eastAsia="zh-CN"/>
              </w:rPr>
            </w:pPr>
            <w:r w:rsidRPr="001141C9">
              <w:rPr>
                <w:lang w:eastAsia="zh-CN"/>
              </w:rPr>
              <w:t>CA_n12A-n66A</w:t>
            </w:r>
          </w:p>
          <w:p w14:paraId="00A3C9A6" w14:textId="77777777" w:rsidR="00F7473C" w:rsidRPr="001141C9" w:rsidRDefault="00F7473C" w:rsidP="00A21B0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267B876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C06205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2133EC6"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51AAFF8" w14:textId="77777777" w:rsidTr="001141C9">
        <w:trPr>
          <w:jc w:val="center"/>
        </w:trPr>
        <w:tc>
          <w:tcPr>
            <w:tcW w:w="1959" w:type="dxa"/>
            <w:tcBorders>
              <w:top w:val="nil"/>
              <w:left w:val="single" w:sz="4" w:space="0" w:color="auto"/>
              <w:bottom w:val="nil"/>
              <w:right w:val="single" w:sz="4" w:space="0" w:color="auto"/>
            </w:tcBorders>
          </w:tcPr>
          <w:p w14:paraId="202E226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EA59D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84EB6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F4718D7"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590F52D" w14:textId="77777777" w:rsidR="00F7473C" w:rsidRPr="001141C9" w:rsidRDefault="00F7473C" w:rsidP="00A21B0D">
            <w:pPr>
              <w:pStyle w:val="TAC"/>
              <w:keepNext w:val="0"/>
              <w:keepLines w:val="0"/>
              <w:widowControl w:val="0"/>
              <w:rPr>
                <w:kern w:val="2"/>
                <w:szCs w:val="22"/>
                <w:lang w:eastAsia="zh-CN"/>
              </w:rPr>
            </w:pPr>
          </w:p>
        </w:tc>
      </w:tr>
      <w:tr w:rsidR="00F7473C" w:rsidRPr="001141C9" w14:paraId="49C37D17" w14:textId="77777777" w:rsidTr="001141C9">
        <w:trPr>
          <w:jc w:val="center"/>
        </w:trPr>
        <w:tc>
          <w:tcPr>
            <w:tcW w:w="1959" w:type="dxa"/>
            <w:tcBorders>
              <w:top w:val="nil"/>
              <w:left w:val="single" w:sz="4" w:space="0" w:color="auto"/>
              <w:bottom w:val="nil"/>
              <w:right w:val="single" w:sz="4" w:space="0" w:color="auto"/>
            </w:tcBorders>
          </w:tcPr>
          <w:p w14:paraId="6BDD70C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3D025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EF74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BB04EE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5D0E3E4" w14:textId="77777777" w:rsidR="00F7473C" w:rsidRPr="001141C9" w:rsidRDefault="00F7473C" w:rsidP="00A21B0D">
            <w:pPr>
              <w:pStyle w:val="TAC"/>
              <w:keepNext w:val="0"/>
              <w:keepLines w:val="0"/>
              <w:widowControl w:val="0"/>
              <w:rPr>
                <w:kern w:val="2"/>
                <w:szCs w:val="22"/>
                <w:lang w:eastAsia="zh-CN"/>
              </w:rPr>
            </w:pPr>
          </w:p>
        </w:tc>
      </w:tr>
      <w:tr w:rsidR="00F7473C" w:rsidRPr="001141C9" w14:paraId="5AC64EE1" w14:textId="77777777" w:rsidTr="001141C9">
        <w:trPr>
          <w:jc w:val="center"/>
        </w:trPr>
        <w:tc>
          <w:tcPr>
            <w:tcW w:w="1959" w:type="dxa"/>
            <w:tcBorders>
              <w:top w:val="nil"/>
              <w:left w:val="single" w:sz="4" w:space="0" w:color="auto"/>
              <w:bottom w:val="single" w:sz="4" w:space="0" w:color="auto"/>
              <w:right w:val="single" w:sz="4" w:space="0" w:color="auto"/>
            </w:tcBorders>
          </w:tcPr>
          <w:p w14:paraId="6BA2BE5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6CC10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3731C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07E0E5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F7FD8A" w14:textId="77777777" w:rsidR="00F7473C" w:rsidRPr="001141C9" w:rsidRDefault="00F7473C" w:rsidP="00A21B0D">
            <w:pPr>
              <w:pStyle w:val="TAC"/>
              <w:keepNext w:val="0"/>
              <w:keepLines w:val="0"/>
              <w:widowControl w:val="0"/>
              <w:rPr>
                <w:kern w:val="2"/>
                <w:szCs w:val="22"/>
                <w:lang w:eastAsia="zh-CN"/>
              </w:rPr>
            </w:pPr>
          </w:p>
        </w:tc>
      </w:tr>
      <w:tr w:rsidR="00F7473C" w:rsidRPr="001141C9" w14:paraId="109F4DA7" w14:textId="77777777" w:rsidTr="001141C9">
        <w:trPr>
          <w:jc w:val="center"/>
        </w:trPr>
        <w:tc>
          <w:tcPr>
            <w:tcW w:w="1959" w:type="dxa"/>
            <w:tcBorders>
              <w:top w:val="single" w:sz="4" w:space="0" w:color="auto"/>
              <w:left w:val="single" w:sz="4" w:space="0" w:color="auto"/>
              <w:bottom w:val="nil"/>
              <w:right w:val="single" w:sz="4" w:space="0" w:color="auto"/>
            </w:tcBorders>
          </w:tcPr>
          <w:p w14:paraId="04CCECFA" w14:textId="77777777" w:rsidR="00F7473C" w:rsidRPr="001141C9" w:rsidRDefault="00F7473C" w:rsidP="00A21B0D">
            <w:pPr>
              <w:pStyle w:val="TAC"/>
              <w:keepNext w:val="0"/>
              <w:keepLines w:val="0"/>
              <w:widowControl w:val="0"/>
              <w:rPr>
                <w:lang w:eastAsia="zh-CN" w:bidi="ar"/>
              </w:rPr>
            </w:pPr>
            <w:r w:rsidRPr="001141C9">
              <w:rPr>
                <w:lang w:eastAsia="zh-CN"/>
              </w:rPr>
              <w:t>CA_n2(2A)-n12A-n30A-n66A</w:t>
            </w:r>
          </w:p>
        </w:tc>
        <w:tc>
          <w:tcPr>
            <w:tcW w:w="2036" w:type="dxa"/>
            <w:tcBorders>
              <w:top w:val="single" w:sz="4" w:space="0" w:color="auto"/>
              <w:left w:val="single" w:sz="4" w:space="0" w:color="auto"/>
              <w:bottom w:val="nil"/>
              <w:right w:val="single" w:sz="4" w:space="0" w:color="auto"/>
            </w:tcBorders>
          </w:tcPr>
          <w:p w14:paraId="44ABE120" w14:textId="77777777" w:rsidR="00F7473C" w:rsidRPr="001141C9" w:rsidRDefault="00F7473C" w:rsidP="00A21B0D">
            <w:pPr>
              <w:pStyle w:val="TAC"/>
              <w:keepNext w:val="0"/>
              <w:keepLines w:val="0"/>
              <w:widowControl w:val="0"/>
              <w:rPr>
                <w:lang w:eastAsia="zh-CN"/>
              </w:rPr>
            </w:pPr>
            <w:r w:rsidRPr="001141C9">
              <w:rPr>
                <w:lang w:eastAsia="zh-CN"/>
              </w:rPr>
              <w:t>CA_n2A-n12A</w:t>
            </w:r>
          </w:p>
          <w:p w14:paraId="10E86C35"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3F8BF017"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76867D17" w14:textId="77777777" w:rsidR="00F7473C" w:rsidRPr="001141C9" w:rsidRDefault="00F7473C" w:rsidP="00A21B0D">
            <w:pPr>
              <w:pStyle w:val="TAC"/>
              <w:keepNext w:val="0"/>
              <w:keepLines w:val="0"/>
              <w:widowControl w:val="0"/>
              <w:rPr>
                <w:lang w:eastAsia="zh-CN"/>
              </w:rPr>
            </w:pPr>
            <w:r w:rsidRPr="001141C9">
              <w:rPr>
                <w:lang w:eastAsia="zh-CN"/>
              </w:rPr>
              <w:t>CA_n12A-n30A</w:t>
            </w:r>
          </w:p>
          <w:p w14:paraId="2079DA49" w14:textId="77777777" w:rsidR="00F7473C" w:rsidRPr="001141C9" w:rsidRDefault="00F7473C" w:rsidP="00A21B0D">
            <w:pPr>
              <w:pStyle w:val="TAC"/>
              <w:keepNext w:val="0"/>
              <w:keepLines w:val="0"/>
              <w:widowControl w:val="0"/>
              <w:rPr>
                <w:lang w:eastAsia="zh-CN"/>
              </w:rPr>
            </w:pPr>
            <w:r w:rsidRPr="001141C9">
              <w:rPr>
                <w:lang w:eastAsia="zh-CN"/>
              </w:rPr>
              <w:t>CA_n12A-n66A</w:t>
            </w:r>
          </w:p>
          <w:p w14:paraId="7DB7F0F7" w14:textId="77777777" w:rsidR="00F7473C" w:rsidRPr="001141C9" w:rsidRDefault="00F7473C" w:rsidP="00A21B0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4A43AC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B6EBDE0" w14:textId="77777777" w:rsidR="00F7473C" w:rsidRPr="001141C9" w:rsidRDefault="00F7473C" w:rsidP="00A21B0D">
            <w:pPr>
              <w:pStyle w:val="TAC"/>
              <w:keepNext w:val="0"/>
              <w:keepLines w:val="0"/>
              <w:widowControl w:val="0"/>
              <w:rPr>
                <w:rFonts w:ascii="Calibri" w:hAnsi="Calibri"/>
                <w:kern w:val="2"/>
                <w:sz w:val="21"/>
                <w:lang w:eastAsia="zh-CN"/>
              </w:rPr>
            </w:pPr>
            <w:r w:rsidRPr="001141C9">
              <w:t>CA_n2(2A)_BCS0</w:t>
            </w:r>
          </w:p>
        </w:tc>
        <w:tc>
          <w:tcPr>
            <w:tcW w:w="1837" w:type="dxa"/>
            <w:tcBorders>
              <w:top w:val="single" w:sz="4" w:space="0" w:color="auto"/>
              <w:left w:val="single" w:sz="4" w:space="0" w:color="auto"/>
              <w:bottom w:val="nil"/>
              <w:right w:val="single" w:sz="4" w:space="0" w:color="auto"/>
            </w:tcBorders>
          </w:tcPr>
          <w:p w14:paraId="62772A51"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CAB938C" w14:textId="77777777" w:rsidTr="001141C9">
        <w:trPr>
          <w:jc w:val="center"/>
        </w:trPr>
        <w:tc>
          <w:tcPr>
            <w:tcW w:w="1959" w:type="dxa"/>
            <w:tcBorders>
              <w:top w:val="nil"/>
              <w:left w:val="single" w:sz="4" w:space="0" w:color="auto"/>
              <w:bottom w:val="nil"/>
              <w:right w:val="single" w:sz="4" w:space="0" w:color="auto"/>
            </w:tcBorders>
          </w:tcPr>
          <w:p w14:paraId="4A72CC8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1DD84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FEBED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7ECD810"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429A4FF" w14:textId="77777777" w:rsidR="00F7473C" w:rsidRPr="001141C9" w:rsidRDefault="00F7473C" w:rsidP="00A21B0D">
            <w:pPr>
              <w:pStyle w:val="TAC"/>
              <w:keepNext w:val="0"/>
              <w:keepLines w:val="0"/>
              <w:widowControl w:val="0"/>
              <w:rPr>
                <w:kern w:val="2"/>
                <w:szCs w:val="22"/>
                <w:lang w:eastAsia="zh-CN"/>
              </w:rPr>
            </w:pPr>
          </w:p>
        </w:tc>
      </w:tr>
      <w:tr w:rsidR="00F7473C" w:rsidRPr="001141C9" w14:paraId="61499540" w14:textId="77777777" w:rsidTr="001141C9">
        <w:trPr>
          <w:jc w:val="center"/>
        </w:trPr>
        <w:tc>
          <w:tcPr>
            <w:tcW w:w="1959" w:type="dxa"/>
            <w:tcBorders>
              <w:top w:val="nil"/>
              <w:left w:val="single" w:sz="4" w:space="0" w:color="auto"/>
              <w:bottom w:val="nil"/>
              <w:right w:val="single" w:sz="4" w:space="0" w:color="auto"/>
            </w:tcBorders>
          </w:tcPr>
          <w:p w14:paraId="2D480B3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E3476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35F42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9E48AE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FB1C117" w14:textId="77777777" w:rsidR="00F7473C" w:rsidRPr="001141C9" w:rsidRDefault="00F7473C" w:rsidP="00A21B0D">
            <w:pPr>
              <w:pStyle w:val="TAC"/>
              <w:keepNext w:val="0"/>
              <w:keepLines w:val="0"/>
              <w:widowControl w:val="0"/>
              <w:rPr>
                <w:kern w:val="2"/>
                <w:szCs w:val="22"/>
                <w:lang w:eastAsia="zh-CN"/>
              </w:rPr>
            </w:pPr>
          </w:p>
        </w:tc>
      </w:tr>
      <w:tr w:rsidR="00F7473C" w:rsidRPr="001141C9" w14:paraId="4C808BDB" w14:textId="77777777" w:rsidTr="001141C9">
        <w:trPr>
          <w:jc w:val="center"/>
        </w:trPr>
        <w:tc>
          <w:tcPr>
            <w:tcW w:w="1959" w:type="dxa"/>
            <w:tcBorders>
              <w:top w:val="nil"/>
              <w:left w:val="single" w:sz="4" w:space="0" w:color="auto"/>
              <w:bottom w:val="single" w:sz="4" w:space="0" w:color="auto"/>
              <w:right w:val="single" w:sz="4" w:space="0" w:color="auto"/>
            </w:tcBorders>
          </w:tcPr>
          <w:p w14:paraId="5EEFA8D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2E26B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FFAB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2914BB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B1194A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8E79D25" w14:textId="77777777" w:rsidTr="001141C9">
        <w:trPr>
          <w:jc w:val="center"/>
        </w:trPr>
        <w:tc>
          <w:tcPr>
            <w:tcW w:w="1959" w:type="dxa"/>
            <w:tcBorders>
              <w:top w:val="single" w:sz="4" w:space="0" w:color="auto"/>
              <w:left w:val="single" w:sz="4" w:space="0" w:color="auto"/>
              <w:bottom w:val="nil"/>
              <w:right w:val="single" w:sz="4" w:space="0" w:color="auto"/>
            </w:tcBorders>
          </w:tcPr>
          <w:p w14:paraId="7A822B72" w14:textId="77777777" w:rsidR="00F7473C" w:rsidRPr="001141C9" w:rsidRDefault="00F7473C" w:rsidP="00A21B0D">
            <w:pPr>
              <w:pStyle w:val="TAC"/>
              <w:keepLines w:val="0"/>
              <w:widowControl w:val="0"/>
              <w:rPr>
                <w:lang w:eastAsia="zh-CN" w:bidi="ar"/>
              </w:rPr>
            </w:pPr>
            <w:r w:rsidRPr="001141C9">
              <w:rPr>
                <w:lang w:eastAsia="zh-CN"/>
              </w:rPr>
              <w:t>CA_n2A-n12A-n30A-n66(2A)</w:t>
            </w:r>
          </w:p>
        </w:tc>
        <w:tc>
          <w:tcPr>
            <w:tcW w:w="2036" w:type="dxa"/>
            <w:tcBorders>
              <w:top w:val="single" w:sz="4" w:space="0" w:color="auto"/>
              <w:left w:val="single" w:sz="4" w:space="0" w:color="auto"/>
              <w:bottom w:val="nil"/>
              <w:right w:val="single" w:sz="4" w:space="0" w:color="auto"/>
            </w:tcBorders>
          </w:tcPr>
          <w:p w14:paraId="6EC99AEA" w14:textId="77777777" w:rsidR="00F7473C" w:rsidRPr="001141C9" w:rsidRDefault="00F7473C" w:rsidP="00A21B0D">
            <w:pPr>
              <w:pStyle w:val="TAC"/>
              <w:keepLines w:val="0"/>
              <w:widowControl w:val="0"/>
              <w:rPr>
                <w:lang w:eastAsia="zh-CN"/>
              </w:rPr>
            </w:pPr>
            <w:r w:rsidRPr="001141C9">
              <w:rPr>
                <w:lang w:eastAsia="zh-CN"/>
              </w:rPr>
              <w:t>CA_n2A-n12A</w:t>
            </w:r>
          </w:p>
          <w:p w14:paraId="4748EF6E" w14:textId="77777777" w:rsidR="00F7473C" w:rsidRPr="001141C9" w:rsidRDefault="00F7473C" w:rsidP="00A21B0D">
            <w:pPr>
              <w:pStyle w:val="TAC"/>
              <w:keepLines w:val="0"/>
              <w:widowControl w:val="0"/>
              <w:rPr>
                <w:lang w:eastAsia="zh-CN"/>
              </w:rPr>
            </w:pPr>
            <w:r w:rsidRPr="001141C9">
              <w:rPr>
                <w:lang w:eastAsia="zh-CN"/>
              </w:rPr>
              <w:t>CA_n2A-n30A</w:t>
            </w:r>
          </w:p>
          <w:p w14:paraId="54162281" w14:textId="77777777" w:rsidR="00F7473C" w:rsidRPr="001141C9" w:rsidRDefault="00F7473C" w:rsidP="00A21B0D">
            <w:pPr>
              <w:pStyle w:val="TAC"/>
              <w:keepLines w:val="0"/>
              <w:widowControl w:val="0"/>
              <w:rPr>
                <w:lang w:eastAsia="zh-CN"/>
              </w:rPr>
            </w:pPr>
            <w:r w:rsidRPr="001141C9">
              <w:rPr>
                <w:lang w:eastAsia="zh-CN"/>
              </w:rPr>
              <w:t>CA_n2A-n66A</w:t>
            </w:r>
          </w:p>
          <w:p w14:paraId="70369D01" w14:textId="77777777" w:rsidR="00F7473C" w:rsidRPr="001141C9" w:rsidRDefault="00F7473C" w:rsidP="00A21B0D">
            <w:pPr>
              <w:pStyle w:val="TAC"/>
              <w:keepLines w:val="0"/>
              <w:widowControl w:val="0"/>
              <w:rPr>
                <w:lang w:eastAsia="zh-CN"/>
              </w:rPr>
            </w:pPr>
            <w:r w:rsidRPr="001141C9">
              <w:rPr>
                <w:lang w:eastAsia="zh-CN"/>
              </w:rPr>
              <w:t>CA_n12A-n30A</w:t>
            </w:r>
          </w:p>
          <w:p w14:paraId="7A323003" w14:textId="77777777" w:rsidR="00F7473C" w:rsidRPr="001141C9" w:rsidRDefault="00F7473C" w:rsidP="00A21B0D">
            <w:pPr>
              <w:pStyle w:val="TAC"/>
              <w:keepLines w:val="0"/>
              <w:widowControl w:val="0"/>
              <w:rPr>
                <w:lang w:eastAsia="zh-CN"/>
              </w:rPr>
            </w:pPr>
            <w:r w:rsidRPr="001141C9">
              <w:rPr>
                <w:lang w:eastAsia="zh-CN"/>
              </w:rPr>
              <w:t>CA_n12A-n66A</w:t>
            </w:r>
          </w:p>
          <w:p w14:paraId="7268DEA5" w14:textId="77777777" w:rsidR="00F7473C" w:rsidRPr="001141C9" w:rsidRDefault="00F7473C" w:rsidP="00A21B0D">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C324E03" w14:textId="77777777" w:rsidR="00F7473C" w:rsidRPr="001141C9" w:rsidRDefault="00F7473C" w:rsidP="00A21B0D">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0E79C7B"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6B2142" w14:textId="77777777" w:rsidR="00F7473C" w:rsidRPr="001141C9" w:rsidRDefault="00F7473C" w:rsidP="00A21B0D">
            <w:pPr>
              <w:pStyle w:val="TAC"/>
              <w:keepLines w:val="0"/>
              <w:widowControl w:val="0"/>
              <w:rPr>
                <w:kern w:val="2"/>
                <w:szCs w:val="22"/>
              </w:rPr>
            </w:pPr>
            <w:r w:rsidRPr="001141C9">
              <w:rPr>
                <w:kern w:val="2"/>
                <w:szCs w:val="22"/>
                <w:lang w:eastAsia="zh-CN"/>
              </w:rPr>
              <w:t>0</w:t>
            </w:r>
          </w:p>
        </w:tc>
      </w:tr>
      <w:tr w:rsidR="00F7473C" w:rsidRPr="001141C9" w14:paraId="63D124E2" w14:textId="77777777" w:rsidTr="001141C9">
        <w:trPr>
          <w:jc w:val="center"/>
        </w:trPr>
        <w:tc>
          <w:tcPr>
            <w:tcW w:w="1959" w:type="dxa"/>
            <w:tcBorders>
              <w:top w:val="nil"/>
              <w:left w:val="single" w:sz="4" w:space="0" w:color="auto"/>
              <w:bottom w:val="nil"/>
              <w:right w:val="single" w:sz="4" w:space="0" w:color="auto"/>
            </w:tcBorders>
          </w:tcPr>
          <w:p w14:paraId="588468D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B5C6C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97559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ABAB25A"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759319C" w14:textId="77777777" w:rsidR="00F7473C" w:rsidRPr="001141C9" w:rsidRDefault="00F7473C" w:rsidP="00A21B0D">
            <w:pPr>
              <w:pStyle w:val="TAC"/>
              <w:keepNext w:val="0"/>
              <w:keepLines w:val="0"/>
              <w:widowControl w:val="0"/>
              <w:rPr>
                <w:kern w:val="2"/>
                <w:szCs w:val="22"/>
                <w:lang w:eastAsia="zh-CN"/>
              </w:rPr>
            </w:pPr>
          </w:p>
        </w:tc>
      </w:tr>
      <w:tr w:rsidR="00F7473C" w:rsidRPr="001141C9" w14:paraId="042F5076" w14:textId="77777777" w:rsidTr="001141C9">
        <w:trPr>
          <w:jc w:val="center"/>
        </w:trPr>
        <w:tc>
          <w:tcPr>
            <w:tcW w:w="1959" w:type="dxa"/>
            <w:tcBorders>
              <w:top w:val="nil"/>
              <w:left w:val="single" w:sz="4" w:space="0" w:color="auto"/>
              <w:bottom w:val="nil"/>
              <w:right w:val="single" w:sz="4" w:space="0" w:color="auto"/>
            </w:tcBorders>
          </w:tcPr>
          <w:p w14:paraId="6980CB9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0E4ED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488A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82AEE4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20490B0" w14:textId="77777777" w:rsidR="00F7473C" w:rsidRPr="001141C9" w:rsidRDefault="00F7473C" w:rsidP="00A21B0D">
            <w:pPr>
              <w:pStyle w:val="TAC"/>
              <w:keepNext w:val="0"/>
              <w:keepLines w:val="0"/>
              <w:widowControl w:val="0"/>
              <w:rPr>
                <w:kern w:val="2"/>
                <w:szCs w:val="22"/>
                <w:lang w:eastAsia="zh-CN"/>
              </w:rPr>
            </w:pPr>
          </w:p>
        </w:tc>
      </w:tr>
      <w:tr w:rsidR="00F7473C" w:rsidRPr="001141C9" w14:paraId="2964E0DA" w14:textId="77777777" w:rsidTr="001141C9">
        <w:trPr>
          <w:jc w:val="center"/>
        </w:trPr>
        <w:tc>
          <w:tcPr>
            <w:tcW w:w="1959" w:type="dxa"/>
            <w:tcBorders>
              <w:top w:val="nil"/>
              <w:left w:val="single" w:sz="4" w:space="0" w:color="auto"/>
              <w:bottom w:val="single" w:sz="4" w:space="0" w:color="auto"/>
              <w:right w:val="single" w:sz="4" w:space="0" w:color="auto"/>
            </w:tcBorders>
          </w:tcPr>
          <w:p w14:paraId="262E6BE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EE4DC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9D5B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1F7D119" w14:textId="77777777" w:rsidR="00F7473C" w:rsidRPr="001141C9" w:rsidRDefault="00F7473C" w:rsidP="00A21B0D">
            <w:pPr>
              <w:pStyle w:val="TAC"/>
              <w:keepNext w:val="0"/>
              <w:keepLines w:val="0"/>
              <w:widowControl w:val="0"/>
              <w:rPr>
                <w:rFonts w:ascii="Calibri" w:hAnsi="Calibri"/>
                <w:kern w:val="2"/>
                <w:sz w:val="21"/>
                <w:lang w:eastAsia="zh-CN"/>
              </w:rPr>
            </w:pPr>
            <w:r w:rsidRPr="001141C9">
              <w:t>CA_n66(2A)_BCS1</w:t>
            </w:r>
          </w:p>
        </w:tc>
        <w:tc>
          <w:tcPr>
            <w:tcW w:w="1837" w:type="dxa"/>
            <w:tcBorders>
              <w:top w:val="nil"/>
              <w:left w:val="single" w:sz="4" w:space="0" w:color="auto"/>
              <w:bottom w:val="single" w:sz="4" w:space="0" w:color="auto"/>
              <w:right w:val="single" w:sz="4" w:space="0" w:color="auto"/>
            </w:tcBorders>
          </w:tcPr>
          <w:p w14:paraId="2B1D9835" w14:textId="77777777" w:rsidR="00F7473C" w:rsidRPr="001141C9" w:rsidRDefault="00F7473C" w:rsidP="00A21B0D">
            <w:pPr>
              <w:pStyle w:val="TAC"/>
              <w:keepNext w:val="0"/>
              <w:keepLines w:val="0"/>
              <w:widowControl w:val="0"/>
              <w:rPr>
                <w:kern w:val="2"/>
                <w:szCs w:val="22"/>
                <w:lang w:eastAsia="zh-CN"/>
              </w:rPr>
            </w:pPr>
          </w:p>
        </w:tc>
      </w:tr>
      <w:tr w:rsidR="00F7473C" w:rsidRPr="001141C9" w14:paraId="0C7C527D" w14:textId="77777777" w:rsidTr="001141C9">
        <w:trPr>
          <w:jc w:val="center"/>
        </w:trPr>
        <w:tc>
          <w:tcPr>
            <w:tcW w:w="1959" w:type="dxa"/>
            <w:tcBorders>
              <w:top w:val="single" w:sz="4" w:space="0" w:color="auto"/>
              <w:left w:val="single" w:sz="4" w:space="0" w:color="auto"/>
              <w:bottom w:val="nil"/>
              <w:right w:val="single" w:sz="4" w:space="0" w:color="auto"/>
            </w:tcBorders>
          </w:tcPr>
          <w:p w14:paraId="1E12DC7F" w14:textId="77777777" w:rsidR="00F7473C" w:rsidRPr="001141C9" w:rsidRDefault="00F7473C" w:rsidP="00A21B0D">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54A1AAAF"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591DDE67" w14:textId="77777777" w:rsidR="00F7473C" w:rsidRPr="001141C9" w:rsidRDefault="00F7473C" w:rsidP="00A21B0D">
            <w:pPr>
              <w:pStyle w:val="TAC"/>
              <w:keepNext w:val="0"/>
              <w:keepLines w:val="0"/>
              <w:widowControl w:val="0"/>
              <w:rPr>
                <w:kern w:val="2"/>
                <w:szCs w:val="22"/>
              </w:rPr>
            </w:pPr>
            <w:r w:rsidRPr="001141C9">
              <w:rPr>
                <w:kern w:val="2"/>
                <w:szCs w:val="22"/>
              </w:rPr>
              <w:t>CA_n2A-n12A</w:t>
            </w:r>
          </w:p>
          <w:p w14:paraId="69EA05A9" w14:textId="77777777" w:rsidR="00F7473C" w:rsidRPr="001141C9" w:rsidRDefault="00F7473C" w:rsidP="00A21B0D">
            <w:pPr>
              <w:pStyle w:val="TAC"/>
              <w:keepNext w:val="0"/>
              <w:keepLines w:val="0"/>
              <w:widowControl w:val="0"/>
              <w:rPr>
                <w:kern w:val="2"/>
                <w:szCs w:val="22"/>
              </w:rPr>
            </w:pPr>
            <w:r w:rsidRPr="001141C9">
              <w:rPr>
                <w:kern w:val="2"/>
                <w:szCs w:val="22"/>
              </w:rPr>
              <w:t>CA_n2A-n30A</w:t>
            </w:r>
          </w:p>
          <w:p w14:paraId="51E801FB"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4CA0CF01" w14:textId="77777777" w:rsidR="00F7473C" w:rsidRPr="001141C9" w:rsidRDefault="00F7473C" w:rsidP="00A21B0D">
            <w:pPr>
              <w:pStyle w:val="TAC"/>
              <w:keepNext w:val="0"/>
              <w:keepLines w:val="0"/>
              <w:widowControl w:val="0"/>
              <w:rPr>
                <w:kern w:val="2"/>
                <w:szCs w:val="22"/>
              </w:rPr>
            </w:pPr>
            <w:r w:rsidRPr="001141C9">
              <w:rPr>
                <w:kern w:val="2"/>
                <w:szCs w:val="22"/>
              </w:rPr>
              <w:t>CA_n12A-n30A</w:t>
            </w:r>
          </w:p>
          <w:p w14:paraId="50322484" w14:textId="77777777" w:rsidR="00F7473C" w:rsidRPr="001141C9" w:rsidRDefault="00F7473C" w:rsidP="00A21B0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EAFBCE9" w14:textId="77777777" w:rsidR="00F7473C" w:rsidRPr="001141C9" w:rsidRDefault="00F7473C" w:rsidP="00A21B0D">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EF122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3C9773E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94523D5"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65DA93AE" w14:textId="77777777" w:rsidTr="001141C9">
        <w:trPr>
          <w:jc w:val="center"/>
        </w:trPr>
        <w:tc>
          <w:tcPr>
            <w:tcW w:w="1959" w:type="dxa"/>
            <w:tcBorders>
              <w:top w:val="nil"/>
              <w:left w:val="single" w:sz="4" w:space="0" w:color="auto"/>
              <w:bottom w:val="nil"/>
              <w:right w:val="single" w:sz="4" w:space="0" w:color="auto"/>
            </w:tcBorders>
          </w:tcPr>
          <w:p w14:paraId="18752A0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DB07B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C4E7C1" w14:textId="77777777" w:rsidR="00F7473C" w:rsidRPr="001141C9" w:rsidRDefault="00F7473C" w:rsidP="00A21B0D">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5EFBA7E2"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76481F5" w14:textId="77777777" w:rsidR="00F7473C" w:rsidRPr="001141C9" w:rsidRDefault="00F7473C" w:rsidP="00A21B0D">
            <w:pPr>
              <w:pStyle w:val="TAC"/>
              <w:keepNext w:val="0"/>
              <w:keepLines w:val="0"/>
              <w:widowControl w:val="0"/>
              <w:rPr>
                <w:kern w:val="2"/>
                <w:szCs w:val="22"/>
                <w:lang w:eastAsia="zh-CN"/>
              </w:rPr>
            </w:pPr>
          </w:p>
        </w:tc>
      </w:tr>
      <w:tr w:rsidR="00F7473C" w:rsidRPr="001141C9" w14:paraId="148E5058" w14:textId="77777777" w:rsidTr="001141C9">
        <w:trPr>
          <w:jc w:val="center"/>
        </w:trPr>
        <w:tc>
          <w:tcPr>
            <w:tcW w:w="1959" w:type="dxa"/>
            <w:tcBorders>
              <w:top w:val="nil"/>
              <w:left w:val="single" w:sz="4" w:space="0" w:color="auto"/>
              <w:bottom w:val="nil"/>
              <w:right w:val="single" w:sz="4" w:space="0" w:color="auto"/>
            </w:tcBorders>
          </w:tcPr>
          <w:p w14:paraId="0D6067D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7C264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D45738" w14:textId="77777777" w:rsidR="00F7473C" w:rsidRPr="001141C9" w:rsidRDefault="00F7473C" w:rsidP="00A21B0D">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422BD6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3C841B9"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EAFC10" w14:textId="77777777" w:rsidTr="001141C9">
        <w:trPr>
          <w:jc w:val="center"/>
        </w:trPr>
        <w:tc>
          <w:tcPr>
            <w:tcW w:w="1959" w:type="dxa"/>
            <w:tcBorders>
              <w:top w:val="nil"/>
              <w:left w:val="single" w:sz="4" w:space="0" w:color="auto"/>
              <w:bottom w:val="single" w:sz="4" w:space="0" w:color="auto"/>
              <w:right w:val="single" w:sz="4" w:space="0" w:color="auto"/>
            </w:tcBorders>
          </w:tcPr>
          <w:p w14:paraId="32ACF64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71692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DC933B" w14:textId="77777777" w:rsidR="00F7473C" w:rsidRPr="001141C9" w:rsidRDefault="00F7473C" w:rsidP="00A21B0D">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E08F48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99E4CA" w14:textId="77777777" w:rsidR="00F7473C" w:rsidRPr="001141C9" w:rsidRDefault="00F7473C" w:rsidP="00A21B0D">
            <w:pPr>
              <w:pStyle w:val="TAC"/>
              <w:keepNext w:val="0"/>
              <w:keepLines w:val="0"/>
              <w:widowControl w:val="0"/>
              <w:rPr>
                <w:kern w:val="2"/>
                <w:szCs w:val="22"/>
                <w:lang w:eastAsia="zh-CN"/>
              </w:rPr>
            </w:pPr>
          </w:p>
        </w:tc>
      </w:tr>
      <w:tr w:rsidR="00F7473C" w:rsidRPr="001141C9" w14:paraId="3EAA6AD7" w14:textId="77777777" w:rsidTr="001141C9">
        <w:trPr>
          <w:jc w:val="center"/>
        </w:trPr>
        <w:tc>
          <w:tcPr>
            <w:tcW w:w="1959" w:type="dxa"/>
            <w:tcBorders>
              <w:top w:val="single" w:sz="4" w:space="0" w:color="auto"/>
              <w:left w:val="single" w:sz="4" w:space="0" w:color="auto"/>
              <w:bottom w:val="nil"/>
              <w:right w:val="single" w:sz="4" w:space="0" w:color="auto"/>
            </w:tcBorders>
          </w:tcPr>
          <w:p w14:paraId="3BD4D41E" w14:textId="77777777" w:rsidR="00F7473C" w:rsidRPr="001141C9" w:rsidRDefault="00F7473C" w:rsidP="00A21B0D">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6EDA68B9"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BF07BA4"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CA_n2A-n12A</w:t>
            </w:r>
          </w:p>
          <w:p w14:paraId="63C414EC"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CA_n2A-n30A</w:t>
            </w:r>
          </w:p>
          <w:p w14:paraId="74639379"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B1D7ED2"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CA_n12A-n30A</w:t>
            </w:r>
          </w:p>
          <w:p w14:paraId="25970D7D"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EED4E07" w14:textId="77777777" w:rsidR="00F7473C" w:rsidRPr="001141C9" w:rsidRDefault="00F7473C" w:rsidP="00A21B0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0D71F4F" w14:textId="77777777" w:rsidR="00F7473C" w:rsidRPr="001141C9" w:rsidRDefault="00F7473C" w:rsidP="00A21B0D">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7D8FF74" w14:textId="77777777" w:rsidR="00F7473C" w:rsidRPr="001141C9" w:rsidRDefault="00F7473C" w:rsidP="00A21B0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1ACCD23F"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1DA51812" w14:textId="77777777" w:rsidTr="001141C9">
        <w:trPr>
          <w:jc w:val="center"/>
        </w:trPr>
        <w:tc>
          <w:tcPr>
            <w:tcW w:w="1959" w:type="dxa"/>
            <w:tcBorders>
              <w:top w:val="nil"/>
              <w:left w:val="single" w:sz="4" w:space="0" w:color="auto"/>
              <w:bottom w:val="nil"/>
              <w:right w:val="single" w:sz="4" w:space="0" w:color="auto"/>
            </w:tcBorders>
          </w:tcPr>
          <w:p w14:paraId="2AD19D8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956C0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5E51E2" w14:textId="77777777" w:rsidR="00F7473C" w:rsidRPr="001141C9" w:rsidRDefault="00F7473C" w:rsidP="00A21B0D">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56784948"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FA0247F" w14:textId="77777777" w:rsidR="00F7473C" w:rsidRPr="001141C9" w:rsidRDefault="00F7473C" w:rsidP="00A21B0D">
            <w:pPr>
              <w:pStyle w:val="TAC"/>
              <w:keepNext w:val="0"/>
              <w:keepLines w:val="0"/>
              <w:widowControl w:val="0"/>
              <w:rPr>
                <w:kern w:val="2"/>
                <w:szCs w:val="22"/>
                <w:lang w:eastAsia="zh-CN"/>
              </w:rPr>
            </w:pPr>
          </w:p>
        </w:tc>
      </w:tr>
      <w:tr w:rsidR="00F7473C" w:rsidRPr="001141C9" w14:paraId="5D8DB3F0" w14:textId="77777777" w:rsidTr="001141C9">
        <w:trPr>
          <w:jc w:val="center"/>
        </w:trPr>
        <w:tc>
          <w:tcPr>
            <w:tcW w:w="1959" w:type="dxa"/>
            <w:tcBorders>
              <w:top w:val="nil"/>
              <w:left w:val="single" w:sz="4" w:space="0" w:color="auto"/>
              <w:bottom w:val="nil"/>
              <w:right w:val="single" w:sz="4" w:space="0" w:color="auto"/>
            </w:tcBorders>
          </w:tcPr>
          <w:p w14:paraId="61992EA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9F746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41E5BF" w14:textId="77777777" w:rsidR="00F7473C" w:rsidRPr="001141C9" w:rsidRDefault="00F7473C" w:rsidP="00A21B0D">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7177EB2"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642FE1" w14:textId="77777777" w:rsidR="00F7473C" w:rsidRPr="001141C9" w:rsidRDefault="00F7473C" w:rsidP="00A21B0D">
            <w:pPr>
              <w:pStyle w:val="TAC"/>
              <w:keepNext w:val="0"/>
              <w:keepLines w:val="0"/>
              <w:widowControl w:val="0"/>
              <w:rPr>
                <w:kern w:val="2"/>
                <w:szCs w:val="22"/>
                <w:lang w:eastAsia="zh-CN"/>
              </w:rPr>
            </w:pPr>
          </w:p>
        </w:tc>
      </w:tr>
      <w:tr w:rsidR="00F7473C" w:rsidRPr="001141C9" w14:paraId="64E23A5C" w14:textId="77777777" w:rsidTr="001141C9">
        <w:trPr>
          <w:jc w:val="center"/>
        </w:trPr>
        <w:tc>
          <w:tcPr>
            <w:tcW w:w="1959" w:type="dxa"/>
            <w:tcBorders>
              <w:top w:val="nil"/>
              <w:left w:val="single" w:sz="4" w:space="0" w:color="auto"/>
              <w:bottom w:val="single" w:sz="4" w:space="0" w:color="auto"/>
              <w:right w:val="single" w:sz="4" w:space="0" w:color="auto"/>
            </w:tcBorders>
          </w:tcPr>
          <w:p w14:paraId="203CD8E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95AD4A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9D4C10" w14:textId="77777777" w:rsidR="00F7473C" w:rsidRPr="001141C9" w:rsidRDefault="00F7473C" w:rsidP="00A21B0D">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97BAE2C"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D595D7" w14:textId="77777777" w:rsidR="00F7473C" w:rsidRPr="001141C9" w:rsidRDefault="00F7473C" w:rsidP="00A21B0D">
            <w:pPr>
              <w:pStyle w:val="TAC"/>
              <w:keepNext w:val="0"/>
              <w:keepLines w:val="0"/>
              <w:widowControl w:val="0"/>
              <w:rPr>
                <w:kern w:val="2"/>
                <w:szCs w:val="22"/>
                <w:lang w:eastAsia="zh-CN"/>
              </w:rPr>
            </w:pPr>
          </w:p>
        </w:tc>
      </w:tr>
      <w:tr w:rsidR="00F7473C" w:rsidRPr="001141C9" w14:paraId="23289EBF" w14:textId="77777777" w:rsidTr="001141C9">
        <w:trPr>
          <w:jc w:val="center"/>
        </w:trPr>
        <w:tc>
          <w:tcPr>
            <w:tcW w:w="1959" w:type="dxa"/>
            <w:tcBorders>
              <w:top w:val="single" w:sz="4" w:space="0" w:color="auto"/>
              <w:left w:val="single" w:sz="4" w:space="0" w:color="auto"/>
              <w:bottom w:val="nil"/>
              <w:right w:val="single" w:sz="4" w:space="0" w:color="auto"/>
            </w:tcBorders>
          </w:tcPr>
          <w:p w14:paraId="55E5D2C8" w14:textId="77777777" w:rsidR="00F7473C" w:rsidRPr="001141C9" w:rsidRDefault="00F7473C" w:rsidP="00A21B0D">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6CD42A0E"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25E4E67"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CA_n2A-n12A</w:t>
            </w:r>
          </w:p>
          <w:p w14:paraId="16F28DE0"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CA_n2A-n30A</w:t>
            </w:r>
          </w:p>
          <w:p w14:paraId="723996A6"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6555B10"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CA_n12A-n30A</w:t>
            </w:r>
          </w:p>
          <w:p w14:paraId="339338EC"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31FB93D8" w14:textId="77777777" w:rsidR="00F7473C" w:rsidRPr="001141C9" w:rsidRDefault="00F7473C" w:rsidP="00A21B0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63A4B5" w14:textId="77777777" w:rsidR="00F7473C" w:rsidRPr="001141C9" w:rsidRDefault="00F7473C" w:rsidP="00A21B0D">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8B2620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68BD07"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34D0887B" w14:textId="77777777" w:rsidTr="001141C9">
        <w:trPr>
          <w:jc w:val="center"/>
        </w:trPr>
        <w:tc>
          <w:tcPr>
            <w:tcW w:w="1959" w:type="dxa"/>
            <w:tcBorders>
              <w:top w:val="nil"/>
              <w:left w:val="single" w:sz="4" w:space="0" w:color="auto"/>
              <w:bottom w:val="nil"/>
              <w:right w:val="single" w:sz="4" w:space="0" w:color="auto"/>
            </w:tcBorders>
          </w:tcPr>
          <w:p w14:paraId="685EB9C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09466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DED215" w14:textId="77777777" w:rsidR="00F7473C" w:rsidRPr="001141C9" w:rsidRDefault="00F7473C" w:rsidP="00A21B0D">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22E425A"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3B43E8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1A95BFE" w14:textId="77777777" w:rsidTr="001141C9">
        <w:trPr>
          <w:jc w:val="center"/>
        </w:trPr>
        <w:tc>
          <w:tcPr>
            <w:tcW w:w="1959" w:type="dxa"/>
            <w:tcBorders>
              <w:top w:val="nil"/>
              <w:left w:val="single" w:sz="4" w:space="0" w:color="auto"/>
              <w:bottom w:val="nil"/>
              <w:right w:val="single" w:sz="4" w:space="0" w:color="auto"/>
            </w:tcBorders>
          </w:tcPr>
          <w:p w14:paraId="3F10A7A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FDA59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C744FD" w14:textId="77777777" w:rsidR="00F7473C" w:rsidRPr="001141C9" w:rsidRDefault="00F7473C" w:rsidP="00A21B0D">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CAE665D"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99F06D"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5DD314" w14:textId="77777777" w:rsidTr="001141C9">
        <w:trPr>
          <w:jc w:val="center"/>
        </w:trPr>
        <w:tc>
          <w:tcPr>
            <w:tcW w:w="1959" w:type="dxa"/>
            <w:tcBorders>
              <w:top w:val="nil"/>
              <w:left w:val="single" w:sz="4" w:space="0" w:color="auto"/>
              <w:bottom w:val="single" w:sz="4" w:space="0" w:color="auto"/>
              <w:right w:val="single" w:sz="4" w:space="0" w:color="auto"/>
            </w:tcBorders>
          </w:tcPr>
          <w:p w14:paraId="293AE34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32F24D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A52F76" w14:textId="77777777" w:rsidR="00F7473C" w:rsidRPr="001141C9" w:rsidRDefault="00F7473C" w:rsidP="00A21B0D">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61A962A"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4FF89FE" w14:textId="77777777" w:rsidR="00F7473C" w:rsidRPr="001141C9" w:rsidRDefault="00F7473C" w:rsidP="00A21B0D">
            <w:pPr>
              <w:pStyle w:val="TAC"/>
              <w:keepNext w:val="0"/>
              <w:keepLines w:val="0"/>
              <w:widowControl w:val="0"/>
              <w:rPr>
                <w:kern w:val="2"/>
                <w:szCs w:val="22"/>
                <w:lang w:eastAsia="zh-CN"/>
              </w:rPr>
            </w:pPr>
          </w:p>
        </w:tc>
      </w:tr>
      <w:tr w:rsidR="00F7473C" w:rsidRPr="001141C9" w14:paraId="44129768" w14:textId="77777777" w:rsidTr="001141C9">
        <w:trPr>
          <w:jc w:val="center"/>
        </w:trPr>
        <w:tc>
          <w:tcPr>
            <w:tcW w:w="1959" w:type="dxa"/>
            <w:tcBorders>
              <w:top w:val="single" w:sz="4" w:space="0" w:color="auto"/>
              <w:left w:val="single" w:sz="4" w:space="0" w:color="auto"/>
              <w:bottom w:val="nil"/>
              <w:right w:val="single" w:sz="4" w:space="0" w:color="auto"/>
            </w:tcBorders>
          </w:tcPr>
          <w:p w14:paraId="3C777F22" w14:textId="77777777" w:rsidR="00F7473C" w:rsidRPr="001141C9" w:rsidRDefault="00F7473C" w:rsidP="00A21B0D">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4F54FF29" w14:textId="77777777" w:rsidR="00F7473C" w:rsidRPr="001141C9" w:rsidRDefault="00F7473C" w:rsidP="00A21B0D">
            <w:pPr>
              <w:pStyle w:val="TAC"/>
              <w:keepNext w:val="0"/>
              <w:keepLines w:val="0"/>
              <w:widowControl w:val="0"/>
              <w:rPr>
                <w:kern w:val="2"/>
              </w:rPr>
            </w:pPr>
            <w:r w:rsidRPr="00DD4870">
              <w:rPr>
                <w:kern w:val="2"/>
                <w:lang w:val="en-US"/>
              </w:rPr>
              <w:t>n77</w:t>
            </w:r>
            <w:r w:rsidRPr="00DD4870">
              <w:rPr>
                <w:vertAlign w:val="superscript"/>
                <w:lang w:eastAsia="zh-CN"/>
              </w:rPr>
              <w:t>5,6</w:t>
            </w:r>
          </w:p>
          <w:p w14:paraId="0ACDB07F" w14:textId="77777777" w:rsidR="00F7473C" w:rsidRPr="001141C9" w:rsidRDefault="00F7473C" w:rsidP="00A21B0D">
            <w:pPr>
              <w:pStyle w:val="TAC"/>
              <w:keepNext w:val="0"/>
              <w:keepLines w:val="0"/>
              <w:widowControl w:val="0"/>
              <w:rPr>
                <w:kern w:val="2"/>
                <w:szCs w:val="22"/>
              </w:rPr>
            </w:pPr>
            <w:r w:rsidRPr="001141C9">
              <w:rPr>
                <w:kern w:val="2"/>
                <w:szCs w:val="22"/>
              </w:rPr>
              <w:t>CA_n2A-n12A</w:t>
            </w:r>
          </w:p>
          <w:p w14:paraId="0FF8C17F" w14:textId="77777777" w:rsidR="00F7473C" w:rsidRPr="001141C9" w:rsidRDefault="00F7473C" w:rsidP="00A21B0D">
            <w:pPr>
              <w:pStyle w:val="TAC"/>
              <w:keepNext w:val="0"/>
              <w:keepLines w:val="0"/>
              <w:widowControl w:val="0"/>
              <w:rPr>
                <w:kern w:val="2"/>
                <w:szCs w:val="22"/>
              </w:rPr>
            </w:pPr>
            <w:r w:rsidRPr="001141C9">
              <w:rPr>
                <w:kern w:val="2"/>
                <w:szCs w:val="22"/>
              </w:rPr>
              <w:t>CA_n2A-n30A</w:t>
            </w:r>
          </w:p>
          <w:p w14:paraId="5523D1F1"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39FC37" w14:textId="77777777" w:rsidR="00F7473C" w:rsidRPr="001141C9" w:rsidRDefault="00F7473C" w:rsidP="00A21B0D">
            <w:pPr>
              <w:pStyle w:val="TAC"/>
              <w:keepNext w:val="0"/>
              <w:keepLines w:val="0"/>
              <w:widowControl w:val="0"/>
              <w:rPr>
                <w:kern w:val="2"/>
                <w:szCs w:val="22"/>
              </w:rPr>
            </w:pPr>
            <w:r w:rsidRPr="001141C9">
              <w:rPr>
                <w:kern w:val="2"/>
                <w:szCs w:val="22"/>
              </w:rPr>
              <w:t>CA_n12A-n30A</w:t>
            </w:r>
          </w:p>
          <w:p w14:paraId="7D8DB8DF" w14:textId="77777777" w:rsidR="00F7473C" w:rsidRPr="001141C9" w:rsidRDefault="00F7473C" w:rsidP="00A21B0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0FA3C9F" w14:textId="77777777" w:rsidR="00F7473C" w:rsidRPr="001141C9" w:rsidRDefault="00F7473C" w:rsidP="00A21B0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F4721B" w14:textId="77777777" w:rsidR="00F7473C" w:rsidRPr="001141C9" w:rsidRDefault="00F7473C" w:rsidP="00A21B0D">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ECA678C"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CA_n2(2A)_BCS0</w:t>
            </w:r>
          </w:p>
        </w:tc>
        <w:tc>
          <w:tcPr>
            <w:tcW w:w="1837" w:type="dxa"/>
            <w:tcBorders>
              <w:top w:val="single" w:sz="4" w:space="0" w:color="auto"/>
              <w:left w:val="single" w:sz="4" w:space="0" w:color="auto"/>
              <w:bottom w:val="nil"/>
              <w:right w:val="single" w:sz="4" w:space="0" w:color="auto"/>
            </w:tcBorders>
          </w:tcPr>
          <w:p w14:paraId="65F35BB8"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737A21D7" w14:textId="77777777" w:rsidTr="001141C9">
        <w:trPr>
          <w:jc w:val="center"/>
        </w:trPr>
        <w:tc>
          <w:tcPr>
            <w:tcW w:w="1959" w:type="dxa"/>
            <w:tcBorders>
              <w:top w:val="nil"/>
              <w:left w:val="single" w:sz="4" w:space="0" w:color="auto"/>
              <w:bottom w:val="nil"/>
              <w:right w:val="single" w:sz="4" w:space="0" w:color="auto"/>
            </w:tcBorders>
          </w:tcPr>
          <w:p w14:paraId="18474A6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FDE7D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B3490C" w14:textId="77777777" w:rsidR="00F7473C" w:rsidRPr="001141C9" w:rsidRDefault="00F7473C" w:rsidP="00A21B0D">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6D05F819"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90BC465" w14:textId="77777777" w:rsidR="00F7473C" w:rsidRPr="001141C9" w:rsidRDefault="00F7473C" w:rsidP="00A21B0D">
            <w:pPr>
              <w:pStyle w:val="TAC"/>
              <w:keepNext w:val="0"/>
              <w:keepLines w:val="0"/>
              <w:widowControl w:val="0"/>
              <w:rPr>
                <w:kern w:val="2"/>
                <w:szCs w:val="22"/>
                <w:lang w:eastAsia="zh-CN"/>
              </w:rPr>
            </w:pPr>
          </w:p>
        </w:tc>
      </w:tr>
      <w:tr w:rsidR="00F7473C" w:rsidRPr="001141C9" w14:paraId="2236D5FE" w14:textId="77777777" w:rsidTr="001141C9">
        <w:trPr>
          <w:jc w:val="center"/>
        </w:trPr>
        <w:tc>
          <w:tcPr>
            <w:tcW w:w="1959" w:type="dxa"/>
            <w:tcBorders>
              <w:top w:val="nil"/>
              <w:left w:val="single" w:sz="4" w:space="0" w:color="auto"/>
              <w:bottom w:val="nil"/>
              <w:right w:val="single" w:sz="4" w:space="0" w:color="auto"/>
            </w:tcBorders>
          </w:tcPr>
          <w:p w14:paraId="2F713C6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27FD3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2AC641" w14:textId="77777777" w:rsidR="00F7473C" w:rsidRPr="001141C9" w:rsidRDefault="00F7473C" w:rsidP="00A21B0D">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6F04952F"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DC29A8" w14:textId="77777777" w:rsidR="00F7473C" w:rsidRPr="001141C9" w:rsidRDefault="00F7473C" w:rsidP="00A21B0D">
            <w:pPr>
              <w:pStyle w:val="TAC"/>
              <w:keepNext w:val="0"/>
              <w:keepLines w:val="0"/>
              <w:widowControl w:val="0"/>
              <w:rPr>
                <w:kern w:val="2"/>
                <w:szCs w:val="22"/>
                <w:lang w:eastAsia="zh-CN"/>
              </w:rPr>
            </w:pPr>
          </w:p>
        </w:tc>
      </w:tr>
      <w:tr w:rsidR="00F7473C" w:rsidRPr="001141C9" w14:paraId="7E052AFF" w14:textId="77777777" w:rsidTr="001141C9">
        <w:trPr>
          <w:jc w:val="center"/>
        </w:trPr>
        <w:tc>
          <w:tcPr>
            <w:tcW w:w="1959" w:type="dxa"/>
            <w:tcBorders>
              <w:top w:val="nil"/>
              <w:left w:val="single" w:sz="4" w:space="0" w:color="auto"/>
              <w:bottom w:val="single" w:sz="4" w:space="0" w:color="auto"/>
              <w:right w:val="single" w:sz="4" w:space="0" w:color="auto"/>
            </w:tcBorders>
          </w:tcPr>
          <w:p w14:paraId="2CBC417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2799E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4793C0" w14:textId="77777777" w:rsidR="00F7473C" w:rsidRPr="001141C9" w:rsidRDefault="00F7473C" w:rsidP="00A21B0D">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BFBF102"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3B59C5C7"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964CB2" w14:textId="77777777" w:rsidTr="001141C9">
        <w:trPr>
          <w:jc w:val="center"/>
        </w:trPr>
        <w:tc>
          <w:tcPr>
            <w:tcW w:w="1959" w:type="dxa"/>
            <w:tcBorders>
              <w:top w:val="single" w:sz="4" w:space="0" w:color="auto"/>
              <w:left w:val="single" w:sz="4" w:space="0" w:color="auto"/>
              <w:bottom w:val="nil"/>
              <w:right w:val="single" w:sz="4" w:space="0" w:color="auto"/>
            </w:tcBorders>
          </w:tcPr>
          <w:p w14:paraId="274F7252" w14:textId="77777777" w:rsidR="00F7473C" w:rsidRPr="001141C9" w:rsidRDefault="00F7473C" w:rsidP="00A21B0D">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2DE18D08"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40EC2C32" w14:textId="77777777" w:rsidR="00F7473C" w:rsidRPr="001141C9" w:rsidRDefault="00F7473C" w:rsidP="00A21B0D">
            <w:pPr>
              <w:pStyle w:val="TAC"/>
              <w:keepNext w:val="0"/>
              <w:keepLines w:val="0"/>
              <w:widowControl w:val="0"/>
              <w:rPr>
                <w:kern w:val="2"/>
                <w:szCs w:val="22"/>
              </w:rPr>
            </w:pPr>
            <w:r w:rsidRPr="001141C9">
              <w:rPr>
                <w:kern w:val="2"/>
                <w:szCs w:val="22"/>
              </w:rPr>
              <w:t>CA_n2A-n12A</w:t>
            </w:r>
          </w:p>
          <w:p w14:paraId="3F684E29" w14:textId="77777777" w:rsidR="00F7473C" w:rsidRPr="001141C9" w:rsidRDefault="00F7473C" w:rsidP="00A21B0D">
            <w:pPr>
              <w:pStyle w:val="TAC"/>
              <w:keepNext w:val="0"/>
              <w:keepLines w:val="0"/>
              <w:widowControl w:val="0"/>
              <w:rPr>
                <w:kern w:val="2"/>
                <w:szCs w:val="22"/>
              </w:rPr>
            </w:pPr>
            <w:r w:rsidRPr="001141C9">
              <w:rPr>
                <w:kern w:val="2"/>
                <w:szCs w:val="22"/>
              </w:rPr>
              <w:t>CA_n2A-n66A</w:t>
            </w:r>
          </w:p>
          <w:p w14:paraId="1F8B4620"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D0DFB30" w14:textId="77777777" w:rsidR="00F7473C" w:rsidRPr="001141C9" w:rsidRDefault="00F7473C" w:rsidP="00A21B0D">
            <w:pPr>
              <w:pStyle w:val="TAC"/>
              <w:keepNext w:val="0"/>
              <w:keepLines w:val="0"/>
              <w:widowControl w:val="0"/>
              <w:rPr>
                <w:kern w:val="2"/>
                <w:szCs w:val="22"/>
              </w:rPr>
            </w:pPr>
            <w:r w:rsidRPr="001141C9">
              <w:rPr>
                <w:kern w:val="2"/>
                <w:szCs w:val="22"/>
              </w:rPr>
              <w:t>CA_n12A-n66A</w:t>
            </w:r>
          </w:p>
          <w:p w14:paraId="5C6A37CD" w14:textId="77777777" w:rsidR="00F7473C" w:rsidRPr="001141C9" w:rsidRDefault="00F7473C" w:rsidP="00A21B0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71EBABBB" w14:textId="77777777" w:rsidR="00F7473C" w:rsidRPr="001141C9" w:rsidRDefault="00F7473C" w:rsidP="00A21B0D">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28133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176804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0A24B090"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3B67C5CF" w14:textId="77777777" w:rsidTr="001141C9">
        <w:trPr>
          <w:jc w:val="center"/>
        </w:trPr>
        <w:tc>
          <w:tcPr>
            <w:tcW w:w="1959" w:type="dxa"/>
            <w:tcBorders>
              <w:top w:val="nil"/>
              <w:left w:val="single" w:sz="4" w:space="0" w:color="auto"/>
              <w:bottom w:val="nil"/>
              <w:right w:val="single" w:sz="4" w:space="0" w:color="auto"/>
            </w:tcBorders>
          </w:tcPr>
          <w:p w14:paraId="6D090DF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69E3F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5B8B1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EF4D891"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224DE0F" w14:textId="77777777" w:rsidR="00F7473C" w:rsidRPr="001141C9" w:rsidRDefault="00F7473C" w:rsidP="00A21B0D">
            <w:pPr>
              <w:pStyle w:val="TAC"/>
              <w:keepNext w:val="0"/>
              <w:keepLines w:val="0"/>
              <w:widowControl w:val="0"/>
              <w:rPr>
                <w:kern w:val="2"/>
                <w:szCs w:val="22"/>
                <w:lang w:eastAsia="zh-CN"/>
              </w:rPr>
            </w:pPr>
          </w:p>
        </w:tc>
      </w:tr>
      <w:tr w:rsidR="00F7473C" w:rsidRPr="001141C9" w14:paraId="71E023E8" w14:textId="77777777" w:rsidTr="001141C9">
        <w:trPr>
          <w:jc w:val="center"/>
        </w:trPr>
        <w:tc>
          <w:tcPr>
            <w:tcW w:w="1959" w:type="dxa"/>
            <w:tcBorders>
              <w:top w:val="nil"/>
              <w:left w:val="single" w:sz="4" w:space="0" w:color="auto"/>
              <w:bottom w:val="nil"/>
              <w:right w:val="single" w:sz="4" w:space="0" w:color="auto"/>
            </w:tcBorders>
          </w:tcPr>
          <w:p w14:paraId="171C604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A75C7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9309B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E7713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EF215F" w14:textId="77777777" w:rsidR="00F7473C" w:rsidRPr="001141C9" w:rsidRDefault="00F7473C" w:rsidP="00A21B0D">
            <w:pPr>
              <w:pStyle w:val="TAC"/>
              <w:keepNext w:val="0"/>
              <w:keepLines w:val="0"/>
              <w:widowControl w:val="0"/>
              <w:rPr>
                <w:kern w:val="2"/>
                <w:szCs w:val="22"/>
                <w:lang w:eastAsia="zh-CN"/>
              </w:rPr>
            </w:pPr>
          </w:p>
        </w:tc>
      </w:tr>
      <w:tr w:rsidR="00F7473C" w:rsidRPr="001141C9" w14:paraId="67BAC589" w14:textId="77777777" w:rsidTr="001141C9">
        <w:trPr>
          <w:jc w:val="center"/>
        </w:trPr>
        <w:tc>
          <w:tcPr>
            <w:tcW w:w="1959" w:type="dxa"/>
            <w:tcBorders>
              <w:top w:val="nil"/>
              <w:left w:val="single" w:sz="4" w:space="0" w:color="auto"/>
              <w:bottom w:val="single" w:sz="4" w:space="0" w:color="auto"/>
              <w:right w:val="single" w:sz="4" w:space="0" w:color="auto"/>
            </w:tcBorders>
          </w:tcPr>
          <w:p w14:paraId="3ECE78C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FC9A7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BE090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6DA79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CC409DA" w14:textId="77777777" w:rsidR="00F7473C" w:rsidRPr="001141C9" w:rsidRDefault="00F7473C" w:rsidP="00A21B0D">
            <w:pPr>
              <w:pStyle w:val="TAC"/>
              <w:keepNext w:val="0"/>
              <w:keepLines w:val="0"/>
              <w:widowControl w:val="0"/>
              <w:rPr>
                <w:kern w:val="2"/>
                <w:szCs w:val="22"/>
                <w:lang w:eastAsia="zh-CN"/>
              </w:rPr>
            </w:pPr>
          </w:p>
        </w:tc>
      </w:tr>
      <w:tr w:rsidR="00F7473C" w:rsidRPr="001141C9" w14:paraId="555FACC6" w14:textId="77777777" w:rsidTr="001141C9">
        <w:trPr>
          <w:jc w:val="center"/>
        </w:trPr>
        <w:tc>
          <w:tcPr>
            <w:tcW w:w="1959" w:type="dxa"/>
            <w:tcBorders>
              <w:top w:val="single" w:sz="4" w:space="0" w:color="auto"/>
              <w:left w:val="single" w:sz="4" w:space="0" w:color="auto"/>
              <w:bottom w:val="nil"/>
              <w:right w:val="single" w:sz="4" w:space="0" w:color="auto"/>
            </w:tcBorders>
          </w:tcPr>
          <w:p w14:paraId="033914B4" w14:textId="77777777" w:rsidR="00F7473C" w:rsidRPr="001141C9" w:rsidRDefault="00F7473C" w:rsidP="00A21B0D">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3FDC0180" w14:textId="77777777" w:rsidR="00F7473C" w:rsidRPr="001141C9" w:rsidRDefault="00F7473C" w:rsidP="00A21B0D">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632699C" w14:textId="77777777" w:rsidR="00F7473C" w:rsidRPr="001141C9" w:rsidRDefault="00F7473C" w:rsidP="00A21B0D">
            <w:pPr>
              <w:pStyle w:val="TAC"/>
              <w:keepLines w:val="0"/>
              <w:widowControl w:val="0"/>
              <w:rPr>
                <w:kern w:val="2"/>
                <w:szCs w:val="22"/>
                <w:lang w:eastAsia="en-GB"/>
              </w:rPr>
            </w:pPr>
            <w:r w:rsidRPr="001141C9">
              <w:rPr>
                <w:kern w:val="2"/>
                <w:szCs w:val="22"/>
                <w:lang w:eastAsia="en-GB"/>
              </w:rPr>
              <w:t>CA_n2A-n12A</w:t>
            </w:r>
          </w:p>
          <w:p w14:paraId="070A7BEA" w14:textId="77777777" w:rsidR="00F7473C" w:rsidRPr="001141C9" w:rsidRDefault="00F7473C" w:rsidP="00A21B0D">
            <w:pPr>
              <w:pStyle w:val="TAC"/>
              <w:keepLines w:val="0"/>
              <w:widowControl w:val="0"/>
              <w:rPr>
                <w:kern w:val="2"/>
                <w:szCs w:val="22"/>
                <w:lang w:eastAsia="en-GB"/>
              </w:rPr>
            </w:pPr>
            <w:r w:rsidRPr="001141C9">
              <w:rPr>
                <w:kern w:val="2"/>
                <w:szCs w:val="22"/>
                <w:lang w:eastAsia="en-GB"/>
              </w:rPr>
              <w:t>CA_n2A-n66A</w:t>
            </w:r>
          </w:p>
          <w:p w14:paraId="38406566" w14:textId="77777777" w:rsidR="00F7473C" w:rsidRPr="001141C9" w:rsidRDefault="00F7473C" w:rsidP="00A21B0D">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97EC609" w14:textId="77777777" w:rsidR="00F7473C" w:rsidRPr="001141C9" w:rsidRDefault="00F7473C" w:rsidP="00A21B0D">
            <w:pPr>
              <w:pStyle w:val="TAC"/>
              <w:keepLines w:val="0"/>
              <w:widowControl w:val="0"/>
              <w:rPr>
                <w:kern w:val="2"/>
                <w:szCs w:val="22"/>
                <w:lang w:eastAsia="en-GB"/>
              </w:rPr>
            </w:pPr>
            <w:r w:rsidRPr="001141C9">
              <w:rPr>
                <w:kern w:val="2"/>
                <w:szCs w:val="22"/>
                <w:lang w:eastAsia="en-GB"/>
              </w:rPr>
              <w:t>CA_n12A-n66A</w:t>
            </w:r>
          </w:p>
          <w:p w14:paraId="2F8001CA" w14:textId="77777777" w:rsidR="00F7473C" w:rsidRPr="001141C9" w:rsidRDefault="00F7473C" w:rsidP="00A21B0D">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CD176E7" w14:textId="77777777" w:rsidR="00F7473C" w:rsidRPr="001141C9" w:rsidRDefault="00F7473C" w:rsidP="00A21B0D">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CB518F" w14:textId="77777777" w:rsidR="00F7473C" w:rsidRPr="001141C9" w:rsidRDefault="00F7473C" w:rsidP="00A21B0D">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04CC65" w14:textId="77777777" w:rsidR="00F7473C" w:rsidRPr="001141C9" w:rsidRDefault="00F7473C" w:rsidP="00A21B0D">
            <w:pPr>
              <w:pStyle w:val="TAC"/>
              <w:keepLines w:val="0"/>
              <w:widowControl w:val="0"/>
              <w:rPr>
                <w:rFonts w:cs="Arial"/>
                <w:color w:val="000000"/>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7421F277"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0</w:t>
            </w:r>
          </w:p>
        </w:tc>
      </w:tr>
      <w:tr w:rsidR="00F7473C" w:rsidRPr="001141C9" w14:paraId="0FFF8984" w14:textId="77777777" w:rsidTr="001141C9">
        <w:trPr>
          <w:jc w:val="center"/>
        </w:trPr>
        <w:tc>
          <w:tcPr>
            <w:tcW w:w="1959" w:type="dxa"/>
            <w:tcBorders>
              <w:top w:val="nil"/>
              <w:left w:val="single" w:sz="4" w:space="0" w:color="auto"/>
              <w:bottom w:val="nil"/>
              <w:right w:val="single" w:sz="4" w:space="0" w:color="auto"/>
            </w:tcBorders>
          </w:tcPr>
          <w:p w14:paraId="5274175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B08EF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A820F" w14:textId="77777777" w:rsidR="00F7473C" w:rsidRPr="001141C9" w:rsidRDefault="00F7473C" w:rsidP="00A21B0D">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B0C66D7"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5D24DCD" w14:textId="77777777" w:rsidR="00F7473C" w:rsidRPr="001141C9" w:rsidRDefault="00F7473C" w:rsidP="00A21B0D">
            <w:pPr>
              <w:pStyle w:val="TAC"/>
              <w:keepNext w:val="0"/>
              <w:keepLines w:val="0"/>
              <w:widowControl w:val="0"/>
              <w:rPr>
                <w:kern w:val="2"/>
                <w:szCs w:val="22"/>
                <w:lang w:eastAsia="zh-CN"/>
              </w:rPr>
            </w:pPr>
          </w:p>
        </w:tc>
      </w:tr>
      <w:tr w:rsidR="00F7473C" w:rsidRPr="001141C9" w14:paraId="73969F80" w14:textId="77777777" w:rsidTr="001141C9">
        <w:trPr>
          <w:jc w:val="center"/>
        </w:trPr>
        <w:tc>
          <w:tcPr>
            <w:tcW w:w="1959" w:type="dxa"/>
            <w:tcBorders>
              <w:top w:val="nil"/>
              <w:left w:val="single" w:sz="4" w:space="0" w:color="auto"/>
              <w:bottom w:val="nil"/>
              <w:right w:val="single" w:sz="4" w:space="0" w:color="auto"/>
            </w:tcBorders>
          </w:tcPr>
          <w:p w14:paraId="594B50D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69115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C9EF4D" w14:textId="77777777" w:rsidR="00F7473C" w:rsidRPr="001141C9" w:rsidRDefault="00F7473C" w:rsidP="00A21B0D">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EE0A27"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086851" w14:textId="77777777" w:rsidR="00F7473C" w:rsidRPr="001141C9" w:rsidRDefault="00F7473C" w:rsidP="00A21B0D">
            <w:pPr>
              <w:pStyle w:val="TAC"/>
              <w:keepNext w:val="0"/>
              <w:keepLines w:val="0"/>
              <w:widowControl w:val="0"/>
              <w:rPr>
                <w:kern w:val="2"/>
                <w:szCs w:val="22"/>
                <w:lang w:eastAsia="zh-CN"/>
              </w:rPr>
            </w:pPr>
          </w:p>
        </w:tc>
      </w:tr>
      <w:tr w:rsidR="00F7473C" w:rsidRPr="001141C9" w14:paraId="61DB3CFB" w14:textId="77777777" w:rsidTr="001141C9">
        <w:trPr>
          <w:jc w:val="center"/>
        </w:trPr>
        <w:tc>
          <w:tcPr>
            <w:tcW w:w="1959" w:type="dxa"/>
            <w:tcBorders>
              <w:top w:val="nil"/>
              <w:left w:val="single" w:sz="4" w:space="0" w:color="auto"/>
              <w:bottom w:val="single" w:sz="4" w:space="0" w:color="auto"/>
              <w:right w:val="single" w:sz="4" w:space="0" w:color="auto"/>
            </w:tcBorders>
          </w:tcPr>
          <w:p w14:paraId="7471D48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F42A8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100F8D" w14:textId="77777777" w:rsidR="00F7473C" w:rsidRPr="001141C9" w:rsidRDefault="00F7473C" w:rsidP="00A21B0D">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23168E5"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91D668" w14:textId="77777777" w:rsidR="00F7473C" w:rsidRPr="001141C9" w:rsidRDefault="00F7473C" w:rsidP="00A21B0D">
            <w:pPr>
              <w:pStyle w:val="TAC"/>
              <w:keepNext w:val="0"/>
              <w:keepLines w:val="0"/>
              <w:widowControl w:val="0"/>
              <w:rPr>
                <w:kern w:val="2"/>
                <w:szCs w:val="22"/>
                <w:lang w:eastAsia="zh-CN"/>
              </w:rPr>
            </w:pPr>
          </w:p>
        </w:tc>
      </w:tr>
      <w:tr w:rsidR="00F7473C" w:rsidRPr="001141C9" w14:paraId="03D44AD4" w14:textId="77777777" w:rsidTr="001141C9">
        <w:trPr>
          <w:jc w:val="center"/>
        </w:trPr>
        <w:tc>
          <w:tcPr>
            <w:tcW w:w="1959" w:type="dxa"/>
            <w:tcBorders>
              <w:top w:val="single" w:sz="4" w:space="0" w:color="auto"/>
              <w:left w:val="single" w:sz="4" w:space="0" w:color="auto"/>
              <w:bottom w:val="nil"/>
              <w:right w:val="single" w:sz="4" w:space="0" w:color="auto"/>
            </w:tcBorders>
          </w:tcPr>
          <w:p w14:paraId="32BF43EC" w14:textId="77777777" w:rsidR="00F7473C" w:rsidRPr="001141C9" w:rsidRDefault="00F7473C" w:rsidP="00A21B0D">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6E9D8D4C"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429146"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CA_n2A-n12A</w:t>
            </w:r>
          </w:p>
          <w:p w14:paraId="6DCBFD39"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CA_n2A-n66A</w:t>
            </w:r>
          </w:p>
          <w:p w14:paraId="45BE68E5"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4CAF654"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CA_n12A-n66A</w:t>
            </w:r>
          </w:p>
          <w:p w14:paraId="6958C5E3"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0DAC7959" w14:textId="77777777" w:rsidR="00F7473C" w:rsidRPr="001141C9" w:rsidRDefault="00F7473C" w:rsidP="00A21B0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B803AE" w14:textId="77777777" w:rsidR="00F7473C" w:rsidRPr="001141C9" w:rsidRDefault="00F7473C" w:rsidP="00A21B0D">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71F477" w14:textId="77777777" w:rsidR="00F7473C" w:rsidRPr="001141C9" w:rsidRDefault="00F7473C" w:rsidP="00A21B0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0BC534B"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7C4304D6" w14:textId="77777777" w:rsidTr="001141C9">
        <w:trPr>
          <w:jc w:val="center"/>
        </w:trPr>
        <w:tc>
          <w:tcPr>
            <w:tcW w:w="1959" w:type="dxa"/>
            <w:tcBorders>
              <w:top w:val="nil"/>
              <w:left w:val="single" w:sz="4" w:space="0" w:color="auto"/>
              <w:bottom w:val="nil"/>
              <w:right w:val="single" w:sz="4" w:space="0" w:color="auto"/>
            </w:tcBorders>
          </w:tcPr>
          <w:p w14:paraId="02474DC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7EBB6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E94E66" w14:textId="77777777" w:rsidR="00F7473C" w:rsidRPr="001141C9" w:rsidRDefault="00F7473C" w:rsidP="00A21B0D">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D714495"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60F926" w14:textId="77777777" w:rsidR="00F7473C" w:rsidRPr="001141C9" w:rsidRDefault="00F7473C" w:rsidP="00A21B0D">
            <w:pPr>
              <w:pStyle w:val="TAC"/>
              <w:keepNext w:val="0"/>
              <w:keepLines w:val="0"/>
              <w:widowControl w:val="0"/>
              <w:rPr>
                <w:kern w:val="2"/>
                <w:szCs w:val="22"/>
                <w:lang w:eastAsia="zh-CN"/>
              </w:rPr>
            </w:pPr>
          </w:p>
        </w:tc>
      </w:tr>
      <w:tr w:rsidR="00F7473C" w:rsidRPr="001141C9" w14:paraId="0A68DFC0" w14:textId="77777777" w:rsidTr="001141C9">
        <w:trPr>
          <w:jc w:val="center"/>
        </w:trPr>
        <w:tc>
          <w:tcPr>
            <w:tcW w:w="1959" w:type="dxa"/>
            <w:tcBorders>
              <w:top w:val="nil"/>
              <w:left w:val="single" w:sz="4" w:space="0" w:color="auto"/>
              <w:bottom w:val="nil"/>
              <w:right w:val="single" w:sz="4" w:space="0" w:color="auto"/>
            </w:tcBorders>
          </w:tcPr>
          <w:p w14:paraId="321D845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6C097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B371EC" w14:textId="77777777" w:rsidR="00F7473C" w:rsidRPr="001141C9" w:rsidRDefault="00F7473C" w:rsidP="00A21B0D">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2628DA"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4DF9FCED" w14:textId="77777777" w:rsidR="00F7473C" w:rsidRPr="001141C9" w:rsidRDefault="00F7473C" w:rsidP="00A21B0D">
            <w:pPr>
              <w:pStyle w:val="TAC"/>
              <w:keepNext w:val="0"/>
              <w:keepLines w:val="0"/>
              <w:widowControl w:val="0"/>
              <w:rPr>
                <w:kern w:val="2"/>
                <w:szCs w:val="22"/>
                <w:lang w:eastAsia="zh-CN"/>
              </w:rPr>
            </w:pPr>
          </w:p>
        </w:tc>
      </w:tr>
      <w:tr w:rsidR="00F7473C" w:rsidRPr="001141C9" w14:paraId="581B1BE1" w14:textId="77777777" w:rsidTr="001141C9">
        <w:trPr>
          <w:jc w:val="center"/>
        </w:trPr>
        <w:tc>
          <w:tcPr>
            <w:tcW w:w="1959" w:type="dxa"/>
            <w:tcBorders>
              <w:top w:val="nil"/>
              <w:left w:val="single" w:sz="4" w:space="0" w:color="auto"/>
              <w:bottom w:val="single" w:sz="4" w:space="0" w:color="auto"/>
              <w:right w:val="single" w:sz="4" w:space="0" w:color="auto"/>
            </w:tcBorders>
          </w:tcPr>
          <w:p w14:paraId="745C7F7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92292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42B1C9" w14:textId="77777777" w:rsidR="00F7473C" w:rsidRPr="001141C9" w:rsidRDefault="00F7473C" w:rsidP="00A21B0D">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AB5154"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5BA6C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FB2B25B" w14:textId="77777777" w:rsidTr="001141C9">
        <w:trPr>
          <w:jc w:val="center"/>
        </w:trPr>
        <w:tc>
          <w:tcPr>
            <w:tcW w:w="1959" w:type="dxa"/>
            <w:tcBorders>
              <w:top w:val="single" w:sz="4" w:space="0" w:color="auto"/>
              <w:left w:val="single" w:sz="4" w:space="0" w:color="auto"/>
              <w:bottom w:val="nil"/>
              <w:right w:val="single" w:sz="4" w:space="0" w:color="auto"/>
            </w:tcBorders>
          </w:tcPr>
          <w:p w14:paraId="23096812" w14:textId="77777777" w:rsidR="00F7473C" w:rsidRPr="001141C9" w:rsidRDefault="00F7473C" w:rsidP="00A21B0D">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3AEA5281"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A6C0225"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CA_n2A-n12A</w:t>
            </w:r>
          </w:p>
          <w:p w14:paraId="2C9B12C5"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CA_n2A-n66A</w:t>
            </w:r>
          </w:p>
          <w:p w14:paraId="542BD46D"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08130AA"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CA_n12A-n66A</w:t>
            </w:r>
          </w:p>
          <w:p w14:paraId="6734C624"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EA251DB" w14:textId="77777777" w:rsidR="00F7473C" w:rsidRPr="001141C9" w:rsidRDefault="00F7473C" w:rsidP="00A21B0D">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42B2549" w14:textId="77777777" w:rsidR="00F7473C" w:rsidRPr="001141C9" w:rsidRDefault="00F7473C" w:rsidP="00A21B0D">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423C8E" w14:textId="77777777" w:rsidR="00F7473C" w:rsidRPr="001141C9" w:rsidRDefault="00F7473C" w:rsidP="00A21B0D">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161A0807"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6C92160C" w14:textId="77777777" w:rsidTr="001141C9">
        <w:trPr>
          <w:jc w:val="center"/>
        </w:trPr>
        <w:tc>
          <w:tcPr>
            <w:tcW w:w="1959" w:type="dxa"/>
            <w:tcBorders>
              <w:top w:val="nil"/>
              <w:left w:val="single" w:sz="4" w:space="0" w:color="auto"/>
              <w:bottom w:val="nil"/>
              <w:right w:val="single" w:sz="4" w:space="0" w:color="auto"/>
            </w:tcBorders>
          </w:tcPr>
          <w:p w14:paraId="057147A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D63EB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0A7AD" w14:textId="77777777" w:rsidR="00F7473C" w:rsidRPr="001141C9" w:rsidRDefault="00F7473C" w:rsidP="00A21B0D">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09D96B3"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AB3EB9" w14:textId="77777777" w:rsidR="00F7473C" w:rsidRPr="001141C9" w:rsidRDefault="00F7473C" w:rsidP="00A21B0D">
            <w:pPr>
              <w:pStyle w:val="TAC"/>
              <w:keepNext w:val="0"/>
              <w:keepLines w:val="0"/>
              <w:widowControl w:val="0"/>
              <w:rPr>
                <w:kern w:val="2"/>
                <w:szCs w:val="22"/>
                <w:lang w:eastAsia="zh-CN"/>
              </w:rPr>
            </w:pPr>
          </w:p>
        </w:tc>
      </w:tr>
      <w:tr w:rsidR="00F7473C" w:rsidRPr="001141C9" w14:paraId="5FB0E2FA" w14:textId="77777777" w:rsidTr="001141C9">
        <w:trPr>
          <w:jc w:val="center"/>
        </w:trPr>
        <w:tc>
          <w:tcPr>
            <w:tcW w:w="1959" w:type="dxa"/>
            <w:tcBorders>
              <w:top w:val="nil"/>
              <w:left w:val="single" w:sz="4" w:space="0" w:color="auto"/>
              <w:bottom w:val="nil"/>
              <w:right w:val="single" w:sz="4" w:space="0" w:color="auto"/>
            </w:tcBorders>
          </w:tcPr>
          <w:p w14:paraId="3B64B83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FB87D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965077" w14:textId="77777777" w:rsidR="00F7473C" w:rsidRPr="001141C9" w:rsidRDefault="00F7473C" w:rsidP="00A21B0D">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99C285"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82142" w14:textId="77777777" w:rsidR="00F7473C" w:rsidRPr="001141C9" w:rsidRDefault="00F7473C" w:rsidP="00A21B0D">
            <w:pPr>
              <w:pStyle w:val="TAC"/>
              <w:keepNext w:val="0"/>
              <w:keepLines w:val="0"/>
              <w:widowControl w:val="0"/>
              <w:rPr>
                <w:kern w:val="2"/>
                <w:szCs w:val="22"/>
                <w:lang w:eastAsia="zh-CN"/>
              </w:rPr>
            </w:pPr>
          </w:p>
        </w:tc>
      </w:tr>
      <w:tr w:rsidR="00F7473C" w:rsidRPr="001141C9" w14:paraId="324CAC5A" w14:textId="77777777" w:rsidTr="001141C9">
        <w:trPr>
          <w:jc w:val="center"/>
        </w:trPr>
        <w:tc>
          <w:tcPr>
            <w:tcW w:w="1959" w:type="dxa"/>
            <w:tcBorders>
              <w:top w:val="nil"/>
              <w:left w:val="single" w:sz="4" w:space="0" w:color="auto"/>
              <w:bottom w:val="single" w:sz="4" w:space="0" w:color="auto"/>
              <w:right w:val="single" w:sz="4" w:space="0" w:color="auto"/>
            </w:tcBorders>
          </w:tcPr>
          <w:p w14:paraId="2000705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E31D3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E58041" w14:textId="77777777" w:rsidR="00F7473C" w:rsidRPr="001141C9" w:rsidRDefault="00F7473C" w:rsidP="00A21B0D">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762850"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64F551B6"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823504" w14:textId="77777777" w:rsidTr="001141C9">
        <w:trPr>
          <w:jc w:val="center"/>
        </w:trPr>
        <w:tc>
          <w:tcPr>
            <w:tcW w:w="1959" w:type="dxa"/>
            <w:tcBorders>
              <w:top w:val="single" w:sz="4" w:space="0" w:color="auto"/>
              <w:left w:val="single" w:sz="4" w:space="0" w:color="auto"/>
              <w:bottom w:val="nil"/>
              <w:right w:val="single" w:sz="4" w:space="0" w:color="auto"/>
            </w:tcBorders>
          </w:tcPr>
          <w:p w14:paraId="427CCE7D" w14:textId="77777777" w:rsidR="00F7473C" w:rsidRPr="001141C9" w:rsidRDefault="00F7473C" w:rsidP="00A21B0D">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490A6A6D" w14:textId="77777777" w:rsidR="00F7473C" w:rsidRPr="001141C9" w:rsidRDefault="00F7473C" w:rsidP="00A21B0D">
            <w:pPr>
              <w:pStyle w:val="TAC"/>
              <w:keepNext w:val="0"/>
              <w:keepLines w:val="0"/>
              <w:widowControl w:val="0"/>
              <w:rPr>
                <w:kern w:val="2"/>
              </w:rPr>
            </w:pPr>
            <w:r w:rsidRPr="00DD4870">
              <w:rPr>
                <w:kern w:val="2"/>
                <w:lang w:val="en-US"/>
              </w:rPr>
              <w:t>n77</w:t>
            </w:r>
            <w:r w:rsidRPr="00DD4870">
              <w:rPr>
                <w:vertAlign w:val="superscript"/>
                <w:lang w:eastAsia="zh-CN"/>
              </w:rPr>
              <w:t>5,6</w:t>
            </w:r>
          </w:p>
          <w:p w14:paraId="2FA1A959" w14:textId="77777777" w:rsidR="00F7473C" w:rsidRPr="001141C9" w:rsidRDefault="00F7473C" w:rsidP="00A21B0D">
            <w:pPr>
              <w:pStyle w:val="TAC"/>
              <w:keepNext w:val="0"/>
              <w:keepLines w:val="0"/>
              <w:widowControl w:val="0"/>
              <w:rPr>
                <w:kern w:val="2"/>
                <w:szCs w:val="22"/>
              </w:rPr>
            </w:pPr>
            <w:r w:rsidRPr="001141C9">
              <w:rPr>
                <w:kern w:val="2"/>
                <w:szCs w:val="22"/>
              </w:rPr>
              <w:t>CA_n2A-n12A</w:t>
            </w:r>
          </w:p>
          <w:p w14:paraId="67EA7553" w14:textId="77777777" w:rsidR="00F7473C" w:rsidRPr="001141C9" w:rsidRDefault="00F7473C" w:rsidP="00A21B0D">
            <w:pPr>
              <w:pStyle w:val="TAC"/>
              <w:keepNext w:val="0"/>
              <w:keepLines w:val="0"/>
              <w:widowControl w:val="0"/>
              <w:rPr>
                <w:kern w:val="2"/>
                <w:szCs w:val="22"/>
              </w:rPr>
            </w:pPr>
            <w:r w:rsidRPr="001141C9">
              <w:rPr>
                <w:kern w:val="2"/>
                <w:szCs w:val="22"/>
              </w:rPr>
              <w:t>CA_n2A-n66A</w:t>
            </w:r>
          </w:p>
          <w:p w14:paraId="28A3E19F"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2135CE4" w14:textId="77777777" w:rsidR="00F7473C" w:rsidRPr="001141C9" w:rsidRDefault="00F7473C" w:rsidP="00A21B0D">
            <w:pPr>
              <w:pStyle w:val="TAC"/>
              <w:keepNext w:val="0"/>
              <w:keepLines w:val="0"/>
              <w:widowControl w:val="0"/>
              <w:rPr>
                <w:kern w:val="2"/>
                <w:szCs w:val="22"/>
              </w:rPr>
            </w:pPr>
            <w:r w:rsidRPr="001141C9">
              <w:rPr>
                <w:kern w:val="2"/>
                <w:szCs w:val="22"/>
              </w:rPr>
              <w:t>CA_n12A-n66A</w:t>
            </w:r>
          </w:p>
          <w:p w14:paraId="2BDF5F49" w14:textId="77777777" w:rsidR="00F7473C" w:rsidRPr="001141C9" w:rsidRDefault="00F7473C" w:rsidP="00A21B0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3573FCC" w14:textId="77777777" w:rsidR="00F7473C" w:rsidRPr="001141C9" w:rsidRDefault="00F7473C" w:rsidP="00A21B0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374B81" w14:textId="77777777" w:rsidR="00F7473C" w:rsidRPr="001141C9" w:rsidRDefault="00F7473C" w:rsidP="00A21B0D">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5857E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30E9B2"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4BD342D4" w14:textId="77777777" w:rsidTr="001141C9">
        <w:trPr>
          <w:jc w:val="center"/>
        </w:trPr>
        <w:tc>
          <w:tcPr>
            <w:tcW w:w="1959" w:type="dxa"/>
            <w:tcBorders>
              <w:top w:val="nil"/>
              <w:left w:val="single" w:sz="4" w:space="0" w:color="auto"/>
              <w:bottom w:val="nil"/>
              <w:right w:val="single" w:sz="4" w:space="0" w:color="auto"/>
            </w:tcBorders>
          </w:tcPr>
          <w:p w14:paraId="4238D51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9547A5A"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E686BE" w14:textId="77777777" w:rsidR="00F7473C" w:rsidRPr="001141C9" w:rsidRDefault="00F7473C" w:rsidP="00A21B0D">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ECBFBC5"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28678C1" w14:textId="77777777" w:rsidR="00F7473C" w:rsidRPr="001141C9" w:rsidRDefault="00F7473C" w:rsidP="00A21B0D">
            <w:pPr>
              <w:pStyle w:val="TAC"/>
              <w:keepNext w:val="0"/>
              <w:keepLines w:val="0"/>
              <w:widowControl w:val="0"/>
              <w:rPr>
                <w:kern w:val="2"/>
                <w:szCs w:val="22"/>
                <w:lang w:eastAsia="zh-CN"/>
              </w:rPr>
            </w:pPr>
          </w:p>
        </w:tc>
      </w:tr>
      <w:tr w:rsidR="00F7473C" w:rsidRPr="001141C9" w14:paraId="42AAB998" w14:textId="77777777" w:rsidTr="001141C9">
        <w:trPr>
          <w:jc w:val="center"/>
        </w:trPr>
        <w:tc>
          <w:tcPr>
            <w:tcW w:w="1959" w:type="dxa"/>
            <w:tcBorders>
              <w:top w:val="nil"/>
              <w:left w:val="single" w:sz="4" w:space="0" w:color="auto"/>
              <w:bottom w:val="nil"/>
              <w:right w:val="single" w:sz="4" w:space="0" w:color="auto"/>
            </w:tcBorders>
          </w:tcPr>
          <w:p w14:paraId="02B79A2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8A0B90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8E747F8" w14:textId="77777777" w:rsidR="00F7473C" w:rsidRPr="001141C9" w:rsidRDefault="00F7473C" w:rsidP="00A21B0D">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C0BA54" w14:textId="77777777" w:rsidR="00F7473C" w:rsidRPr="001141C9" w:rsidRDefault="00F7473C" w:rsidP="00A21B0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3BB8FC1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732B667" w14:textId="77777777" w:rsidTr="001141C9">
        <w:trPr>
          <w:jc w:val="center"/>
        </w:trPr>
        <w:tc>
          <w:tcPr>
            <w:tcW w:w="1959" w:type="dxa"/>
            <w:tcBorders>
              <w:top w:val="nil"/>
              <w:left w:val="single" w:sz="4" w:space="0" w:color="auto"/>
              <w:bottom w:val="single" w:sz="4" w:space="0" w:color="auto"/>
              <w:right w:val="single" w:sz="4" w:space="0" w:color="auto"/>
            </w:tcBorders>
          </w:tcPr>
          <w:p w14:paraId="2A9ED68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980E5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66B2CFF" w14:textId="77777777" w:rsidR="00F7473C" w:rsidRPr="001141C9" w:rsidRDefault="00F7473C" w:rsidP="00A21B0D">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AA031B"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2D462629" w14:textId="77777777" w:rsidR="00F7473C" w:rsidRPr="001141C9" w:rsidRDefault="00F7473C" w:rsidP="00A21B0D">
            <w:pPr>
              <w:pStyle w:val="TAC"/>
              <w:keepNext w:val="0"/>
              <w:keepLines w:val="0"/>
              <w:widowControl w:val="0"/>
              <w:rPr>
                <w:kern w:val="2"/>
                <w:szCs w:val="22"/>
                <w:lang w:eastAsia="zh-CN"/>
              </w:rPr>
            </w:pPr>
          </w:p>
        </w:tc>
      </w:tr>
      <w:tr w:rsidR="00F7473C" w:rsidRPr="001141C9" w14:paraId="5B10D449" w14:textId="77777777" w:rsidTr="001141C9">
        <w:trPr>
          <w:jc w:val="center"/>
        </w:trPr>
        <w:tc>
          <w:tcPr>
            <w:tcW w:w="1959" w:type="dxa"/>
            <w:tcBorders>
              <w:top w:val="single" w:sz="4" w:space="0" w:color="auto"/>
              <w:left w:val="single" w:sz="4" w:space="0" w:color="auto"/>
              <w:bottom w:val="nil"/>
              <w:right w:val="single" w:sz="4" w:space="0" w:color="auto"/>
            </w:tcBorders>
          </w:tcPr>
          <w:p w14:paraId="6F8C8081" w14:textId="77777777" w:rsidR="00F7473C" w:rsidRPr="001141C9" w:rsidRDefault="00F7473C" w:rsidP="00A21B0D">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7C2AD510" w14:textId="77777777" w:rsidR="00F7473C" w:rsidRPr="001141C9" w:rsidRDefault="00F7473C" w:rsidP="00A21B0D">
            <w:pPr>
              <w:pStyle w:val="TAC"/>
              <w:keepNext w:val="0"/>
              <w:keepLines w:val="0"/>
              <w:widowControl w:val="0"/>
              <w:rPr>
                <w:kern w:val="2"/>
              </w:rPr>
            </w:pPr>
            <w:r w:rsidRPr="00DD4870">
              <w:rPr>
                <w:kern w:val="2"/>
                <w:lang w:val="en-US"/>
              </w:rPr>
              <w:t>n77</w:t>
            </w:r>
            <w:r w:rsidRPr="00DD4870">
              <w:rPr>
                <w:vertAlign w:val="superscript"/>
                <w:lang w:eastAsia="zh-CN"/>
              </w:rPr>
              <w:t>5,6</w:t>
            </w:r>
          </w:p>
          <w:p w14:paraId="123CBEED" w14:textId="77777777" w:rsidR="00F7473C" w:rsidRPr="001141C9" w:rsidRDefault="00F7473C" w:rsidP="00A21B0D">
            <w:pPr>
              <w:pStyle w:val="TAC"/>
              <w:keepNext w:val="0"/>
              <w:keepLines w:val="0"/>
              <w:widowControl w:val="0"/>
              <w:rPr>
                <w:kern w:val="2"/>
                <w:szCs w:val="22"/>
              </w:rPr>
            </w:pPr>
            <w:r w:rsidRPr="001141C9">
              <w:rPr>
                <w:kern w:val="2"/>
                <w:szCs w:val="22"/>
              </w:rPr>
              <w:t>CA_n2A-n12A</w:t>
            </w:r>
          </w:p>
          <w:p w14:paraId="3F75442B" w14:textId="77777777" w:rsidR="00F7473C" w:rsidRPr="001141C9" w:rsidRDefault="00F7473C" w:rsidP="00A21B0D">
            <w:pPr>
              <w:pStyle w:val="TAC"/>
              <w:keepNext w:val="0"/>
              <w:keepLines w:val="0"/>
              <w:widowControl w:val="0"/>
              <w:rPr>
                <w:kern w:val="2"/>
                <w:szCs w:val="22"/>
              </w:rPr>
            </w:pPr>
            <w:r w:rsidRPr="001141C9">
              <w:rPr>
                <w:kern w:val="2"/>
                <w:szCs w:val="22"/>
              </w:rPr>
              <w:t>CA_n2A-n66A</w:t>
            </w:r>
          </w:p>
          <w:p w14:paraId="10C4F6B2"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F38D2AB" w14:textId="77777777" w:rsidR="00F7473C" w:rsidRPr="001141C9" w:rsidRDefault="00F7473C" w:rsidP="00A21B0D">
            <w:pPr>
              <w:pStyle w:val="TAC"/>
              <w:keepNext w:val="0"/>
              <w:keepLines w:val="0"/>
              <w:widowControl w:val="0"/>
              <w:rPr>
                <w:kern w:val="2"/>
                <w:szCs w:val="22"/>
              </w:rPr>
            </w:pPr>
            <w:r w:rsidRPr="001141C9">
              <w:rPr>
                <w:kern w:val="2"/>
                <w:szCs w:val="22"/>
              </w:rPr>
              <w:t>CA_n12A-n66A</w:t>
            </w:r>
          </w:p>
          <w:p w14:paraId="71F6D950" w14:textId="77777777" w:rsidR="00F7473C" w:rsidRPr="001141C9" w:rsidRDefault="00F7473C" w:rsidP="00A21B0D">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5FBC12F" w14:textId="77777777" w:rsidR="00F7473C" w:rsidRPr="001141C9" w:rsidRDefault="00F7473C" w:rsidP="00A21B0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62EE9F0" w14:textId="77777777" w:rsidR="00F7473C" w:rsidRPr="001141C9" w:rsidRDefault="00F7473C" w:rsidP="00A21B0D">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D16911" w14:textId="77777777" w:rsidR="00F7473C" w:rsidRPr="001141C9" w:rsidRDefault="00F7473C" w:rsidP="00A21B0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4CB87296"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28039BCE" w14:textId="77777777" w:rsidTr="001141C9">
        <w:trPr>
          <w:jc w:val="center"/>
        </w:trPr>
        <w:tc>
          <w:tcPr>
            <w:tcW w:w="1959" w:type="dxa"/>
            <w:tcBorders>
              <w:top w:val="nil"/>
              <w:left w:val="single" w:sz="4" w:space="0" w:color="auto"/>
              <w:bottom w:val="nil"/>
              <w:right w:val="single" w:sz="4" w:space="0" w:color="auto"/>
            </w:tcBorders>
          </w:tcPr>
          <w:p w14:paraId="2FACCEA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380F09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9A26AC" w14:textId="77777777" w:rsidR="00F7473C" w:rsidRPr="001141C9" w:rsidRDefault="00F7473C" w:rsidP="00A21B0D">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8CA6435"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7732948" w14:textId="77777777" w:rsidR="00F7473C" w:rsidRPr="001141C9" w:rsidRDefault="00F7473C" w:rsidP="00A21B0D">
            <w:pPr>
              <w:pStyle w:val="TAC"/>
              <w:keepNext w:val="0"/>
              <w:keepLines w:val="0"/>
              <w:widowControl w:val="0"/>
              <w:rPr>
                <w:kern w:val="2"/>
                <w:szCs w:val="22"/>
                <w:lang w:eastAsia="zh-CN"/>
              </w:rPr>
            </w:pPr>
          </w:p>
        </w:tc>
      </w:tr>
      <w:tr w:rsidR="00F7473C" w:rsidRPr="001141C9" w14:paraId="0153BFAA" w14:textId="77777777" w:rsidTr="001141C9">
        <w:trPr>
          <w:jc w:val="center"/>
        </w:trPr>
        <w:tc>
          <w:tcPr>
            <w:tcW w:w="1959" w:type="dxa"/>
            <w:tcBorders>
              <w:top w:val="nil"/>
              <w:left w:val="single" w:sz="4" w:space="0" w:color="auto"/>
              <w:bottom w:val="nil"/>
              <w:right w:val="single" w:sz="4" w:space="0" w:color="auto"/>
            </w:tcBorders>
          </w:tcPr>
          <w:p w14:paraId="2D7CEFD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D0A32A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45C379" w14:textId="77777777" w:rsidR="00F7473C" w:rsidRPr="001141C9" w:rsidRDefault="00F7473C" w:rsidP="00A21B0D">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68E98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D2A6BE" w14:textId="77777777" w:rsidR="00F7473C" w:rsidRPr="001141C9" w:rsidRDefault="00F7473C" w:rsidP="00A21B0D">
            <w:pPr>
              <w:pStyle w:val="TAC"/>
              <w:keepNext w:val="0"/>
              <w:keepLines w:val="0"/>
              <w:widowControl w:val="0"/>
              <w:rPr>
                <w:kern w:val="2"/>
                <w:szCs w:val="22"/>
                <w:lang w:eastAsia="zh-CN"/>
              </w:rPr>
            </w:pPr>
          </w:p>
        </w:tc>
      </w:tr>
      <w:tr w:rsidR="00F7473C" w:rsidRPr="001141C9" w14:paraId="6B9F6A45" w14:textId="77777777" w:rsidTr="001141C9">
        <w:trPr>
          <w:jc w:val="center"/>
        </w:trPr>
        <w:tc>
          <w:tcPr>
            <w:tcW w:w="1959" w:type="dxa"/>
            <w:tcBorders>
              <w:top w:val="nil"/>
              <w:left w:val="single" w:sz="4" w:space="0" w:color="auto"/>
              <w:bottom w:val="single" w:sz="4" w:space="0" w:color="auto"/>
              <w:right w:val="single" w:sz="4" w:space="0" w:color="auto"/>
            </w:tcBorders>
          </w:tcPr>
          <w:p w14:paraId="04EC7AC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30047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027D6BF" w14:textId="77777777" w:rsidR="00F7473C" w:rsidRPr="001141C9" w:rsidRDefault="00F7473C" w:rsidP="00A21B0D">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3666109" w14:textId="77777777" w:rsidR="00F7473C" w:rsidRPr="001141C9" w:rsidRDefault="00F7473C" w:rsidP="00A21B0D">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49A575A7" w14:textId="77777777" w:rsidR="00F7473C" w:rsidRPr="001141C9" w:rsidRDefault="00F7473C" w:rsidP="00A21B0D">
            <w:pPr>
              <w:pStyle w:val="TAC"/>
              <w:keepNext w:val="0"/>
              <w:keepLines w:val="0"/>
              <w:widowControl w:val="0"/>
              <w:rPr>
                <w:kern w:val="2"/>
                <w:szCs w:val="22"/>
                <w:lang w:eastAsia="zh-CN"/>
              </w:rPr>
            </w:pPr>
          </w:p>
        </w:tc>
      </w:tr>
      <w:tr w:rsidR="00F7473C" w:rsidRPr="001141C9" w14:paraId="70CD3BAB" w14:textId="77777777" w:rsidTr="001141C9">
        <w:trPr>
          <w:jc w:val="center"/>
        </w:trPr>
        <w:tc>
          <w:tcPr>
            <w:tcW w:w="1959" w:type="dxa"/>
            <w:tcBorders>
              <w:top w:val="single" w:sz="4" w:space="0" w:color="auto"/>
              <w:left w:val="single" w:sz="4" w:space="0" w:color="auto"/>
              <w:bottom w:val="nil"/>
              <w:right w:val="single" w:sz="4" w:space="0" w:color="auto"/>
            </w:tcBorders>
          </w:tcPr>
          <w:p w14:paraId="5DBCDAC4" w14:textId="77777777" w:rsidR="00F7473C" w:rsidRPr="001141C9" w:rsidRDefault="00F7473C" w:rsidP="00A21B0D">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1217B3A" w14:textId="77777777" w:rsidR="00F7473C" w:rsidRPr="001141C9" w:rsidRDefault="00F7473C" w:rsidP="00A21B0D">
            <w:pPr>
              <w:pStyle w:val="TAC"/>
              <w:keepNext w:val="0"/>
              <w:keepLines w:val="0"/>
              <w:widowControl w:val="0"/>
              <w:rPr>
                <w:b/>
              </w:rPr>
            </w:pPr>
            <w:r w:rsidRPr="001141C9">
              <w:t>CA_n2A-n14A</w:t>
            </w:r>
          </w:p>
          <w:p w14:paraId="6C813ABB" w14:textId="77777777" w:rsidR="00F7473C" w:rsidRPr="001141C9" w:rsidRDefault="00F7473C" w:rsidP="00A21B0D">
            <w:pPr>
              <w:pStyle w:val="TAC"/>
              <w:keepNext w:val="0"/>
              <w:keepLines w:val="0"/>
              <w:widowControl w:val="0"/>
              <w:rPr>
                <w:b/>
              </w:rPr>
            </w:pPr>
            <w:r w:rsidRPr="001141C9">
              <w:t>CA_n2A-n30A</w:t>
            </w:r>
          </w:p>
          <w:p w14:paraId="34B70FE5" w14:textId="77777777" w:rsidR="00F7473C" w:rsidRPr="001141C9" w:rsidRDefault="00F7473C" w:rsidP="00A21B0D">
            <w:pPr>
              <w:pStyle w:val="TAC"/>
              <w:keepNext w:val="0"/>
              <w:keepLines w:val="0"/>
              <w:widowControl w:val="0"/>
              <w:rPr>
                <w:b/>
              </w:rPr>
            </w:pPr>
            <w:r w:rsidRPr="001141C9">
              <w:t>CA_n2A-n66A</w:t>
            </w:r>
          </w:p>
          <w:p w14:paraId="6DE996AF" w14:textId="77777777" w:rsidR="00F7473C" w:rsidRPr="001141C9" w:rsidRDefault="00F7473C" w:rsidP="00A21B0D">
            <w:pPr>
              <w:pStyle w:val="TAC"/>
              <w:keepNext w:val="0"/>
              <w:keepLines w:val="0"/>
              <w:widowControl w:val="0"/>
              <w:rPr>
                <w:b/>
              </w:rPr>
            </w:pPr>
            <w:r w:rsidRPr="001141C9">
              <w:t>CA_n14A-n30A</w:t>
            </w:r>
          </w:p>
          <w:p w14:paraId="3546B741" w14:textId="77777777" w:rsidR="00F7473C" w:rsidRPr="001141C9" w:rsidRDefault="00F7473C" w:rsidP="00A21B0D">
            <w:pPr>
              <w:pStyle w:val="TAC"/>
              <w:keepNext w:val="0"/>
              <w:keepLines w:val="0"/>
              <w:widowControl w:val="0"/>
              <w:rPr>
                <w:b/>
              </w:rPr>
            </w:pPr>
            <w:r w:rsidRPr="001141C9">
              <w:t>CA_n14A-n66A</w:t>
            </w:r>
          </w:p>
          <w:p w14:paraId="74F0FFDE" w14:textId="77777777" w:rsidR="00F7473C" w:rsidRPr="001141C9" w:rsidRDefault="00F7473C" w:rsidP="00A21B0D">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C94DDE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611193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014552"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3FE66A5C" w14:textId="77777777" w:rsidTr="001141C9">
        <w:trPr>
          <w:jc w:val="center"/>
        </w:trPr>
        <w:tc>
          <w:tcPr>
            <w:tcW w:w="1959" w:type="dxa"/>
            <w:tcBorders>
              <w:top w:val="nil"/>
              <w:left w:val="single" w:sz="4" w:space="0" w:color="auto"/>
              <w:bottom w:val="nil"/>
              <w:right w:val="single" w:sz="4" w:space="0" w:color="auto"/>
            </w:tcBorders>
          </w:tcPr>
          <w:p w14:paraId="0C770A0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C79E0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057DCD" w14:textId="77777777" w:rsidR="00F7473C" w:rsidRPr="001141C9" w:rsidRDefault="00F7473C" w:rsidP="00A21B0D">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3B821D3"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F67B56" w14:textId="77777777" w:rsidR="00F7473C" w:rsidRPr="001141C9" w:rsidRDefault="00F7473C" w:rsidP="00A21B0D">
            <w:pPr>
              <w:pStyle w:val="TAC"/>
              <w:keepNext w:val="0"/>
              <w:keepLines w:val="0"/>
              <w:widowControl w:val="0"/>
              <w:rPr>
                <w:kern w:val="2"/>
                <w:szCs w:val="22"/>
                <w:lang w:eastAsia="zh-CN"/>
              </w:rPr>
            </w:pPr>
          </w:p>
        </w:tc>
      </w:tr>
      <w:tr w:rsidR="00F7473C" w:rsidRPr="001141C9" w14:paraId="753062D1" w14:textId="77777777" w:rsidTr="001141C9">
        <w:trPr>
          <w:jc w:val="center"/>
        </w:trPr>
        <w:tc>
          <w:tcPr>
            <w:tcW w:w="1959" w:type="dxa"/>
            <w:tcBorders>
              <w:top w:val="nil"/>
              <w:left w:val="single" w:sz="4" w:space="0" w:color="auto"/>
              <w:bottom w:val="nil"/>
              <w:right w:val="single" w:sz="4" w:space="0" w:color="auto"/>
            </w:tcBorders>
          </w:tcPr>
          <w:p w14:paraId="058B164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E266E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918B58" w14:textId="77777777" w:rsidR="00F7473C" w:rsidRPr="001141C9" w:rsidRDefault="00F7473C" w:rsidP="00A21B0D">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D9BA55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7236D9A" w14:textId="77777777" w:rsidR="00F7473C" w:rsidRPr="001141C9" w:rsidRDefault="00F7473C" w:rsidP="00A21B0D">
            <w:pPr>
              <w:pStyle w:val="TAC"/>
              <w:keepNext w:val="0"/>
              <w:keepLines w:val="0"/>
              <w:widowControl w:val="0"/>
              <w:rPr>
                <w:kern w:val="2"/>
                <w:szCs w:val="22"/>
                <w:lang w:eastAsia="zh-CN"/>
              </w:rPr>
            </w:pPr>
          </w:p>
        </w:tc>
      </w:tr>
      <w:tr w:rsidR="00F7473C" w:rsidRPr="001141C9" w14:paraId="03D9E67A" w14:textId="77777777" w:rsidTr="001141C9">
        <w:trPr>
          <w:jc w:val="center"/>
        </w:trPr>
        <w:tc>
          <w:tcPr>
            <w:tcW w:w="1959" w:type="dxa"/>
            <w:tcBorders>
              <w:top w:val="nil"/>
              <w:left w:val="single" w:sz="4" w:space="0" w:color="auto"/>
              <w:bottom w:val="single" w:sz="4" w:space="0" w:color="auto"/>
              <w:right w:val="single" w:sz="4" w:space="0" w:color="auto"/>
            </w:tcBorders>
          </w:tcPr>
          <w:p w14:paraId="5C4BDCC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613A5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0743F0" w14:textId="77777777" w:rsidR="00F7473C" w:rsidRPr="001141C9" w:rsidRDefault="00F7473C" w:rsidP="00A21B0D">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7C63A7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ABD8666" w14:textId="77777777" w:rsidR="00F7473C" w:rsidRPr="001141C9" w:rsidRDefault="00F7473C" w:rsidP="00A21B0D">
            <w:pPr>
              <w:pStyle w:val="TAC"/>
              <w:keepNext w:val="0"/>
              <w:keepLines w:val="0"/>
              <w:widowControl w:val="0"/>
              <w:rPr>
                <w:kern w:val="2"/>
                <w:szCs w:val="22"/>
                <w:lang w:eastAsia="zh-CN"/>
              </w:rPr>
            </w:pPr>
          </w:p>
        </w:tc>
      </w:tr>
      <w:tr w:rsidR="00F7473C" w:rsidRPr="001141C9" w14:paraId="4D567133" w14:textId="77777777" w:rsidTr="001141C9">
        <w:trPr>
          <w:jc w:val="center"/>
        </w:trPr>
        <w:tc>
          <w:tcPr>
            <w:tcW w:w="1959" w:type="dxa"/>
            <w:vMerge w:val="restart"/>
            <w:tcBorders>
              <w:top w:val="nil"/>
              <w:left w:val="single" w:sz="4" w:space="0" w:color="auto"/>
              <w:right w:val="single" w:sz="4" w:space="0" w:color="auto"/>
            </w:tcBorders>
          </w:tcPr>
          <w:p w14:paraId="596B8D9E" w14:textId="77777777" w:rsidR="00F7473C" w:rsidRPr="001141C9" w:rsidRDefault="00F7473C" w:rsidP="00A21B0D">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0E24C230" w14:textId="77777777" w:rsidR="00F7473C" w:rsidRPr="001141C9" w:rsidRDefault="00F7473C" w:rsidP="00A21B0D">
            <w:pPr>
              <w:pStyle w:val="TAC"/>
              <w:keepLines w:val="0"/>
              <w:widowControl w:val="0"/>
            </w:pPr>
            <w:r w:rsidRPr="001141C9">
              <w:t>CA_n2A-n14A</w:t>
            </w:r>
          </w:p>
          <w:p w14:paraId="333A7278" w14:textId="77777777" w:rsidR="00F7473C" w:rsidRPr="001141C9" w:rsidRDefault="00F7473C" w:rsidP="00A21B0D">
            <w:pPr>
              <w:pStyle w:val="TAC"/>
              <w:keepLines w:val="0"/>
              <w:widowControl w:val="0"/>
            </w:pPr>
            <w:r w:rsidRPr="001141C9">
              <w:t>CA_n2A-n30A</w:t>
            </w:r>
          </w:p>
          <w:p w14:paraId="644646EC" w14:textId="77777777" w:rsidR="00F7473C" w:rsidRPr="001141C9" w:rsidRDefault="00F7473C" w:rsidP="00A21B0D">
            <w:pPr>
              <w:pStyle w:val="TAC"/>
              <w:keepLines w:val="0"/>
              <w:widowControl w:val="0"/>
            </w:pPr>
            <w:r w:rsidRPr="001141C9">
              <w:t>CA_n2A-n66A</w:t>
            </w:r>
          </w:p>
          <w:p w14:paraId="771BCA0F" w14:textId="77777777" w:rsidR="00F7473C" w:rsidRPr="001141C9" w:rsidRDefault="00F7473C" w:rsidP="00A21B0D">
            <w:pPr>
              <w:pStyle w:val="TAC"/>
              <w:keepLines w:val="0"/>
              <w:widowControl w:val="0"/>
            </w:pPr>
            <w:r w:rsidRPr="001141C9">
              <w:t>CA_n14A-n30A</w:t>
            </w:r>
          </w:p>
          <w:p w14:paraId="0023AB19" w14:textId="77777777" w:rsidR="00F7473C" w:rsidRPr="001141C9" w:rsidRDefault="00F7473C" w:rsidP="00A21B0D">
            <w:pPr>
              <w:pStyle w:val="TAC"/>
              <w:keepLines w:val="0"/>
              <w:widowControl w:val="0"/>
            </w:pPr>
            <w:r w:rsidRPr="001141C9">
              <w:t>CA_n14A-n66A</w:t>
            </w:r>
          </w:p>
          <w:p w14:paraId="7367851E" w14:textId="77777777" w:rsidR="00F7473C" w:rsidRPr="001141C9" w:rsidRDefault="00F7473C" w:rsidP="00A21B0D">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56AC217" w14:textId="77777777" w:rsidR="00F7473C" w:rsidRPr="001141C9" w:rsidRDefault="00F7473C" w:rsidP="00A21B0D">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4BA4CDB0" w14:textId="77777777" w:rsidR="00F7473C" w:rsidRPr="001141C9" w:rsidRDefault="00F7473C" w:rsidP="00A21B0D">
            <w:pPr>
              <w:pStyle w:val="TAC"/>
              <w:keepLines w:val="0"/>
              <w:widowControl w:val="0"/>
              <w:rPr>
                <w:lang w:eastAsia="zh-CN" w:bidi="ar"/>
              </w:rPr>
            </w:pPr>
            <w:r w:rsidRPr="001141C9">
              <w:t>CA_n2(2A)_BCS0</w:t>
            </w:r>
          </w:p>
        </w:tc>
        <w:tc>
          <w:tcPr>
            <w:tcW w:w="1837" w:type="dxa"/>
            <w:vMerge w:val="restart"/>
            <w:tcBorders>
              <w:top w:val="nil"/>
              <w:left w:val="single" w:sz="4" w:space="0" w:color="auto"/>
              <w:right w:val="single" w:sz="4" w:space="0" w:color="auto"/>
            </w:tcBorders>
          </w:tcPr>
          <w:p w14:paraId="0C73B0E8" w14:textId="77777777" w:rsidR="00F7473C" w:rsidRPr="001141C9" w:rsidRDefault="00F7473C" w:rsidP="00A21B0D">
            <w:pPr>
              <w:pStyle w:val="TAC"/>
              <w:keepLines w:val="0"/>
              <w:widowControl w:val="0"/>
              <w:rPr>
                <w:kern w:val="2"/>
                <w:szCs w:val="22"/>
                <w:lang w:eastAsia="zh-CN"/>
              </w:rPr>
            </w:pPr>
            <w:r w:rsidRPr="001141C9">
              <w:rPr>
                <w:rFonts w:hint="eastAsia"/>
                <w:kern w:val="2"/>
                <w:szCs w:val="22"/>
                <w:lang w:eastAsia="zh-CN"/>
              </w:rPr>
              <w:t>0</w:t>
            </w:r>
          </w:p>
        </w:tc>
      </w:tr>
      <w:tr w:rsidR="00F7473C" w:rsidRPr="001141C9" w14:paraId="01915DA8" w14:textId="77777777" w:rsidTr="001141C9">
        <w:trPr>
          <w:jc w:val="center"/>
        </w:trPr>
        <w:tc>
          <w:tcPr>
            <w:tcW w:w="1959" w:type="dxa"/>
            <w:vMerge/>
            <w:tcBorders>
              <w:left w:val="single" w:sz="4" w:space="0" w:color="auto"/>
              <w:right w:val="single" w:sz="4" w:space="0" w:color="auto"/>
            </w:tcBorders>
          </w:tcPr>
          <w:p w14:paraId="08417EDB"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AC5C6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624BF1" w14:textId="77777777" w:rsidR="00F7473C" w:rsidRPr="001141C9" w:rsidRDefault="00F7473C" w:rsidP="00A21B0D">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54081293"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4BD69D1"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0434FA" w14:textId="77777777" w:rsidTr="001141C9">
        <w:trPr>
          <w:jc w:val="center"/>
        </w:trPr>
        <w:tc>
          <w:tcPr>
            <w:tcW w:w="1959" w:type="dxa"/>
            <w:vMerge/>
            <w:tcBorders>
              <w:left w:val="single" w:sz="4" w:space="0" w:color="auto"/>
              <w:right w:val="single" w:sz="4" w:space="0" w:color="auto"/>
            </w:tcBorders>
          </w:tcPr>
          <w:p w14:paraId="40C2AAA2"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718CFF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EDDC4" w14:textId="77777777" w:rsidR="00F7473C" w:rsidRPr="001141C9" w:rsidRDefault="00F7473C" w:rsidP="00A21B0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2FBE9A65"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E35E7A3" w14:textId="77777777" w:rsidR="00F7473C" w:rsidRPr="001141C9" w:rsidRDefault="00F7473C" w:rsidP="00A21B0D">
            <w:pPr>
              <w:pStyle w:val="TAC"/>
              <w:keepNext w:val="0"/>
              <w:keepLines w:val="0"/>
              <w:widowControl w:val="0"/>
              <w:rPr>
                <w:kern w:val="2"/>
                <w:szCs w:val="22"/>
                <w:lang w:eastAsia="zh-CN"/>
              </w:rPr>
            </w:pPr>
          </w:p>
        </w:tc>
      </w:tr>
      <w:tr w:rsidR="00F7473C" w:rsidRPr="001141C9" w14:paraId="199CFB88" w14:textId="77777777" w:rsidTr="001141C9">
        <w:trPr>
          <w:jc w:val="center"/>
        </w:trPr>
        <w:tc>
          <w:tcPr>
            <w:tcW w:w="1959" w:type="dxa"/>
            <w:vMerge/>
            <w:tcBorders>
              <w:left w:val="single" w:sz="4" w:space="0" w:color="auto"/>
              <w:bottom w:val="single" w:sz="4" w:space="0" w:color="auto"/>
              <w:right w:val="single" w:sz="4" w:space="0" w:color="auto"/>
            </w:tcBorders>
          </w:tcPr>
          <w:p w14:paraId="7D712FB6"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A40519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875DC9" w14:textId="77777777" w:rsidR="00F7473C" w:rsidRPr="001141C9" w:rsidRDefault="00F7473C" w:rsidP="00A21B0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4259D9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21BA53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B1CDB55" w14:textId="77777777" w:rsidTr="001141C9">
        <w:trPr>
          <w:jc w:val="center"/>
        </w:trPr>
        <w:tc>
          <w:tcPr>
            <w:tcW w:w="1959" w:type="dxa"/>
            <w:vMerge w:val="restart"/>
            <w:tcBorders>
              <w:top w:val="nil"/>
              <w:left w:val="single" w:sz="4" w:space="0" w:color="auto"/>
              <w:right w:val="single" w:sz="4" w:space="0" w:color="auto"/>
            </w:tcBorders>
          </w:tcPr>
          <w:p w14:paraId="366A42C2" w14:textId="77777777" w:rsidR="00F7473C" w:rsidRPr="001141C9" w:rsidRDefault="00F7473C" w:rsidP="00A21B0D">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258FE8B7" w14:textId="77777777" w:rsidR="00F7473C" w:rsidRPr="001141C9" w:rsidRDefault="00F7473C" w:rsidP="00A21B0D">
            <w:pPr>
              <w:pStyle w:val="TAC"/>
              <w:keepNext w:val="0"/>
              <w:keepLines w:val="0"/>
              <w:widowControl w:val="0"/>
            </w:pPr>
            <w:r w:rsidRPr="001141C9">
              <w:t>CA_n2A-n14A</w:t>
            </w:r>
          </w:p>
          <w:p w14:paraId="1CDF7EF6" w14:textId="77777777" w:rsidR="00F7473C" w:rsidRPr="001141C9" w:rsidRDefault="00F7473C" w:rsidP="00A21B0D">
            <w:pPr>
              <w:pStyle w:val="TAC"/>
              <w:keepNext w:val="0"/>
              <w:keepLines w:val="0"/>
              <w:widowControl w:val="0"/>
            </w:pPr>
            <w:r w:rsidRPr="001141C9">
              <w:t>CA_n2A-n30A</w:t>
            </w:r>
          </w:p>
          <w:p w14:paraId="45166BF9" w14:textId="77777777" w:rsidR="00F7473C" w:rsidRPr="001141C9" w:rsidRDefault="00F7473C" w:rsidP="00A21B0D">
            <w:pPr>
              <w:pStyle w:val="TAC"/>
              <w:keepNext w:val="0"/>
              <w:keepLines w:val="0"/>
              <w:widowControl w:val="0"/>
            </w:pPr>
            <w:r w:rsidRPr="001141C9">
              <w:t>CA_n2A-n66A</w:t>
            </w:r>
          </w:p>
          <w:p w14:paraId="083909AD" w14:textId="77777777" w:rsidR="00F7473C" w:rsidRPr="001141C9" w:rsidRDefault="00F7473C" w:rsidP="00A21B0D">
            <w:pPr>
              <w:pStyle w:val="TAC"/>
              <w:keepNext w:val="0"/>
              <w:keepLines w:val="0"/>
              <w:widowControl w:val="0"/>
            </w:pPr>
            <w:r w:rsidRPr="001141C9">
              <w:t>CA_n14A-n30A</w:t>
            </w:r>
          </w:p>
          <w:p w14:paraId="0F34D9A3" w14:textId="77777777" w:rsidR="00F7473C" w:rsidRPr="001141C9" w:rsidRDefault="00F7473C" w:rsidP="00A21B0D">
            <w:pPr>
              <w:pStyle w:val="TAC"/>
              <w:keepNext w:val="0"/>
              <w:keepLines w:val="0"/>
              <w:widowControl w:val="0"/>
            </w:pPr>
            <w:r w:rsidRPr="001141C9">
              <w:t>CA_n14A-n66A</w:t>
            </w:r>
          </w:p>
          <w:p w14:paraId="798E06FF" w14:textId="77777777" w:rsidR="00F7473C" w:rsidRPr="001141C9" w:rsidRDefault="00F7473C" w:rsidP="00A21B0D">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8AF5B19" w14:textId="77777777" w:rsidR="00F7473C" w:rsidRPr="001141C9" w:rsidRDefault="00F7473C" w:rsidP="00A21B0D">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A46AEA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4A78EC4" w14:textId="77777777" w:rsidR="00F7473C" w:rsidRPr="001141C9" w:rsidRDefault="00F7473C" w:rsidP="00A21B0D">
            <w:pPr>
              <w:pStyle w:val="TAC"/>
              <w:keepNext w:val="0"/>
              <w:keepLines w:val="0"/>
              <w:widowControl w:val="0"/>
              <w:rPr>
                <w:kern w:val="2"/>
                <w:szCs w:val="22"/>
                <w:lang w:eastAsia="zh-CN"/>
              </w:rPr>
            </w:pPr>
            <w:r w:rsidRPr="001141C9">
              <w:rPr>
                <w:rFonts w:hint="eastAsia"/>
                <w:kern w:val="2"/>
                <w:szCs w:val="22"/>
                <w:lang w:eastAsia="zh-CN"/>
              </w:rPr>
              <w:t>0</w:t>
            </w:r>
          </w:p>
        </w:tc>
      </w:tr>
      <w:tr w:rsidR="00F7473C" w:rsidRPr="001141C9" w14:paraId="5B2A99ED" w14:textId="77777777" w:rsidTr="001141C9">
        <w:trPr>
          <w:jc w:val="center"/>
        </w:trPr>
        <w:tc>
          <w:tcPr>
            <w:tcW w:w="1959" w:type="dxa"/>
            <w:vMerge/>
            <w:tcBorders>
              <w:left w:val="single" w:sz="4" w:space="0" w:color="auto"/>
              <w:right w:val="single" w:sz="4" w:space="0" w:color="auto"/>
            </w:tcBorders>
          </w:tcPr>
          <w:p w14:paraId="6D171575"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99F119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724024" w14:textId="77777777" w:rsidR="00F7473C" w:rsidRPr="001141C9" w:rsidRDefault="00F7473C" w:rsidP="00A21B0D">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78139C10"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356FCBD" w14:textId="77777777" w:rsidR="00F7473C" w:rsidRPr="001141C9" w:rsidRDefault="00F7473C" w:rsidP="00A21B0D">
            <w:pPr>
              <w:pStyle w:val="TAC"/>
              <w:keepNext w:val="0"/>
              <w:keepLines w:val="0"/>
              <w:widowControl w:val="0"/>
              <w:rPr>
                <w:kern w:val="2"/>
                <w:szCs w:val="22"/>
                <w:lang w:eastAsia="zh-CN"/>
              </w:rPr>
            </w:pPr>
          </w:p>
        </w:tc>
      </w:tr>
      <w:tr w:rsidR="00F7473C" w:rsidRPr="001141C9" w14:paraId="7A54CDE0" w14:textId="77777777" w:rsidTr="001141C9">
        <w:trPr>
          <w:jc w:val="center"/>
        </w:trPr>
        <w:tc>
          <w:tcPr>
            <w:tcW w:w="1959" w:type="dxa"/>
            <w:vMerge/>
            <w:tcBorders>
              <w:left w:val="single" w:sz="4" w:space="0" w:color="auto"/>
              <w:right w:val="single" w:sz="4" w:space="0" w:color="auto"/>
            </w:tcBorders>
          </w:tcPr>
          <w:p w14:paraId="0C600CF1"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DD25F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07035F" w14:textId="77777777" w:rsidR="00F7473C" w:rsidRPr="001141C9" w:rsidRDefault="00F7473C" w:rsidP="00A21B0D">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E1930A5"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76C21AE" w14:textId="77777777" w:rsidR="00F7473C" w:rsidRPr="001141C9" w:rsidRDefault="00F7473C" w:rsidP="00A21B0D">
            <w:pPr>
              <w:pStyle w:val="TAC"/>
              <w:keepNext w:val="0"/>
              <w:keepLines w:val="0"/>
              <w:widowControl w:val="0"/>
              <w:rPr>
                <w:kern w:val="2"/>
                <w:szCs w:val="22"/>
                <w:lang w:eastAsia="zh-CN"/>
              </w:rPr>
            </w:pPr>
          </w:p>
        </w:tc>
      </w:tr>
      <w:tr w:rsidR="00F7473C" w:rsidRPr="001141C9" w14:paraId="345DBBF6" w14:textId="77777777" w:rsidTr="001141C9">
        <w:trPr>
          <w:jc w:val="center"/>
        </w:trPr>
        <w:tc>
          <w:tcPr>
            <w:tcW w:w="1959" w:type="dxa"/>
            <w:vMerge/>
            <w:tcBorders>
              <w:left w:val="single" w:sz="4" w:space="0" w:color="auto"/>
              <w:bottom w:val="single" w:sz="4" w:space="0" w:color="auto"/>
              <w:right w:val="single" w:sz="4" w:space="0" w:color="auto"/>
            </w:tcBorders>
          </w:tcPr>
          <w:p w14:paraId="226AF706" w14:textId="77777777" w:rsidR="00F7473C" w:rsidRPr="001141C9" w:rsidRDefault="00F7473C" w:rsidP="00A21B0D">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C93635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56E95B" w14:textId="77777777" w:rsidR="00F7473C" w:rsidRPr="001141C9" w:rsidRDefault="00F7473C" w:rsidP="00A21B0D">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431F80" w14:textId="77777777" w:rsidR="00F7473C" w:rsidRPr="001141C9" w:rsidRDefault="00F7473C" w:rsidP="00A21B0D">
            <w:pPr>
              <w:pStyle w:val="TAC"/>
              <w:keepNext w:val="0"/>
              <w:keepLines w:val="0"/>
              <w:widowControl w:val="0"/>
              <w:rPr>
                <w:lang w:eastAsia="zh-CN" w:bidi="ar"/>
              </w:rPr>
            </w:pPr>
            <w:r w:rsidRPr="001141C9">
              <w:t>CA_n66(2A)_BCS1</w:t>
            </w:r>
          </w:p>
        </w:tc>
        <w:tc>
          <w:tcPr>
            <w:tcW w:w="1837" w:type="dxa"/>
            <w:vMerge/>
            <w:tcBorders>
              <w:left w:val="single" w:sz="4" w:space="0" w:color="auto"/>
              <w:bottom w:val="single" w:sz="4" w:space="0" w:color="auto"/>
              <w:right w:val="single" w:sz="4" w:space="0" w:color="auto"/>
            </w:tcBorders>
          </w:tcPr>
          <w:p w14:paraId="0C1C4A5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2BDA913" w14:textId="77777777" w:rsidTr="001141C9">
        <w:trPr>
          <w:jc w:val="center"/>
        </w:trPr>
        <w:tc>
          <w:tcPr>
            <w:tcW w:w="1959" w:type="dxa"/>
            <w:tcBorders>
              <w:top w:val="single" w:sz="4" w:space="0" w:color="auto"/>
              <w:left w:val="single" w:sz="4" w:space="0" w:color="auto"/>
              <w:bottom w:val="nil"/>
              <w:right w:val="single" w:sz="4" w:space="0" w:color="auto"/>
            </w:tcBorders>
          </w:tcPr>
          <w:p w14:paraId="0B008E9B" w14:textId="77777777" w:rsidR="00F7473C" w:rsidRPr="001141C9" w:rsidRDefault="00F7473C" w:rsidP="00A21B0D">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2F6B99AA"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4DF2E1ED" w14:textId="77777777" w:rsidR="00F7473C" w:rsidRPr="001141C9" w:rsidRDefault="00F7473C" w:rsidP="00A21B0D">
            <w:pPr>
              <w:pStyle w:val="TAC"/>
              <w:keepNext w:val="0"/>
              <w:keepLines w:val="0"/>
              <w:widowControl w:val="0"/>
              <w:rPr>
                <w:lang w:eastAsia="zh-CN"/>
              </w:rPr>
            </w:pPr>
            <w:r w:rsidRPr="001141C9">
              <w:rPr>
                <w:lang w:eastAsia="zh-CN"/>
              </w:rPr>
              <w:t>CA_n2A-n14A</w:t>
            </w:r>
          </w:p>
          <w:p w14:paraId="79D232C3"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0FF251BD"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E366C8A" w14:textId="77777777" w:rsidR="00F7473C" w:rsidRPr="001141C9" w:rsidRDefault="00F7473C" w:rsidP="00A21B0D">
            <w:pPr>
              <w:pStyle w:val="TAC"/>
              <w:keepNext w:val="0"/>
              <w:keepLines w:val="0"/>
              <w:widowControl w:val="0"/>
              <w:rPr>
                <w:lang w:eastAsia="zh-CN"/>
              </w:rPr>
            </w:pPr>
            <w:r w:rsidRPr="001141C9">
              <w:rPr>
                <w:lang w:eastAsia="zh-CN"/>
              </w:rPr>
              <w:t>CA_n14A-n30A</w:t>
            </w:r>
          </w:p>
          <w:p w14:paraId="68EEE2C4" w14:textId="77777777" w:rsidR="00F7473C" w:rsidRPr="001141C9" w:rsidRDefault="00F7473C" w:rsidP="00A21B0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F7E63FA" w14:textId="77777777" w:rsidR="00F7473C" w:rsidRPr="001141C9" w:rsidRDefault="00F7473C" w:rsidP="00A21B0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CE417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9B15AC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3F540A4"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7BA78CFB" w14:textId="77777777" w:rsidTr="001141C9">
        <w:trPr>
          <w:jc w:val="center"/>
        </w:trPr>
        <w:tc>
          <w:tcPr>
            <w:tcW w:w="1959" w:type="dxa"/>
            <w:tcBorders>
              <w:top w:val="nil"/>
              <w:left w:val="single" w:sz="4" w:space="0" w:color="auto"/>
              <w:bottom w:val="nil"/>
              <w:right w:val="single" w:sz="4" w:space="0" w:color="auto"/>
            </w:tcBorders>
          </w:tcPr>
          <w:p w14:paraId="410BFB0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AAB73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4421E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BD69CF3"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4FE8ED" w14:textId="77777777" w:rsidR="00F7473C" w:rsidRPr="001141C9" w:rsidRDefault="00F7473C" w:rsidP="00A21B0D">
            <w:pPr>
              <w:pStyle w:val="TAC"/>
              <w:keepNext w:val="0"/>
              <w:keepLines w:val="0"/>
              <w:widowControl w:val="0"/>
              <w:rPr>
                <w:kern w:val="2"/>
                <w:szCs w:val="22"/>
                <w:lang w:eastAsia="zh-CN"/>
              </w:rPr>
            </w:pPr>
          </w:p>
        </w:tc>
      </w:tr>
      <w:tr w:rsidR="00F7473C" w:rsidRPr="001141C9" w14:paraId="585B007D" w14:textId="77777777" w:rsidTr="001141C9">
        <w:trPr>
          <w:jc w:val="center"/>
        </w:trPr>
        <w:tc>
          <w:tcPr>
            <w:tcW w:w="1959" w:type="dxa"/>
            <w:tcBorders>
              <w:top w:val="nil"/>
              <w:left w:val="single" w:sz="4" w:space="0" w:color="auto"/>
              <w:bottom w:val="nil"/>
              <w:right w:val="single" w:sz="4" w:space="0" w:color="auto"/>
            </w:tcBorders>
          </w:tcPr>
          <w:p w14:paraId="65D884E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7048C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A585A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049BA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4D41CA1" w14:textId="77777777" w:rsidR="00F7473C" w:rsidRPr="001141C9" w:rsidRDefault="00F7473C" w:rsidP="00A21B0D">
            <w:pPr>
              <w:pStyle w:val="TAC"/>
              <w:keepNext w:val="0"/>
              <w:keepLines w:val="0"/>
              <w:widowControl w:val="0"/>
              <w:rPr>
                <w:kern w:val="2"/>
                <w:szCs w:val="22"/>
                <w:lang w:eastAsia="zh-CN"/>
              </w:rPr>
            </w:pPr>
          </w:p>
        </w:tc>
      </w:tr>
      <w:tr w:rsidR="00F7473C" w:rsidRPr="001141C9" w14:paraId="6992F872" w14:textId="77777777" w:rsidTr="001141C9">
        <w:trPr>
          <w:jc w:val="center"/>
        </w:trPr>
        <w:tc>
          <w:tcPr>
            <w:tcW w:w="1959" w:type="dxa"/>
            <w:tcBorders>
              <w:top w:val="nil"/>
              <w:left w:val="single" w:sz="4" w:space="0" w:color="auto"/>
              <w:bottom w:val="single" w:sz="4" w:space="0" w:color="auto"/>
              <w:right w:val="single" w:sz="4" w:space="0" w:color="auto"/>
            </w:tcBorders>
          </w:tcPr>
          <w:p w14:paraId="362E977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476C60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9864D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18BE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422505" w14:textId="77777777" w:rsidR="00F7473C" w:rsidRPr="001141C9" w:rsidRDefault="00F7473C" w:rsidP="00A21B0D">
            <w:pPr>
              <w:pStyle w:val="TAC"/>
              <w:keepNext w:val="0"/>
              <w:keepLines w:val="0"/>
              <w:widowControl w:val="0"/>
              <w:rPr>
                <w:kern w:val="2"/>
                <w:szCs w:val="22"/>
                <w:lang w:eastAsia="zh-CN"/>
              </w:rPr>
            </w:pPr>
          </w:p>
        </w:tc>
      </w:tr>
      <w:tr w:rsidR="00F7473C" w:rsidRPr="001141C9" w14:paraId="7FF61826" w14:textId="77777777" w:rsidTr="001141C9">
        <w:trPr>
          <w:jc w:val="center"/>
        </w:trPr>
        <w:tc>
          <w:tcPr>
            <w:tcW w:w="1959" w:type="dxa"/>
            <w:tcBorders>
              <w:top w:val="single" w:sz="4" w:space="0" w:color="auto"/>
              <w:left w:val="single" w:sz="4" w:space="0" w:color="auto"/>
              <w:bottom w:val="nil"/>
              <w:right w:val="single" w:sz="4" w:space="0" w:color="auto"/>
            </w:tcBorders>
          </w:tcPr>
          <w:p w14:paraId="46522021" w14:textId="77777777" w:rsidR="00F7473C" w:rsidRPr="001141C9" w:rsidRDefault="00F7473C" w:rsidP="00A21B0D">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57A76F59"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D678F9C"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CA_n2A-n14A</w:t>
            </w:r>
          </w:p>
          <w:p w14:paraId="18FD2B31"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CA_n2A-n30A</w:t>
            </w:r>
          </w:p>
          <w:p w14:paraId="436EB045"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86D2D1F"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CA_n14A-n30A</w:t>
            </w:r>
          </w:p>
          <w:p w14:paraId="5F68C0DF"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0BC1735" w14:textId="77777777" w:rsidR="00F7473C" w:rsidRPr="001141C9" w:rsidRDefault="00F7473C" w:rsidP="00A21B0D">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D3312E" w14:textId="77777777" w:rsidR="00F7473C" w:rsidRPr="001141C9" w:rsidRDefault="00F7473C" w:rsidP="00A21B0D">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7312A53F" w14:textId="77777777" w:rsidR="00F7473C" w:rsidRPr="001141C9" w:rsidRDefault="00F7473C" w:rsidP="00A21B0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2D5A658A"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290524E9" w14:textId="77777777" w:rsidTr="001141C9">
        <w:trPr>
          <w:jc w:val="center"/>
        </w:trPr>
        <w:tc>
          <w:tcPr>
            <w:tcW w:w="1959" w:type="dxa"/>
            <w:tcBorders>
              <w:top w:val="nil"/>
              <w:left w:val="single" w:sz="4" w:space="0" w:color="auto"/>
              <w:bottom w:val="nil"/>
              <w:right w:val="single" w:sz="4" w:space="0" w:color="auto"/>
            </w:tcBorders>
          </w:tcPr>
          <w:p w14:paraId="1F0972C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84F14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28A7A7" w14:textId="77777777" w:rsidR="00F7473C" w:rsidRPr="001141C9" w:rsidRDefault="00F7473C" w:rsidP="00A21B0D">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45B4855D"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96D168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ABC95C4" w14:textId="77777777" w:rsidTr="001141C9">
        <w:trPr>
          <w:jc w:val="center"/>
        </w:trPr>
        <w:tc>
          <w:tcPr>
            <w:tcW w:w="1959" w:type="dxa"/>
            <w:tcBorders>
              <w:top w:val="nil"/>
              <w:left w:val="single" w:sz="4" w:space="0" w:color="auto"/>
              <w:bottom w:val="nil"/>
              <w:right w:val="single" w:sz="4" w:space="0" w:color="auto"/>
            </w:tcBorders>
          </w:tcPr>
          <w:p w14:paraId="4565D48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96859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8F2608" w14:textId="77777777" w:rsidR="00F7473C" w:rsidRPr="001141C9" w:rsidRDefault="00F7473C" w:rsidP="00A21B0D">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51B2BB46"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0C75960" w14:textId="77777777" w:rsidR="00F7473C" w:rsidRPr="001141C9" w:rsidRDefault="00F7473C" w:rsidP="00A21B0D">
            <w:pPr>
              <w:pStyle w:val="TAC"/>
              <w:keepNext w:val="0"/>
              <w:keepLines w:val="0"/>
              <w:widowControl w:val="0"/>
              <w:rPr>
                <w:kern w:val="2"/>
                <w:szCs w:val="22"/>
                <w:lang w:eastAsia="zh-CN"/>
              </w:rPr>
            </w:pPr>
          </w:p>
        </w:tc>
      </w:tr>
      <w:tr w:rsidR="00F7473C" w:rsidRPr="001141C9" w14:paraId="7061CBA8" w14:textId="77777777" w:rsidTr="001141C9">
        <w:trPr>
          <w:jc w:val="center"/>
        </w:trPr>
        <w:tc>
          <w:tcPr>
            <w:tcW w:w="1959" w:type="dxa"/>
            <w:tcBorders>
              <w:top w:val="nil"/>
              <w:left w:val="single" w:sz="4" w:space="0" w:color="auto"/>
              <w:bottom w:val="single" w:sz="4" w:space="0" w:color="auto"/>
              <w:right w:val="single" w:sz="4" w:space="0" w:color="auto"/>
            </w:tcBorders>
          </w:tcPr>
          <w:p w14:paraId="7FCA242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8DA66A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A0F733" w14:textId="77777777" w:rsidR="00F7473C" w:rsidRPr="001141C9" w:rsidRDefault="00F7473C" w:rsidP="00A21B0D">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3833E5"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2BC642" w14:textId="77777777" w:rsidR="00F7473C" w:rsidRPr="001141C9" w:rsidRDefault="00F7473C" w:rsidP="00A21B0D">
            <w:pPr>
              <w:pStyle w:val="TAC"/>
              <w:keepNext w:val="0"/>
              <w:keepLines w:val="0"/>
              <w:widowControl w:val="0"/>
              <w:rPr>
                <w:kern w:val="2"/>
                <w:szCs w:val="22"/>
                <w:lang w:eastAsia="zh-CN"/>
              </w:rPr>
            </w:pPr>
          </w:p>
        </w:tc>
      </w:tr>
      <w:tr w:rsidR="00F7473C" w:rsidRPr="001141C9" w14:paraId="120246F8" w14:textId="77777777" w:rsidTr="001141C9">
        <w:trPr>
          <w:jc w:val="center"/>
        </w:trPr>
        <w:tc>
          <w:tcPr>
            <w:tcW w:w="1959" w:type="dxa"/>
            <w:tcBorders>
              <w:top w:val="single" w:sz="4" w:space="0" w:color="auto"/>
              <w:left w:val="single" w:sz="4" w:space="0" w:color="auto"/>
              <w:bottom w:val="nil"/>
              <w:right w:val="single" w:sz="4" w:space="0" w:color="auto"/>
            </w:tcBorders>
          </w:tcPr>
          <w:p w14:paraId="72CEEBA2" w14:textId="77777777" w:rsidR="00F7473C" w:rsidRPr="001141C9" w:rsidRDefault="00F7473C" w:rsidP="00A21B0D">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07328C95"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947E4CE" w14:textId="77777777" w:rsidR="00F7473C" w:rsidRPr="001141C9" w:rsidRDefault="00F7473C" w:rsidP="00A21B0D">
            <w:pPr>
              <w:pStyle w:val="TAC"/>
              <w:keepNext w:val="0"/>
              <w:keepLines w:val="0"/>
              <w:widowControl w:val="0"/>
              <w:rPr>
                <w:lang w:eastAsia="zh-CN"/>
              </w:rPr>
            </w:pPr>
            <w:r w:rsidRPr="001141C9">
              <w:rPr>
                <w:lang w:eastAsia="zh-CN"/>
              </w:rPr>
              <w:t>CA_n2A-n14A</w:t>
            </w:r>
          </w:p>
          <w:p w14:paraId="162180EA"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1E5B4ED3"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FEBC8E0" w14:textId="77777777" w:rsidR="00F7473C" w:rsidRPr="001141C9" w:rsidRDefault="00F7473C" w:rsidP="00A21B0D">
            <w:pPr>
              <w:pStyle w:val="TAC"/>
              <w:keepNext w:val="0"/>
              <w:keepLines w:val="0"/>
              <w:widowControl w:val="0"/>
              <w:rPr>
                <w:lang w:eastAsia="zh-CN"/>
              </w:rPr>
            </w:pPr>
            <w:r w:rsidRPr="001141C9">
              <w:rPr>
                <w:lang w:eastAsia="zh-CN"/>
              </w:rPr>
              <w:t>CA_n14A-n30A</w:t>
            </w:r>
          </w:p>
          <w:p w14:paraId="0385F326" w14:textId="77777777" w:rsidR="00F7473C" w:rsidRPr="001141C9" w:rsidRDefault="00F7473C" w:rsidP="00A21B0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4CDAE01" w14:textId="77777777" w:rsidR="00F7473C" w:rsidRPr="001141C9" w:rsidRDefault="00F7473C" w:rsidP="00A21B0D">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9934D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8D7CE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D0DAC"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062AB567" w14:textId="77777777" w:rsidTr="001141C9">
        <w:trPr>
          <w:jc w:val="center"/>
        </w:trPr>
        <w:tc>
          <w:tcPr>
            <w:tcW w:w="1959" w:type="dxa"/>
            <w:tcBorders>
              <w:top w:val="nil"/>
              <w:left w:val="single" w:sz="4" w:space="0" w:color="auto"/>
              <w:bottom w:val="nil"/>
              <w:right w:val="single" w:sz="4" w:space="0" w:color="auto"/>
            </w:tcBorders>
          </w:tcPr>
          <w:p w14:paraId="7C69568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289ED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62108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A218322"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B072A3" w14:textId="77777777" w:rsidR="00F7473C" w:rsidRPr="001141C9" w:rsidRDefault="00F7473C" w:rsidP="00A21B0D">
            <w:pPr>
              <w:pStyle w:val="TAC"/>
              <w:keepNext w:val="0"/>
              <w:keepLines w:val="0"/>
              <w:widowControl w:val="0"/>
              <w:rPr>
                <w:kern w:val="2"/>
                <w:szCs w:val="22"/>
                <w:lang w:eastAsia="zh-CN"/>
              </w:rPr>
            </w:pPr>
          </w:p>
        </w:tc>
      </w:tr>
      <w:tr w:rsidR="00F7473C" w:rsidRPr="001141C9" w14:paraId="7CD33B91" w14:textId="77777777" w:rsidTr="001141C9">
        <w:trPr>
          <w:jc w:val="center"/>
        </w:trPr>
        <w:tc>
          <w:tcPr>
            <w:tcW w:w="1959" w:type="dxa"/>
            <w:tcBorders>
              <w:top w:val="nil"/>
              <w:left w:val="single" w:sz="4" w:space="0" w:color="auto"/>
              <w:bottom w:val="nil"/>
              <w:right w:val="single" w:sz="4" w:space="0" w:color="auto"/>
            </w:tcBorders>
          </w:tcPr>
          <w:p w14:paraId="2F7DF04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76E48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29CCA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F9C4887"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9974F8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1A2CA88" w14:textId="77777777" w:rsidTr="001141C9">
        <w:trPr>
          <w:jc w:val="center"/>
        </w:trPr>
        <w:tc>
          <w:tcPr>
            <w:tcW w:w="1959" w:type="dxa"/>
            <w:tcBorders>
              <w:top w:val="nil"/>
              <w:left w:val="single" w:sz="4" w:space="0" w:color="auto"/>
              <w:bottom w:val="single" w:sz="4" w:space="0" w:color="auto"/>
              <w:right w:val="single" w:sz="4" w:space="0" w:color="auto"/>
            </w:tcBorders>
          </w:tcPr>
          <w:p w14:paraId="4EA1331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31FEA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032BD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B531B7" w14:textId="77777777" w:rsidR="00F7473C" w:rsidRPr="001141C9" w:rsidRDefault="00F7473C" w:rsidP="00A21B0D">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2441212F"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4E74B4" w14:textId="77777777" w:rsidTr="001141C9">
        <w:trPr>
          <w:jc w:val="center"/>
        </w:trPr>
        <w:tc>
          <w:tcPr>
            <w:tcW w:w="1959" w:type="dxa"/>
            <w:tcBorders>
              <w:top w:val="single" w:sz="4" w:space="0" w:color="auto"/>
              <w:left w:val="single" w:sz="4" w:space="0" w:color="auto"/>
              <w:bottom w:val="nil"/>
              <w:right w:val="single" w:sz="4" w:space="0" w:color="auto"/>
            </w:tcBorders>
          </w:tcPr>
          <w:p w14:paraId="0D40C808" w14:textId="77777777" w:rsidR="00F7473C" w:rsidRPr="001141C9" w:rsidRDefault="00F7473C" w:rsidP="00A21B0D">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0946A1DE" w14:textId="77777777" w:rsidR="00F7473C" w:rsidRPr="001141C9" w:rsidRDefault="00F7473C" w:rsidP="00A21B0D">
            <w:pPr>
              <w:pStyle w:val="TAC"/>
              <w:keepNext w:val="0"/>
              <w:keepLines w:val="0"/>
              <w:widowControl w:val="0"/>
              <w:rPr>
                <w:kern w:val="2"/>
              </w:rPr>
            </w:pPr>
            <w:r w:rsidRPr="00DD4870">
              <w:rPr>
                <w:kern w:val="2"/>
                <w:lang w:val="en-US"/>
              </w:rPr>
              <w:t>n77</w:t>
            </w:r>
            <w:r w:rsidRPr="00DD4870">
              <w:rPr>
                <w:vertAlign w:val="superscript"/>
                <w:lang w:eastAsia="zh-CN"/>
              </w:rPr>
              <w:t>5,6</w:t>
            </w:r>
          </w:p>
          <w:p w14:paraId="75BC75A5" w14:textId="77777777" w:rsidR="00F7473C" w:rsidRPr="001141C9" w:rsidRDefault="00F7473C" w:rsidP="00A21B0D">
            <w:pPr>
              <w:pStyle w:val="TAC"/>
              <w:keepNext w:val="0"/>
              <w:keepLines w:val="0"/>
              <w:widowControl w:val="0"/>
              <w:rPr>
                <w:kern w:val="2"/>
                <w:szCs w:val="22"/>
              </w:rPr>
            </w:pPr>
            <w:r w:rsidRPr="001141C9">
              <w:rPr>
                <w:kern w:val="2"/>
                <w:szCs w:val="22"/>
              </w:rPr>
              <w:t>CA_n2A-n14A</w:t>
            </w:r>
          </w:p>
          <w:p w14:paraId="59FA3D64" w14:textId="77777777" w:rsidR="00F7473C" w:rsidRPr="001141C9" w:rsidRDefault="00F7473C" w:rsidP="00A21B0D">
            <w:pPr>
              <w:pStyle w:val="TAC"/>
              <w:keepNext w:val="0"/>
              <w:keepLines w:val="0"/>
              <w:widowControl w:val="0"/>
              <w:rPr>
                <w:kern w:val="2"/>
                <w:szCs w:val="22"/>
              </w:rPr>
            </w:pPr>
            <w:r w:rsidRPr="001141C9">
              <w:rPr>
                <w:kern w:val="2"/>
                <w:szCs w:val="22"/>
              </w:rPr>
              <w:t>CA_n2A-n30A</w:t>
            </w:r>
          </w:p>
          <w:p w14:paraId="7012084E" w14:textId="77777777" w:rsidR="00F7473C" w:rsidRPr="001141C9" w:rsidRDefault="00F7473C" w:rsidP="00A21B0D">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ED59683" w14:textId="77777777" w:rsidR="00F7473C" w:rsidRPr="001141C9" w:rsidRDefault="00F7473C" w:rsidP="00A21B0D">
            <w:pPr>
              <w:pStyle w:val="TAC"/>
              <w:keepNext w:val="0"/>
              <w:keepLines w:val="0"/>
              <w:widowControl w:val="0"/>
              <w:rPr>
                <w:kern w:val="2"/>
                <w:szCs w:val="22"/>
              </w:rPr>
            </w:pPr>
            <w:r w:rsidRPr="001141C9">
              <w:rPr>
                <w:kern w:val="2"/>
                <w:szCs w:val="22"/>
              </w:rPr>
              <w:t>CA_n14A-n30A</w:t>
            </w:r>
          </w:p>
          <w:p w14:paraId="62FC1B4B" w14:textId="77777777" w:rsidR="00F7473C" w:rsidRPr="001141C9" w:rsidRDefault="00F7473C" w:rsidP="00A21B0D">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7CB00840" w14:textId="77777777" w:rsidR="00F7473C" w:rsidRPr="001141C9" w:rsidRDefault="00F7473C" w:rsidP="00A21B0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3970B2" w14:textId="77777777" w:rsidR="00F7473C" w:rsidRPr="001141C9" w:rsidRDefault="00F7473C" w:rsidP="00A21B0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EA51071" w14:textId="77777777" w:rsidR="00F7473C" w:rsidRPr="001141C9" w:rsidRDefault="00F7473C" w:rsidP="00A21B0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3D74863C"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56BC3275" w14:textId="77777777" w:rsidTr="001141C9">
        <w:trPr>
          <w:jc w:val="center"/>
        </w:trPr>
        <w:tc>
          <w:tcPr>
            <w:tcW w:w="1959" w:type="dxa"/>
            <w:tcBorders>
              <w:top w:val="nil"/>
              <w:left w:val="single" w:sz="4" w:space="0" w:color="auto"/>
              <w:bottom w:val="nil"/>
              <w:right w:val="single" w:sz="4" w:space="0" w:color="auto"/>
            </w:tcBorders>
          </w:tcPr>
          <w:p w14:paraId="6EDFED1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98559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176209" w14:textId="77777777" w:rsidR="00F7473C" w:rsidRPr="001141C9" w:rsidRDefault="00F7473C" w:rsidP="00A21B0D">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18BC40"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FAB9F1" w14:textId="77777777" w:rsidR="00F7473C" w:rsidRPr="001141C9" w:rsidRDefault="00F7473C" w:rsidP="00A21B0D">
            <w:pPr>
              <w:pStyle w:val="TAC"/>
              <w:keepNext w:val="0"/>
              <w:keepLines w:val="0"/>
              <w:widowControl w:val="0"/>
              <w:rPr>
                <w:kern w:val="2"/>
                <w:szCs w:val="22"/>
                <w:lang w:eastAsia="zh-CN"/>
              </w:rPr>
            </w:pPr>
          </w:p>
        </w:tc>
      </w:tr>
      <w:tr w:rsidR="00F7473C" w:rsidRPr="001141C9" w14:paraId="39C96A86" w14:textId="77777777" w:rsidTr="001141C9">
        <w:trPr>
          <w:jc w:val="center"/>
        </w:trPr>
        <w:tc>
          <w:tcPr>
            <w:tcW w:w="1959" w:type="dxa"/>
            <w:tcBorders>
              <w:top w:val="nil"/>
              <w:left w:val="single" w:sz="4" w:space="0" w:color="auto"/>
              <w:bottom w:val="nil"/>
              <w:right w:val="single" w:sz="4" w:space="0" w:color="auto"/>
            </w:tcBorders>
          </w:tcPr>
          <w:p w14:paraId="0CE89F8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33CBC8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1999FA" w14:textId="77777777" w:rsidR="00F7473C" w:rsidRPr="001141C9" w:rsidRDefault="00F7473C" w:rsidP="00A21B0D">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D34ED3A"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7DA901" w14:textId="77777777" w:rsidR="00F7473C" w:rsidRPr="001141C9" w:rsidRDefault="00F7473C" w:rsidP="00A21B0D">
            <w:pPr>
              <w:pStyle w:val="TAC"/>
              <w:keepNext w:val="0"/>
              <w:keepLines w:val="0"/>
              <w:widowControl w:val="0"/>
              <w:rPr>
                <w:kern w:val="2"/>
                <w:szCs w:val="22"/>
                <w:lang w:eastAsia="zh-CN"/>
              </w:rPr>
            </w:pPr>
          </w:p>
        </w:tc>
      </w:tr>
      <w:tr w:rsidR="00F7473C" w:rsidRPr="001141C9" w14:paraId="07C3DF2F" w14:textId="77777777" w:rsidTr="001141C9">
        <w:trPr>
          <w:jc w:val="center"/>
        </w:trPr>
        <w:tc>
          <w:tcPr>
            <w:tcW w:w="1959" w:type="dxa"/>
            <w:tcBorders>
              <w:top w:val="nil"/>
              <w:left w:val="single" w:sz="4" w:space="0" w:color="auto"/>
              <w:bottom w:val="single" w:sz="4" w:space="0" w:color="auto"/>
              <w:right w:val="single" w:sz="4" w:space="0" w:color="auto"/>
            </w:tcBorders>
          </w:tcPr>
          <w:p w14:paraId="7F086460"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FFC4E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331404"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C93956D" w14:textId="77777777" w:rsidR="00F7473C" w:rsidRPr="001141C9" w:rsidRDefault="00F7473C" w:rsidP="00A21B0D">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54D8445F" w14:textId="77777777" w:rsidR="00F7473C" w:rsidRPr="001141C9" w:rsidRDefault="00F7473C" w:rsidP="00A21B0D">
            <w:pPr>
              <w:pStyle w:val="TAC"/>
              <w:keepNext w:val="0"/>
              <w:keepLines w:val="0"/>
              <w:widowControl w:val="0"/>
              <w:rPr>
                <w:kern w:val="2"/>
                <w:szCs w:val="22"/>
                <w:lang w:eastAsia="zh-CN"/>
              </w:rPr>
            </w:pPr>
          </w:p>
        </w:tc>
      </w:tr>
      <w:tr w:rsidR="00F7473C" w:rsidRPr="001141C9" w14:paraId="31A66C1F" w14:textId="77777777" w:rsidTr="001141C9">
        <w:trPr>
          <w:jc w:val="center"/>
        </w:trPr>
        <w:tc>
          <w:tcPr>
            <w:tcW w:w="1959" w:type="dxa"/>
            <w:tcBorders>
              <w:top w:val="single" w:sz="4" w:space="0" w:color="auto"/>
              <w:left w:val="single" w:sz="4" w:space="0" w:color="auto"/>
              <w:bottom w:val="nil"/>
              <w:right w:val="single" w:sz="4" w:space="0" w:color="auto"/>
            </w:tcBorders>
          </w:tcPr>
          <w:p w14:paraId="0055CC6B" w14:textId="77777777" w:rsidR="00F7473C" w:rsidRPr="001141C9" w:rsidRDefault="00F7473C" w:rsidP="00A21B0D">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68FDD24" w14:textId="77777777" w:rsidR="00F7473C" w:rsidRPr="001141C9" w:rsidRDefault="00F7473C" w:rsidP="00A21B0D">
            <w:pPr>
              <w:pStyle w:val="TAC"/>
              <w:keepLines w:val="0"/>
              <w:widowControl w:val="0"/>
              <w:rPr>
                <w:lang w:eastAsia="zh-CN"/>
              </w:rPr>
            </w:pPr>
            <w:r w:rsidRPr="001141C9">
              <w:rPr>
                <w:lang w:eastAsia="zh-CN"/>
              </w:rPr>
              <w:t>n77</w:t>
            </w:r>
            <w:r w:rsidRPr="001141C9">
              <w:rPr>
                <w:vertAlign w:val="superscript"/>
                <w:lang w:eastAsia="zh-CN"/>
              </w:rPr>
              <w:t>5,6</w:t>
            </w:r>
          </w:p>
          <w:p w14:paraId="082397BB" w14:textId="77777777" w:rsidR="00F7473C" w:rsidRPr="001141C9" w:rsidRDefault="00F7473C" w:rsidP="00A21B0D">
            <w:pPr>
              <w:pStyle w:val="TAC"/>
              <w:keepLines w:val="0"/>
              <w:widowControl w:val="0"/>
              <w:rPr>
                <w:lang w:eastAsia="zh-CN"/>
              </w:rPr>
            </w:pPr>
            <w:r w:rsidRPr="001141C9">
              <w:rPr>
                <w:lang w:eastAsia="zh-CN"/>
              </w:rPr>
              <w:t>CA_n2A-n14A</w:t>
            </w:r>
          </w:p>
          <w:p w14:paraId="5880A724" w14:textId="77777777" w:rsidR="00F7473C" w:rsidRPr="001141C9" w:rsidRDefault="00F7473C" w:rsidP="00A21B0D">
            <w:pPr>
              <w:pStyle w:val="TAC"/>
              <w:keepLines w:val="0"/>
              <w:widowControl w:val="0"/>
              <w:rPr>
                <w:lang w:eastAsia="zh-CN"/>
              </w:rPr>
            </w:pPr>
            <w:r w:rsidRPr="001141C9">
              <w:rPr>
                <w:lang w:eastAsia="zh-CN"/>
              </w:rPr>
              <w:t>CA_n2A-n66A</w:t>
            </w:r>
          </w:p>
          <w:p w14:paraId="5A98F17C" w14:textId="77777777" w:rsidR="00F7473C" w:rsidRPr="001141C9" w:rsidRDefault="00F7473C" w:rsidP="00A21B0D">
            <w:pPr>
              <w:pStyle w:val="TAC"/>
              <w:keepLines w:val="0"/>
              <w:widowControl w:val="0"/>
              <w:rPr>
                <w:lang w:eastAsia="zh-CN"/>
              </w:rPr>
            </w:pPr>
            <w:r w:rsidRPr="001141C9">
              <w:rPr>
                <w:lang w:eastAsia="zh-CN"/>
              </w:rPr>
              <w:t>CA_n2A-n77A</w:t>
            </w:r>
            <w:r w:rsidRPr="001141C9">
              <w:rPr>
                <w:vertAlign w:val="superscript"/>
                <w:lang w:eastAsia="zh-CN"/>
              </w:rPr>
              <w:t>5</w:t>
            </w:r>
          </w:p>
          <w:p w14:paraId="387500FB" w14:textId="77777777" w:rsidR="00F7473C" w:rsidRPr="001141C9" w:rsidRDefault="00F7473C" w:rsidP="00A21B0D">
            <w:pPr>
              <w:pStyle w:val="TAC"/>
              <w:keepLines w:val="0"/>
              <w:widowControl w:val="0"/>
              <w:rPr>
                <w:lang w:eastAsia="zh-CN"/>
              </w:rPr>
            </w:pPr>
            <w:r w:rsidRPr="001141C9">
              <w:rPr>
                <w:lang w:eastAsia="zh-CN"/>
              </w:rPr>
              <w:t>CA_n14A-n66A</w:t>
            </w:r>
          </w:p>
          <w:p w14:paraId="7BB37C57" w14:textId="77777777" w:rsidR="00F7473C" w:rsidRPr="001141C9" w:rsidRDefault="00F7473C" w:rsidP="00A21B0D">
            <w:pPr>
              <w:pStyle w:val="TAC"/>
              <w:keepLines w:val="0"/>
              <w:widowControl w:val="0"/>
              <w:rPr>
                <w:lang w:eastAsia="zh-CN"/>
              </w:rPr>
            </w:pPr>
            <w:r w:rsidRPr="001141C9">
              <w:rPr>
                <w:lang w:eastAsia="zh-CN"/>
              </w:rPr>
              <w:t>CA_n14A-n77A</w:t>
            </w:r>
            <w:r w:rsidRPr="001141C9">
              <w:rPr>
                <w:vertAlign w:val="superscript"/>
                <w:lang w:eastAsia="zh-CN"/>
              </w:rPr>
              <w:t>5</w:t>
            </w:r>
          </w:p>
          <w:p w14:paraId="2FB609AC" w14:textId="77777777" w:rsidR="00F7473C" w:rsidRPr="001141C9" w:rsidRDefault="00F7473C" w:rsidP="00A21B0D">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9DCCE5"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CA5CFC"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5E09B0" w14:textId="77777777" w:rsidR="00F7473C" w:rsidRPr="001141C9" w:rsidRDefault="00F7473C" w:rsidP="00A21B0D">
            <w:pPr>
              <w:pStyle w:val="TAC"/>
              <w:keepLines w:val="0"/>
              <w:widowControl w:val="0"/>
              <w:rPr>
                <w:kern w:val="2"/>
                <w:szCs w:val="22"/>
              </w:rPr>
            </w:pPr>
            <w:r w:rsidRPr="001141C9">
              <w:rPr>
                <w:kern w:val="2"/>
                <w:szCs w:val="22"/>
                <w:lang w:eastAsia="zh-CN"/>
              </w:rPr>
              <w:t>0</w:t>
            </w:r>
          </w:p>
        </w:tc>
      </w:tr>
      <w:tr w:rsidR="00F7473C" w:rsidRPr="001141C9" w14:paraId="74947CFA" w14:textId="77777777" w:rsidTr="001141C9">
        <w:trPr>
          <w:jc w:val="center"/>
        </w:trPr>
        <w:tc>
          <w:tcPr>
            <w:tcW w:w="1959" w:type="dxa"/>
            <w:tcBorders>
              <w:top w:val="nil"/>
              <w:left w:val="single" w:sz="4" w:space="0" w:color="auto"/>
              <w:bottom w:val="nil"/>
              <w:right w:val="single" w:sz="4" w:space="0" w:color="auto"/>
            </w:tcBorders>
          </w:tcPr>
          <w:p w14:paraId="588EAA2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23035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442AF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832655C"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67437A" w14:textId="77777777" w:rsidR="00F7473C" w:rsidRPr="001141C9" w:rsidRDefault="00F7473C" w:rsidP="00A21B0D">
            <w:pPr>
              <w:pStyle w:val="TAC"/>
              <w:keepNext w:val="0"/>
              <w:keepLines w:val="0"/>
              <w:widowControl w:val="0"/>
              <w:rPr>
                <w:kern w:val="2"/>
                <w:szCs w:val="22"/>
                <w:lang w:eastAsia="zh-CN"/>
              </w:rPr>
            </w:pPr>
          </w:p>
        </w:tc>
      </w:tr>
      <w:tr w:rsidR="00F7473C" w:rsidRPr="001141C9" w14:paraId="5E209CB2" w14:textId="77777777" w:rsidTr="001141C9">
        <w:trPr>
          <w:jc w:val="center"/>
        </w:trPr>
        <w:tc>
          <w:tcPr>
            <w:tcW w:w="1959" w:type="dxa"/>
            <w:tcBorders>
              <w:top w:val="nil"/>
              <w:left w:val="single" w:sz="4" w:space="0" w:color="auto"/>
              <w:bottom w:val="nil"/>
              <w:right w:val="single" w:sz="4" w:space="0" w:color="auto"/>
            </w:tcBorders>
          </w:tcPr>
          <w:p w14:paraId="7F8B84F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790B9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BD7BB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3EE9C0"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9A4A48" w14:textId="77777777" w:rsidR="00F7473C" w:rsidRPr="001141C9" w:rsidRDefault="00F7473C" w:rsidP="00A21B0D">
            <w:pPr>
              <w:pStyle w:val="TAC"/>
              <w:keepNext w:val="0"/>
              <w:keepLines w:val="0"/>
              <w:widowControl w:val="0"/>
              <w:rPr>
                <w:kern w:val="2"/>
                <w:szCs w:val="22"/>
                <w:lang w:eastAsia="zh-CN"/>
              </w:rPr>
            </w:pPr>
          </w:p>
        </w:tc>
      </w:tr>
      <w:tr w:rsidR="00F7473C" w:rsidRPr="001141C9" w14:paraId="59B642C3" w14:textId="77777777" w:rsidTr="001141C9">
        <w:trPr>
          <w:jc w:val="center"/>
        </w:trPr>
        <w:tc>
          <w:tcPr>
            <w:tcW w:w="1959" w:type="dxa"/>
            <w:tcBorders>
              <w:top w:val="nil"/>
              <w:left w:val="single" w:sz="4" w:space="0" w:color="auto"/>
              <w:bottom w:val="single" w:sz="4" w:space="0" w:color="auto"/>
              <w:right w:val="single" w:sz="4" w:space="0" w:color="auto"/>
            </w:tcBorders>
          </w:tcPr>
          <w:p w14:paraId="2428524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E919B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BD2C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22D61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7C2577" w14:textId="77777777" w:rsidR="00F7473C" w:rsidRPr="001141C9" w:rsidRDefault="00F7473C" w:rsidP="00A21B0D">
            <w:pPr>
              <w:pStyle w:val="TAC"/>
              <w:keepNext w:val="0"/>
              <w:keepLines w:val="0"/>
              <w:widowControl w:val="0"/>
              <w:rPr>
                <w:kern w:val="2"/>
                <w:szCs w:val="22"/>
                <w:lang w:eastAsia="zh-CN"/>
              </w:rPr>
            </w:pPr>
          </w:p>
        </w:tc>
      </w:tr>
      <w:tr w:rsidR="00F7473C" w:rsidRPr="001141C9" w14:paraId="08881BDD" w14:textId="77777777" w:rsidTr="001141C9">
        <w:trPr>
          <w:jc w:val="center"/>
        </w:trPr>
        <w:tc>
          <w:tcPr>
            <w:tcW w:w="1959" w:type="dxa"/>
            <w:tcBorders>
              <w:top w:val="single" w:sz="4" w:space="0" w:color="auto"/>
              <w:left w:val="single" w:sz="4" w:space="0" w:color="auto"/>
              <w:bottom w:val="nil"/>
              <w:right w:val="single" w:sz="4" w:space="0" w:color="auto"/>
            </w:tcBorders>
          </w:tcPr>
          <w:p w14:paraId="402C087C" w14:textId="77777777" w:rsidR="00F7473C" w:rsidRPr="001141C9" w:rsidRDefault="00F7473C" w:rsidP="00A21B0D">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744E481F"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31CD9C"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CA_n2A-n14A</w:t>
            </w:r>
          </w:p>
          <w:p w14:paraId="63A9DFB7"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CA_n2A-n66A</w:t>
            </w:r>
          </w:p>
          <w:p w14:paraId="06F86E0A"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3A22118"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CA_n14A-n66A</w:t>
            </w:r>
          </w:p>
          <w:p w14:paraId="7DDC56AE"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08F63D90" w14:textId="77777777" w:rsidR="00F7473C" w:rsidRPr="001141C9" w:rsidRDefault="00F7473C" w:rsidP="00A21B0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A46399" w14:textId="77777777" w:rsidR="00F7473C" w:rsidRPr="001141C9" w:rsidRDefault="00F7473C" w:rsidP="00A21B0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28DDDD0" w14:textId="77777777" w:rsidR="00F7473C" w:rsidRPr="001141C9" w:rsidRDefault="00F7473C" w:rsidP="00A21B0D">
            <w:pPr>
              <w:pStyle w:val="TAC"/>
              <w:keepNext w:val="0"/>
              <w:keepLines w:val="0"/>
              <w:widowControl w:val="0"/>
              <w:rPr>
                <w:lang w:eastAsia="zh-CN" w:bidi="ar"/>
              </w:rPr>
            </w:pPr>
            <w:r w:rsidRPr="001141C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778370B7"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2972C3A3" w14:textId="77777777" w:rsidTr="001141C9">
        <w:trPr>
          <w:jc w:val="center"/>
        </w:trPr>
        <w:tc>
          <w:tcPr>
            <w:tcW w:w="1959" w:type="dxa"/>
            <w:tcBorders>
              <w:top w:val="nil"/>
              <w:left w:val="single" w:sz="4" w:space="0" w:color="auto"/>
              <w:bottom w:val="nil"/>
              <w:right w:val="single" w:sz="4" w:space="0" w:color="auto"/>
            </w:tcBorders>
          </w:tcPr>
          <w:p w14:paraId="68A198A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6AB87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410CB" w14:textId="77777777" w:rsidR="00F7473C" w:rsidRPr="001141C9" w:rsidRDefault="00F7473C" w:rsidP="00A21B0D">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774E182"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9FC270D" w14:textId="77777777" w:rsidR="00F7473C" w:rsidRPr="001141C9" w:rsidRDefault="00F7473C" w:rsidP="00A21B0D">
            <w:pPr>
              <w:pStyle w:val="TAC"/>
              <w:keepNext w:val="0"/>
              <w:keepLines w:val="0"/>
              <w:widowControl w:val="0"/>
              <w:rPr>
                <w:kern w:val="2"/>
                <w:szCs w:val="22"/>
                <w:lang w:eastAsia="zh-CN"/>
              </w:rPr>
            </w:pPr>
          </w:p>
        </w:tc>
      </w:tr>
      <w:tr w:rsidR="00F7473C" w:rsidRPr="001141C9" w14:paraId="4FD60A45" w14:textId="77777777" w:rsidTr="001141C9">
        <w:trPr>
          <w:jc w:val="center"/>
        </w:trPr>
        <w:tc>
          <w:tcPr>
            <w:tcW w:w="1959" w:type="dxa"/>
            <w:tcBorders>
              <w:top w:val="nil"/>
              <w:left w:val="single" w:sz="4" w:space="0" w:color="auto"/>
              <w:bottom w:val="nil"/>
              <w:right w:val="single" w:sz="4" w:space="0" w:color="auto"/>
            </w:tcBorders>
          </w:tcPr>
          <w:p w14:paraId="32C81A9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196B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F74E5" w14:textId="77777777" w:rsidR="00F7473C" w:rsidRPr="001141C9" w:rsidRDefault="00F7473C" w:rsidP="00A21B0D">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64588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A5C728"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6C7C52" w14:textId="77777777" w:rsidTr="001141C9">
        <w:trPr>
          <w:jc w:val="center"/>
        </w:trPr>
        <w:tc>
          <w:tcPr>
            <w:tcW w:w="1959" w:type="dxa"/>
            <w:tcBorders>
              <w:top w:val="nil"/>
              <w:left w:val="single" w:sz="4" w:space="0" w:color="auto"/>
              <w:bottom w:val="single" w:sz="4" w:space="0" w:color="auto"/>
              <w:right w:val="single" w:sz="4" w:space="0" w:color="auto"/>
            </w:tcBorders>
          </w:tcPr>
          <w:p w14:paraId="6154DC0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89094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35A663"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3CE349"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E8074A" w14:textId="77777777" w:rsidR="00F7473C" w:rsidRPr="001141C9" w:rsidRDefault="00F7473C" w:rsidP="00A21B0D">
            <w:pPr>
              <w:pStyle w:val="TAC"/>
              <w:keepNext w:val="0"/>
              <w:keepLines w:val="0"/>
              <w:widowControl w:val="0"/>
              <w:rPr>
                <w:kern w:val="2"/>
                <w:szCs w:val="22"/>
                <w:lang w:eastAsia="zh-CN"/>
              </w:rPr>
            </w:pPr>
          </w:p>
        </w:tc>
      </w:tr>
      <w:tr w:rsidR="00F7473C" w:rsidRPr="001141C9" w14:paraId="582969C6" w14:textId="77777777" w:rsidTr="001141C9">
        <w:trPr>
          <w:jc w:val="center"/>
        </w:trPr>
        <w:tc>
          <w:tcPr>
            <w:tcW w:w="1959" w:type="dxa"/>
            <w:tcBorders>
              <w:top w:val="single" w:sz="4" w:space="0" w:color="auto"/>
              <w:left w:val="single" w:sz="4" w:space="0" w:color="auto"/>
              <w:bottom w:val="nil"/>
              <w:right w:val="single" w:sz="4" w:space="0" w:color="auto"/>
            </w:tcBorders>
          </w:tcPr>
          <w:p w14:paraId="46EA473B" w14:textId="77777777" w:rsidR="00F7473C" w:rsidRPr="001141C9" w:rsidRDefault="00F7473C" w:rsidP="00A21B0D">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24BB7C93"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7A6DA96"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CA_n2A-n14A</w:t>
            </w:r>
          </w:p>
          <w:p w14:paraId="671C7565"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CA_n2A-n66A</w:t>
            </w:r>
          </w:p>
          <w:p w14:paraId="49D099C7"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62A84B52"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CA_n14A-n66A</w:t>
            </w:r>
          </w:p>
          <w:p w14:paraId="6D5E756F" w14:textId="77777777" w:rsidR="00F7473C" w:rsidRPr="001141C9" w:rsidRDefault="00F7473C" w:rsidP="00A21B0D">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BCC0BB3" w14:textId="77777777" w:rsidR="00F7473C" w:rsidRPr="001141C9" w:rsidRDefault="00F7473C" w:rsidP="00A21B0D">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E9ACEA" w14:textId="77777777" w:rsidR="00F7473C" w:rsidRPr="001141C9" w:rsidRDefault="00F7473C" w:rsidP="00A21B0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9B738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EAB2EA7"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4298B41F" w14:textId="77777777" w:rsidTr="001141C9">
        <w:trPr>
          <w:jc w:val="center"/>
        </w:trPr>
        <w:tc>
          <w:tcPr>
            <w:tcW w:w="1959" w:type="dxa"/>
            <w:tcBorders>
              <w:top w:val="nil"/>
              <w:left w:val="single" w:sz="4" w:space="0" w:color="auto"/>
              <w:bottom w:val="nil"/>
              <w:right w:val="single" w:sz="4" w:space="0" w:color="auto"/>
            </w:tcBorders>
          </w:tcPr>
          <w:p w14:paraId="47CBB81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62C23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C1B318" w14:textId="77777777" w:rsidR="00F7473C" w:rsidRPr="001141C9" w:rsidRDefault="00F7473C" w:rsidP="00A21B0D">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2003D9E"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E489C14" w14:textId="77777777" w:rsidR="00F7473C" w:rsidRPr="001141C9" w:rsidRDefault="00F7473C" w:rsidP="00A21B0D">
            <w:pPr>
              <w:pStyle w:val="TAC"/>
              <w:keepNext w:val="0"/>
              <w:keepLines w:val="0"/>
              <w:widowControl w:val="0"/>
              <w:rPr>
                <w:kern w:val="2"/>
                <w:szCs w:val="22"/>
                <w:lang w:eastAsia="zh-CN"/>
              </w:rPr>
            </w:pPr>
          </w:p>
        </w:tc>
      </w:tr>
      <w:tr w:rsidR="00F7473C" w:rsidRPr="001141C9" w14:paraId="61DB5D29" w14:textId="77777777" w:rsidTr="001141C9">
        <w:trPr>
          <w:jc w:val="center"/>
        </w:trPr>
        <w:tc>
          <w:tcPr>
            <w:tcW w:w="1959" w:type="dxa"/>
            <w:tcBorders>
              <w:top w:val="nil"/>
              <w:left w:val="single" w:sz="4" w:space="0" w:color="auto"/>
              <w:bottom w:val="nil"/>
              <w:right w:val="single" w:sz="4" w:space="0" w:color="auto"/>
            </w:tcBorders>
          </w:tcPr>
          <w:p w14:paraId="7742ED7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9BDC4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5E2333" w14:textId="77777777" w:rsidR="00F7473C" w:rsidRPr="001141C9" w:rsidRDefault="00F7473C" w:rsidP="00A21B0D">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793718" w14:textId="77777777" w:rsidR="00F7473C" w:rsidRPr="001141C9" w:rsidRDefault="00F7473C" w:rsidP="00A21B0D">
            <w:pPr>
              <w:pStyle w:val="TAC"/>
              <w:keepNext w:val="0"/>
              <w:keepLines w:val="0"/>
              <w:widowControl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5A4345D8" w14:textId="77777777" w:rsidR="00F7473C" w:rsidRPr="001141C9" w:rsidRDefault="00F7473C" w:rsidP="00A21B0D">
            <w:pPr>
              <w:pStyle w:val="TAC"/>
              <w:keepNext w:val="0"/>
              <w:keepLines w:val="0"/>
              <w:widowControl w:val="0"/>
              <w:rPr>
                <w:kern w:val="2"/>
                <w:szCs w:val="22"/>
                <w:lang w:eastAsia="zh-CN"/>
              </w:rPr>
            </w:pPr>
          </w:p>
        </w:tc>
      </w:tr>
      <w:tr w:rsidR="00F7473C" w:rsidRPr="001141C9" w14:paraId="4699B3C8" w14:textId="77777777" w:rsidTr="001141C9">
        <w:trPr>
          <w:jc w:val="center"/>
        </w:trPr>
        <w:tc>
          <w:tcPr>
            <w:tcW w:w="1959" w:type="dxa"/>
            <w:tcBorders>
              <w:top w:val="nil"/>
              <w:left w:val="single" w:sz="4" w:space="0" w:color="auto"/>
              <w:bottom w:val="single" w:sz="4" w:space="0" w:color="auto"/>
              <w:right w:val="single" w:sz="4" w:space="0" w:color="auto"/>
            </w:tcBorders>
          </w:tcPr>
          <w:p w14:paraId="3791EB1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3F50BE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D767E1" w14:textId="77777777" w:rsidR="00F7473C" w:rsidRPr="001141C9" w:rsidRDefault="00F7473C" w:rsidP="00A21B0D">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B8E20D"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C4F938"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0391BB" w14:textId="77777777" w:rsidTr="001141C9">
        <w:trPr>
          <w:jc w:val="center"/>
        </w:trPr>
        <w:tc>
          <w:tcPr>
            <w:tcW w:w="1959" w:type="dxa"/>
            <w:tcBorders>
              <w:top w:val="single" w:sz="4" w:space="0" w:color="auto"/>
              <w:left w:val="single" w:sz="4" w:space="0" w:color="auto"/>
              <w:bottom w:val="nil"/>
              <w:right w:val="single" w:sz="4" w:space="0" w:color="auto"/>
            </w:tcBorders>
          </w:tcPr>
          <w:p w14:paraId="1192E2B7" w14:textId="77777777" w:rsidR="00F7473C" w:rsidRPr="001141C9" w:rsidRDefault="00F7473C" w:rsidP="00A21B0D">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4B103EE7"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949F524" w14:textId="77777777" w:rsidR="00F7473C" w:rsidRPr="001141C9" w:rsidRDefault="00F7473C" w:rsidP="00A21B0D">
            <w:pPr>
              <w:pStyle w:val="TAC"/>
              <w:keepNext w:val="0"/>
              <w:keepLines w:val="0"/>
              <w:widowControl w:val="0"/>
              <w:rPr>
                <w:lang w:eastAsia="zh-CN"/>
              </w:rPr>
            </w:pPr>
            <w:r w:rsidRPr="001141C9">
              <w:rPr>
                <w:lang w:eastAsia="zh-CN"/>
              </w:rPr>
              <w:t>CA_n2A-n14A</w:t>
            </w:r>
          </w:p>
          <w:p w14:paraId="354E3C06"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156172C5"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67CB912" w14:textId="77777777" w:rsidR="00F7473C" w:rsidRPr="001141C9" w:rsidRDefault="00F7473C" w:rsidP="00A21B0D">
            <w:pPr>
              <w:pStyle w:val="TAC"/>
              <w:keepNext w:val="0"/>
              <w:keepLines w:val="0"/>
              <w:widowControl w:val="0"/>
              <w:rPr>
                <w:lang w:eastAsia="zh-CN"/>
              </w:rPr>
            </w:pPr>
            <w:r w:rsidRPr="001141C9">
              <w:rPr>
                <w:lang w:eastAsia="zh-CN"/>
              </w:rPr>
              <w:t>CA_n14A-n66A</w:t>
            </w:r>
          </w:p>
          <w:p w14:paraId="09D4C8A6" w14:textId="77777777" w:rsidR="00F7473C" w:rsidRPr="001141C9" w:rsidRDefault="00F7473C" w:rsidP="00A21B0D">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3224B5E" w14:textId="77777777" w:rsidR="00F7473C" w:rsidRPr="001141C9" w:rsidRDefault="00F7473C" w:rsidP="00A21B0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B21E6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462E2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865D0AF"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34E4F925" w14:textId="77777777" w:rsidTr="001141C9">
        <w:trPr>
          <w:jc w:val="center"/>
        </w:trPr>
        <w:tc>
          <w:tcPr>
            <w:tcW w:w="1959" w:type="dxa"/>
            <w:tcBorders>
              <w:top w:val="nil"/>
              <w:left w:val="single" w:sz="4" w:space="0" w:color="auto"/>
              <w:bottom w:val="nil"/>
              <w:right w:val="single" w:sz="4" w:space="0" w:color="auto"/>
            </w:tcBorders>
          </w:tcPr>
          <w:p w14:paraId="64FA89B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817EE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E4CD1"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505D327"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B826837" w14:textId="77777777" w:rsidR="00F7473C" w:rsidRPr="001141C9" w:rsidRDefault="00F7473C" w:rsidP="00A21B0D">
            <w:pPr>
              <w:pStyle w:val="TAC"/>
              <w:keepNext w:val="0"/>
              <w:keepLines w:val="0"/>
              <w:widowControl w:val="0"/>
              <w:rPr>
                <w:kern w:val="2"/>
                <w:szCs w:val="22"/>
                <w:lang w:eastAsia="zh-CN"/>
              </w:rPr>
            </w:pPr>
          </w:p>
        </w:tc>
      </w:tr>
      <w:tr w:rsidR="00F7473C" w:rsidRPr="001141C9" w14:paraId="6D8737F5" w14:textId="77777777" w:rsidTr="001141C9">
        <w:trPr>
          <w:jc w:val="center"/>
        </w:trPr>
        <w:tc>
          <w:tcPr>
            <w:tcW w:w="1959" w:type="dxa"/>
            <w:tcBorders>
              <w:top w:val="nil"/>
              <w:left w:val="single" w:sz="4" w:space="0" w:color="auto"/>
              <w:bottom w:val="nil"/>
              <w:right w:val="single" w:sz="4" w:space="0" w:color="auto"/>
            </w:tcBorders>
          </w:tcPr>
          <w:p w14:paraId="4F36E14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6C21CE"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598F3C"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D8E1D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5DB8CB" w14:textId="77777777" w:rsidR="00F7473C" w:rsidRPr="001141C9" w:rsidRDefault="00F7473C" w:rsidP="00A21B0D">
            <w:pPr>
              <w:pStyle w:val="TAC"/>
              <w:keepNext w:val="0"/>
              <w:keepLines w:val="0"/>
              <w:widowControl w:val="0"/>
              <w:rPr>
                <w:kern w:val="2"/>
                <w:szCs w:val="22"/>
                <w:lang w:eastAsia="zh-CN"/>
              </w:rPr>
            </w:pPr>
          </w:p>
        </w:tc>
      </w:tr>
      <w:tr w:rsidR="00F7473C" w:rsidRPr="001141C9" w14:paraId="1BDE2C7C" w14:textId="77777777" w:rsidTr="001141C9">
        <w:trPr>
          <w:jc w:val="center"/>
        </w:trPr>
        <w:tc>
          <w:tcPr>
            <w:tcW w:w="1959" w:type="dxa"/>
            <w:tcBorders>
              <w:top w:val="nil"/>
              <w:left w:val="single" w:sz="4" w:space="0" w:color="auto"/>
              <w:bottom w:val="single" w:sz="4" w:space="0" w:color="auto"/>
              <w:right w:val="single" w:sz="4" w:space="0" w:color="auto"/>
            </w:tcBorders>
          </w:tcPr>
          <w:p w14:paraId="777AA7B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780FF1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790B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088C03" w14:textId="77777777" w:rsidR="00F7473C" w:rsidRPr="001141C9" w:rsidRDefault="00F7473C" w:rsidP="00A21B0D">
            <w:pPr>
              <w:pStyle w:val="TAC"/>
              <w:keepNext w:val="0"/>
              <w:keepLines w:val="0"/>
              <w:widowControl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33F0118D" w14:textId="77777777" w:rsidR="00F7473C" w:rsidRPr="001141C9" w:rsidRDefault="00F7473C" w:rsidP="00A21B0D">
            <w:pPr>
              <w:pStyle w:val="TAC"/>
              <w:keepNext w:val="0"/>
              <w:keepLines w:val="0"/>
              <w:widowControl w:val="0"/>
              <w:rPr>
                <w:kern w:val="2"/>
                <w:szCs w:val="22"/>
                <w:lang w:eastAsia="zh-CN"/>
              </w:rPr>
            </w:pPr>
          </w:p>
        </w:tc>
      </w:tr>
      <w:tr w:rsidR="00F7473C" w:rsidRPr="001141C9" w14:paraId="045B1A80" w14:textId="77777777" w:rsidTr="001141C9">
        <w:trPr>
          <w:jc w:val="center"/>
        </w:trPr>
        <w:tc>
          <w:tcPr>
            <w:tcW w:w="1959" w:type="dxa"/>
            <w:tcBorders>
              <w:top w:val="single" w:sz="4" w:space="0" w:color="auto"/>
              <w:left w:val="single" w:sz="4" w:space="0" w:color="auto"/>
              <w:bottom w:val="nil"/>
              <w:right w:val="single" w:sz="4" w:space="0" w:color="auto"/>
            </w:tcBorders>
          </w:tcPr>
          <w:p w14:paraId="355D57DB" w14:textId="77777777" w:rsidR="00F7473C" w:rsidRPr="001141C9" w:rsidRDefault="00F7473C" w:rsidP="00A21B0D">
            <w:pPr>
              <w:pStyle w:val="TAC"/>
              <w:keepNext w:val="0"/>
              <w:keepLines w:val="0"/>
              <w:widowControl w:val="0"/>
              <w:rPr>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590038FC"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7896FFDF" w14:textId="77777777" w:rsidR="00F7473C" w:rsidRPr="001141C9" w:rsidRDefault="00F7473C" w:rsidP="00A21B0D">
            <w:pPr>
              <w:pStyle w:val="TAC"/>
              <w:keepNext w:val="0"/>
              <w:keepLines w:val="0"/>
              <w:widowControl w:val="0"/>
            </w:pPr>
            <w:r w:rsidRPr="001141C9">
              <w:t>CA_n2A-n14A</w:t>
            </w:r>
          </w:p>
          <w:p w14:paraId="53E31688" w14:textId="77777777" w:rsidR="00F7473C" w:rsidRPr="001141C9" w:rsidRDefault="00F7473C" w:rsidP="00A21B0D">
            <w:pPr>
              <w:pStyle w:val="TAC"/>
              <w:keepNext w:val="0"/>
              <w:keepLines w:val="0"/>
              <w:widowControl w:val="0"/>
            </w:pPr>
            <w:r w:rsidRPr="001141C9">
              <w:t>CA_n2A-n66A</w:t>
            </w:r>
          </w:p>
          <w:p w14:paraId="49E43772"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532FFAA9" w14:textId="77777777" w:rsidR="00F7473C" w:rsidRPr="001141C9" w:rsidRDefault="00F7473C" w:rsidP="00A21B0D">
            <w:pPr>
              <w:pStyle w:val="TAC"/>
              <w:keepNext w:val="0"/>
              <w:keepLines w:val="0"/>
              <w:widowControl w:val="0"/>
            </w:pPr>
            <w:r w:rsidRPr="001141C9">
              <w:t>CA_n14A-n66A</w:t>
            </w:r>
          </w:p>
          <w:p w14:paraId="72B014F6" w14:textId="77777777" w:rsidR="00F7473C" w:rsidRPr="001141C9" w:rsidRDefault="00F7473C" w:rsidP="00A21B0D">
            <w:pPr>
              <w:pStyle w:val="TAC"/>
              <w:keepNext w:val="0"/>
              <w:keepLines w:val="0"/>
              <w:widowControl w:val="0"/>
            </w:pPr>
            <w:r w:rsidRPr="001141C9">
              <w:t>CA_n14A-n77A</w:t>
            </w:r>
            <w:r w:rsidRPr="001141C9">
              <w:rPr>
                <w:vertAlign w:val="superscript"/>
                <w:lang w:eastAsia="zh-CN"/>
              </w:rPr>
              <w:t>5</w:t>
            </w:r>
          </w:p>
          <w:p w14:paraId="68210CF6"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FB3346" w14:textId="77777777" w:rsidR="00F7473C" w:rsidRPr="001141C9" w:rsidRDefault="00F7473C" w:rsidP="00A21B0D">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EAF292"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68CBB1"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30B3C930" w14:textId="77777777" w:rsidTr="001141C9">
        <w:trPr>
          <w:jc w:val="center"/>
        </w:trPr>
        <w:tc>
          <w:tcPr>
            <w:tcW w:w="1959" w:type="dxa"/>
            <w:tcBorders>
              <w:top w:val="nil"/>
              <w:left w:val="single" w:sz="4" w:space="0" w:color="auto"/>
              <w:bottom w:val="nil"/>
              <w:right w:val="single" w:sz="4" w:space="0" w:color="auto"/>
            </w:tcBorders>
          </w:tcPr>
          <w:p w14:paraId="361441C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2BEEE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98ABC" w14:textId="77777777" w:rsidR="00F7473C" w:rsidRPr="001141C9" w:rsidRDefault="00F7473C" w:rsidP="00A21B0D">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3CC0E37"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4A0523" w14:textId="77777777" w:rsidR="00F7473C" w:rsidRPr="001141C9" w:rsidRDefault="00F7473C" w:rsidP="00A21B0D">
            <w:pPr>
              <w:pStyle w:val="TAC"/>
              <w:keepNext w:val="0"/>
              <w:keepLines w:val="0"/>
              <w:widowControl w:val="0"/>
              <w:rPr>
                <w:lang w:eastAsia="zh-CN"/>
              </w:rPr>
            </w:pPr>
          </w:p>
        </w:tc>
      </w:tr>
      <w:tr w:rsidR="00F7473C" w:rsidRPr="001141C9" w14:paraId="6A364496" w14:textId="77777777" w:rsidTr="001141C9">
        <w:trPr>
          <w:jc w:val="center"/>
        </w:trPr>
        <w:tc>
          <w:tcPr>
            <w:tcW w:w="1959" w:type="dxa"/>
            <w:tcBorders>
              <w:top w:val="nil"/>
              <w:left w:val="single" w:sz="4" w:space="0" w:color="auto"/>
              <w:bottom w:val="nil"/>
              <w:right w:val="single" w:sz="4" w:space="0" w:color="auto"/>
            </w:tcBorders>
          </w:tcPr>
          <w:p w14:paraId="7C39F620"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A4129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A63DA" w14:textId="77777777" w:rsidR="00F7473C" w:rsidRPr="001141C9" w:rsidRDefault="00F7473C" w:rsidP="00A21B0D">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858E17" w14:textId="77777777" w:rsidR="00F7473C" w:rsidRPr="001141C9" w:rsidRDefault="00F7473C" w:rsidP="00A21B0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1A8F7C7" w14:textId="77777777" w:rsidR="00F7473C" w:rsidRPr="001141C9" w:rsidRDefault="00F7473C" w:rsidP="00A21B0D">
            <w:pPr>
              <w:pStyle w:val="TAC"/>
              <w:keepNext w:val="0"/>
              <w:keepLines w:val="0"/>
              <w:widowControl w:val="0"/>
              <w:rPr>
                <w:lang w:eastAsia="zh-CN"/>
              </w:rPr>
            </w:pPr>
          </w:p>
        </w:tc>
      </w:tr>
      <w:tr w:rsidR="00F7473C" w:rsidRPr="001141C9" w14:paraId="35811D67" w14:textId="77777777" w:rsidTr="001141C9">
        <w:trPr>
          <w:jc w:val="center"/>
        </w:trPr>
        <w:tc>
          <w:tcPr>
            <w:tcW w:w="1959" w:type="dxa"/>
            <w:tcBorders>
              <w:top w:val="nil"/>
              <w:left w:val="single" w:sz="4" w:space="0" w:color="auto"/>
              <w:bottom w:val="single" w:sz="4" w:space="0" w:color="auto"/>
              <w:right w:val="single" w:sz="4" w:space="0" w:color="auto"/>
            </w:tcBorders>
          </w:tcPr>
          <w:p w14:paraId="3EF230A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40F0F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961CB" w14:textId="77777777" w:rsidR="00F7473C" w:rsidRPr="001141C9" w:rsidRDefault="00F7473C" w:rsidP="00A21B0D">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FD95A6C"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006ECB7D" w14:textId="77777777" w:rsidR="00F7473C" w:rsidRPr="001141C9" w:rsidRDefault="00F7473C" w:rsidP="00A21B0D">
            <w:pPr>
              <w:pStyle w:val="TAC"/>
              <w:keepNext w:val="0"/>
              <w:keepLines w:val="0"/>
              <w:widowControl w:val="0"/>
              <w:rPr>
                <w:lang w:eastAsia="zh-CN"/>
              </w:rPr>
            </w:pPr>
          </w:p>
        </w:tc>
      </w:tr>
      <w:tr w:rsidR="00F7473C" w:rsidRPr="001141C9" w14:paraId="4769499E" w14:textId="77777777" w:rsidTr="001141C9">
        <w:trPr>
          <w:jc w:val="center"/>
        </w:trPr>
        <w:tc>
          <w:tcPr>
            <w:tcW w:w="1959" w:type="dxa"/>
            <w:tcBorders>
              <w:top w:val="single" w:sz="4" w:space="0" w:color="auto"/>
              <w:left w:val="single" w:sz="4" w:space="0" w:color="auto"/>
              <w:bottom w:val="nil"/>
              <w:right w:val="single" w:sz="4" w:space="0" w:color="auto"/>
            </w:tcBorders>
          </w:tcPr>
          <w:p w14:paraId="3551CB97" w14:textId="77777777" w:rsidR="00F7473C" w:rsidRPr="001141C9" w:rsidRDefault="00F7473C" w:rsidP="00A21B0D">
            <w:pPr>
              <w:pStyle w:val="TAC"/>
              <w:keepNext w:val="0"/>
              <w:keepLines w:val="0"/>
              <w:widowControl w:val="0"/>
              <w:rPr>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DFC36A0"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6FC858A3" w14:textId="77777777" w:rsidR="00F7473C" w:rsidRPr="001141C9" w:rsidRDefault="00F7473C" w:rsidP="00A21B0D">
            <w:pPr>
              <w:pStyle w:val="TAC"/>
              <w:keepNext w:val="0"/>
              <w:keepLines w:val="0"/>
              <w:widowControl w:val="0"/>
            </w:pPr>
            <w:r w:rsidRPr="001141C9">
              <w:t>CA_n2A-n14A</w:t>
            </w:r>
          </w:p>
          <w:p w14:paraId="73FD4E1D" w14:textId="77777777" w:rsidR="00F7473C" w:rsidRPr="001141C9" w:rsidRDefault="00F7473C" w:rsidP="00A21B0D">
            <w:pPr>
              <w:pStyle w:val="TAC"/>
              <w:keepNext w:val="0"/>
              <w:keepLines w:val="0"/>
              <w:widowControl w:val="0"/>
            </w:pPr>
            <w:r w:rsidRPr="001141C9">
              <w:t>CA_n2A-n66A</w:t>
            </w:r>
          </w:p>
          <w:p w14:paraId="57AA93C3" w14:textId="77777777" w:rsidR="00F7473C" w:rsidRPr="001141C9" w:rsidRDefault="00F7473C" w:rsidP="00A21B0D">
            <w:pPr>
              <w:pStyle w:val="TAC"/>
              <w:keepNext w:val="0"/>
              <w:keepLines w:val="0"/>
              <w:widowControl w:val="0"/>
              <w:rPr>
                <w:lang w:eastAsia="zh-CN"/>
              </w:rPr>
            </w:pPr>
            <w:r w:rsidRPr="001141C9">
              <w:t>CA_n2A-n77A</w:t>
            </w:r>
            <w:r w:rsidRPr="001141C9">
              <w:rPr>
                <w:vertAlign w:val="superscript"/>
                <w:lang w:eastAsia="zh-CN"/>
              </w:rPr>
              <w:t>5</w:t>
            </w:r>
          </w:p>
          <w:p w14:paraId="45F388F7" w14:textId="77777777" w:rsidR="00F7473C" w:rsidRPr="001141C9" w:rsidRDefault="00F7473C" w:rsidP="00A21B0D">
            <w:pPr>
              <w:pStyle w:val="TAC"/>
              <w:keepNext w:val="0"/>
              <w:keepLines w:val="0"/>
              <w:widowControl w:val="0"/>
            </w:pPr>
            <w:r w:rsidRPr="001141C9">
              <w:t>CA_n14A-n66A</w:t>
            </w:r>
          </w:p>
          <w:p w14:paraId="2ADA3F80" w14:textId="77777777" w:rsidR="00F7473C" w:rsidRPr="001141C9" w:rsidRDefault="00F7473C" w:rsidP="00A21B0D">
            <w:pPr>
              <w:pStyle w:val="TAC"/>
              <w:keepNext w:val="0"/>
              <w:keepLines w:val="0"/>
              <w:widowControl w:val="0"/>
            </w:pPr>
            <w:r w:rsidRPr="001141C9">
              <w:t>CA_n14A-n77A</w:t>
            </w:r>
            <w:r w:rsidRPr="001141C9">
              <w:rPr>
                <w:vertAlign w:val="superscript"/>
                <w:lang w:eastAsia="zh-CN"/>
              </w:rPr>
              <w:t>5</w:t>
            </w:r>
          </w:p>
          <w:p w14:paraId="11C2EE30"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38755C" w14:textId="77777777" w:rsidR="00F7473C" w:rsidRPr="001141C9" w:rsidRDefault="00F7473C" w:rsidP="00A21B0D">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FB4707" w14:textId="77777777" w:rsidR="00F7473C" w:rsidRPr="001141C9" w:rsidRDefault="00F7473C" w:rsidP="00A21B0D">
            <w:pPr>
              <w:pStyle w:val="TAC"/>
              <w:keepNext w:val="0"/>
              <w:keepLines w:val="0"/>
              <w:widowControl w:val="0"/>
              <w:rPr>
                <w:lang w:eastAsia="zh-CN" w:bidi="ar"/>
              </w:rPr>
            </w:pPr>
            <w:r w:rsidRPr="001141C9">
              <w:rPr>
                <w:lang w:eastAsia="en-GB"/>
              </w:rPr>
              <w:t>CA_n2(2A)_BCS0</w:t>
            </w:r>
          </w:p>
        </w:tc>
        <w:tc>
          <w:tcPr>
            <w:tcW w:w="1837" w:type="dxa"/>
            <w:tcBorders>
              <w:top w:val="single" w:sz="4" w:space="0" w:color="auto"/>
              <w:left w:val="single" w:sz="4" w:space="0" w:color="auto"/>
              <w:bottom w:val="nil"/>
              <w:right w:val="single" w:sz="4" w:space="0" w:color="auto"/>
            </w:tcBorders>
          </w:tcPr>
          <w:p w14:paraId="00E0B415"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2A710122" w14:textId="77777777" w:rsidTr="001141C9">
        <w:trPr>
          <w:jc w:val="center"/>
        </w:trPr>
        <w:tc>
          <w:tcPr>
            <w:tcW w:w="1959" w:type="dxa"/>
            <w:tcBorders>
              <w:top w:val="nil"/>
              <w:left w:val="single" w:sz="4" w:space="0" w:color="auto"/>
              <w:bottom w:val="nil"/>
              <w:right w:val="single" w:sz="4" w:space="0" w:color="auto"/>
            </w:tcBorders>
          </w:tcPr>
          <w:p w14:paraId="2D3A10E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A6954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B9A334" w14:textId="77777777" w:rsidR="00F7473C" w:rsidRPr="001141C9" w:rsidRDefault="00F7473C" w:rsidP="00A21B0D">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8B6D6A3"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54EF66" w14:textId="77777777" w:rsidR="00F7473C" w:rsidRPr="001141C9" w:rsidRDefault="00F7473C" w:rsidP="00A21B0D">
            <w:pPr>
              <w:pStyle w:val="TAC"/>
              <w:keepNext w:val="0"/>
              <w:keepLines w:val="0"/>
              <w:widowControl w:val="0"/>
              <w:rPr>
                <w:lang w:eastAsia="zh-CN"/>
              </w:rPr>
            </w:pPr>
          </w:p>
        </w:tc>
      </w:tr>
      <w:tr w:rsidR="00F7473C" w:rsidRPr="001141C9" w14:paraId="72C6B2C6" w14:textId="77777777" w:rsidTr="001141C9">
        <w:trPr>
          <w:jc w:val="center"/>
        </w:trPr>
        <w:tc>
          <w:tcPr>
            <w:tcW w:w="1959" w:type="dxa"/>
            <w:tcBorders>
              <w:top w:val="nil"/>
              <w:left w:val="single" w:sz="4" w:space="0" w:color="auto"/>
              <w:bottom w:val="nil"/>
              <w:right w:val="single" w:sz="4" w:space="0" w:color="auto"/>
            </w:tcBorders>
          </w:tcPr>
          <w:p w14:paraId="4C455077"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2CBA4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F2EF7D" w14:textId="77777777" w:rsidR="00F7473C" w:rsidRPr="001141C9" w:rsidRDefault="00F7473C" w:rsidP="00A21B0D">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DA630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14F9F9" w14:textId="77777777" w:rsidR="00F7473C" w:rsidRPr="001141C9" w:rsidRDefault="00F7473C" w:rsidP="00A21B0D">
            <w:pPr>
              <w:pStyle w:val="TAC"/>
              <w:keepNext w:val="0"/>
              <w:keepLines w:val="0"/>
              <w:widowControl w:val="0"/>
              <w:rPr>
                <w:lang w:eastAsia="zh-CN"/>
              </w:rPr>
            </w:pPr>
          </w:p>
        </w:tc>
      </w:tr>
      <w:tr w:rsidR="00F7473C" w:rsidRPr="001141C9" w14:paraId="0006E138" w14:textId="77777777" w:rsidTr="001141C9">
        <w:trPr>
          <w:jc w:val="center"/>
        </w:trPr>
        <w:tc>
          <w:tcPr>
            <w:tcW w:w="1959" w:type="dxa"/>
            <w:tcBorders>
              <w:top w:val="nil"/>
              <w:left w:val="single" w:sz="4" w:space="0" w:color="auto"/>
              <w:bottom w:val="single" w:sz="4" w:space="0" w:color="auto"/>
              <w:right w:val="single" w:sz="4" w:space="0" w:color="auto"/>
            </w:tcBorders>
          </w:tcPr>
          <w:p w14:paraId="4BC556A8"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C9A474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CEC8B" w14:textId="77777777" w:rsidR="00F7473C" w:rsidRPr="001141C9" w:rsidRDefault="00F7473C" w:rsidP="00A21B0D">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FB7F9E" w14:textId="77777777" w:rsidR="00F7473C" w:rsidRPr="001141C9" w:rsidRDefault="00F7473C" w:rsidP="00A21B0D">
            <w:pPr>
              <w:pStyle w:val="TAC"/>
              <w:keepNext w:val="0"/>
              <w:keepLines w:val="0"/>
              <w:widowControl w:val="0"/>
              <w:rPr>
                <w:lang w:eastAsia="zh-CN" w:bidi="ar"/>
              </w:rPr>
            </w:pPr>
            <w:r w:rsidRPr="001141C9">
              <w:rPr>
                <w:lang w:eastAsia="en-GB"/>
              </w:rPr>
              <w:t>CA_n77(2A)_BCS1</w:t>
            </w:r>
          </w:p>
        </w:tc>
        <w:tc>
          <w:tcPr>
            <w:tcW w:w="1837" w:type="dxa"/>
            <w:tcBorders>
              <w:top w:val="nil"/>
              <w:left w:val="single" w:sz="4" w:space="0" w:color="auto"/>
              <w:bottom w:val="single" w:sz="4" w:space="0" w:color="auto"/>
              <w:right w:val="single" w:sz="4" w:space="0" w:color="auto"/>
            </w:tcBorders>
          </w:tcPr>
          <w:p w14:paraId="1C5B9243" w14:textId="77777777" w:rsidR="00F7473C" w:rsidRPr="001141C9" w:rsidRDefault="00F7473C" w:rsidP="00A21B0D">
            <w:pPr>
              <w:pStyle w:val="TAC"/>
              <w:keepNext w:val="0"/>
              <w:keepLines w:val="0"/>
              <w:widowControl w:val="0"/>
              <w:rPr>
                <w:lang w:eastAsia="zh-CN"/>
              </w:rPr>
            </w:pPr>
          </w:p>
        </w:tc>
      </w:tr>
      <w:tr w:rsidR="00F7473C" w:rsidRPr="001141C9" w14:paraId="2D47A54E" w14:textId="77777777" w:rsidTr="001141C9">
        <w:trPr>
          <w:jc w:val="center"/>
        </w:trPr>
        <w:tc>
          <w:tcPr>
            <w:tcW w:w="1959" w:type="dxa"/>
            <w:tcBorders>
              <w:top w:val="single" w:sz="4" w:space="0" w:color="auto"/>
              <w:left w:val="single" w:sz="4" w:space="0" w:color="auto"/>
              <w:bottom w:val="nil"/>
              <w:right w:val="single" w:sz="4" w:space="0" w:color="auto"/>
            </w:tcBorders>
          </w:tcPr>
          <w:p w14:paraId="22FAE2C2" w14:textId="77777777" w:rsidR="00F7473C" w:rsidRPr="001141C9" w:rsidRDefault="00F7473C" w:rsidP="00A21B0D">
            <w:pPr>
              <w:pStyle w:val="TAC"/>
              <w:keepNext w:val="0"/>
              <w:keepLines w:val="0"/>
              <w:widowControl w:val="0"/>
              <w:rPr>
                <w:lang w:eastAsia="zh-CN" w:bidi="ar"/>
              </w:rPr>
            </w:pPr>
            <w:r w:rsidRPr="001141C9">
              <w:rPr>
                <w:lang w:eastAsia="zh-CN"/>
              </w:rPr>
              <w:t>CA_n2A-n29A-n30A-n66A</w:t>
            </w:r>
          </w:p>
        </w:tc>
        <w:tc>
          <w:tcPr>
            <w:tcW w:w="2036" w:type="dxa"/>
            <w:tcBorders>
              <w:top w:val="single" w:sz="4" w:space="0" w:color="auto"/>
              <w:left w:val="single" w:sz="4" w:space="0" w:color="auto"/>
              <w:bottom w:val="nil"/>
              <w:right w:val="single" w:sz="4" w:space="0" w:color="auto"/>
            </w:tcBorders>
          </w:tcPr>
          <w:p w14:paraId="0DD9F5E9"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7DBBAD0E"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23EAE1E2" w14:textId="77777777" w:rsidR="00F7473C" w:rsidRPr="001141C9" w:rsidRDefault="00F7473C" w:rsidP="00A21B0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4E84EE2"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F26D4EB"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FC32AA3"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54FFC4D8" w14:textId="77777777" w:rsidTr="001141C9">
        <w:trPr>
          <w:jc w:val="center"/>
        </w:trPr>
        <w:tc>
          <w:tcPr>
            <w:tcW w:w="1959" w:type="dxa"/>
            <w:tcBorders>
              <w:top w:val="nil"/>
              <w:left w:val="single" w:sz="4" w:space="0" w:color="auto"/>
              <w:bottom w:val="nil"/>
              <w:right w:val="single" w:sz="4" w:space="0" w:color="auto"/>
            </w:tcBorders>
          </w:tcPr>
          <w:p w14:paraId="309D5F0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0526FA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91F552"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B7CFF3E"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558A6B2" w14:textId="77777777" w:rsidR="00F7473C" w:rsidRPr="001141C9" w:rsidRDefault="00F7473C" w:rsidP="00A21B0D">
            <w:pPr>
              <w:pStyle w:val="TAC"/>
              <w:keepNext w:val="0"/>
              <w:keepLines w:val="0"/>
              <w:widowControl w:val="0"/>
              <w:rPr>
                <w:lang w:eastAsia="zh-CN"/>
              </w:rPr>
            </w:pPr>
          </w:p>
        </w:tc>
      </w:tr>
      <w:tr w:rsidR="00F7473C" w:rsidRPr="001141C9" w14:paraId="7AD22299" w14:textId="77777777" w:rsidTr="001141C9">
        <w:trPr>
          <w:jc w:val="center"/>
        </w:trPr>
        <w:tc>
          <w:tcPr>
            <w:tcW w:w="1959" w:type="dxa"/>
            <w:tcBorders>
              <w:top w:val="nil"/>
              <w:left w:val="single" w:sz="4" w:space="0" w:color="auto"/>
              <w:bottom w:val="nil"/>
              <w:right w:val="single" w:sz="4" w:space="0" w:color="auto"/>
            </w:tcBorders>
          </w:tcPr>
          <w:p w14:paraId="732F659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C58300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36AFBD"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7300DEF7"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376ACDC" w14:textId="77777777" w:rsidR="00F7473C" w:rsidRPr="001141C9" w:rsidRDefault="00F7473C" w:rsidP="00A21B0D">
            <w:pPr>
              <w:pStyle w:val="TAC"/>
              <w:keepNext w:val="0"/>
              <w:keepLines w:val="0"/>
              <w:widowControl w:val="0"/>
              <w:rPr>
                <w:lang w:eastAsia="zh-CN"/>
              </w:rPr>
            </w:pPr>
          </w:p>
        </w:tc>
      </w:tr>
      <w:tr w:rsidR="00F7473C" w:rsidRPr="001141C9" w14:paraId="726B660E" w14:textId="77777777" w:rsidTr="001141C9">
        <w:trPr>
          <w:jc w:val="center"/>
        </w:trPr>
        <w:tc>
          <w:tcPr>
            <w:tcW w:w="1959" w:type="dxa"/>
            <w:tcBorders>
              <w:top w:val="nil"/>
              <w:left w:val="single" w:sz="4" w:space="0" w:color="auto"/>
              <w:bottom w:val="single" w:sz="4" w:space="0" w:color="auto"/>
              <w:right w:val="single" w:sz="4" w:space="0" w:color="auto"/>
            </w:tcBorders>
          </w:tcPr>
          <w:p w14:paraId="6A864E0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6B511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13635B"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7D77F23"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1353CD5" w14:textId="77777777" w:rsidR="00F7473C" w:rsidRPr="001141C9" w:rsidRDefault="00F7473C" w:rsidP="00A21B0D">
            <w:pPr>
              <w:pStyle w:val="TAC"/>
              <w:keepNext w:val="0"/>
              <w:keepLines w:val="0"/>
              <w:widowControl w:val="0"/>
              <w:rPr>
                <w:lang w:eastAsia="zh-CN"/>
              </w:rPr>
            </w:pPr>
          </w:p>
        </w:tc>
      </w:tr>
      <w:tr w:rsidR="00F7473C" w:rsidRPr="001141C9" w14:paraId="6297E150" w14:textId="77777777" w:rsidTr="001141C9">
        <w:trPr>
          <w:jc w:val="center"/>
        </w:trPr>
        <w:tc>
          <w:tcPr>
            <w:tcW w:w="1959" w:type="dxa"/>
            <w:tcBorders>
              <w:top w:val="single" w:sz="4" w:space="0" w:color="auto"/>
              <w:left w:val="single" w:sz="4" w:space="0" w:color="auto"/>
              <w:bottom w:val="nil"/>
              <w:right w:val="single" w:sz="4" w:space="0" w:color="auto"/>
            </w:tcBorders>
          </w:tcPr>
          <w:p w14:paraId="1D372D83" w14:textId="77777777" w:rsidR="00F7473C" w:rsidRPr="001141C9" w:rsidRDefault="00F7473C" w:rsidP="00A21B0D">
            <w:pPr>
              <w:pStyle w:val="TAC"/>
              <w:keepNext w:val="0"/>
              <w:keepLines w:val="0"/>
              <w:widowControl w:val="0"/>
              <w:rPr>
                <w:lang w:eastAsia="zh-CN" w:bidi="ar"/>
              </w:rPr>
            </w:pPr>
            <w:r w:rsidRPr="001141C9">
              <w:rPr>
                <w:lang w:eastAsia="zh-CN"/>
              </w:rPr>
              <w:t>CA_n2(2A)-n29A-n30A-n66A</w:t>
            </w:r>
          </w:p>
        </w:tc>
        <w:tc>
          <w:tcPr>
            <w:tcW w:w="2036" w:type="dxa"/>
            <w:tcBorders>
              <w:top w:val="single" w:sz="4" w:space="0" w:color="auto"/>
              <w:left w:val="single" w:sz="4" w:space="0" w:color="auto"/>
              <w:bottom w:val="nil"/>
              <w:right w:val="single" w:sz="4" w:space="0" w:color="auto"/>
            </w:tcBorders>
          </w:tcPr>
          <w:p w14:paraId="68D9B45B"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02E908FD"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410A840A" w14:textId="77777777" w:rsidR="00F7473C" w:rsidRPr="001141C9" w:rsidRDefault="00F7473C" w:rsidP="00A21B0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B783AF7"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E7B0393"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045032F"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7ABCEBBE" w14:textId="77777777" w:rsidTr="001141C9">
        <w:trPr>
          <w:jc w:val="center"/>
        </w:trPr>
        <w:tc>
          <w:tcPr>
            <w:tcW w:w="1959" w:type="dxa"/>
            <w:tcBorders>
              <w:top w:val="nil"/>
              <w:left w:val="single" w:sz="4" w:space="0" w:color="auto"/>
              <w:bottom w:val="nil"/>
              <w:right w:val="single" w:sz="4" w:space="0" w:color="auto"/>
            </w:tcBorders>
          </w:tcPr>
          <w:p w14:paraId="77AB9F9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E16426B"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FEBF58"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5FF367B"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DA10A2" w14:textId="77777777" w:rsidR="00F7473C" w:rsidRPr="001141C9" w:rsidRDefault="00F7473C" w:rsidP="00A21B0D">
            <w:pPr>
              <w:pStyle w:val="TAC"/>
              <w:keepNext w:val="0"/>
              <w:keepLines w:val="0"/>
              <w:widowControl w:val="0"/>
              <w:rPr>
                <w:lang w:eastAsia="zh-CN"/>
              </w:rPr>
            </w:pPr>
          </w:p>
        </w:tc>
      </w:tr>
      <w:tr w:rsidR="00F7473C" w:rsidRPr="001141C9" w14:paraId="0871CF57" w14:textId="77777777" w:rsidTr="001141C9">
        <w:trPr>
          <w:jc w:val="center"/>
        </w:trPr>
        <w:tc>
          <w:tcPr>
            <w:tcW w:w="1959" w:type="dxa"/>
            <w:tcBorders>
              <w:top w:val="nil"/>
              <w:left w:val="single" w:sz="4" w:space="0" w:color="auto"/>
              <w:bottom w:val="nil"/>
              <w:right w:val="single" w:sz="4" w:space="0" w:color="auto"/>
            </w:tcBorders>
          </w:tcPr>
          <w:p w14:paraId="3CACD08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CC7E81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1E89AD"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A947FDA"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DF9850C" w14:textId="77777777" w:rsidR="00F7473C" w:rsidRPr="001141C9" w:rsidRDefault="00F7473C" w:rsidP="00A21B0D">
            <w:pPr>
              <w:pStyle w:val="TAC"/>
              <w:keepNext w:val="0"/>
              <w:keepLines w:val="0"/>
              <w:widowControl w:val="0"/>
              <w:rPr>
                <w:lang w:eastAsia="zh-CN"/>
              </w:rPr>
            </w:pPr>
          </w:p>
        </w:tc>
      </w:tr>
      <w:tr w:rsidR="00F7473C" w:rsidRPr="001141C9" w14:paraId="622D4A0E" w14:textId="77777777" w:rsidTr="001141C9">
        <w:trPr>
          <w:jc w:val="center"/>
        </w:trPr>
        <w:tc>
          <w:tcPr>
            <w:tcW w:w="1959" w:type="dxa"/>
            <w:tcBorders>
              <w:top w:val="nil"/>
              <w:left w:val="single" w:sz="4" w:space="0" w:color="auto"/>
              <w:bottom w:val="single" w:sz="4" w:space="0" w:color="auto"/>
              <w:right w:val="single" w:sz="4" w:space="0" w:color="auto"/>
            </w:tcBorders>
          </w:tcPr>
          <w:p w14:paraId="112BF60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893D1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F93BB9"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1751407"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38E38FE" w14:textId="77777777" w:rsidR="00F7473C" w:rsidRPr="001141C9" w:rsidRDefault="00F7473C" w:rsidP="00A21B0D">
            <w:pPr>
              <w:pStyle w:val="TAC"/>
              <w:keepNext w:val="0"/>
              <w:keepLines w:val="0"/>
              <w:widowControl w:val="0"/>
              <w:rPr>
                <w:lang w:eastAsia="zh-CN"/>
              </w:rPr>
            </w:pPr>
          </w:p>
        </w:tc>
      </w:tr>
      <w:tr w:rsidR="00F7473C" w:rsidRPr="001141C9" w14:paraId="3A3C3A37" w14:textId="77777777" w:rsidTr="001141C9">
        <w:trPr>
          <w:jc w:val="center"/>
        </w:trPr>
        <w:tc>
          <w:tcPr>
            <w:tcW w:w="1959" w:type="dxa"/>
            <w:tcBorders>
              <w:top w:val="single" w:sz="4" w:space="0" w:color="auto"/>
              <w:left w:val="single" w:sz="4" w:space="0" w:color="auto"/>
              <w:bottom w:val="nil"/>
              <w:right w:val="single" w:sz="4" w:space="0" w:color="auto"/>
            </w:tcBorders>
          </w:tcPr>
          <w:p w14:paraId="7E7ED67F" w14:textId="77777777" w:rsidR="00F7473C" w:rsidRPr="001141C9" w:rsidRDefault="00F7473C" w:rsidP="00A21B0D">
            <w:pPr>
              <w:pStyle w:val="TAC"/>
              <w:keepNext w:val="0"/>
              <w:keepLines w:val="0"/>
              <w:widowControl w:val="0"/>
              <w:rPr>
                <w:lang w:eastAsia="zh-CN" w:bidi="ar"/>
              </w:rPr>
            </w:pPr>
            <w:r w:rsidRPr="001141C9">
              <w:rPr>
                <w:lang w:eastAsia="zh-CN"/>
              </w:rPr>
              <w:t>CA_n2A-n29A-n30A-n66(2A)</w:t>
            </w:r>
          </w:p>
        </w:tc>
        <w:tc>
          <w:tcPr>
            <w:tcW w:w="2036" w:type="dxa"/>
            <w:tcBorders>
              <w:top w:val="single" w:sz="4" w:space="0" w:color="auto"/>
              <w:left w:val="single" w:sz="4" w:space="0" w:color="auto"/>
              <w:bottom w:val="nil"/>
              <w:right w:val="single" w:sz="4" w:space="0" w:color="auto"/>
            </w:tcBorders>
          </w:tcPr>
          <w:p w14:paraId="62F7B70D"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543663BC"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459D005C" w14:textId="77777777" w:rsidR="00F7473C" w:rsidRPr="001141C9" w:rsidRDefault="00F7473C" w:rsidP="00A21B0D">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32393D4"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6EAEDA6"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ABFE01"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50CC0A9C" w14:textId="77777777" w:rsidTr="001141C9">
        <w:trPr>
          <w:jc w:val="center"/>
        </w:trPr>
        <w:tc>
          <w:tcPr>
            <w:tcW w:w="1959" w:type="dxa"/>
            <w:tcBorders>
              <w:top w:val="nil"/>
              <w:left w:val="single" w:sz="4" w:space="0" w:color="auto"/>
              <w:bottom w:val="nil"/>
              <w:right w:val="single" w:sz="4" w:space="0" w:color="auto"/>
            </w:tcBorders>
          </w:tcPr>
          <w:p w14:paraId="33921F4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7C5E13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5D1A2C"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7C1F01E"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25521E" w14:textId="77777777" w:rsidR="00F7473C" w:rsidRPr="001141C9" w:rsidRDefault="00F7473C" w:rsidP="00A21B0D">
            <w:pPr>
              <w:pStyle w:val="TAC"/>
              <w:keepNext w:val="0"/>
              <w:keepLines w:val="0"/>
              <w:widowControl w:val="0"/>
              <w:rPr>
                <w:lang w:eastAsia="zh-CN"/>
              </w:rPr>
            </w:pPr>
          </w:p>
        </w:tc>
      </w:tr>
      <w:tr w:rsidR="00F7473C" w:rsidRPr="001141C9" w14:paraId="44134AF8" w14:textId="77777777" w:rsidTr="001141C9">
        <w:trPr>
          <w:jc w:val="center"/>
        </w:trPr>
        <w:tc>
          <w:tcPr>
            <w:tcW w:w="1959" w:type="dxa"/>
            <w:tcBorders>
              <w:top w:val="nil"/>
              <w:left w:val="single" w:sz="4" w:space="0" w:color="auto"/>
              <w:bottom w:val="nil"/>
              <w:right w:val="single" w:sz="4" w:space="0" w:color="auto"/>
            </w:tcBorders>
          </w:tcPr>
          <w:p w14:paraId="3EBFE7F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3332B7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17B000"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0C7D12E"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1CB0C21B" w14:textId="77777777" w:rsidR="00F7473C" w:rsidRPr="001141C9" w:rsidRDefault="00F7473C" w:rsidP="00A21B0D">
            <w:pPr>
              <w:pStyle w:val="TAC"/>
              <w:keepNext w:val="0"/>
              <w:keepLines w:val="0"/>
              <w:widowControl w:val="0"/>
              <w:rPr>
                <w:lang w:eastAsia="zh-CN"/>
              </w:rPr>
            </w:pPr>
          </w:p>
        </w:tc>
      </w:tr>
      <w:tr w:rsidR="00F7473C" w:rsidRPr="001141C9" w14:paraId="564D14D3" w14:textId="77777777" w:rsidTr="001141C9">
        <w:trPr>
          <w:jc w:val="center"/>
        </w:trPr>
        <w:tc>
          <w:tcPr>
            <w:tcW w:w="1959" w:type="dxa"/>
            <w:tcBorders>
              <w:top w:val="nil"/>
              <w:left w:val="single" w:sz="4" w:space="0" w:color="auto"/>
              <w:bottom w:val="single" w:sz="4" w:space="0" w:color="auto"/>
              <w:right w:val="single" w:sz="4" w:space="0" w:color="auto"/>
            </w:tcBorders>
          </w:tcPr>
          <w:p w14:paraId="332FD8A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980A6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D351E1"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1F8FD61"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rPr>
              <w:t>CA_n66(2A)_BCS1</w:t>
            </w:r>
          </w:p>
        </w:tc>
        <w:tc>
          <w:tcPr>
            <w:tcW w:w="1837" w:type="dxa"/>
            <w:tcBorders>
              <w:top w:val="nil"/>
              <w:left w:val="single" w:sz="4" w:space="0" w:color="auto"/>
              <w:bottom w:val="single" w:sz="4" w:space="0" w:color="auto"/>
              <w:right w:val="single" w:sz="4" w:space="0" w:color="auto"/>
            </w:tcBorders>
          </w:tcPr>
          <w:p w14:paraId="381D4782" w14:textId="77777777" w:rsidR="00F7473C" w:rsidRPr="001141C9" w:rsidRDefault="00F7473C" w:rsidP="00A21B0D">
            <w:pPr>
              <w:pStyle w:val="TAC"/>
              <w:keepNext w:val="0"/>
              <w:keepLines w:val="0"/>
              <w:widowControl w:val="0"/>
              <w:rPr>
                <w:lang w:eastAsia="zh-CN"/>
              </w:rPr>
            </w:pPr>
          </w:p>
        </w:tc>
      </w:tr>
      <w:tr w:rsidR="00F7473C" w:rsidRPr="001141C9" w14:paraId="508245AA" w14:textId="77777777" w:rsidTr="001141C9">
        <w:trPr>
          <w:jc w:val="center"/>
        </w:trPr>
        <w:tc>
          <w:tcPr>
            <w:tcW w:w="1959" w:type="dxa"/>
            <w:tcBorders>
              <w:top w:val="single" w:sz="4" w:space="0" w:color="auto"/>
              <w:left w:val="single" w:sz="4" w:space="0" w:color="auto"/>
              <w:bottom w:val="nil"/>
              <w:right w:val="single" w:sz="4" w:space="0" w:color="auto"/>
            </w:tcBorders>
          </w:tcPr>
          <w:p w14:paraId="6624D13F" w14:textId="77777777" w:rsidR="00F7473C" w:rsidRPr="001141C9" w:rsidRDefault="00F7473C" w:rsidP="00A21B0D">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2D7C3BA0"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12082585" w14:textId="77777777" w:rsidR="00F7473C" w:rsidRPr="001141C9" w:rsidRDefault="00F7473C" w:rsidP="00A21B0D">
            <w:pPr>
              <w:pStyle w:val="TAC"/>
              <w:keepNext w:val="0"/>
              <w:keepLines w:val="0"/>
              <w:widowControl w:val="0"/>
            </w:pPr>
            <w:r w:rsidRPr="001141C9">
              <w:t>CA_n2A-n30A</w:t>
            </w:r>
          </w:p>
          <w:p w14:paraId="5D94223A"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16F1ECC8" w14:textId="77777777" w:rsidR="00F7473C" w:rsidRPr="001141C9" w:rsidRDefault="00F7473C" w:rsidP="00A21B0D">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1562BC"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79BB57"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614A171" w14:textId="77777777" w:rsidR="00F7473C" w:rsidRPr="001141C9" w:rsidRDefault="00F7473C" w:rsidP="00A21B0D">
            <w:pPr>
              <w:pStyle w:val="TAC"/>
              <w:keepNext w:val="0"/>
              <w:keepLines w:val="0"/>
              <w:widowControl w:val="0"/>
            </w:pPr>
            <w:r w:rsidRPr="001141C9">
              <w:t>0</w:t>
            </w:r>
          </w:p>
        </w:tc>
      </w:tr>
      <w:tr w:rsidR="00F7473C" w:rsidRPr="001141C9" w14:paraId="34A8D7BC" w14:textId="77777777" w:rsidTr="001141C9">
        <w:trPr>
          <w:jc w:val="center"/>
        </w:trPr>
        <w:tc>
          <w:tcPr>
            <w:tcW w:w="1959" w:type="dxa"/>
            <w:tcBorders>
              <w:top w:val="nil"/>
              <w:left w:val="single" w:sz="4" w:space="0" w:color="auto"/>
              <w:bottom w:val="nil"/>
              <w:right w:val="single" w:sz="4" w:space="0" w:color="auto"/>
            </w:tcBorders>
          </w:tcPr>
          <w:p w14:paraId="30B7795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9B74F6F"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6F11B7"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80782C1"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3007D3" w14:textId="77777777" w:rsidR="00F7473C" w:rsidRPr="001141C9" w:rsidRDefault="00F7473C" w:rsidP="00A21B0D">
            <w:pPr>
              <w:pStyle w:val="TAC"/>
              <w:keepNext w:val="0"/>
              <w:keepLines w:val="0"/>
              <w:widowControl w:val="0"/>
              <w:rPr>
                <w:lang w:eastAsia="zh-CN"/>
              </w:rPr>
            </w:pPr>
          </w:p>
        </w:tc>
      </w:tr>
      <w:tr w:rsidR="00F7473C" w:rsidRPr="001141C9" w14:paraId="144A6580" w14:textId="77777777" w:rsidTr="001141C9">
        <w:trPr>
          <w:jc w:val="center"/>
        </w:trPr>
        <w:tc>
          <w:tcPr>
            <w:tcW w:w="1959" w:type="dxa"/>
            <w:tcBorders>
              <w:top w:val="nil"/>
              <w:left w:val="single" w:sz="4" w:space="0" w:color="auto"/>
              <w:bottom w:val="nil"/>
              <w:right w:val="single" w:sz="4" w:space="0" w:color="auto"/>
            </w:tcBorders>
          </w:tcPr>
          <w:p w14:paraId="4C6915F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7CC0A7"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F7C6A6"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E8C8B11"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0C0174A" w14:textId="77777777" w:rsidR="00F7473C" w:rsidRPr="001141C9" w:rsidRDefault="00F7473C" w:rsidP="00A21B0D">
            <w:pPr>
              <w:pStyle w:val="TAC"/>
              <w:keepNext w:val="0"/>
              <w:keepLines w:val="0"/>
              <w:widowControl w:val="0"/>
              <w:rPr>
                <w:lang w:eastAsia="zh-CN"/>
              </w:rPr>
            </w:pPr>
          </w:p>
        </w:tc>
      </w:tr>
      <w:tr w:rsidR="00F7473C" w:rsidRPr="001141C9" w14:paraId="74003559" w14:textId="77777777" w:rsidTr="001141C9">
        <w:trPr>
          <w:jc w:val="center"/>
        </w:trPr>
        <w:tc>
          <w:tcPr>
            <w:tcW w:w="1959" w:type="dxa"/>
            <w:tcBorders>
              <w:top w:val="nil"/>
              <w:left w:val="single" w:sz="4" w:space="0" w:color="auto"/>
              <w:bottom w:val="single" w:sz="4" w:space="0" w:color="auto"/>
              <w:right w:val="single" w:sz="4" w:space="0" w:color="auto"/>
            </w:tcBorders>
          </w:tcPr>
          <w:p w14:paraId="05249D7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B9C06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9166DDB"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8146DF"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7688AA75" w14:textId="77777777" w:rsidR="00F7473C" w:rsidRPr="001141C9" w:rsidRDefault="00F7473C" w:rsidP="00A21B0D">
            <w:pPr>
              <w:pStyle w:val="TAC"/>
              <w:keepNext w:val="0"/>
              <w:keepLines w:val="0"/>
              <w:widowControl w:val="0"/>
              <w:rPr>
                <w:lang w:eastAsia="zh-CN"/>
              </w:rPr>
            </w:pPr>
          </w:p>
        </w:tc>
      </w:tr>
      <w:tr w:rsidR="00F7473C" w:rsidRPr="001141C9" w14:paraId="193C1C29" w14:textId="77777777" w:rsidTr="001141C9">
        <w:trPr>
          <w:jc w:val="center"/>
        </w:trPr>
        <w:tc>
          <w:tcPr>
            <w:tcW w:w="1959" w:type="dxa"/>
            <w:tcBorders>
              <w:top w:val="single" w:sz="4" w:space="0" w:color="auto"/>
              <w:left w:val="single" w:sz="4" w:space="0" w:color="auto"/>
              <w:bottom w:val="nil"/>
              <w:right w:val="single" w:sz="4" w:space="0" w:color="auto"/>
            </w:tcBorders>
          </w:tcPr>
          <w:p w14:paraId="470B986F" w14:textId="77777777" w:rsidR="00F7473C" w:rsidRPr="001141C9" w:rsidRDefault="00F7473C" w:rsidP="00A21B0D">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22E3B2F7" w14:textId="77777777" w:rsidR="00F7473C" w:rsidRPr="001141C9" w:rsidRDefault="00F7473C" w:rsidP="00A21B0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4558300" w14:textId="77777777" w:rsidR="00F7473C" w:rsidRPr="001141C9" w:rsidRDefault="00F7473C" w:rsidP="00A21B0D">
            <w:pPr>
              <w:pStyle w:val="TAC"/>
              <w:keepNext w:val="0"/>
              <w:keepLines w:val="0"/>
              <w:widowControl w:val="0"/>
            </w:pPr>
            <w:r w:rsidRPr="001141C9">
              <w:t>CA_n2A-n30A</w:t>
            </w:r>
          </w:p>
          <w:p w14:paraId="2F8F659A"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2B398D2E" w14:textId="77777777" w:rsidR="00F7473C" w:rsidRPr="001141C9" w:rsidRDefault="00F7473C" w:rsidP="00A21B0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E9D515" w14:textId="77777777" w:rsidR="00F7473C" w:rsidRPr="001141C9" w:rsidRDefault="00F7473C" w:rsidP="00A21B0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A06962" w14:textId="77777777" w:rsidR="00F7473C" w:rsidRPr="001141C9" w:rsidRDefault="00F7473C" w:rsidP="00A21B0D">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6F7BDDF" w14:textId="77777777" w:rsidR="00F7473C" w:rsidRPr="001141C9" w:rsidRDefault="00F7473C" w:rsidP="00A21B0D">
            <w:pPr>
              <w:pStyle w:val="TAC"/>
              <w:keepNext w:val="0"/>
              <w:keepLines w:val="0"/>
              <w:widowControl w:val="0"/>
            </w:pPr>
            <w:r w:rsidRPr="001141C9">
              <w:t>0</w:t>
            </w:r>
          </w:p>
        </w:tc>
      </w:tr>
      <w:tr w:rsidR="00F7473C" w:rsidRPr="001141C9" w14:paraId="06AE84F9" w14:textId="77777777" w:rsidTr="001141C9">
        <w:trPr>
          <w:jc w:val="center"/>
        </w:trPr>
        <w:tc>
          <w:tcPr>
            <w:tcW w:w="1959" w:type="dxa"/>
            <w:tcBorders>
              <w:top w:val="nil"/>
              <w:left w:val="single" w:sz="4" w:space="0" w:color="auto"/>
              <w:bottom w:val="nil"/>
              <w:right w:val="single" w:sz="4" w:space="0" w:color="auto"/>
            </w:tcBorders>
          </w:tcPr>
          <w:p w14:paraId="3211060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220BF5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59380F" w14:textId="77777777" w:rsidR="00F7473C" w:rsidRPr="001141C9" w:rsidRDefault="00F7473C" w:rsidP="00A21B0D">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2C86DEA"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2D9B61" w14:textId="77777777" w:rsidR="00F7473C" w:rsidRPr="001141C9" w:rsidRDefault="00F7473C" w:rsidP="00A21B0D">
            <w:pPr>
              <w:pStyle w:val="TAC"/>
              <w:keepNext w:val="0"/>
              <w:keepLines w:val="0"/>
              <w:widowControl w:val="0"/>
            </w:pPr>
          </w:p>
        </w:tc>
      </w:tr>
      <w:tr w:rsidR="00F7473C" w:rsidRPr="001141C9" w14:paraId="3ABD8976" w14:textId="77777777" w:rsidTr="001141C9">
        <w:trPr>
          <w:jc w:val="center"/>
        </w:trPr>
        <w:tc>
          <w:tcPr>
            <w:tcW w:w="1959" w:type="dxa"/>
            <w:tcBorders>
              <w:top w:val="nil"/>
              <w:left w:val="single" w:sz="4" w:space="0" w:color="auto"/>
              <w:bottom w:val="nil"/>
              <w:right w:val="single" w:sz="4" w:space="0" w:color="auto"/>
            </w:tcBorders>
          </w:tcPr>
          <w:p w14:paraId="703008C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DCE206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BDBC00" w14:textId="77777777" w:rsidR="00F7473C" w:rsidRPr="001141C9" w:rsidRDefault="00F7473C" w:rsidP="00A21B0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4E228D5"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345759B" w14:textId="77777777" w:rsidR="00F7473C" w:rsidRPr="001141C9" w:rsidRDefault="00F7473C" w:rsidP="00A21B0D">
            <w:pPr>
              <w:pStyle w:val="TAC"/>
              <w:keepNext w:val="0"/>
              <w:keepLines w:val="0"/>
              <w:widowControl w:val="0"/>
            </w:pPr>
          </w:p>
        </w:tc>
      </w:tr>
      <w:tr w:rsidR="00F7473C" w:rsidRPr="001141C9" w14:paraId="359E60DD" w14:textId="77777777" w:rsidTr="001141C9">
        <w:trPr>
          <w:jc w:val="center"/>
        </w:trPr>
        <w:tc>
          <w:tcPr>
            <w:tcW w:w="1959" w:type="dxa"/>
            <w:tcBorders>
              <w:top w:val="nil"/>
              <w:left w:val="single" w:sz="4" w:space="0" w:color="auto"/>
              <w:bottom w:val="single" w:sz="4" w:space="0" w:color="auto"/>
              <w:right w:val="single" w:sz="4" w:space="0" w:color="auto"/>
            </w:tcBorders>
          </w:tcPr>
          <w:p w14:paraId="144F38A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3D2EC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7F5B6" w14:textId="77777777" w:rsidR="00F7473C" w:rsidRPr="001141C9" w:rsidRDefault="00F7473C" w:rsidP="00A21B0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DA1F29" w14:textId="77777777" w:rsidR="00F7473C" w:rsidRPr="001141C9" w:rsidRDefault="00F7473C" w:rsidP="00A21B0D">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EA2BC7" w14:textId="77777777" w:rsidR="00F7473C" w:rsidRPr="001141C9" w:rsidRDefault="00F7473C" w:rsidP="00A21B0D">
            <w:pPr>
              <w:pStyle w:val="TAC"/>
              <w:keepNext w:val="0"/>
              <w:keepLines w:val="0"/>
              <w:widowControl w:val="0"/>
            </w:pPr>
          </w:p>
        </w:tc>
      </w:tr>
      <w:tr w:rsidR="00F7473C" w:rsidRPr="001141C9" w14:paraId="1D0EA5B9" w14:textId="77777777" w:rsidTr="001141C9">
        <w:trPr>
          <w:jc w:val="center"/>
        </w:trPr>
        <w:tc>
          <w:tcPr>
            <w:tcW w:w="1959" w:type="dxa"/>
            <w:tcBorders>
              <w:top w:val="single" w:sz="4" w:space="0" w:color="auto"/>
              <w:left w:val="single" w:sz="4" w:space="0" w:color="auto"/>
              <w:bottom w:val="nil"/>
              <w:right w:val="single" w:sz="4" w:space="0" w:color="auto"/>
            </w:tcBorders>
          </w:tcPr>
          <w:p w14:paraId="17F6C386" w14:textId="77777777" w:rsidR="00F7473C" w:rsidRPr="001141C9" w:rsidRDefault="00F7473C" w:rsidP="00A21B0D">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70B798DC" w14:textId="77777777" w:rsidR="00F7473C" w:rsidRPr="001141C9" w:rsidRDefault="00F7473C" w:rsidP="00A21B0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4E701E11" w14:textId="77777777" w:rsidR="00F7473C" w:rsidRPr="001141C9" w:rsidRDefault="00F7473C" w:rsidP="00A21B0D">
            <w:pPr>
              <w:pStyle w:val="TAC"/>
              <w:keepNext w:val="0"/>
              <w:keepLines w:val="0"/>
              <w:widowControl w:val="0"/>
            </w:pPr>
            <w:r w:rsidRPr="001141C9">
              <w:t>CA_n2A-n30A</w:t>
            </w:r>
          </w:p>
          <w:p w14:paraId="3E3E4C9D" w14:textId="77777777" w:rsidR="00F7473C" w:rsidRPr="001141C9" w:rsidRDefault="00F7473C" w:rsidP="00A21B0D">
            <w:pPr>
              <w:pStyle w:val="TAC"/>
              <w:keepNext w:val="0"/>
              <w:keepLines w:val="0"/>
              <w:widowControl w:val="0"/>
              <w:rPr>
                <w:lang w:eastAsia="zh-CN"/>
              </w:rPr>
            </w:pPr>
            <w:r w:rsidRPr="001141C9">
              <w:t>CA_n2A-n77A</w:t>
            </w:r>
            <w:r w:rsidRPr="001141C9">
              <w:rPr>
                <w:vertAlign w:val="superscript"/>
                <w:lang w:eastAsia="zh-CN"/>
              </w:rPr>
              <w:t>5</w:t>
            </w:r>
          </w:p>
          <w:p w14:paraId="770E0616" w14:textId="77777777" w:rsidR="00F7473C" w:rsidRPr="001141C9" w:rsidRDefault="00F7473C" w:rsidP="00A21B0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00C7F23" w14:textId="77777777" w:rsidR="00F7473C" w:rsidRPr="001141C9" w:rsidRDefault="00F7473C" w:rsidP="00A21B0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765961" w14:textId="77777777" w:rsidR="00F7473C" w:rsidRPr="001141C9" w:rsidRDefault="00F7473C" w:rsidP="00A21B0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94F94DD" w14:textId="77777777" w:rsidR="00F7473C" w:rsidRPr="001141C9" w:rsidRDefault="00F7473C" w:rsidP="00A21B0D">
            <w:pPr>
              <w:pStyle w:val="TAC"/>
              <w:keepNext w:val="0"/>
              <w:keepLines w:val="0"/>
              <w:widowControl w:val="0"/>
            </w:pPr>
            <w:r w:rsidRPr="001141C9">
              <w:t>0</w:t>
            </w:r>
          </w:p>
        </w:tc>
      </w:tr>
      <w:tr w:rsidR="00F7473C" w:rsidRPr="001141C9" w14:paraId="7680F92F" w14:textId="77777777" w:rsidTr="001141C9">
        <w:trPr>
          <w:jc w:val="center"/>
        </w:trPr>
        <w:tc>
          <w:tcPr>
            <w:tcW w:w="1959" w:type="dxa"/>
            <w:tcBorders>
              <w:top w:val="nil"/>
              <w:left w:val="single" w:sz="4" w:space="0" w:color="auto"/>
              <w:bottom w:val="nil"/>
              <w:right w:val="single" w:sz="4" w:space="0" w:color="auto"/>
            </w:tcBorders>
          </w:tcPr>
          <w:p w14:paraId="55F86FF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6EC34B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AE3B9A" w14:textId="77777777" w:rsidR="00F7473C" w:rsidRPr="001141C9" w:rsidRDefault="00F7473C" w:rsidP="00A21B0D">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D31397F"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477799C" w14:textId="77777777" w:rsidR="00F7473C" w:rsidRPr="001141C9" w:rsidRDefault="00F7473C" w:rsidP="00A21B0D">
            <w:pPr>
              <w:pStyle w:val="TAC"/>
              <w:keepNext w:val="0"/>
              <w:keepLines w:val="0"/>
              <w:widowControl w:val="0"/>
            </w:pPr>
          </w:p>
        </w:tc>
      </w:tr>
      <w:tr w:rsidR="00F7473C" w:rsidRPr="001141C9" w14:paraId="3CF6C394" w14:textId="77777777" w:rsidTr="001141C9">
        <w:trPr>
          <w:jc w:val="center"/>
        </w:trPr>
        <w:tc>
          <w:tcPr>
            <w:tcW w:w="1959" w:type="dxa"/>
            <w:tcBorders>
              <w:top w:val="nil"/>
              <w:left w:val="single" w:sz="4" w:space="0" w:color="auto"/>
              <w:bottom w:val="nil"/>
              <w:right w:val="single" w:sz="4" w:space="0" w:color="auto"/>
            </w:tcBorders>
          </w:tcPr>
          <w:p w14:paraId="4CE4840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5A9AF1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AE3E07" w14:textId="77777777" w:rsidR="00F7473C" w:rsidRPr="001141C9" w:rsidRDefault="00F7473C" w:rsidP="00A21B0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8E4903"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93FA50" w14:textId="77777777" w:rsidR="00F7473C" w:rsidRPr="001141C9" w:rsidRDefault="00F7473C" w:rsidP="00A21B0D">
            <w:pPr>
              <w:pStyle w:val="TAC"/>
              <w:keepNext w:val="0"/>
              <w:keepLines w:val="0"/>
              <w:widowControl w:val="0"/>
            </w:pPr>
          </w:p>
        </w:tc>
      </w:tr>
      <w:tr w:rsidR="00F7473C" w:rsidRPr="001141C9" w14:paraId="4E69B0B2" w14:textId="77777777" w:rsidTr="001141C9">
        <w:trPr>
          <w:jc w:val="center"/>
        </w:trPr>
        <w:tc>
          <w:tcPr>
            <w:tcW w:w="1959" w:type="dxa"/>
            <w:tcBorders>
              <w:top w:val="nil"/>
              <w:left w:val="single" w:sz="4" w:space="0" w:color="auto"/>
              <w:bottom w:val="single" w:sz="4" w:space="0" w:color="auto"/>
              <w:right w:val="single" w:sz="4" w:space="0" w:color="auto"/>
            </w:tcBorders>
          </w:tcPr>
          <w:p w14:paraId="61B9C99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78D63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BDF230" w14:textId="77777777" w:rsidR="00F7473C" w:rsidRPr="001141C9" w:rsidRDefault="00F7473C" w:rsidP="00A21B0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00F3DB" w14:textId="77777777" w:rsidR="00F7473C" w:rsidRPr="001141C9" w:rsidRDefault="00F7473C" w:rsidP="00A21B0D">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1A97D8ED" w14:textId="77777777" w:rsidR="00F7473C" w:rsidRPr="001141C9" w:rsidRDefault="00F7473C" w:rsidP="00A21B0D">
            <w:pPr>
              <w:pStyle w:val="TAC"/>
              <w:keepNext w:val="0"/>
              <w:keepLines w:val="0"/>
              <w:widowControl w:val="0"/>
            </w:pPr>
          </w:p>
        </w:tc>
      </w:tr>
      <w:tr w:rsidR="00F7473C" w:rsidRPr="001141C9" w14:paraId="466A5296" w14:textId="77777777" w:rsidTr="001141C9">
        <w:trPr>
          <w:jc w:val="center"/>
        </w:trPr>
        <w:tc>
          <w:tcPr>
            <w:tcW w:w="1959" w:type="dxa"/>
            <w:tcBorders>
              <w:top w:val="single" w:sz="4" w:space="0" w:color="auto"/>
              <w:left w:val="single" w:sz="4" w:space="0" w:color="auto"/>
              <w:bottom w:val="nil"/>
              <w:right w:val="single" w:sz="4" w:space="0" w:color="auto"/>
            </w:tcBorders>
          </w:tcPr>
          <w:p w14:paraId="47AC8A22" w14:textId="77777777" w:rsidR="00F7473C" w:rsidRPr="001141C9" w:rsidRDefault="00F7473C" w:rsidP="00A21B0D">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413C22A7"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3B0A3483" w14:textId="77777777" w:rsidR="00F7473C" w:rsidRPr="001141C9" w:rsidRDefault="00F7473C" w:rsidP="00A21B0D">
            <w:pPr>
              <w:pStyle w:val="TAC"/>
              <w:keepNext w:val="0"/>
              <w:keepLines w:val="0"/>
              <w:widowControl w:val="0"/>
            </w:pPr>
            <w:r w:rsidRPr="001141C9">
              <w:t>CA_n2A-n30A</w:t>
            </w:r>
          </w:p>
          <w:p w14:paraId="118D693F"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790B5FB0" w14:textId="77777777" w:rsidR="00F7473C" w:rsidRPr="001141C9" w:rsidRDefault="00F7473C" w:rsidP="00A21B0D">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62DFEB" w14:textId="77777777" w:rsidR="00F7473C" w:rsidRPr="001141C9" w:rsidRDefault="00F7473C" w:rsidP="00A21B0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351350" w14:textId="77777777" w:rsidR="00F7473C" w:rsidRPr="001141C9" w:rsidRDefault="00F7473C" w:rsidP="00A21B0D">
            <w:pPr>
              <w:pStyle w:val="TAC"/>
              <w:keepNext w:val="0"/>
              <w:keepLines w:val="0"/>
              <w:widowControl w:val="0"/>
              <w:rPr>
                <w:rFonts w:cs="Arial"/>
                <w:color w:val="000000"/>
                <w:szCs w:val="18"/>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2F32AED8" w14:textId="77777777" w:rsidR="00F7473C" w:rsidRPr="001141C9" w:rsidRDefault="00F7473C" w:rsidP="00A21B0D">
            <w:pPr>
              <w:pStyle w:val="TAC"/>
              <w:keepNext w:val="0"/>
              <w:keepLines w:val="0"/>
              <w:widowControl w:val="0"/>
            </w:pPr>
            <w:r w:rsidRPr="001141C9">
              <w:t>0</w:t>
            </w:r>
          </w:p>
        </w:tc>
      </w:tr>
      <w:tr w:rsidR="00F7473C" w:rsidRPr="001141C9" w14:paraId="68319503" w14:textId="77777777" w:rsidTr="001141C9">
        <w:trPr>
          <w:jc w:val="center"/>
        </w:trPr>
        <w:tc>
          <w:tcPr>
            <w:tcW w:w="1959" w:type="dxa"/>
            <w:tcBorders>
              <w:top w:val="nil"/>
              <w:left w:val="single" w:sz="4" w:space="0" w:color="auto"/>
              <w:bottom w:val="nil"/>
              <w:right w:val="single" w:sz="4" w:space="0" w:color="auto"/>
            </w:tcBorders>
          </w:tcPr>
          <w:p w14:paraId="77EF0E3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901705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403032" w14:textId="77777777" w:rsidR="00F7473C" w:rsidRPr="001141C9" w:rsidRDefault="00F7473C" w:rsidP="00A21B0D">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85BF8A"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A11CEA7" w14:textId="77777777" w:rsidR="00F7473C" w:rsidRPr="001141C9" w:rsidRDefault="00F7473C" w:rsidP="00A21B0D">
            <w:pPr>
              <w:pStyle w:val="TAC"/>
              <w:keepNext w:val="0"/>
              <w:keepLines w:val="0"/>
              <w:widowControl w:val="0"/>
            </w:pPr>
          </w:p>
        </w:tc>
      </w:tr>
      <w:tr w:rsidR="00F7473C" w:rsidRPr="001141C9" w14:paraId="3F00A1FC" w14:textId="77777777" w:rsidTr="001141C9">
        <w:trPr>
          <w:jc w:val="center"/>
        </w:trPr>
        <w:tc>
          <w:tcPr>
            <w:tcW w:w="1959" w:type="dxa"/>
            <w:tcBorders>
              <w:top w:val="nil"/>
              <w:left w:val="single" w:sz="4" w:space="0" w:color="auto"/>
              <w:bottom w:val="nil"/>
              <w:right w:val="single" w:sz="4" w:space="0" w:color="auto"/>
            </w:tcBorders>
          </w:tcPr>
          <w:p w14:paraId="512E84B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0A5EDD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A15180" w14:textId="77777777" w:rsidR="00F7473C" w:rsidRPr="001141C9" w:rsidRDefault="00F7473C" w:rsidP="00A21B0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FC08EE4"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9369BB7" w14:textId="77777777" w:rsidR="00F7473C" w:rsidRPr="001141C9" w:rsidRDefault="00F7473C" w:rsidP="00A21B0D">
            <w:pPr>
              <w:pStyle w:val="TAC"/>
              <w:keepNext w:val="0"/>
              <w:keepLines w:val="0"/>
              <w:widowControl w:val="0"/>
            </w:pPr>
          </w:p>
        </w:tc>
      </w:tr>
      <w:tr w:rsidR="00F7473C" w:rsidRPr="001141C9" w14:paraId="7881175A" w14:textId="77777777" w:rsidTr="001141C9">
        <w:trPr>
          <w:jc w:val="center"/>
        </w:trPr>
        <w:tc>
          <w:tcPr>
            <w:tcW w:w="1959" w:type="dxa"/>
            <w:tcBorders>
              <w:top w:val="nil"/>
              <w:left w:val="single" w:sz="4" w:space="0" w:color="auto"/>
              <w:bottom w:val="single" w:sz="4" w:space="0" w:color="auto"/>
              <w:right w:val="single" w:sz="4" w:space="0" w:color="auto"/>
            </w:tcBorders>
          </w:tcPr>
          <w:p w14:paraId="1653069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313BC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CF2879" w14:textId="77777777" w:rsidR="00F7473C" w:rsidRPr="001141C9" w:rsidRDefault="00F7473C" w:rsidP="00A21B0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506201" w14:textId="77777777" w:rsidR="00F7473C" w:rsidRPr="001141C9" w:rsidRDefault="00F7473C" w:rsidP="00A21B0D">
            <w:pPr>
              <w:pStyle w:val="TAC"/>
              <w:keepNext w:val="0"/>
              <w:keepLines w:val="0"/>
              <w:widowControl w:val="0"/>
              <w:rPr>
                <w:rFonts w:cs="Arial"/>
                <w:color w:val="000000"/>
                <w:szCs w:val="18"/>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9CC951C" w14:textId="77777777" w:rsidR="00F7473C" w:rsidRPr="001141C9" w:rsidRDefault="00F7473C" w:rsidP="00A21B0D">
            <w:pPr>
              <w:pStyle w:val="TAC"/>
              <w:keepNext w:val="0"/>
              <w:keepLines w:val="0"/>
              <w:widowControl w:val="0"/>
            </w:pPr>
          </w:p>
        </w:tc>
      </w:tr>
      <w:tr w:rsidR="00F7473C" w:rsidRPr="001141C9" w14:paraId="5280588F" w14:textId="77777777" w:rsidTr="001141C9">
        <w:trPr>
          <w:jc w:val="center"/>
        </w:trPr>
        <w:tc>
          <w:tcPr>
            <w:tcW w:w="1959" w:type="dxa"/>
            <w:tcBorders>
              <w:top w:val="single" w:sz="4" w:space="0" w:color="auto"/>
              <w:left w:val="single" w:sz="4" w:space="0" w:color="auto"/>
              <w:bottom w:val="nil"/>
              <w:right w:val="single" w:sz="4" w:space="0" w:color="auto"/>
            </w:tcBorders>
          </w:tcPr>
          <w:p w14:paraId="0B69E324" w14:textId="77777777" w:rsidR="00F7473C" w:rsidRPr="001141C9" w:rsidRDefault="00F7473C" w:rsidP="00A21B0D">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783B90E6"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2032C9EF" w14:textId="77777777" w:rsidR="00F7473C" w:rsidRPr="001141C9" w:rsidRDefault="00F7473C" w:rsidP="00A21B0D">
            <w:pPr>
              <w:pStyle w:val="TAC"/>
              <w:keepNext w:val="0"/>
              <w:keepLines w:val="0"/>
              <w:widowControl w:val="0"/>
            </w:pPr>
            <w:r w:rsidRPr="001141C9">
              <w:t>CA_n2A-n66A</w:t>
            </w:r>
          </w:p>
          <w:p w14:paraId="57798B66"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6CE59D05" w14:textId="77777777" w:rsidR="00F7473C" w:rsidRPr="001141C9" w:rsidRDefault="00F7473C" w:rsidP="00A21B0D">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FC5C845"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A0D7DC"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285CFC4" w14:textId="77777777" w:rsidR="00F7473C" w:rsidRPr="001141C9" w:rsidRDefault="00F7473C" w:rsidP="00A21B0D">
            <w:pPr>
              <w:pStyle w:val="TAC"/>
              <w:keepNext w:val="0"/>
              <w:keepLines w:val="0"/>
              <w:widowControl w:val="0"/>
            </w:pPr>
            <w:r w:rsidRPr="001141C9">
              <w:t>0</w:t>
            </w:r>
          </w:p>
        </w:tc>
      </w:tr>
      <w:tr w:rsidR="00F7473C" w:rsidRPr="001141C9" w14:paraId="76CD3D1B" w14:textId="77777777" w:rsidTr="001141C9">
        <w:trPr>
          <w:jc w:val="center"/>
        </w:trPr>
        <w:tc>
          <w:tcPr>
            <w:tcW w:w="1959" w:type="dxa"/>
            <w:tcBorders>
              <w:top w:val="nil"/>
              <w:left w:val="single" w:sz="4" w:space="0" w:color="auto"/>
              <w:bottom w:val="nil"/>
              <w:right w:val="single" w:sz="4" w:space="0" w:color="auto"/>
            </w:tcBorders>
          </w:tcPr>
          <w:p w14:paraId="20D2554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01EF4F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A77B18"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7A2A34BC"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0361B97" w14:textId="77777777" w:rsidR="00F7473C" w:rsidRPr="001141C9" w:rsidRDefault="00F7473C" w:rsidP="00A21B0D">
            <w:pPr>
              <w:pStyle w:val="TAC"/>
              <w:keepNext w:val="0"/>
              <w:keepLines w:val="0"/>
              <w:widowControl w:val="0"/>
              <w:rPr>
                <w:lang w:eastAsia="zh-CN"/>
              </w:rPr>
            </w:pPr>
          </w:p>
        </w:tc>
      </w:tr>
      <w:tr w:rsidR="00F7473C" w:rsidRPr="001141C9" w14:paraId="7AE04F5C" w14:textId="77777777" w:rsidTr="001141C9">
        <w:trPr>
          <w:jc w:val="center"/>
        </w:trPr>
        <w:tc>
          <w:tcPr>
            <w:tcW w:w="1959" w:type="dxa"/>
            <w:tcBorders>
              <w:top w:val="nil"/>
              <w:left w:val="single" w:sz="4" w:space="0" w:color="auto"/>
              <w:bottom w:val="nil"/>
              <w:right w:val="single" w:sz="4" w:space="0" w:color="auto"/>
            </w:tcBorders>
          </w:tcPr>
          <w:p w14:paraId="3AAE191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404562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69D9C0"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D394CE"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009EFD" w14:textId="77777777" w:rsidR="00F7473C" w:rsidRPr="001141C9" w:rsidRDefault="00F7473C" w:rsidP="00A21B0D">
            <w:pPr>
              <w:pStyle w:val="TAC"/>
              <w:keepNext w:val="0"/>
              <w:keepLines w:val="0"/>
              <w:widowControl w:val="0"/>
              <w:rPr>
                <w:lang w:eastAsia="zh-CN"/>
              </w:rPr>
            </w:pPr>
          </w:p>
        </w:tc>
      </w:tr>
      <w:tr w:rsidR="00F7473C" w:rsidRPr="001141C9" w14:paraId="35A0BD51" w14:textId="77777777" w:rsidTr="001141C9">
        <w:trPr>
          <w:jc w:val="center"/>
        </w:trPr>
        <w:tc>
          <w:tcPr>
            <w:tcW w:w="1959" w:type="dxa"/>
            <w:tcBorders>
              <w:top w:val="nil"/>
              <w:left w:val="single" w:sz="4" w:space="0" w:color="auto"/>
              <w:bottom w:val="single" w:sz="4" w:space="0" w:color="auto"/>
              <w:right w:val="single" w:sz="4" w:space="0" w:color="auto"/>
            </w:tcBorders>
          </w:tcPr>
          <w:p w14:paraId="0A517B8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FBB9B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115224" w14:textId="77777777" w:rsidR="00F7473C" w:rsidRPr="001141C9" w:rsidRDefault="00F7473C" w:rsidP="00A21B0D">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88F7D6"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6988E87" w14:textId="77777777" w:rsidR="00F7473C" w:rsidRPr="001141C9" w:rsidRDefault="00F7473C" w:rsidP="00A21B0D">
            <w:pPr>
              <w:pStyle w:val="TAC"/>
              <w:keepNext w:val="0"/>
              <w:keepLines w:val="0"/>
              <w:widowControl w:val="0"/>
              <w:rPr>
                <w:lang w:eastAsia="zh-CN"/>
              </w:rPr>
            </w:pPr>
          </w:p>
        </w:tc>
      </w:tr>
      <w:tr w:rsidR="00F7473C" w:rsidRPr="001141C9" w14:paraId="4EEF750A" w14:textId="77777777" w:rsidTr="001141C9">
        <w:trPr>
          <w:jc w:val="center"/>
        </w:trPr>
        <w:tc>
          <w:tcPr>
            <w:tcW w:w="1959" w:type="dxa"/>
            <w:tcBorders>
              <w:top w:val="single" w:sz="4" w:space="0" w:color="auto"/>
              <w:left w:val="single" w:sz="4" w:space="0" w:color="auto"/>
              <w:bottom w:val="nil"/>
              <w:right w:val="single" w:sz="4" w:space="0" w:color="auto"/>
            </w:tcBorders>
          </w:tcPr>
          <w:p w14:paraId="728B91F5" w14:textId="77777777" w:rsidR="00F7473C" w:rsidRPr="001141C9" w:rsidRDefault="00F7473C" w:rsidP="00A21B0D">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6F6B536B" w14:textId="77777777" w:rsidR="00F7473C" w:rsidRPr="001141C9" w:rsidRDefault="00F7473C" w:rsidP="00A21B0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36C33F9" w14:textId="77777777" w:rsidR="00F7473C" w:rsidRPr="001141C9" w:rsidRDefault="00F7473C" w:rsidP="00A21B0D">
            <w:pPr>
              <w:pStyle w:val="TAC"/>
              <w:keepNext w:val="0"/>
              <w:keepLines w:val="0"/>
              <w:widowControl w:val="0"/>
            </w:pPr>
            <w:r w:rsidRPr="001141C9">
              <w:t>CA_n2A-n66A</w:t>
            </w:r>
          </w:p>
          <w:p w14:paraId="691293EC"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08C1B4FB"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A48B869" w14:textId="77777777" w:rsidR="00F7473C" w:rsidRPr="001141C9" w:rsidRDefault="00F7473C" w:rsidP="00A21B0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D7429A" w14:textId="77777777" w:rsidR="00F7473C" w:rsidRPr="001141C9" w:rsidRDefault="00F7473C" w:rsidP="00A21B0D">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3722D919" w14:textId="77777777" w:rsidR="00F7473C" w:rsidRPr="001141C9" w:rsidRDefault="00F7473C" w:rsidP="00A21B0D">
            <w:pPr>
              <w:pStyle w:val="TAC"/>
              <w:keepNext w:val="0"/>
              <w:keepLines w:val="0"/>
              <w:widowControl w:val="0"/>
              <w:rPr>
                <w:lang w:eastAsia="zh-CN"/>
              </w:rPr>
            </w:pPr>
            <w:r w:rsidRPr="001141C9">
              <w:t>0</w:t>
            </w:r>
          </w:p>
        </w:tc>
      </w:tr>
      <w:tr w:rsidR="00F7473C" w:rsidRPr="001141C9" w14:paraId="42D3D2F7" w14:textId="77777777" w:rsidTr="001141C9">
        <w:trPr>
          <w:jc w:val="center"/>
        </w:trPr>
        <w:tc>
          <w:tcPr>
            <w:tcW w:w="1959" w:type="dxa"/>
            <w:tcBorders>
              <w:top w:val="nil"/>
              <w:left w:val="single" w:sz="4" w:space="0" w:color="auto"/>
              <w:bottom w:val="nil"/>
              <w:right w:val="single" w:sz="4" w:space="0" w:color="auto"/>
            </w:tcBorders>
          </w:tcPr>
          <w:p w14:paraId="5369DC1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2E62C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08479" w14:textId="77777777" w:rsidR="00F7473C" w:rsidRPr="001141C9" w:rsidRDefault="00F7473C" w:rsidP="00A21B0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036EC6D"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18DC9A" w14:textId="77777777" w:rsidR="00F7473C" w:rsidRPr="001141C9" w:rsidRDefault="00F7473C" w:rsidP="00A21B0D">
            <w:pPr>
              <w:pStyle w:val="TAC"/>
              <w:keepNext w:val="0"/>
              <w:keepLines w:val="0"/>
              <w:widowControl w:val="0"/>
              <w:rPr>
                <w:lang w:eastAsia="zh-CN"/>
              </w:rPr>
            </w:pPr>
          </w:p>
        </w:tc>
      </w:tr>
      <w:tr w:rsidR="00F7473C" w:rsidRPr="001141C9" w14:paraId="52C9B8B5" w14:textId="77777777" w:rsidTr="001141C9">
        <w:trPr>
          <w:jc w:val="center"/>
        </w:trPr>
        <w:tc>
          <w:tcPr>
            <w:tcW w:w="1959" w:type="dxa"/>
            <w:tcBorders>
              <w:top w:val="nil"/>
              <w:left w:val="single" w:sz="4" w:space="0" w:color="auto"/>
              <w:bottom w:val="nil"/>
              <w:right w:val="single" w:sz="4" w:space="0" w:color="auto"/>
            </w:tcBorders>
          </w:tcPr>
          <w:p w14:paraId="5351317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CE34CA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00212" w14:textId="77777777" w:rsidR="00F7473C" w:rsidRPr="001141C9" w:rsidRDefault="00F7473C" w:rsidP="00A21B0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5C6C4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2B34779" w14:textId="77777777" w:rsidR="00F7473C" w:rsidRPr="001141C9" w:rsidRDefault="00F7473C" w:rsidP="00A21B0D">
            <w:pPr>
              <w:pStyle w:val="TAC"/>
              <w:keepNext w:val="0"/>
              <w:keepLines w:val="0"/>
              <w:widowControl w:val="0"/>
              <w:rPr>
                <w:lang w:eastAsia="zh-CN"/>
              </w:rPr>
            </w:pPr>
          </w:p>
        </w:tc>
      </w:tr>
      <w:tr w:rsidR="00F7473C" w:rsidRPr="001141C9" w14:paraId="27CC1522" w14:textId="77777777" w:rsidTr="001141C9">
        <w:trPr>
          <w:jc w:val="center"/>
        </w:trPr>
        <w:tc>
          <w:tcPr>
            <w:tcW w:w="1959" w:type="dxa"/>
            <w:tcBorders>
              <w:top w:val="nil"/>
              <w:left w:val="single" w:sz="4" w:space="0" w:color="auto"/>
              <w:bottom w:val="single" w:sz="4" w:space="0" w:color="auto"/>
              <w:right w:val="single" w:sz="4" w:space="0" w:color="auto"/>
            </w:tcBorders>
          </w:tcPr>
          <w:p w14:paraId="1FBFEA1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847B9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869778" w14:textId="77777777" w:rsidR="00F7473C" w:rsidRPr="001141C9" w:rsidRDefault="00F7473C" w:rsidP="00A21B0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6D85DF" w14:textId="77777777" w:rsidR="00F7473C" w:rsidRPr="001141C9" w:rsidRDefault="00F7473C" w:rsidP="00A21B0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B5AD73" w14:textId="77777777" w:rsidR="00F7473C" w:rsidRPr="001141C9" w:rsidRDefault="00F7473C" w:rsidP="00A21B0D">
            <w:pPr>
              <w:pStyle w:val="TAC"/>
              <w:keepNext w:val="0"/>
              <w:keepLines w:val="0"/>
              <w:widowControl w:val="0"/>
              <w:rPr>
                <w:lang w:eastAsia="zh-CN"/>
              </w:rPr>
            </w:pPr>
          </w:p>
        </w:tc>
      </w:tr>
      <w:tr w:rsidR="00F7473C" w:rsidRPr="001141C9" w14:paraId="32A36A30" w14:textId="77777777" w:rsidTr="001141C9">
        <w:trPr>
          <w:jc w:val="center"/>
        </w:trPr>
        <w:tc>
          <w:tcPr>
            <w:tcW w:w="1959" w:type="dxa"/>
            <w:tcBorders>
              <w:top w:val="single" w:sz="4" w:space="0" w:color="auto"/>
              <w:left w:val="single" w:sz="4" w:space="0" w:color="auto"/>
              <w:bottom w:val="nil"/>
              <w:right w:val="single" w:sz="4" w:space="0" w:color="auto"/>
            </w:tcBorders>
          </w:tcPr>
          <w:p w14:paraId="5B5372AC" w14:textId="77777777" w:rsidR="00F7473C" w:rsidRPr="001141C9" w:rsidRDefault="00F7473C" w:rsidP="00A21B0D">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2B63089A" w14:textId="77777777" w:rsidR="00F7473C" w:rsidRPr="001141C9" w:rsidRDefault="00F7473C" w:rsidP="00A21B0D">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114DC6CD" w14:textId="77777777" w:rsidR="00F7473C" w:rsidRPr="001141C9" w:rsidRDefault="00F7473C" w:rsidP="00A21B0D">
            <w:pPr>
              <w:pStyle w:val="TAC"/>
              <w:keepNext w:val="0"/>
              <w:keepLines w:val="0"/>
              <w:widowControl w:val="0"/>
            </w:pPr>
            <w:r w:rsidRPr="001141C9">
              <w:t>CA_n2A-n66A</w:t>
            </w:r>
          </w:p>
          <w:p w14:paraId="6FD06B8E"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29BB128F"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C3C80D" w14:textId="77777777" w:rsidR="00F7473C" w:rsidRPr="001141C9" w:rsidRDefault="00F7473C" w:rsidP="00A21B0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DE54DE" w14:textId="77777777" w:rsidR="00F7473C" w:rsidRPr="001141C9" w:rsidRDefault="00F7473C" w:rsidP="00A21B0D">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16AA0B0" w14:textId="77777777" w:rsidR="00F7473C" w:rsidRPr="001141C9" w:rsidRDefault="00F7473C" w:rsidP="00A21B0D">
            <w:pPr>
              <w:pStyle w:val="TAC"/>
              <w:keepNext w:val="0"/>
              <w:keepLines w:val="0"/>
              <w:widowControl w:val="0"/>
              <w:rPr>
                <w:lang w:eastAsia="zh-CN"/>
              </w:rPr>
            </w:pPr>
            <w:r w:rsidRPr="001141C9">
              <w:t>0</w:t>
            </w:r>
          </w:p>
        </w:tc>
      </w:tr>
      <w:tr w:rsidR="00F7473C" w:rsidRPr="001141C9" w14:paraId="59DBDE81" w14:textId="77777777" w:rsidTr="001141C9">
        <w:trPr>
          <w:jc w:val="center"/>
        </w:trPr>
        <w:tc>
          <w:tcPr>
            <w:tcW w:w="1959" w:type="dxa"/>
            <w:tcBorders>
              <w:top w:val="nil"/>
              <w:left w:val="single" w:sz="4" w:space="0" w:color="auto"/>
              <w:bottom w:val="nil"/>
              <w:right w:val="single" w:sz="4" w:space="0" w:color="auto"/>
            </w:tcBorders>
          </w:tcPr>
          <w:p w14:paraId="422D7CA5"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138B2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CF10E5" w14:textId="77777777" w:rsidR="00F7473C" w:rsidRPr="001141C9" w:rsidRDefault="00F7473C" w:rsidP="00A21B0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0C7E8FA"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4172BF" w14:textId="77777777" w:rsidR="00F7473C" w:rsidRPr="001141C9" w:rsidRDefault="00F7473C" w:rsidP="00A21B0D">
            <w:pPr>
              <w:pStyle w:val="TAC"/>
              <w:keepNext w:val="0"/>
              <w:keepLines w:val="0"/>
              <w:widowControl w:val="0"/>
              <w:rPr>
                <w:lang w:eastAsia="zh-CN"/>
              </w:rPr>
            </w:pPr>
          </w:p>
        </w:tc>
      </w:tr>
      <w:tr w:rsidR="00F7473C" w:rsidRPr="001141C9" w14:paraId="15F20F2F" w14:textId="77777777" w:rsidTr="001141C9">
        <w:trPr>
          <w:jc w:val="center"/>
        </w:trPr>
        <w:tc>
          <w:tcPr>
            <w:tcW w:w="1959" w:type="dxa"/>
            <w:tcBorders>
              <w:top w:val="nil"/>
              <w:left w:val="single" w:sz="4" w:space="0" w:color="auto"/>
              <w:bottom w:val="nil"/>
              <w:right w:val="single" w:sz="4" w:space="0" w:color="auto"/>
            </w:tcBorders>
          </w:tcPr>
          <w:p w14:paraId="62F3E1E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2DB84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43EF6" w14:textId="77777777" w:rsidR="00F7473C" w:rsidRPr="001141C9" w:rsidRDefault="00F7473C" w:rsidP="00A21B0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F026CD" w14:textId="77777777" w:rsidR="00F7473C" w:rsidRPr="001141C9" w:rsidRDefault="00F7473C" w:rsidP="00A21B0D">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630D7298" w14:textId="77777777" w:rsidR="00F7473C" w:rsidRPr="001141C9" w:rsidRDefault="00F7473C" w:rsidP="00A21B0D">
            <w:pPr>
              <w:pStyle w:val="TAC"/>
              <w:keepNext w:val="0"/>
              <w:keepLines w:val="0"/>
              <w:widowControl w:val="0"/>
              <w:rPr>
                <w:lang w:eastAsia="zh-CN"/>
              </w:rPr>
            </w:pPr>
          </w:p>
        </w:tc>
      </w:tr>
      <w:tr w:rsidR="00F7473C" w:rsidRPr="001141C9" w14:paraId="5C2391A3" w14:textId="77777777" w:rsidTr="001141C9">
        <w:trPr>
          <w:jc w:val="center"/>
        </w:trPr>
        <w:tc>
          <w:tcPr>
            <w:tcW w:w="1959" w:type="dxa"/>
            <w:tcBorders>
              <w:top w:val="nil"/>
              <w:left w:val="single" w:sz="4" w:space="0" w:color="auto"/>
              <w:bottom w:val="single" w:sz="4" w:space="0" w:color="auto"/>
              <w:right w:val="single" w:sz="4" w:space="0" w:color="auto"/>
            </w:tcBorders>
          </w:tcPr>
          <w:p w14:paraId="023D2903"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F5B0EA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4D660C" w14:textId="77777777" w:rsidR="00F7473C" w:rsidRPr="001141C9" w:rsidRDefault="00F7473C" w:rsidP="00A21B0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B50BB3E" w14:textId="77777777" w:rsidR="00F7473C" w:rsidRPr="001141C9" w:rsidRDefault="00F7473C" w:rsidP="00A21B0D">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2C0E0B" w14:textId="77777777" w:rsidR="00F7473C" w:rsidRPr="001141C9" w:rsidRDefault="00F7473C" w:rsidP="00A21B0D">
            <w:pPr>
              <w:pStyle w:val="TAC"/>
              <w:keepNext w:val="0"/>
              <w:keepLines w:val="0"/>
              <w:widowControl w:val="0"/>
              <w:rPr>
                <w:lang w:eastAsia="zh-CN"/>
              </w:rPr>
            </w:pPr>
          </w:p>
        </w:tc>
      </w:tr>
      <w:tr w:rsidR="00F7473C" w:rsidRPr="001141C9" w14:paraId="71AB73F3" w14:textId="77777777" w:rsidTr="001141C9">
        <w:trPr>
          <w:jc w:val="center"/>
        </w:trPr>
        <w:tc>
          <w:tcPr>
            <w:tcW w:w="1959" w:type="dxa"/>
            <w:tcBorders>
              <w:top w:val="single" w:sz="4" w:space="0" w:color="auto"/>
              <w:left w:val="single" w:sz="4" w:space="0" w:color="auto"/>
              <w:bottom w:val="nil"/>
              <w:right w:val="single" w:sz="4" w:space="0" w:color="auto"/>
            </w:tcBorders>
          </w:tcPr>
          <w:p w14:paraId="5B970BA8" w14:textId="77777777" w:rsidR="00F7473C" w:rsidRPr="001141C9" w:rsidRDefault="00F7473C" w:rsidP="00A21B0D">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4CA70605" w14:textId="77777777" w:rsidR="00F7473C" w:rsidRPr="001141C9" w:rsidRDefault="00F7473C" w:rsidP="00A21B0D">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E9ECD6D" w14:textId="77777777" w:rsidR="00F7473C" w:rsidRPr="001141C9" w:rsidRDefault="00F7473C" w:rsidP="00A21B0D">
            <w:pPr>
              <w:pStyle w:val="TAC"/>
              <w:keepNext w:val="0"/>
              <w:keepLines w:val="0"/>
              <w:widowControl w:val="0"/>
            </w:pPr>
            <w:r w:rsidRPr="001141C9">
              <w:t>CA_n2A-n66A</w:t>
            </w:r>
          </w:p>
          <w:p w14:paraId="6D3B9FBE" w14:textId="77777777" w:rsidR="00F7473C" w:rsidRPr="001141C9" w:rsidRDefault="00F7473C" w:rsidP="00A21B0D">
            <w:pPr>
              <w:pStyle w:val="TAC"/>
              <w:keepNext w:val="0"/>
              <w:keepLines w:val="0"/>
              <w:widowControl w:val="0"/>
              <w:rPr>
                <w:lang w:eastAsia="zh-CN"/>
              </w:rPr>
            </w:pPr>
            <w:r w:rsidRPr="001141C9">
              <w:t>CA_n2A-n77A</w:t>
            </w:r>
            <w:r w:rsidRPr="001141C9">
              <w:rPr>
                <w:vertAlign w:val="superscript"/>
                <w:lang w:eastAsia="zh-CN"/>
              </w:rPr>
              <w:t>5</w:t>
            </w:r>
          </w:p>
          <w:p w14:paraId="236C315D"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AE81A6" w14:textId="77777777" w:rsidR="00F7473C" w:rsidRPr="001141C9" w:rsidRDefault="00F7473C" w:rsidP="00A21B0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B06E03" w14:textId="77777777" w:rsidR="00F7473C" w:rsidRPr="001141C9" w:rsidRDefault="00F7473C" w:rsidP="00A21B0D">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70791F1C" w14:textId="77777777" w:rsidR="00F7473C" w:rsidRPr="001141C9" w:rsidRDefault="00F7473C" w:rsidP="00A21B0D">
            <w:pPr>
              <w:pStyle w:val="TAC"/>
              <w:keepNext w:val="0"/>
              <w:keepLines w:val="0"/>
              <w:widowControl w:val="0"/>
              <w:rPr>
                <w:lang w:eastAsia="zh-CN"/>
              </w:rPr>
            </w:pPr>
            <w:r w:rsidRPr="001141C9">
              <w:t>0</w:t>
            </w:r>
          </w:p>
        </w:tc>
      </w:tr>
      <w:tr w:rsidR="00F7473C" w:rsidRPr="001141C9" w14:paraId="5072FDD7" w14:textId="77777777" w:rsidTr="001141C9">
        <w:trPr>
          <w:jc w:val="center"/>
        </w:trPr>
        <w:tc>
          <w:tcPr>
            <w:tcW w:w="1959" w:type="dxa"/>
            <w:tcBorders>
              <w:top w:val="nil"/>
              <w:left w:val="single" w:sz="4" w:space="0" w:color="auto"/>
              <w:bottom w:val="nil"/>
              <w:right w:val="single" w:sz="4" w:space="0" w:color="auto"/>
            </w:tcBorders>
          </w:tcPr>
          <w:p w14:paraId="598C1801"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81B96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B2727F" w14:textId="77777777" w:rsidR="00F7473C" w:rsidRPr="001141C9" w:rsidRDefault="00F7473C" w:rsidP="00A21B0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5DF301A"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45379A" w14:textId="77777777" w:rsidR="00F7473C" w:rsidRPr="001141C9" w:rsidRDefault="00F7473C" w:rsidP="00A21B0D">
            <w:pPr>
              <w:pStyle w:val="TAC"/>
              <w:keepNext w:val="0"/>
              <w:keepLines w:val="0"/>
              <w:widowControl w:val="0"/>
              <w:rPr>
                <w:lang w:eastAsia="zh-CN"/>
              </w:rPr>
            </w:pPr>
          </w:p>
        </w:tc>
      </w:tr>
      <w:tr w:rsidR="00F7473C" w:rsidRPr="001141C9" w14:paraId="08A9692C" w14:textId="77777777" w:rsidTr="001141C9">
        <w:trPr>
          <w:jc w:val="center"/>
        </w:trPr>
        <w:tc>
          <w:tcPr>
            <w:tcW w:w="1959" w:type="dxa"/>
            <w:tcBorders>
              <w:top w:val="nil"/>
              <w:left w:val="single" w:sz="4" w:space="0" w:color="auto"/>
              <w:bottom w:val="nil"/>
              <w:right w:val="single" w:sz="4" w:space="0" w:color="auto"/>
            </w:tcBorders>
          </w:tcPr>
          <w:p w14:paraId="6680F45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2AF2F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B7D882" w14:textId="77777777" w:rsidR="00F7473C" w:rsidRPr="001141C9" w:rsidRDefault="00F7473C" w:rsidP="00A21B0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5F9A08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9163AA" w14:textId="77777777" w:rsidR="00F7473C" w:rsidRPr="001141C9" w:rsidRDefault="00F7473C" w:rsidP="00A21B0D">
            <w:pPr>
              <w:pStyle w:val="TAC"/>
              <w:keepNext w:val="0"/>
              <w:keepLines w:val="0"/>
              <w:widowControl w:val="0"/>
              <w:rPr>
                <w:lang w:eastAsia="zh-CN"/>
              </w:rPr>
            </w:pPr>
          </w:p>
        </w:tc>
      </w:tr>
      <w:tr w:rsidR="00F7473C" w:rsidRPr="001141C9" w14:paraId="2FED231D" w14:textId="77777777" w:rsidTr="001141C9">
        <w:trPr>
          <w:jc w:val="center"/>
        </w:trPr>
        <w:tc>
          <w:tcPr>
            <w:tcW w:w="1959" w:type="dxa"/>
            <w:tcBorders>
              <w:top w:val="nil"/>
              <w:left w:val="single" w:sz="4" w:space="0" w:color="auto"/>
              <w:bottom w:val="single" w:sz="4" w:space="0" w:color="auto"/>
              <w:right w:val="single" w:sz="4" w:space="0" w:color="auto"/>
            </w:tcBorders>
          </w:tcPr>
          <w:p w14:paraId="66346C90"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35B74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C47536" w14:textId="77777777" w:rsidR="00F7473C" w:rsidRPr="001141C9" w:rsidRDefault="00F7473C" w:rsidP="00A21B0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D1535C" w14:textId="77777777" w:rsidR="00F7473C" w:rsidRPr="001141C9" w:rsidRDefault="00F7473C" w:rsidP="00A21B0D">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2B77D9D9" w14:textId="77777777" w:rsidR="00F7473C" w:rsidRPr="001141C9" w:rsidRDefault="00F7473C" w:rsidP="00A21B0D">
            <w:pPr>
              <w:pStyle w:val="TAC"/>
              <w:keepNext w:val="0"/>
              <w:keepLines w:val="0"/>
              <w:widowControl w:val="0"/>
              <w:rPr>
                <w:lang w:eastAsia="zh-CN"/>
              </w:rPr>
            </w:pPr>
          </w:p>
        </w:tc>
      </w:tr>
      <w:tr w:rsidR="00F7473C" w:rsidRPr="001141C9" w14:paraId="3C432A98" w14:textId="77777777" w:rsidTr="001141C9">
        <w:trPr>
          <w:jc w:val="center"/>
        </w:trPr>
        <w:tc>
          <w:tcPr>
            <w:tcW w:w="1959" w:type="dxa"/>
            <w:tcBorders>
              <w:top w:val="single" w:sz="4" w:space="0" w:color="auto"/>
              <w:left w:val="single" w:sz="4" w:space="0" w:color="auto"/>
              <w:bottom w:val="nil"/>
              <w:right w:val="single" w:sz="4" w:space="0" w:color="auto"/>
            </w:tcBorders>
          </w:tcPr>
          <w:p w14:paraId="3768DBBD" w14:textId="77777777" w:rsidR="00F7473C" w:rsidRPr="001141C9" w:rsidRDefault="00F7473C" w:rsidP="00A21B0D">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4CC2B115"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64106125" w14:textId="77777777" w:rsidR="00F7473C" w:rsidRPr="001141C9" w:rsidRDefault="00F7473C" w:rsidP="00A21B0D">
            <w:pPr>
              <w:pStyle w:val="TAC"/>
              <w:keepNext w:val="0"/>
              <w:keepLines w:val="0"/>
              <w:widowControl w:val="0"/>
            </w:pPr>
            <w:r w:rsidRPr="001141C9">
              <w:t>CA_n2A-n66A</w:t>
            </w:r>
          </w:p>
          <w:p w14:paraId="636BC592"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388758EB"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6AF1E8" w14:textId="77777777" w:rsidR="00F7473C" w:rsidRPr="001141C9" w:rsidRDefault="00F7473C" w:rsidP="00A21B0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CF3683" w14:textId="77777777" w:rsidR="00F7473C" w:rsidRPr="001141C9" w:rsidRDefault="00F7473C" w:rsidP="00A21B0D">
            <w:pPr>
              <w:pStyle w:val="TAC"/>
              <w:keepNext w:val="0"/>
              <w:keepLines w:val="0"/>
              <w:widowControl w:val="0"/>
              <w:rPr>
                <w:lang w:eastAsia="zh-CN" w:bidi="ar"/>
              </w:rPr>
            </w:pPr>
            <w:r w:rsidRPr="001141C9">
              <w:rPr>
                <w:szCs w:val="18"/>
              </w:rPr>
              <w:t>CA_n2(2A)_BCS0</w:t>
            </w:r>
          </w:p>
        </w:tc>
        <w:tc>
          <w:tcPr>
            <w:tcW w:w="1837" w:type="dxa"/>
            <w:tcBorders>
              <w:top w:val="single" w:sz="4" w:space="0" w:color="auto"/>
              <w:left w:val="single" w:sz="4" w:space="0" w:color="auto"/>
              <w:bottom w:val="nil"/>
              <w:right w:val="single" w:sz="4" w:space="0" w:color="auto"/>
            </w:tcBorders>
          </w:tcPr>
          <w:p w14:paraId="786B0246" w14:textId="77777777" w:rsidR="00F7473C" w:rsidRPr="001141C9" w:rsidRDefault="00F7473C" w:rsidP="00A21B0D">
            <w:pPr>
              <w:pStyle w:val="TAC"/>
              <w:keepNext w:val="0"/>
              <w:keepLines w:val="0"/>
              <w:widowControl w:val="0"/>
              <w:rPr>
                <w:lang w:eastAsia="zh-CN"/>
              </w:rPr>
            </w:pPr>
            <w:r w:rsidRPr="001141C9">
              <w:t>0</w:t>
            </w:r>
          </w:p>
        </w:tc>
      </w:tr>
      <w:tr w:rsidR="00F7473C" w:rsidRPr="001141C9" w14:paraId="395328FD" w14:textId="77777777" w:rsidTr="001141C9">
        <w:trPr>
          <w:jc w:val="center"/>
        </w:trPr>
        <w:tc>
          <w:tcPr>
            <w:tcW w:w="1959" w:type="dxa"/>
            <w:tcBorders>
              <w:top w:val="nil"/>
              <w:left w:val="single" w:sz="4" w:space="0" w:color="auto"/>
              <w:bottom w:val="nil"/>
              <w:right w:val="single" w:sz="4" w:space="0" w:color="auto"/>
            </w:tcBorders>
          </w:tcPr>
          <w:p w14:paraId="77C5EA19"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B2BBF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E1C860" w14:textId="77777777" w:rsidR="00F7473C" w:rsidRPr="001141C9" w:rsidRDefault="00F7473C" w:rsidP="00A21B0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5D0D607"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AFAB80" w14:textId="77777777" w:rsidR="00F7473C" w:rsidRPr="001141C9" w:rsidRDefault="00F7473C" w:rsidP="00A21B0D">
            <w:pPr>
              <w:pStyle w:val="TAC"/>
              <w:keepNext w:val="0"/>
              <w:keepLines w:val="0"/>
              <w:widowControl w:val="0"/>
              <w:rPr>
                <w:lang w:eastAsia="zh-CN"/>
              </w:rPr>
            </w:pPr>
          </w:p>
        </w:tc>
      </w:tr>
      <w:tr w:rsidR="00F7473C" w:rsidRPr="001141C9" w14:paraId="2CE41324" w14:textId="77777777" w:rsidTr="001141C9">
        <w:trPr>
          <w:jc w:val="center"/>
        </w:trPr>
        <w:tc>
          <w:tcPr>
            <w:tcW w:w="1959" w:type="dxa"/>
            <w:tcBorders>
              <w:top w:val="nil"/>
              <w:left w:val="single" w:sz="4" w:space="0" w:color="auto"/>
              <w:bottom w:val="nil"/>
              <w:right w:val="single" w:sz="4" w:space="0" w:color="auto"/>
            </w:tcBorders>
          </w:tcPr>
          <w:p w14:paraId="4658436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1FC4C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CCDCC3" w14:textId="77777777" w:rsidR="00F7473C" w:rsidRPr="001141C9" w:rsidRDefault="00F7473C" w:rsidP="00A21B0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3DEFD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27047E" w14:textId="77777777" w:rsidR="00F7473C" w:rsidRPr="001141C9" w:rsidRDefault="00F7473C" w:rsidP="00A21B0D">
            <w:pPr>
              <w:pStyle w:val="TAC"/>
              <w:keepNext w:val="0"/>
              <w:keepLines w:val="0"/>
              <w:widowControl w:val="0"/>
              <w:rPr>
                <w:lang w:eastAsia="zh-CN"/>
              </w:rPr>
            </w:pPr>
          </w:p>
        </w:tc>
      </w:tr>
      <w:tr w:rsidR="00F7473C" w:rsidRPr="001141C9" w14:paraId="1A8F03E3" w14:textId="77777777" w:rsidTr="001141C9">
        <w:trPr>
          <w:jc w:val="center"/>
        </w:trPr>
        <w:tc>
          <w:tcPr>
            <w:tcW w:w="1959" w:type="dxa"/>
            <w:tcBorders>
              <w:top w:val="nil"/>
              <w:left w:val="single" w:sz="4" w:space="0" w:color="auto"/>
              <w:bottom w:val="single" w:sz="4" w:space="0" w:color="auto"/>
              <w:right w:val="single" w:sz="4" w:space="0" w:color="auto"/>
            </w:tcBorders>
          </w:tcPr>
          <w:p w14:paraId="44BF1CDA"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C2A9B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F4C49E" w14:textId="77777777" w:rsidR="00F7473C" w:rsidRPr="001141C9" w:rsidRDefault="00F7473C" w:rsidP="00A21B0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927A8A8" w14:textId="77777777" w:rsidR="00F7473C" w:rsidRPr="001141C9" w:rsidRDefault="00F7473C" w:rsidP="00A21B0D">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17E04E8" w14:textId="77777777" w:rsidR="00F7473C" w:rsidRPr="001141C9" w:rsidRDefault="00F7473C" w:rsidP="00A21B0D">
            <w:pPr>
              <w:pStyle w:val="TAC"/>
              <w:keepNext w:val="0"/>
              <w:keepLines w:val="0"/>
              <w:widowControl w:val="0"/>
              <w:rPr>
                <w:lang w:eastAsia="zh-CN"/>
              </w:rPr>
            </w:pPr>
          </w:p>
        </w:tc>
      </w:tr>
      <w:tr w:rsidR="00F7473C" w:rsidRPr="001141C9" w14:paraId="3C4493A4" w14:textId="77777777" w:rsidTr="001141C9">
        <w:trPr>
          <w:jc w:val="center"/>
        </w:trPr>
        <w:tc>
          <w:tcPr>
            <w:tcW w:w="1959" w:type="dxa"/>
            <w:tcBorders>
              <w:top w:val="single" w:sz="4" w:space="0" w:color="auto"/>
              <w:left w:val="single" w:sz="4" w:space="0" w:color="auto"/>
              <w:bottom w:val="nil"/>
              <w:right w:val="single" w:sz="4" w:space="0" w:color="auto"/>
            </w:tcBorders>
          </w:tcPr>
          <w:p w14:paraId="7B94D981" w14:textId="77777777" w:rsidR="00F7473C" w:rsidRPr="001141C9" w:rsidRDefault="00F7473C" w:rsidP="00A21B0D">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186912FE"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120A47C2" w14:textId="77777777" w:rsidR="00F7473C" w:rsidRPr="001141C9" w:rsidRDefault="00F7473C" w:rsidP="00A21B0D">
            <w:pPr>
              <w:pStyle w:val="TAC"/>
              <w:keepNext w:val="0"/>
              <w:keepLines w:val="0"/>
              <w:widowControl w:val="0"/>
            </w:pPr>
            <w:r w:rsidRPr="001141C9">
              <w:t>CA_n2A-n66A</w:t>
            </w:r>
          </w:p>
          <w:p w14:paraId="2F6F9AC5"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6791415E"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85B021" w14:textId="77777777" w:rsidR="00F7473C" w:rsidRPr="001141C9" w:rsidRDefault="00F7473C" w:rsidP="00A21B0D">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C2BAEF" w14:textId="77777777" w:rsidR="00F7473C" w:rsidRPr="001141C9" w:rsidRDefault="00F7473C" w:rsidP="00A21B0D">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1A8A073E" w14:textId="77777777" w:rsidR="00F7473C" w:rsidRPr="001141C9" w:rsidRDefault="00F7473C" w:rsidP="00A21B0D">
            <w:pPr>
              <w:pStyle w:val="TAC"/>
              <w:keepNext w:val="0"/>
              <w:keepLines w:val="0"/>
              <w:widowControl w:val="0"/>
              <w:rPr>
                <w:lang w:eastAsia="zh-CN"/>
              </w:rPr>
            </w:pPr>
            <w:r w:rsidRPr="001141C9">
              <w:t>0</w:t>
            </w:r>
          </w:p>
        </w:tc>
      </w:tr>
      <w:tr w:rsidR="00F7473C" w:rsidRPr="001141C9" w14:paraId="3056FF2E" w14:textId="77777777" w:rsidTr="001141C9">
        <w:trPr>
          <w:jc w:val="center"/>
        </w:trPr>
        <w:tc>
          <w:tcPr>
            <w:tcW w:w="1959" w:type="dxa"/>
            <w:tcBorders>
              <w:top w:val="nil"/>
              <w:left w:val="single" w:sz="4" w:space="0" w:color="auto"/>
              <w:bottom w:val="nil"/>
              <w:right w:val="single" w:sz="4" w:space="0" w:color="auto"/>
            </w:tcBorders>
          </w:tcPr>
          <w:p w14:paraId="2DE0C44F"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D7DA5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E06564" w14:textId="77777777" w:rsidR="00F7473C" w:rsidRPr="001141C9" w:rsidRDefault="00F7473C" w:rsidP="00A21B0D">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9E9E19"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23E6B8" w14:textId="77777777" w:rsidR="00F7473C" w:rsidRPr="001141C9" w:rsidRDefault="00F7473C" w:rsidP="00A21B0D">
            <w:pPr>
              <w:pStyle w:val="TAC"/>
              <w:keepNext w:val="0"/>
              <w:keepLines w:val="0"/>
              <w:widowControl w:val="0"/>
              <w:rPr>
                <w:lang w:eastAsia="zh-CN"/>
              </w:rPr>
            </w:pPr>
          </w:p>
        </w:tc>
      </w:tr>
      <w:tr w:rsidR="00F7473C" w:rsidRPr="001141C9" w14:paraId="19C7BC9B" w14:textId="77777777" w:rsidTr="001141C9">
        <w:trPr>
          <w:jc w:val="center"/>
        </w:trPr>
        <w:tc>
          <w:tcPr>
            <w:tcW w:w="1959" w:type="dxa"/>
            <w:tcBorders>
              <w:top w:val="nil"/>
              <w:left w:val="single" w:sz="4" w:space="0" w:color="auto"/>
              <w:bottom w:val="nil"/>
              <w:right w:val="single" w:sz="4" w:space="0" w:color="auto"/>
            </w:tcBorders>
          </w:tcPr>
          <w:p w14:paraId="1488557D"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D4464B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D8A52F" w14:textId="77777777" w:rsidR="00F7473C" w:rsidRPr="001141C9" w:rsidRDefault="00F7473C" w:rsidP="00A21B0D">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45DAB6" w14:textId="77777777" w:rsidR="00F7473C" w:rsidRPr="001141C9" w:rsidRDefault="00F7473C" w:rsidP="00A21B0D">
            <w:pPr>
              <w:pStyle w:val="TAC"/>
              <w:keepNext w:val="0"/>
              <w:keepLines w:val="0"/>
              <w:widowControl w:val="0"/>
              <w:rPr>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47E43B67" w14:textId="77777777" w:rsidR="00F7473C" w:rsidRPr="001141C9" w:rsidRDefault="00F7473C" w:rsidP="00A21B0D">
            <w:pPr>
              <w:pStyle w:val="TAC"/>
              <w:keepNext w:val="0"/>
              <w:keepLines w:val="0"/>
              <w:widowControl w:val="0"/>
              <w:rPr>
                <w:lang w:eastAsia="zh-CN"/>
              </w:rPr>
            </w:pPr>
          </w:p>
        </w:tc>
      </w:tr>
      <w:tr w:rsidR="00F7473C" w:rsidRPr="001141C9" w14:paraId="2B072FA7" w14:textId="77777777" w:rsidTr="001141C9">
        <w:trPr>
          <w:jc w:val="center"/>
        </w:trPr>
        <w:tc>
          <w:tcPr>
            <w:tcW w:w="1959" w:type="dxa"/>
            <w:tcBorders>
              <w:top w:val="nil"/>
              <w:left w:val="single" w:sz="4" w:space="0" w:color="auto"/>
              <w:bottom w:val="single" w:sz="4" w:space="0" w:color="auto"/>
              <w:right w:val="single" w:sz="4" w:space="0" w:color="auto"/>
            </w:tcBorders>
          </w:tcPr>
          <w:p w14:paraId="1E9B462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5DEF05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B790A7" w14:textId="77777777" w:rsidR="00F7473C" w:rsidRPr="001141C9" w:rsidRDefault="00F7473C" w:rsidP="00A21B0D">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3515FB" w14:textId="77777777" w:rsidR="00F7473C" w:rsidRPr="001141C9" w:rsidRDefault="00F7473C" w:rsidP="00A21B0D">
            <w:pPr>
              <w:pStyle w:val="TAC"/>
              <w:keepNext w:val="0"/>
              <w:keepLines w:val="0"/>
              <w:widowControl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4C992AAE" w14:textId="77777777" w:rsidR="00F7473C" w:rsidRPr="001141C9" w:rsidRDefault="00F7473C" w:rsidP="00A21B0D">
            <w:pPr>
              <w:pStyle w:val="TAC"/>
              <w:keepNext w:val="0"/>
              <w:keepLines w:val="0"/>
              <w:widowControl w:val="0"/>
              <w:rPr>
                <w:lang w:eastAsia="zh-CN"/>
              </w:rPr>
            </w:pPr>
          </w:p>
        </w:tc>
      </w:tr>
      <w:tr w:rsidR="00F7473C" w:rsidRPr="001141C9" w14:paraId="655F3B08" w14:textId="77777777" w:rsidTr="001141C9">
        <w:trPr>
          <w:jc w:val="center"/>
        </w:trPr>
        <w:tc>
          <w:tcPr>
            <w:tcW w:w="1959" w:type="dxa"/>
            <w:tcBorders>
              <w:top w:val="single" w:sz="4" w:space="0" w:color="auto"/>
              <w:left w:val="single" w:sz="4" w:space="0" w:color="auto"/>
              <w:bottom w:val="nil"/>
              <w:right w:val="single" w:sz="4" w:space="0" w:color="auto"/>
            </w:tcBorders>
          </w:tcPr>
          <w:p w14:paraId="4DBBD65C" w14:textId="77777777" w:rsidR="00F7473C" w:rsidRPr="001141C9" w:rsidRDefault="00F7473C" w:rsidP="00A21B0D">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3A1B6635"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482CD07A"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7A46AE43"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0498274C"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C2831E6" w14:textId="77777777" w:rsidR="00F7473C" w:rsidRPr="001141C9" w:rsidRDefault="00F7473C" w:rsidP="00A21B0D">
            <w:pPr>
              <w:pStyle w:val="TAC"/>
              <w:keepNext w:val="0"/>
              <w:keepLines w:val="0"/>
              <w:widowControl w:val="0"/>
              <w:rPr>
                <w:lang w:eastAsia="zh-CN"/>
              </w:rPr>
            </w:pPr>
            <w:r w:rsidRPr="001141C9">
              <w:rPr>
                <w:lang w:eastAsia="zh-CN"/>
              </w:rPr>
              <w:t>CA_n30A-n66A</w:t>
            </w:r>
          </w:p>
          <w:p w14:paraId="0D0F339A" w14:textId="77777777" w:rsidR="00F7473C" w:rsidRPr="001141C9" w:rsidRDefault="00F7473C" w:rsidP="00A21B0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1B3B55C4" w14:textId="77777777" w:rsidR="00F7473C" w:rsidRPr="001141C9" w:rsidRDefault="00F7473C" w:rsidP="00A21B0D">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E560A3B" w14:textId="77777777" w:rsidR="00F7473C" w:rsidRPr="001141C9" w:rsidRDefault="00F7473C" w:rsidP="00A21B0D">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D364F4" w14:textId="77777777" w:rsidR="00F7473C" w:rsidRPr="001141C9" w:rsidRDefault="00F7473C" w:rsidP="00A21B0D">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D4D795"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75BBDF83" w14:textId="77777777" w:rsidTr="001141C9">
        <w:trPr>
          <w:jc w:val="center"/>
        </w:trPr>
        <w:tc>
          <w:tcPr>
            <w:tcW w:w="1959" w:type="dxa"/>
            <w:tcBorders>
              <w:top w:val="nil"/>
              <w:left w:val="single" w:sz="4" w:space="0" w:color="auto"/>
              <w:bottom w:val="nil"/>
              <w:right w:val="single" w:sz="4" w:space="0" w:color="auto"/>
            </w:tcBorders>
          </w:tcPr>
          <w:p w14:paraId="11687BD3" w14:textId="77777777" w:rsidR="00F7473C" w:rsidRPr="001141C9" w:rsidRDefault="00F7473C" w:rsidP="00A21B0D">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062FFED" w14:textId="77777777" w:rsidR="00F7473C" w:rsidRPr="001141C9" w:rsidRDefault="00F7473C" w:rsidP="00A21B0D">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210122BB" w14:textId="77777777" w:rsidR="00F7473C" w:rsidRPr="001141C9" w:rsidRDefault="00F7473C" w:rsidP="00A21B0D">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9E2EAF"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671C5BE" w14:textId="77777777" w:rsidR="00F7473C" w:rsidRPr="001141C9" w:rsidRDefault="00F7473C" w:rsidP="00A21B0D">
            <w:pPr>
              <w:pStyle w:val="TAC"/>
              <w:keepNext w:val="0"/>
              <w:keepLines w:val="0"/>
              <w:widowControl w:val="0"/>
              <w:rPr>
                <w:lang w:eastAsia="zh-CN"/>
              </w:rPr>
            </w:pPr>
          </w:p>
        </w:tc>
      </w:tr>
      <w:tr w:rsidR="00F7473C" w:rsidRPr="001141C9" w14:paraId="6F6D4FDE" w14:textId="77777777" w:rsidTr="001141C9">
        <w:trPr>
          <w:jc w:val="center"/>
        </w:trPr>
        <w:tc>
          <w:tcPr>
            <w:tcW w:w="1959" w:type="dxa"/>
            <w:tcBorders>
              <w:top w:val="nil"/>
              <w:left w:val="single" w:sz="4" w:space="0" w:color="auto"/>
              <w:bottom w:val="nil"/>
              <w:right w:val="single" w:sz="4" w:space="0" w:color="auto"/>
            </w:tcBorders>
          </w:tcPr>
          <w:p w14:paraId="437AAE75" w14:textId="77777777" w:rsidR="00F7473C" w:rsidRPr="001141C9" w:rsidRDefault="00F7473C" w:rsidP="00A21B0D">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5483A0BC" w14:textId="77777777" w:rsidR="00F7473C" w:rsidRPr="001141C9" w:rsidRDefault="00F7473C" w:rsidP="00A21B0D">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8BA2B28" w14:textId="77777777" w:rsidR="00F7473C" w:rsidRPr="001141C9" w:rsidRDefault="00F7473C" w:rsidP="00A21B0D">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1675B8"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AF0C07" w14:textId="77777777" w:rsidR="00F7473C" w:rsidRPr="001141C9" w:rsidRDefault="00F7473C" w:rsidP="00A21B0D">
            <w:pPr>
              <w:pStyle w:val="TAC"/>
              <w:keepNext w:val="0"/>
              <w:keepLines w:val="0"/>
              <w:widowControl w:val="0"/>
              <w:rPr>
                <w:lang w:eastAsia="zh-CN"/>
              </w:rPr>
            </w:pPr>
          </w:p>
        </w:tc>
      </w:tr>
      <w:tr w:rsidR="00F7473C" w:rsidRPr="001141C9" w14:paraId="1E860D8C" w14:textId="77777777" w:rsidTr="001141C9">
        <w:trPr>
          <w:jc w:val="center"/>
        </w:trPr>
        <w:tc>
          <w:tcPr>
            <w:tcW w:w="1959" w:type="dxa"/>
            <w:tcBorders>
              <w:top w:val="nil"/>
              <w:left w:val="single" w:sz="4" w:space="0" w:color="auto"/>
              <w:bottom w:val="single" w:sz="4" w:space="0" w:color="auto"/>
              <w:right w:val="single" w:sz="4" w:space="0" w:color="auto"/>
            </w:tcBorders>
          </w:tcPr>
          <w:p w14:paraId="4F9DE412" w14:textId="77777777" w:rsidR="00F7473C" w:rsidRPr="001141C9" w:rsidRDefault="00F7473C" w:rsidP="00A21B0D">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77435A15" w14:textId="77777777" w:rsidR="00F7473C" w:rsidRPr="001141C9" w:rsidRDefault="00F7473C" w:rsidP="00A21B0D">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6DE3C5C5" w14:textId="77777777" w:rsidR="00F7473C" w:rsidRPr="001141C9" w:rsidRDefault="00F7473C" w:rsidP="00A21B0D">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27175E"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B85448" w14:textId="77777777" w:rsidR="00F7473C" w:rsidRPr="001141C9" w:rsidRDefault="00F7473C" w:rsidP="00A21B0D">
            <w:pPr>
              <w:pStyle w:val="TAC"/>
              <w:keepNext w:val="0"/>
              <w:keepLines w:val="0"/>
              <w:widowControl w:val="0"/>
              <w:rPr>
                <w:lang w:eastAsia="zh-CN"/>
              </w:rPr>
            </w:pPr>
          </w:p>
        </w:tc>
      </w:tr>
      <w:tr w:rsidR="00F7473C" w:rsidRPr="001141C9" w14:paraId="6DA936F3" w14:textId="77777777" w:rsidTr="001141C9">
        <w:trPr>
          <w:jc w:val="center"/>
        </w:trPr>
        <w:tc>
          <w:tcPr>
            <w:tcW w:w="1959" w:type="dxa"/>
            <w:tcBorders>
              <w:top w:val="single" w:sz="4" w:space="0" w:color="auto"/>
              <w:left w:val="single" w:sz="4" w:space="0" w:color="auto"/>
              <w:bottom w:val="nil"/>
              <w:right w:val="single" w:sz="4" w:space="0" w:color="auto"/>
            </w:tcBorders>
          </w:tcPr>
          <w:p w14:paraId="17C280F7" w14:textId="77777777" w:rsidR="00F7473C" w:rsidRPr="001141C9" w:rsidRDefault="00F7473C" w:rsidP="00A21B0D">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1BDA33B0"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FDA402" w14:textId="77777777" w:rsidR="00F7473C" w:rsidRPr="001141C9" w:rsidRDefault="00F7473C" w:rsidP="00A21B0D">
            <w:pPr>
              <w:pStyle w:val="TAC"/>
              <w:keepNext w:val="0"/>
              <w:keepLines w:val="0"/>
              <w:widowControl w:val="0"/>
            </w:pPr>
            <w:r w:rsidRPr="001141C9">
              <w:t>CA_n2A-n30A</w:t>
            </w:r>
          </w:p>
          <w:p w14:paraId="498995A0" w14:textId="77777777" w:rsidR="00F7473C" w:rsidRPr="001141C9" w:rsidRDefault="00F7473C" w:rsidP="00A21B0D">
            <w:pPr>
              <w:pStyle w:val="TAC"/>
              <w:keepNext w:val="0"/>
              <w:keepLines w:val="0"/>
              <w:widowControl w:val="0"/>
            </w:pPr>
            <w:r w:rsidRPr="001141C9">
              <w:t>CA_n2A-n66A</w:t>
            </w:r>
          </w:p>
          <w:p w14:paraId="3E3DFE1B"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6B4A299F" w14:textId="77777777" w:rsidR="00F7473C" w:rsidRPr="001141C9" w:rsidRDefault="00F7473C" w:rsidP="00A21B0D">
            <w:pPr>
              <w:pStyle w:val="TAC"/>
              <w:keepNext w:val="0"/>
              <w:keepLines w:val="0"/>
              <w:widowControl w:val="0"/>
            </w:pPr>
            <w:r w:rsidRPr="001141C9">
              <w:t>CA_n30A-n66A</w:t>
            </w:r>
          </w:p>
          <w:p w14:paraId="172BB479" w14:textId="77777777" w:rsidR="00F7473C" w:rsidRPr="001141C9" w:rsidRDefault="00F7473C" w:rsidP="00A21B0D">
            <w:pPr>
              <w:pStyle w:val="TAC"/>
              <w:keepNext w:val="0"/>
              <w:keepLines w:val="0"/>
              <w:widowControl w:val="0"/>
            </w:pPr>
            <w:r w:rsidRPr="001141C9">
              <w:t>CA_n30A-n77A</w:t>
            </w:r>
            <w:r w:rsidRPr="001141C9">
              <w:rPr>
                <w:vertAlign w:val="superscript"/>
                <w:lang w:eastAsia="zh-CN"/>
              </w:rPr>
              <w:t>5</w:t>
            </w:r>
          </w:p>
          <w:p w14:paraId="02B7353E" w14:textId="77777777" w:rsidR="00F7473C" w:rsidRPr="001141C9" w:rsidRDefault="00F7473C" w:rsidP="00A21B0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82303D" w14:textId="77777777" w:rsidR="00F7473C" w:rsidRPr="001141C9" w:rsidRDefault="00F7473C" w:rsidP="00A21B0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816E27" w14:textId="77777777" w:rsidR="00F7473C" w:rsidRPr="001141C9" w:rsidRDefault="00F7473C" w:rsidP="00A21B0D">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5A6B9E6A"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4F67F4C8" w14:textId="77777777" w:rsidTr="001141C9">
        <w:trPr>
          <w:jc w:val="center"/>
        </w:trPr>
        <w:tc>
          <w:tcPr>
            <w:tcW w:w="1959" w:type="dxa"/>
            <w:tcBorders>
              <w:top w:val="nil"/>
              <w:left w:val="single" w:sz="4" w:space="0" w:color="auto"/>
              <w:bottom w:val="nil"/>
              <w:right w:val="single" w:sz="4" w:space="0" w:color="auto"/>
            </w:tcBorders>
          </w:tcPr>
          <w:p w14:paraId="0FADFE7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106F9C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3A876F9" w14:textId="77777777" w:rsidR="00F7473C" w:rsidRPr="001141C9" w:rsidRDefault="00F7473C" w:rsidP="00A21B0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E8ECBA"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2CE4CDF" w14:textId="77777777" w:rsidR="00F7473C" w:rsidRPr="001141C9" w:rsidRDefault="00F7473C" w:rsidP="00A21B0D">
            <w:pPr>
              <w:pStyle w:val="TAC"/>
              <w:keepNext w:val="0"/>
              <w:keepLines w:val="0"/>
              <w:widowControl w:val="0"/>
              <w:rPr>
                <w:lang w:eastAsia="zh-CN"/>
              </w:rPr>
            </w:pPr>
          </w:p>
        </w:tc>
      </w:tr>
      <w:tr w:rsidR="00F7473C" w:rsidRPr="001141C9" w14:paraId="1D079A67" w14:textId="77777777" w:rsidTr="001141C9">
        <w:trPr>
          <w:jc w:val="center"/>
        </w:trPr>
        <w:tc>
          <w:tcPr>
            <w:tcW w:w="1959" w:type="dxa"/>
            <w:tcBorders>
              <w:top w:val="nil"/>
              <w:left w:val="single" w:sz="4" w:space="0" w:color="auto"/>
              <w:bottom w:val="nil"/>
              <w:right w:val="single" w:sz="4" w:space="0" w:color="auto"/>
            </w:tcBorders>
          </w:tcPr>
          <w:p w14:paraId="62267A7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93510F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3D845CC" w14:textId="77777777" w:rsidR="00F7473C" w:rsidRPr="001141C9" w:rsidRDefault="00F7473C" w:rsidP="00A21B0D">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FA5EFB"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1A7BAF" w14:textId="77777777" w:rsidR="00F7473C" w:rsidRPr="001141C9" w:rsidRDefault="00F7473C" w:rsidP="00A21B0D">
            <w:pPr>
              <w:pStyle w:val="TAC"/>
              <w:keepNext w:val="0"/>
              <w:keepLines w:val="0"/>
              <w:widowControl w:val="0"/>
              <w:rPr>
                <w:lang w:eastAsia="zh-CN"/>
              </w:rPr>
            </w:pPr>
          </w:p>
        </w:tc>
      </w:tr>
      <w:tr w:rsidR="00F7473C" w:rsidRPr="001141C9" w14:paraId="67E125E5" w14:textId="77777777" w:rsidTr="001141C9">
        <w:trPr>
          <w:jc w:val="center"/>
        </w:trPr>
        <w:tc>
          <w:tcPr>
            <w:tcW w:w="1959" w:type="dxa"/>
            <w:tcBorders>
              <w:top w:val="nil"/>
              <w:left w:val="single" w:sz="4" w:space="0" w:color="auto"/>
              <w:bottom w:val="single" w:sz="4" w:space="0" w:color="auto"/>
              <w:right w:val="single" w:sz="4" w:space="0" w:color="auto"/>
            </w:tcBorders>
          </w:tcPr>
          <w:p w14:paraId="47BB333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9927C"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658B65" w14:textId="77777777" w:rsidR="00F7473C" w:rsidRPr="001141C9" w:rsidRDefault="00F7473C" w:rsidP="00A21B0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A16E59"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12F8D6" w14:textId="77777777" w:rsidR="00F7473C" w:rsidRPr="001141C9" w:rsidRDefault="00F7473C" w:rsidP="00A21B0D">
            <w:pPr>
              <w:pStyle w:val="TAC"/>
              <w:keepNext w:val="0"/>
              <w:keepLines w:val="0"/>
              <w:widowControl w:val="0"/>
              <w:rPr>
                <w:lang w:eastAsia="zh-CN"/>
              </w:rPr>
            </w:pPr>
          </w:p>
        </w:tc>
      </w:tr>
      <w:tr w:rsidR="00F7473C" w:rsidRPr="001141C9" w14:paraId="04C2C7A0" w14:textId="77777777" w:rsidTr="001141C9">
        <w:trPr>
          <w:jc w:val="center"/>
        </w:trPr>
        <w:tc>
          <w:tcPr>
            <w:tcW w:w="1959" w:type="dxa"/>
            <w:tcBorders>
              <w:top w:val="single" w:sz="4" w:space="0" w:color="auto"/>
              <w:left w:val="single" w:sz="4" w:space="0" w:color="auto"/>
              <w:bottom w:val="nil"/>
              <w:right w:val="single" w:sz="4" w:space="0" w:color="auto"/>
            </w:tcBorders>
          </w:tcPr>
          <w:p w14:paraId="4377C1A5" w14:textId="77777777" w:rsidR="00F7473C" w:rsidRPr="001141C9" w:rsidRDefault="00F7473C" w:rsidP="00A21B0D">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644CAFA8"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CFB9C44" w14:textId="77777777" w:rsidR="00F7473C" w:rsidRPr="001141C9" w:rsidRDefault="00F7473C" w:rsidP="00A21B0D">
            <w:pPr>
              <w:pStyle w:val="TAC"/>
              <w:keepNext w:val="0"/>
              <w:keepLines w:val="0"/>
              <w:widowControl w:val="0"/>
            </w:pPr>
            <w:r w:rsidRPr="001141C9">
              <w:t>CA_n2A-n30A</w:t>
            </w:r>
          </w:p>
          <w:p w14:paraId="0BA6CD8C" w14:textId="77777777" w:rsidR="00F7473C" w:rsidRPr="001141C9" w:rsidRDefault="00F7473C" w:rsidP="00A21B0D">
            <w:pPr>
              <w:pStyle w:val="TAC"/>
              <w:keepNext w:val="0"/>
              <w:keepLines w:val="0"/>
              <w:widowControl w:val="0"/>
            </w:pPr>
            <w:r w:rsidRPr="001141C9">
              <w:t>CA_n2A-n66A</w:t>
            </w:r>
          </w:p>
          <w:p w14:paraId="19283C9E"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37AA3B30" w14:textId="77777777" w:rsidR="00F7473C" w:rsidRPr="001141C9" w:rsidRDefault="00F7473C" w:rsidP="00A21B0D">
            <w:pPr>
              <w:pStyle w:val="TAC"/>
              <w:keepNext w:val="0"/>
              <w:keepLines w:val="0"/>
              <w:widowControl w:val="0"/>
            </w:pPr>
            <w:r w:rsidRPr="001141C9">
              <w:t>CA_n30A-n66A</w:t>
            </w:r>
          </w:p>
          <w:p w14:paraId="18AD6659" w14:textId="77777777" w:rsidR="00F7473C" w:rsidRPr="001141C9" w:rsidRDefault="00F7473C" w:rsidP="00A21B0D">
            <w:pPr>
              <w:pStyle w:val="TAC"/>
              <w:keepNext w:val="0"/>
              <w:keepLines w:val="0"/>
              <w:widowControl w:val="0"/>
            </w:pPr>
            <w:r w:rsidRPr="001141C9">
              <w:t>CA_n30A-n77A</w:t>
            </w:r>
            <w:r w:rsidRPr="001141C9">
              <w:rPr>
                <w:vertAlign w:val="superscript"/>
                <w:lang w:eastAsia="zh-CN"/>
              </w:rPr>
              <w:t>5</w:t>
            </w:r>
          </w:p>
          <w:p w14:paraId="4F3C29DD" w14:textId="77777777" w:rsidR="00F7473C" w:rsidRPr="001141C9" w:rsidRDefault="00F7473C" w:rsidP="00A21B0D">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1EF2B4" w14:textId="77777777" w:rsidR="00F7473C" w:rsidRPr="001141C9" w:rsidRDefault="00F7473C" w:rsidP="00A21B0D">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851C10E" w14:textId="77777777" w:rsidR="00F7473C" w:rsidRPr="001141C9" w:rsidRDefault="00F7473C" w:rsidP="00A21B0D">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4367EB83"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5867C01C" w14:textId="77777777" w:rsidTr="001141C9">
        <w:trPr>
          <w:jc w:val="center"/>
        </w:trPr>
        <w:tc>
          <w:tcPr>
            <w:tcW w:w="1959" w:type="dxa"/>
            <w:tcBorders>
              <w:top w:val="nil"/>
              <w:left w:val="single" w:sz="4" w:space="0" w:color="auto"/>
              <w:bottom w:val="nil"/>
              <w:right w:val="single" w:sz="4" w:space="0" w:color="auto"/>
            </w:tcBorders>
          </w:tcPr>
          <w:p w14:paraId="3F71001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D1D70AF"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78CCDB" w14:textId="77777777" w:rsidR="00F7473C" w:rsidRPr="001141C9" w:rsidRDefault="00F7473C" w:rsidP="00A21B0D">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E57BAF6"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AC3B32" w14:textId="77777777" w:rsidR="00F7473C" w:rsidRPr="001141C9" w:rsidRDefault="00F7473C" w:rsidP="00A21B0D">
            <w:pPr>
              <w:pStyle w:val="TAC"/>
              <w:keepNext w:val="0"/>
              <w:keepLines w:val="0"/>
              <w:widowControl w:val="0"/>
              <w:rPr>
                <w:lang w:eastAsia="zh-CN"/>
              </w:rPr>
            </w:pPr>
          </w:p>
        </w:tc>
      </w:tr>
      <w:tr w:rsidR="00F7473C" w:rsidRPr="001141C9" w14:paraId="13B63923" w14:textId="77777777" w:rsidTr="001141C9">
        <w:trPr>
          <w:jc w:val="center"/>
        </w:trPr>
        <w:tc>
          <w:tcPr>
            <w:tcW w:w="1959" w:type="dxa"/>
            <w:tcBorders>
              <w:top w:val="nil"/>
              <w:left w:val="single" w:sz="4" w:space="0" w:color="auto"/>
              <w:bottom w:val="nil"/>
              <w:right w:val="single" w:sz="4" w:space="0" w:color="auto"/>
            </w:tcBorders>
          </w:tcPr>
          <w:p w14:paraId="1F41CEE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AAC7BB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1313F8" w14:textId="77777777" w:rsidR="00F7473C" w:rsidRPr="001141C9" w:rsidRDefault="00F7473C" w:rsidP="00A21B0D">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F1C792" w14:textId="77777777" w:rsidR="00F7473C" w:rsidRPr="001141C9" w:rsidRDefault="00F7473C" w:rsidP="00A21B0D">
            <w:pPr>
              <w:pStyle w:val="TAC"/>
              <w:keepNext w:val="0"/>
              <w:keepLines w:val="0"/>
              <w:widowControl w:val="0"/>
              <w:rPr>
                <w:rFonts w:cs="Arial"/>
                <w:color w:val="000000"/>
                <w:szCs w:val="18"/>
                <w:lang w:eastAsia="zh-CN" w:bidi="ar"/>
              </w:rPr>
            </w:pPr>
            <w:r w:rsidRPr="001141C9">
              <w:rPr>
                <w:szCs w:val="18"/>
              </w:rPr>
              <w:t>CA_n66(2A)_BCS1</w:t>
            </w:r>
          </w:p>
        </w:tc>
        <w:tc>
          <w:tcPr>
            <w:tcW w:w="1837" w:type="dxa"/>
            <w:tcBorders>
              <w:top w:val="nil"/>
              <w:left w:val="single" w:sz="4" w:space="0" w:color="auto"/>
              <w:bottom w:val="nil"/>
              <w:right w:val="single" w:sz="4" w:space="0" w:color="auto"/>
            </w:tcBorders>
          </w:tcPr>
          <w:p w14:paraId="6A81E189" w14:textId="77777777" w:rsidR="00F7473C" w:rsidRPr="001141C9" w:rsidRDefault="00F7473C" w:rsidP="00A21B0D">
            <w:pPr>
              <w:pStyle w:val="TAC"/>
              <w:keepNext w:val="0"/>
              <w:keepLines w:val="0"/>
              <w:widowControl w:val="0"/>
              <w:rPr>
                <w:lang w:eastAsia="zh-CN"/>
              </w:rPr>
            </w:pPr>
          </w:p>
        </w:tc>
      </w:tr>
      <w:tr w:rsidR="00F7473C" w:rsidRPr="001141C9" w14:paraId="7B387C28" w14:textId="77777777" w:rsidTr="001141C9">
        <w:trPr>
          <w:jc w:val="center"/>
        </w:trPr>
        <w:tc>
          <w:tcPr>
            <w:tcW w:w="1959" w:type="dxa"/>
            <w:tcBorders>
              <w:top w:val="nil"/>
              <w:left w:val="single" w:sz="4" w:space="0" w:color="auto"/>
              <w:bottom w:val="single" w:sz="4" w:space="0" w:color="auto"/>
              <w:right w:val="single" w:sz="4" w:space="0" w:color="auto"/>
            </w:tcBorders>
          </w:tcPr>
          <w:p w14:paraId="50BAAA9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2E2EA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C09C6E" w14:textId="77777777" w:rsidR="00F7473C" w:rsidRPr="001141C9" w:rsidRDefault="00F7473C" w:rsidP="00A21B0D">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3DE0AE"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E1604E" w14:textId="77777777" w:rsidR="00F7473C" w:rsidRPr="001141C9" w:rsidRDefault="00F7473C" w:rsidP="00A21B0D">
            <w:pPr>
              <w:pStyle w:val="TAC"/>
              <w:keepNext w:val="0"/>
              <w:keepLines w:val="0"/>
              <w:widowControl w:val="0"/>
              <w:rPr>
                <w:lang w:eastAsia="zh-CN"/>
              </w:rPr>
            </w:pPr>
          </w:p>
        </w:tc>
      </w:tr>
      <w:tr w:rsidR="00F7473C" w:rsidRPr="001141C9" w14:paraId="4DA1DC05" w14:textId="77777777" w:rsidTr="001141C9">
        <w:trPr>
          <w:jc w:val="center"/>
        </w:trPr>
        <w:tc>
          <w:tcPr>
            <w:tcW w:w="1959" w:type="dxa"/>
            <w:tcBorders>
              <w:top w:val="single" w:sz="4" w:space="0" w:color="auto"/>
              <w:left w:val="single" w:sz="4" w:space="0" w:color="auto"/>
              <w:bottom w:val="nil"/>
              <w:right w:val="single" w:sz="4" w:space="0" w:color="auto"/>
            </w:tcBorders>
          </w:tcPr>
          <w:p w14:paraId="40FFF2FB" w14:textId="77777777" w:rsidR="00F7473C" w:rsidRPr="001141C9" w:rsidRDefault="00F7473C" w:rsidP="00A21B0D">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3619691E" w14:textId="77777777" w:rsidR="00F7473C" w:rsidRPr="001141C9" w:rsidRDefault="00F7473C" w:rsidP="00A21B0D">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7E266E3" w14:textId="77777777" w:rsidR="00F7473C" w:rsidRPr="001141C9" w:rsidRDefault="00F7473C" w:rsidP="00A21B0D">
            <w:pPr>
              <w:pStyle w:val="TAC"/>
              <w:keepNext w:val="0"/>
              <w:keepLines w:val="0"/>
              <w:widowControl w:val="0"/>
              <w:rPr>
                <w:lang w:eastAsia="zh-CN"/>
              </w:rPr>
            </w:pPr>
            <w:r w:rsidRPr="001141C9">
              <w:rPr>
                <w:lang w:eastAsia="zh-CN"/>
              </w:rPr>
              <w:t>CA_n2A-n30A</w:t>
            </w:r>
          </w:p>
          <w:p w14:paraId="1391D4C8" w14:textId="77777777" w:rsidR="00F7473C" w:rsidRPr="001141C9" w:rsidRDefault="00F7473C" w:rsidP="00A21B0D">
            <w:pPr>
              <w:pStyle w:val="TAC"/>
              <w:keepNext w:val="0"/>
              <w:keepLines w:val="0"/>
              <w:widowControl w:val="0"/>
              <w:rPr>
                <w:lang w:eastAsia="zh-CN"/>
              </w:rPr>
            </w:pPr>
            <w:r w:rsidRPr="001141C9">
              <w:rPr>
                <w:lang w:eastAsia="zh-CN"/>
              </w:rPr>
              <w:t>CA_n2A-n66A</w:t>
            </w:r>
          </w:p>
          <w:p w14:paraId="5C9CA69D" w14:textId="77777777" w:rsidR="00F7473C" w:rsidRPr="001141C9" w:rsidRDefault="00F7473C" w:rsidP="00A21B0D">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0B0CA74" w14:textId="77777777" w:rsidR="00F7473C" w:rsidRPr="001141C9" w:rsidRDefault="00F7473C" w:rsidP="00A21B0D">
            <w:pPr>
              <w:pStyle w:val="TAC"/>
              <w:keepNext w:val="0"/>
              <w:keepLines w:val="0"/>
              <w:widowControl w:val="0"/>
              <w:rPr>
                <w:lang w:eastAsia="zh-CN"/>
              </w:rPr>
            </w:pPr>
            <w:r w:rsidRPr="001141C9">
              <w:rPr>
                <w:lang w:eastAsia="zh-CN"/>
              </w:rPr>
              <w:t>CA_n30A-n66A</w:t>
            </w:r>
          </w:p>
          <w:p w14:paraId="19536975" w14:textId="77777777" w:rsidR="00F7473C" w:rsidRPr="001141C9" w:rsidRDefault="00F7473C" w:rsidP="00A21B0D">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0017284" w14:textId="77777777" w:rsidR="00F7473C" w:rsidRPr="001141C9" w:rsidRDefault="00F7473C" w:rsidP="00A21B0D">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92FC18" w14:textId="77777777" w:rsidR="00F7473C" w:rsidRPr="001141C9" w:rsidRDefault="00F7473C" w:rsidP="00A21B0D">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DE0784"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D30635"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590C9FA9" w14:textId="77777777" w:rsidTr="001141C9">
        <w:trPr>
          <w:jc w:val="center"/>
        </w:trPr>
        <w:tc>
          <w:tcPr>
            <w:tcW w:w="1959" w:type="dxa"/>
            <w:tcBorders>
              <w:top w:val="nil"/>
              <w:left w:val="single" w:sz="4" w:space="0" w:color="auto"/>
              <w:bottom w:val="nil"/>
              <w:right w:val="single" w:sz="4" w:space="0" w:color="auto"/>
            </w:tcBorders>
          </w:tcPr>
          <w:p w14:paraId="5582919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D175B2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104A65" w14:textId="77777777" w:rsidR="00F7473C" w:rsidRPr="001141C9" w:rsidRDefault="00F7473C" w:rsidP="00A21B0D">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002E820"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8FC886" w14:textId="77777777" w:rsidR="00F7473C" w:rsidRPr="001141C9" w:rsidRDefault="00F7473C" w:rsidP="00A21B0D">
            <w:pPr>
              <w:pStyle w:val="TAC"/>
              <w:keepNext w:val="0"/>
              <w:keepLines w:val="0"/>
              <w:widowControl w:val="0"/>
              <w:rPr>
                <w:lang w:eastAsia="zh-CN"/>
              </w:rPr>
            </w:pPr>
          </w:p>
        </w:tc>
      </w:tr>
      <w:tr w:rsidR="00F7473C" w:rsidRPr="001141C9" w14:paraId="4BE331DC" w14:textId="77777777" w:rsidTr="001141C9">
        <w:trPr>
          <w:jc w:val="center"/>
        </w:trPr>
        <w:tc>
          <w:tcPr>
            <w:tcW w:w="1959" w:type="dxa"/>
            <w:tcBorders>
              <w:top w:val="nil"/>
              <w:left w:val="single" w:sz="4" w:space="0" w:color="auto"/>
              <w:bottom w:val="nil"/>
              <w:right w:val="single" w:sz="4" w:space="0" w:color="auto"/>
            </w:tcBorders>
          </w:tcPr>
          <w:p w14:paraId="5455EE3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FA062F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014CEF" w14:textId="77777777" w:rsidR="00F7473C" w:rsidRPr="001141C9" w:rsidRDefault="00F7473C" w:rsidP="00A21B0D">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F15773" w14:textId="77777777" w:rsidR="00F7473C" w:rsidRPr="001141C9" w:rsidRDefault="00F7473C" w:rsidP="00A21B0D">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B49C77" w14:textId="77777777" w:rsidR="00F7473C" w:rsidRPr="001141C9" w:rsidRDefault="00F7473C" w:rsidP="00A21B0D">
            <w:pPr>
              <w:pStyle w:val="TAC"/>
              <w:keepNext w:val="0"/>
              <w:keepLines w:val="0"/>
              <w:widowControl w:val="0"/>
              <w:rPr>
                <w:lang w:eastAsia="zh-CN"/>
              </w:rPr>
            </w:pPr>
          </w:p>
        </w:tc>
      </w:tr>
      <w:tr w:rsidR="00F7473C" w:rsidRPr="001141C9" w14:paraId="08CAB80E" w14:textId="77777777" w:rsidTr="001141C9">
        <w:trPr>
          <w:jc w:val="center"/>
        </w:trPr>
        <w:tc>
          <w:tcPr>
            <w:tcW w:w="1959" w:type="dxa"/>
            <w:tcBorders>
              <w:top w:val="nil"/>
              <w:left w:val="single" w:sz="4" w:space="0" w:color="auto"/>
              <w:bottom w:val="single" w:sz="4" w:space="0" w:color="auto"/>
              <w:right w:val="single" w:sz="4" w:space="0" w:color="auto"/>
            </w:tcBorders>
          </w:tcPr>
          <w:p w14:paraId="65FC9A5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B9D82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2A5C36E" w14:textId="77777777" w:rsidR="00F7473C" w:rsidRPr="001141C9" w:rsidRDefault="00F7473C" w:rsidP="00A21B0D">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473171" w14:textId="77777777" w:rsidR="00F7473C" w:rsidRPr="001141C9" w:rsidRDefault="00F7473C" w:rsidP="00A21B0D">
            <w:pPr>
              <w:pStyle w:val="TAC"/>
              <w:keepNext w:val="0"/>
              <w:keepLines w:val="0"/>
              <w:widowControl w:val="0"/>
              <w:rPr>
                <w:rFonts w:cs="Arial"/>
                <w:color w:val="000000"/>
                <w:szCs w:val="18"/>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240BE21" w14:textId="77777777" w:rsidR="00F7473C" w:rsidRPr="001141C9" w:rsidRDefault="00F7473C" w:rsidP="00A21B0D">
            <w:pPr>
              <w:pStyle w:val="TAC"/>
              <w:keepNext w:val="0"/>
              <w:keepLines w:val="0"/>
              <w:widowControl w:val="0"/>
              <w:rPr>
                <w:lang w:eastAsia="zh-CN"/>
              </w:rPr>
            </w:pPr>
          </w:p>
        </w:tc>
      </w:tr>
      <w:tr w:rsidR="00F7473C" w:rsidRPr="001141C9" w14:paraId="6F7E9782" w14:textId="77777777" w:rsidTr="001141C9">
        <w:trPr>
          <w:jc w:val="center"/>
        </w:trPr>
        <w:tc>
          <w:tcPr>
            <w:tcW w:w="1959" w:type="dxa"/>
            <w:tcBorders>
              <w:top w:val="single" w:sz="4" w:space="0" w:color="auto"/>
              <w:left w:val="single" w:sz="4" w:space="0" w:color="auto"/>
              <w:bottom w:val="nil"/>
              <w:right w:val="single" w:sz="4" w:space="0" w:color="auto"/>
            </w:tcBorders>
          </w:tcPr>
          <w:p w14:paraId="6403B02D" w14:textId="77777777" w:rsidR="00F7473C" w:rsidRPr="001141C9" w:rsidRDefault="00F7473C" w:rsidP="00A21B0D">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7C8A9CEE"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6CB34B46" w14:textId="77777777" w:rsidR="00F7473C" w:rsidRPr="001141C9" w:rsidRDefault="00F7473C" w:rsidP="00A21B0D">
            <w:pPr>
              <w:pStyle w:val="TAC"/>
              <w:keepNext w:val="0"/>
              <w:keepLines w:val="0"/>
              <w:widowControl w:val="0"/>
            </w:pPr>
            <w:r w:rsidRPr="001141C9">
              <w:t>CA_n2A-n30A</w:t>
            </w:r>
          </w:p>
          <w:p w14:paraId="355B9D2A" w14:textId="77777777" w:rsidR="00F7473C" w:rsidRPr="001141C9" w:rsidRDefault="00F7473C" w:rsidP="00A21B0D">
            <w:pPr>
              <w:pStyle w:val="TAC"/>
              <w:keepNext w:val="0"/>
              <w:keepLines w:val="0"/>
              <w:widowControl w:val="0"/>
            </w:pPr>
            <w:r w:rsidRPr="001141C9">
              <w:t>CA_n2A-n66A</w:t>
            </w:r>
          </w:p>
          <w:p w14:paraId="16A91AEB"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707A67DC" w14:textId="77777777" w:rsidR="00F7473C" w:rsidRPr="001141C9" w:rsidRDefault="00F7473C" w:rsidP="00A21B0D">
            <w:pPr>
              <w:pStyle w:val="TAC"/>
              <w:keepNext w:val="0"/>
              <w:keepLines w:val="0"/>
              <w:widowControl w:val="0"/>
            </w:pPr>
            <w:r w:rsidRPr="001141C9">
              <w:t>CA_n30A-n66A</w:t>
            </w:r>
          </w:p>
          <w:p w14:paraId="22EF4F7F" w14:textId="77777777" w:rsidR="00F7473C" w:rsidRPr="001141C9" w:rsidRDefault="00F7473C" w:rsidP="00A21B0D">
            <w:pPr>
              <w:pStyle w:val="TAC"/>
              <w:keepNext w:val="0"/>
              <w:keepLines w:val="0"/>
              <w:widowControl w:val="0"/>
            </w:pPr>
            <w:r w:rsidRPr="001141C9">
              <w:t>CA_n30A-n77A</w:t>
            </w:r>
            <w:r w:rsidRPr="001141C9">
              <w:rPr>
                <w:vertAlign w:val="superscript"/>
                <w:lang w:eastAsia="zh-CN"/>
              </w:rPr>
              <w:t>5</w:t>
            </w:r>
          </w:p>
          <w:p w14:paraId="51C97641"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8CA8184"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D77FFE"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556015A" w14:textId="77777777" w:rsidR="00F7473C" w:rsidRPr="001141C9" w:rsidRDefault="00F7473C" w:rsidP="00A21B0D">
            <w:pPr>
              <w:pStyle w:val="TAC"/>
              <w:keepNext w:val="0"/>
              <w:keepLines w:val="0"/>
              <w:widowControl w:val="0"/>
              <w:rPr>
                <w:lang w:eastAsia="zh-CN" w:bidi="ar"/>
              </w:rPr>
            </w:pPr>
            <w:r w:rsidRPr="001141C9">
              <w:rPr>
                <w:lang w:eastAsia="zh-CN"/>
              </w:rPr>
              <w:t>0</w:t>
            </w:r>
          </w:p>
        </w:tc>
      </w:tr>
      <w:tr w:rsidR="00F7473C" w:rsidRPr="001141C9" w14:paraId="7F7AFAC9" w14:textId="77777777" w:rsidTr="001141C9">
        <w:trPr>
          <w:jc w:val="center"/>
        </w:trPr>
        <w:tc>
          <w:tcPr>
            <w:tcW w:w="1959" w:type="dxa"/>
            <w:tcBorders>
              <w:top w:val="nil"/>
              <w:left w:val="single" w:sz="4" w:space="0" w:color="auto"/>
              <w:bottom w:val="nil"/>
              <w:right w:val="single" w:sz="4" w:space="0" w:color="auto"/>
            </w:tcBorders>
          </w:tcPr>
          <w:p w14:paraId="668750CF"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033F55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579972"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FA65CB0"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3EC792" w14:textId="77777777" w:rsidR="00F7473C" w:rsidRPr="001141C9" w:rsidRDefault="00F7473C" w:rsidP="00A21B0D">
            <w:pPr>
              <w:pStyle w:val="TAC"/>
              <w:keepNext w:val="0"/>
              <w:keepLines w:val="0"/>
              <w:widowControl w:val="0"/>
              <w:rPr>
                <w:lang w:eastAsia="zh-CN" w:bidi="ar"/>
              </w:rPr>
            </w:pPr>
          </w:p>
        </w:tc>
      </w:tr>
      <w:tr w:rsidR="00F7473C" w:rsidRPr="001141C9" w14:paraId="52C7E30B" w14:textId="77777777" w:rsidTr="001141C9">
        <w:trPr>
          <w:jc w:val="center"/>
        </w:trPr>
        <w:tc>
          <w:tcPr>
            <w:tcW w:w="1959" w:type="dxa"/>
            <w:tcBorders>
              <w:top w:val="nil"/>
              <w:left w:val="single" w:sz="4" w:space="0" w:color="auto"/>
              <w:bottom w:val="nil"/>
              <w:right w:val="single" w:sz="4" w:space="0" w:color="auto"/>
            </w:tcBorders>
          </w:tcPr>
          <w:p w14:paraId="2BF3ED8D"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7ED0FD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8682B9"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51F38E" w14:textId="77777777" w:rsidR="00F7473C" w:rsidRPr="001141C9" w:rsidRDefault="00F7473C" w:rsidP="00A21B0D">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05F994A3" w14:textId="77777777" w:rsidR="00F7473C" w:rsidRPr="001141C9" w:rsidRDefault="00F7473C" w:rsidP="00A21B0D">
            <w:pPr>
              <w:pStyle w:val="TAC"/>
              <w:keepNext w:val="0"/>
              <w:keepLines w:val="0"/>
              <w:widowControl w:val="0"/>
              <w:rPr>
                <w:lang w:eastAsia="zh-CN" w:bidi="ar"/>
              </w:rPr>
            </w:pPr>
          </w:p>
        </w:tc>
      </w:tr>
      <w:tr w:rsidR="00F7473C" w:rsidRPr="001141C9" w14:paraId="7354AA21" w14:textId="77777777" w:rsidTr="001141C9">
        <w:trPr>
          <w:jc w:val="center"/>
        </w:trPr>
        <w:tc>
          <w:tcPr>
            <w:tcW w:w="1959" w:type="dxa"/>
            <w:tcBorders>
              <w:top w:val="nil"/>
              <w:left w:val="single" w:sz="4" w:space="0" w:color="auto"/>
              <w:bottom w:val="single" w:sz="4" w:space="0" w:color="auto"/>
              <w:right w:val="single" w:sz="4" w:space="0" w:color="auto"/>
            </w:tcBorders>
          </w:tcPr>
          <w:p w14:paraId="595DEED1"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39FAF4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131699"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56B816" w14:textId="77777777" w:rsidR="00F7473C" w:rsidRPr="001141C9" w:rsidRDefault="00F7473C" w:rsidP="00A21B0D">
            <w:pPr>
              <w:pStyle w:val="TAC"/>
              <w:keepNext w:val="0"/>
              <w:keepLines w:val="0"/>
              <w:widowControl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74E0E8EC" w14:textId="77777777" w:rsidR="00F7473C" w:rsidRPr="001141C9" w:rsidRDefault="00F7473C" w:rsidP="00A21B0D">
            <w:pPr>
              <w:pStyle w:val="TAC"/>
              <w:keepNext w:val="0"/>
              <w:keepLines w:val="0"/>
              <w:widowControl w:val="0"/>
              <w:rPr>
                <w:lang w:eastAsia="zh-CN" w:bidi="ar"/>
              </w:rPr>
            </w:pPr>
          </w:p>
        </w:tc>
      </w:tr>
      <w:tr w:rsidR="00F7473C" w:rsidRPr="001141C9" w14:paraId="27B5BC26" w14:textId="77777777" w:rsidTr="001141C9">
        <w:trPr>
          <w:jc w:val="center"/>
        </w:trPr>
        <w:tc>
          <w:tcPr>
            <w:tcW w:w="1959" w:type="dxa"/>
            <w:tcBorders>
              <w:top w:val="single" w:sz="4" w:space="0" w:color="auto"/>
              <w:left w:val="single" w:sz="4" w:space="0" w:color="auto"/>
              <w:bottom w:val="nil"/>
              <w:right w:val="single" w:sz="4" w:space="0" w:color="auto"/>
            </w:tcBorders>
          </w:tcPr>
          <w:p w14:paraId="120FB2B2" w14:textId="77777777" w:rsidR="00F7473C" w:rsidRPr="001141C9" w:rsidRDefault="00F7473C" w:rsidP="00A21B0D">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7F471021" w14:textId="77777777" w:rsidR="00F7473C" w:rsidRPr="001141C9" w:rsidRDefault="00F7473C" w:rsidP="00A21B0D">
            <w:pPr>
              <w:pStyle w:val="TAC"/>
              <w:keepNext w:val="0"/>
              <w:keepLines w:val="0"/>
              <w:widowControl w:val="0"/>
            </w:pPr>
            <w:r w:rsidRPr="00DD4870">
              <w:rPr>
                <w:lang w:val="en-US"/>
              </w:rPr>
              <w:t>n77</w:t>
            </w:r>
            <w:r w:rsidRPr="00DD4870">
              <w:rPr>
                <w:vertAlign w:val="superscript"/>
                <w:lang w:eastAsia="zh-CN"/>
              </w:rPr>
              <w:t>5,6</w:t>
            </w:r>
          </w:p>
          <w:p w14:paraId="6442CE67" w14:textId="77777777" w:rsidR="00F7473C" w:rsidRPr="001141C9" w:rsidRDefault="00F7473C" w:rsidP="00A21B0D">
            <w:pPr>
              <w:pStyle w:val="TAC"/>
              <w:keepNext w:val="0"/>
              <w:keepLines w:val="0"/>
              <w:widowControl w:val="0"/>
            </w:pPr>
            <w:r w:rsidRPr="001141C9">
              <w:t>CA_n2A-n30A</w:t>
            </w:r>
          </w:p>
          <w:p w14:paraId="71F52E8A" w14:textId="77777777" w:rsidR="00F7473C" w:rsidRPr="001141C9" w:rsidRDefault="00F7473C" w:rsidP="00A21B0D">
            <w:pPr>
              <w:pStyle w:val="TAC"/>
              <w:keepNext w:val="0"/>
              <w:keepLines w:val="0"/>
              <w:widowControl w:val="0"/>
            </w:pPr>
            <w:r w:rsidRPr="001141C9">
              <w:t>CA_n2A-n66A</w:t>
            </w:r>
          </w:p>
          <w:p w14:paraId="66075E44" w14:textId="77777777" w:rsidR="00F7473C" w:rsidRPr="001141C9" w:rsidRDefault="00F7473C" w:rsidP="00A21B0D">
            <w:pPr>
              <w:pStyle w:val="TAC"/>
              <w:keepNext w:val="0"/>
              <w:keepLines w:val="0"/>
              <w:widowControl w:val="0"/>
            </w:pPr>
            <w:r w:rsidRPr="001141C9">
              <w:t>CA_n2A-n77A</w:t>
            </w:r>
            <w:r w:rsidRPr="001141C9">
              <w:rPr>
                <w:vertAlign w:val="superscript"/>
                <w:lang w:eastAsia="zh-CN"/>
              </w:rPr>
              <w:t>5</w:t>
            </w:r>
          </w:p>
          <w:p w14:paraId="43B8338A" w14:textId="77777777" w:rsidR="00F7473C" w:rsidRPr="001141C9" w:rsidRDefault="00F7473C" w:rsidP="00A21B0D">
            <w:pPr>
              <w:pStyle w:val="TAC"/>
              <w:keepNext w:val="0"/>
              <w:keepLines w:val="0"/>
              <w:widowControl w:val="0"/>
            </w:pPr>
            <w:r w:rsidRPr="001141C9">
              <w:t>CA_n30A-n66A</w:t>
            </w:r>
          </w:p>
          <w:p w14:paraId="0C9E1100" w14:textId="77777777" w:rsidR="00F7473C" w:rsidRPr="001141C9" w:rsidRDefault="00F7473C" w:rsidP="00A21B0D">
            <w:pPr>
              <w:pStyle w:val="TAC"/>
              <w:keepNext w:val="0"/>
              <w:keepLines w:val="0"/>
              <w:widowControl w:val="0"/>
            </w:pPr>
            <w:r w:rsidRPr="001141C9">
              <w:t>CA_n30A-n77A</w:t>
            </w:r>
            <w:r w:rsidRPr="001141C9">
              <w:rPr>
                <w:vertAlign w:val="superscript"/>
                <w:lang w:eastAsia="zh-CN"/>
              </w:rPr>
              <w:t>5</w:t>
            </w:r>
          </w:p>
          <w:p w14:paraId="26FED4A4" w14:textId="77777777" w:rsidR="00F7473C" w:rsidRPr="001141C9" w:rsidRDefault="00F7473C" w:rsidP="00A21B0D">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304E6E"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3D83F0" w14:textId="77777777" w:rsidR="00F7473C" w:rsidRPr="001141C9" w:rsidRDefault="00F7473C" w:rsidP="00A21B0D">
            <w:pPr>
              <w:pStyle w:val="TAC"/>
              <w:keepNext w:val="0"/>
              <w:keepLines w:val="0"/>
              <w:widowControl w:val="0"/>
              <w:rPr>
                <w:lang w:eastAsia="zh-CN" w:bidi="ar"/>
              </w:rPr>
            </w:pPr>
            <w:r w:rsidRPr="001141C9">
              <w:rPr>
                <w:rFonts w:cs="Arial"/>
                <w:color w:val="000000"/>
                <w:szCs w:val="18"/>
                <w:lang w:eastAsia="zh-CN" w:bidi="ar"/>
              </w:rPr>
              <w:t>CA_n2(2A)_BCS0</w:t>
            </w:r>
          </w:p>
        </w:tc>
        <w:tc>
          <w:tcPr>
            <w:tcW w:w="1837" w:type="dxa"/>
            <w:tcBorders>
              <w:top w:val="single" w:sz="4" w:space="0" w:color="auto"/>
              <w:left w:val="single" w:sz="4" w:space="0" w:color="auto"/>
              <w:bottom w:val="nil"/>
              <w:right w:val="single" w:sz="4" w:space="0" w:color="auto"/>
            </w:tcBorders>
          </w:tcPr>
          <w:p w14:paraId="6BFB6DF2" w14:textId="77777777" w:rsidR="00F7473C" w:rsidRPr="001141C9" w:rsidRDefault="00F7473C" w:rsidP="00A21B0D">
            <w:pPr>
              <w:pStyle w:val="TAC"/>
              <w:keepNext w:val="0"/>
              <w:keepLines w:val="0"/>
              <w:widowControl w:val="0"/>
              <w:rPr>
                <w:lang w:eastAsia="zh-CN" w:bidi="ar"/>
              </w:rPr>
            </w:pPr>
            <w:r w:rsidRPr="001141C9">
              <w:rPr>
                <w:lang w:eastAsia="zh-CN"/>
              </w:rPr>
              <w:t>0</w:t>
            </w:r>
          </w:p>
        </w:tc>
      </w:tr>
      <w:tr w:rsidR="00F7473C" w:rsidRPr="001141C9" w14:paraId="1400FB8F" w14:textId="77777777" w:rsidTr="001141C9">
        <w:trPr>
          <w:jc w:val="center"/>
        </w:trPr>
        <w:tc>
          <w:tcPr>
            <w:tcW w:w="1959" w:type="dxa"/>
            <w:tcBorders>
              <w:top w:val="nil"/>
              <w:left w:val="single" w:sz="4" w:space="0" w:color="auto"/>
              <w:bottom w:val="nil"/>
              <w:right w:val="single" w:sz="4" w:space="0" w:color="auto"/>
            </w:tcBorders>
          </w:tcPr>
          <w:p w14:paraId="01FFD28D"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4E3D2F6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508DDD"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95F2309"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1D0029C" w14:textId="77777777" w:rsidR="00F7473C" w:rsidRPr="001141C9" w:rsidRDefault="00F7473C" w:rsidP="00A21B0D">
            <w:pPr>
              <w:pStyle w:val="TAC"/>
              <w:keepNext w:val="0"/>
              <w:keepLines w:val="0"/>
              <w:widowControl w:val="0"/>
              <w:rPr>
                <w:lang w:eastAsia="zh-CN" w:bidi="ar"/>
              </w:rPr>
            </w:pPr>
          </w:p>
        </w:tc>
      </w:tr>
      <w:tr w:rsidR="00F7473C" w:rsidRPr="001141C9" w14:paraId="0442E790" w14:textId="77777777" w:rsidTr="001141C9">
        <w:trPr>
          <w:jc w:val="center"/>
        </w:trPr>
        <w:tc>
          <w:tcPr>
            <w:tcW w:w="1959" w:type="dxa"/>
            <w:tcBorders>
              <w:top w:val="nil"/>
              <w:left w:val="single" w:sz="4" w:space="0" w:color="auto"/>
              <w:bottom w:val="nil"/>
              <w:right w:val="single" w:sz="4" w:space="0" w:color="auto"/>
            </w:tcBorders>
          </w:tcPr>
          <w:p w14:paraId="04BF4B1C"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9B1207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36CD38"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6BB75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65177D" w14:textId="77777777" w:rsidR="00F7473C" w:rsidRPr="001141C9" w:rsidRDefault="00F7473C" w:rsidP="00A21B0D">
            <w:pPr>
              <w:pStyle w:val="TAC"/>
              <w:keepNext w:val="0"/>
              <w:keepLines w:val="0"/>
              <w:widowControl w:val="0"/>
              <w:rPr>
                <w:lang w:eastAsia="zh-CN" w:bidi="ar"/>
              </w:rPr>
            </w:pPr>
          </w:p>
        </w:tc>
      </w:tr>
      <w:tr w:rsidR="00F7473C" w:rsidRPr="001141C9" w14:paraId="05696C95" w14:textId="77777777" w:rsidTr="001141C9">
        <w:trPr>
          <w:jc w:val="center"/>
        </w:trPr>
        <w:tc>
          <w:tcPr>
            <w:tcW w:w="1959" w:type="dxa"/>
            <w:tcBorders>
              <w:top w:val="nil"/>
              <w:left w:val="single" w:sz="4" w:space="0" w:color="auto"/>
              <w:bottom w:val="single" w:sz="4" w:space="0" w:color="auto"/>
              <w:right w:val="single" w:sz="4" w:space="0" w:color="auto"/>
            </w:tcBorders>
          </w:tcPr>
          <w:p w14:paraId="15BA27ED"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219A73C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599554"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C29C25" w14:textId="77777777" w:rsidR="00F7473C" w:rsidRPr="001141C9" w:rsidRDefault="00F7473C" w:rsidP="00A21B0D">
            <w:pPr>
              <w:pStyle w:val="TAC"/>
              <w:keepNext w:val="0"/>
              <w:keepLines w:val="0"/>
              <w:widowControl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4ED0F1C" w14:textId="77777777" w:rsidR="00F7473C" w:rsidRPr="001141C9" w:rsidRDefault="00F7473C" w:rsidP="00A21B0D">
            <w:pPr>
              <w:pStyle w:val="TAC"/>
              <w:keepNext w:val="0"/>
              <w:keepLines w:val="0"/>
              <w:widowControl w:val="0"/>
              <w:rPr>
                <w:lang w:eastAsia="zh-CN" w:bidi="ar"/>
              </w:rPr>
            </w:pPr>
          </w:p>
        </w:tc>
      </w:tr>
      <w:tr w:rsidR="00F7473C" w:rsidRPr="001141C9" w14:paraId="04F1398C" w14:textId="77777777" w:rsidTr="001141C9">
        <w:trPr>
          <w:jc w:val="center"/>
        </w:trPr>
        <w:tc>
          <w:tcPr>
            <w:tcW w:w="1959" w:type="dxa"/>
            <w:tcBorders>
              <w:top w:val="single" w:sz="4" w:space="0" w:color="auto"/>
              <w:left w:val="single" w:sz="4" w:space="0" w:color="auto"/>
              <w:bottom w:val="nil"/>
              <w:right w:val="single" w:sz="4" w:space="0" w:color="auto"/>
            </w:tcBorders>
          </w:tcPr>
          <w:p w14:paraId="38774794" w14:textId="77777777" w:rsidR="00F7473C" w:rsidRPr="001141C9" w:rsidRDefault="00F7473C" w:rsidP="00A21B0D">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5301BC20" w14:textId="77777777" w:rsidR="00F7473C" w:rsidRPr="001141C9" w:rsidRDefault="00F7473C" w:rsidP="00A21B0D">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049AFCC8" w14:textId="77777777" w:rsidR="00F7473C" w:rsidRPr="001141C9" w:rsidRDefault="00F7473C" w:rsidP="00A21B0D">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48E04060" w14:textId="77777777" w:rsidR="00F7473C" w:rsidRPr="001141C9" w:rsidRDefault="00F7473C" w:rsidP="00A21B0D">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5E1273CC" w14:textId="77777777" w:rsidR="00F7473C" w:rsidRPr="001141C9" w:rsidRDefault="00F7473C" w:rsidP="00A21B0D">
            <w:pPr>
              <w:pStyle w:val="TAC"/>
              <w:keepNext w:val="0"/>
              <w:keepLines w:val="0"/>
              <w:widowControl w:val="0"/>
              <w:rPr>
                <w:lang w:eastAsia="zh-CN" w:bidi="ar"/>
              </w:rPr>
            </w:pPr>
            <w:r w:rsidRPr="001141C9">
              <w:t>0</w:t>
            </w:r>
          </w:p>
        </w:tc>
      </w:tr>
      <w:tr w:rsidR="00F7473C" w:rsidRPr="001141C9" w14:paraId="0C277F92" w14:textId="77777777" w:rsidTr="001141C9">
        <w:trPr>
          <w:jc w:val="center"/>
        </w:trPr>
        <w:tc>
          <w:tcPr>
            <w:tcW w:w="1959" w:type="dxa"/>
            <w:tcBorders>
              <w:top w:val="nil"/>
              <w:left w:val="single" w:sz="4" w:space="0" w:color="auto"/>
              <w:bottom w:val="nil"/>
              <w:right w:val="single" w:sz="4" w:space="0" w:color="auto"/>
            </w:tcBorders>
          </w:tcPr>
          <w:p w14:paraId="35395A92"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4545B0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35A430" w14:textId="77777777" w:rsidR="00F7473C" w:rsidRPr="001141C9" w:rsidRDefault="00F7473C" w:rsidP="00A21B0D">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BE8B48F" w14:textId="77777777" w:rsidR="00F7473C" w:rsidRPr="001141C9" w:rsidRDefault="00F7473C" w:rsidP="00A21B0D">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496393BC" w14:textId="77777777" w:rsidR="00F7473C" w:rsidRPr="001141C9" w:rsidRDefault="00F7473C" w:rsidP="00A21B0D">
            <w:pPr>
              <w:pStyle w:val="TAC"/>
              <w:keepNext w:val="0"/>
              <w:keepLines w:val="0"/>
              <w:widowControl w:val="0"/>
              <w:rPr>
                <w:lang w:eastAsia="zh-CN" w:bidi="ar"/>
              </w:rPr>
            </w:pPr>
          </w:p>
        </w:tc>
      </w:tr>
      <w:tr w:rsidR="00F7473C" w:rsidRPr="001141C9" w14:paraId="4178C6A9" w14:textId="77777777" w:rsidTr="001141C9">
        <w:trPr>
          <w:jc w:val="center"/>
        </w:trPr>
        <w:tc>
          <w:tcPr>
            <w:tcW w:w="1959" w:type="dxa"/>
            <w:tcBorders>
              <w:top w:val="nil"/>
              <w:left w:val="single" w:sz="4" w:space="0" w:color="auto"/>
              <w:bottom w:val="nil"/>
              <w:right w:val="single" w:sz="4" w:space="0" w:color="auto"/>
            </w:tcBorders>
          </w:tcPr>
          <w:p w14:paraId="6255C992"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022D57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63C72B" w14:textId="77777777" w:rsidR="00F7473C" w:rsidRPr="001141C9" w:rsidRDefault="00F7473C" w:rsidP="00A21B0D">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5DC720C" w14:textId="77777777" w:rsidR="00F7473C" w:rsidRPr="001141C9" w:rsidRDefault="00F7473C" w:rsidP="00A21B0D">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350FFD64" w14:textId="77777777" w:rsidR="00F7473C" w:rsidRPr="001141C9" w:rsidRDefault="00F7473C" w:rsidP="00A21B0D">
            <w:pPr>
              <w:pStyle w:val="TAC"/>
              <w:keepNext w:val="0"/>
              <w:keepLines w:val="0"/>
              <w:widowControl w:val="0"/>
              <w:rPr>
                <w:lang w:eastAsia="zh-CN" w:bidi="ar"/>
              </w:rPr>
            </w:pPr>
          </w:p>
        </w:tc>
      </w:tr>
      <w:tr w:rsidR="00F7473C" w:rsidRPr="001141C9" w14:paraId="5562B2E4" w14:textId="77777777" w:rsidTr="001141C9">
        <w:trPr>
          <w:jc w:val="center"/>
        </w:trPr>
        <w:tc>
          <w:tcPr>
            <w:tcW w:w="1959" w:type="dxa"/>
            <w:tcBorders>
              <w:top w:val="nil"/>
              <w:left w:val="single" w:sz="4" w:space="0" w:color="auto"/>
              <w:bottom w:val="single" w:sz="4" w:space="0" w:color="auto"/>
              <w:right w:val="single" w:sz="4" w:space="0" w:color="auto"/>
            </w:tcBorders>
          </w:tcPr>
          <w:p w14:paraId="516A195C" w14:textId="77777777" w:rsidR="00F7473C" w:rsidRPr="001141C9" w:rsidRDefault="00F7473C" w:rsidP="00A21B0D">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E5BC1B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22E3B7" w14:textId="77777777" w:rsidR="00F7473C" w:rsidRPr="001141C9" w:rsidRDefault="00F7473C" w:rsidP="00A21B0D">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86CEB4" w14:textId="77777777" w:rsidR="00F7473C" w:rsidRPr="001141C9" w:rsidRDefault="00F7473C" w:rsidP="00A21B0D">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48B4A675" w14:textId="77777777" w:rsidR="00F7473C" w:rsidRPr="001141C9" w:rsidRDefault="00F7473C" w:rsidP="00A21B0D">
            <w:pPr>
              <w:pStyle w:val="TAC"/>
              <w:keepNext w:val="0"/>
              <w:keepLines w:val="0"/>
              <w:widowControl w:val="0"/>
              <w:rPr>
                <w:lang w:eastAsia="zh-CN" w:bidi="ar"/>
              </w:rPr>
            </w:pPr>
          </w:p>
        </w:tc>
      </w:tr>
      <w:tr w:rsidR="00F7473C" w:rsidRPr="001141C9" w14:paraId="48374617" w14:textId="77777777" w:rsidTr="001141C9">
        <w:trPr>
          <w:jc w:val="center"/>
        </w:trPr>
        <w:tc>
          <w:tcPr>
            <w:tcW w:w="1959" w:type="dxa"/>
            <w:tcBorders>
              <w:top w:val="single" w:sz="4" w:space="0" w:color="auto"/>
              <w:left w:val="single" w:sz="4" w:space="0" w:color="auto"/>
              <w:bottom w:val="nil"/>
              <w:right w:val="single" w:sz="4" w:space="0" w:color="auto"/>
            </w:tcBorders>
          </w:tcPr>
          <w:p w14:paraId="4675AD3E" w14:textId="77777777" w:rsidR="00F7473C" w:rsidRPr="001141C9" w:rsidRDefault="00F7473C" w:rsidP="00A21B0D">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2B840A40" w14:textId="77777777" w:rsidR="00F7473C" w:rsidRPr="001141C9" w:rsidRDefault="00F7473C" w:rsidP="00A21B0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38A1438"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36491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49EB94B"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FFD4A0A" w14:textId="77777777" w:rsidTr="001141C9">
        <w:trPr>
          <w:jc w:val="center"/>
        </w:trPr>
        <w:tc>
          <w:tcPr>
            <w:tcW w:w="1959" w:type="dxa"/>
            <w:tcBorders>
              <w:top w:val="nil"/>
              <w:left w:val="single" w:sz="4" w:space="0" w:color="auto"/>
              <w:bottom w:val="nil"/>
              <w:right w:val="single" w:sz="4" w:space="0" w:color="auto"/>
            </w:tcBorders>
          </w:tcPr>
          <w:p w14:paraId="0B88C40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D470E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FBD7CF"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092F923"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16CA4DC" w14:textId="77777777" w:rsidR="00F7473C" w:rsidRPr="001141C9" w:rsidRDefault="00F7473C" w:rsidP="00A21B0D">
            <w:pPr>
              <w:pStyle w:val="TAC"/>
              <w:keepNext w:val="0"/>
              <w:keepLines w:val="0"/>
              <w:widowControl w:val="0"/>
              <w:rPr>
                <w:lang w:eastAsia="zh-CN" w:bidi="ar"/>
              </w:rPr>
            </w:pPr>
          </w:p>
        </w:tc>
      </w:tr>
      <w:tr w:rsidR="00F7473C" w:rsidRPr="001141C9" w14:paraId="246A32D0" w14:textId="77777777" w:rsidTr="001141C9">
        <w:trPr>
          <w:jc w:val="center"/>
        </w:trPr>
        <w:tc>
          <w:tcPr>
            <w:tcW w:w="1959" w:type="dxa"/>
            <w:tcBorders>
              <w:top w:val="nil"/>
              <w:left w:val="single" w:sz="4" w:space="0" w:color="auto"/>
              <w:bottom w:val="nil"/>
              <w:right w:val="single" w:sz="4" w:space="0" w:color="auto"/>
            </w:tcBorders>
          </w:tcPr>
          <w:p w14:paraId="730E2B5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A269E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C57199"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A3DAA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07A5A3" w14:textId="77777777" w:rsidR="00F7473C" w:rsidRPr="001141C9" w:rsidRDefault="00F7473C" w:rsidP="00A21B0D">
            <w:pPr>
              <w:pStyle w:val="TAC"/>
              <w:keepNext w:val="0"/>
              <w:keepLines w:val="0"/>
              <w:widowControl w:val="0"/>
              <w:rPr>
                <w:lang w:eastAsia="zh-CN" w:bidi="ar"/>
              </w:rPr>
            </w:pPr>
          </w:p>
        </w:tc>
      </w:tr>
      <w:tr w:rsidR="00F7473C" w:rsidRPr="001141C9" w14:paraId="275A36AC" w14:textId="77777777" w:rsidTr="001141C9">
        <w:trPr>
          <w:jc w:val="center"/>
        </w:trPr>
        <w:tc>
          <w:tcPr>
            <w:tcW w:w="1959" w:type="dxa"/>
            <w:tcBorders>
              <w:top w:val="nil"/>
              <w:left w:val="single" w:sz="4" w:space="0" w:color="auto"/>
              <w:bottom w:val="nil"/>
              <w:right w:val="single" w:sz="4" w:space="0" w:color="auto"/>
            </w:tcBorders>
          </w:tcPr>
          <w:p w14:paraId="192C0BD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9CDF18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755AD" w14:textId="77777777" w:rsidR="00F7473C" w:rsidRPr="001141C9" w:rsidRDefault="00F7473C" w:rsidP="00A21B0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5ED04D"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69D696" w14:textId="77777777" w:rsidR="00F7473C" w:rsidRPr="001141C9" w:rsidRDefault="00F7473C" w:rsidP="00A21B0D">
            <w:pPr>
              <w:pStyle w:val="TAC"/>
              <w:keepNext w:val="0"/>
              <w:keepLines w:val="0"/>
              <w:widowControl w:val="0"/>
              <w:rPr>
                <w:lang w:eastAsia="zh-CN" w:bidi="ar"/>
              </w:rPr>
            </w:pPr>
          </w:p>
        </w:tc>
      </w:tr>
      <w:tr w:rsidR="00F7473C" w:rsidRPr="001141C9" w14:paraId="15A47470" w14:textId="77777777" w:rsidTr="001141C9">
        <w:trPr>
          <w:jc w:val="center"/>
        </w:trPr>
        <w:tc>
          <w:tcPr>
            <w:tcW w:w="1959" w:type="dxa"/>
            <w:tcBorders>
              <w:top w:val="nil"/>
              <w:left w:val="single" w:sz="4" w:space="0" w:color="auto"/>
              <w:bottom w:val="nil"/>
              <w:right w:val="single" w:sz="4" w:space="0" w:color="auto"/>
            </w:tcBorders>
          </w:tcPr>
          <w:p w14:paraId="4AF039D4"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CE74F95" w14:textId="77777777" w:rsidR="00F7473C" w:rsidRPr="001141C9" w:rsidRDefault="00F7473C" w:rsidP="00A21B0D">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0E4F19A" w14:textId="77777777" w:rsidR="00F7473C" w:rsidRPr="001141C9" w:rsidRDefault="00F7473C" w:rsidP="00A21B0D">
            <w:pPr>
              <w:pStyle w:val="TAC"/>
              <w:keepNext w:val="0"/>
              <w:keepLines w:val="0"/>
              <w:widowControl w:val="0"/>
              <w:rPr>
                <w:rFonts w:eastAsia="DengXian"/>
                <w:b/>
                <w:lang w:eastAsia="en-GB"/>
              </w:rPr>
            </w:pPr>
            <w:r w:rsidRPr="001141C9">
              <w:rPr>
                <w:rFonts w:eastAsia="DengXian"/>
                <w:lang w:eastAsia="en-GB"/>
              </w:rPr>
              <w:t>CA_n2A-n48A</w:t>
            </w:r>
          </w:p>
          <w:p w14:paraId="7A157F21" w14:textId="77777777" w:rsidR="00F7473C" w:rsidRPr="001141C9" w:rsidRDefault="00F7473C" w:rsidP="00A21B0D">
            <w:pPr>
              <w:pStyle w:val="TAC"/>
              <w:keepNext w:val="0"/>
              <w:keepLines w:val="0"/>
              <w:widowControl w:val="0"/>
              <w:rPr>
                <w:rFonts w:eastAsia="DengXian"/>
                <w:b/>
                <w:lang w:eastAsia="en-GB"/>
              </w:rPr>
            </w:pPr>
            <w:r w:rsidRPr="001141C9">
              <w:rPr>
                <w:rFonts w:eastAsia="DengXian"/>
                <w:lang w:eastAsia="en-GB"/>
              </w:rPr>
              <w:t>CA_n2A-n66A</w:t>
            </w:r>
          </w:p>
          <w:p w14:paraId="25BAFB31" w14:textId="77777777" w:rsidR="00F7473C" w:rsidRPr="001141C9" w:rsidRDefault="00F7473C" w:rsidP="00A21B0D">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143575A" w14:textId="77777777" w:rsidR="00F7473C" w:rsidRPr="001141C9" w:rsidRDefault="00F7473C" w:rsidP="00A21B0D">
            <w:pPr>
              <w:pStyle w:val="TAC"/>
              <w:keepNext w:val="0"/>
              <w:keepLines w:val="0"/>
              <w:widowControl w:val="0"/>
              <w:rPr>
                <w:rFonts w:eastAsia="DengXian"/>
                <w:b/>
                <w:lang w:eastAsia="en-GB"/>
              </w:rPr>
            </w:pPr>
            <w:r w:rsidRPr="001141C9">
              <w:rPr>
                <w:rFonts w:eastAsia="DengXian"/>
                <w:lang w:eastAsia="en-GB"/>
              </w:rPr>
              <w:t>CA_n48A-n66A</w:t>
            </w:r>
          </w:p>
          <w:p w14:paraId="5F7AD549"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06553733"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E3365A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CFDED5"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570F53B6" w14:textId="77777777" w:rsidTr="001141C9">
        <w:trPr>
          <w:jc w:val="center"/>
        </w:trPr>
        <w:tc>
          <w:tcPr>
            <w:tcW w:w="1959" w:type="dxa"/>
            <w:tcBorders>
              <w:top w:val="nil"/>
              <w:left w:val="single" w:sz="4" w:space="0" w:color="auto"/>
              <w:bottom w:val="nil"/>
              <w:right w:val="single" w:sz="4" w:space="0" w:color="auto"/>
            </w:tcBorders>
          </w:tcPr>
          <w:p w14:paraId="6113A51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B1F46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F99CA2"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FAD9CD"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6827D58" w14:textId="77777777" w:rsidR="00F7473C" w:rsidRPr="001141C9" w:rsidRDefault="00F7473C" w:rsidP="00A21B0D">
            <w:pPr>
              <w:pStyle w:val="TAC"/>
              <w:keepNext w:val="0"/>
              <w:keepLines w:val="0"/>
              <w:widowControl w:val="0"/>
              <w:rPr>
                <w:lang w:eastAsia="zh-CN" w:bidi="ar"/>
              </w:rPr>
            </w:pPr>
          </w:p>
        </w:tc>
      </w:tr>
      <w:tr w:rsidR="00F7473C" w:rsidRPr="001141C9" w14:paraId="7D2D7993" w14:textId="77777777" w:rsidTr="001141C9">
        <w:trPr>
          <w:jc w:val="center"/>
        </w:trPr>
        <w:tc>
          <w:tcPr>
            <w:tcW w:w="1959" w:type="dxa"/>
            <w:tcBorders>
              <w:top w:val="nil"/>
              <w:left w:val="single" w:sz="4" w:space="0" w:color="auto"/>
              <w:bottom w:val="nil"/>
              <w:right w:val="single" w:sz="4" w:space="0" w:color="auto"/>
            </w:tcBorders>
          </w:tcPr>
          <w:p w14:paraId="020B56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03DBC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132D80"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C5478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C56E8CB" w14:textId="77777777" w:rsidR="00F7473C" w:rsidRPr="001141C9" w:rsidRDefault="00F7473C" w:rsidP="00A21B0D">
            <w:pPr>
              <w:pStyle w:val="TAC"/>
              <w:keepNext w:val="0"/>
              <w:keepLines w:val="0"/>
              <w:widowControl w:val="0"/>
              <w:rPr>
                <w:lang w:eastAsia="zh-CN" w:bidi="ar"/>
              </w:rPr>
            </w:pPr>
          </w:p>
        </w:tc>
      </w:tr>
      <w:tr w:rsidR="00F7473C" w:rsidRPr="001141C9" w14:paraId="273A2A06" w14:textId="77777777" w:rsidTr="001141C9">
        <w:trPr>
          <w:jc w:val="center"/>
        </w:trPr>
        <w:tc>
          <w:tcPr>
            <w:tcW w:w="1959" w:type="dxa"/>
            <w:tcBorders>
              <w:top w:val="nil"/>
              <w:left w:val="single" w:sz="4" w:space="0" w:color="auto"/>
              <w:bottom w:val="nil"/>
              <w:right w:val="single" w:sz="4" w:space="0" w:color="auto"/>
            </w:tcBorders>
          </w:tcPr>
          <w:p w14:paraId="549E07B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9A04E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BB6943" w14:textId="77777777" w:rsidR="00F7473C" w:rsidRPr="001141C9" w:rsidRDefault="00F7473C" w:rsidP="00A21B0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C20A87"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1AB90F" w14:textId="77777777" w:rsidR="00F7473C" w:rsidRPr="001141C9" w:rsidRDefault="00F7473C" w:rsidP="00A21B0D">
            <w:pPr>
              <w:pStyle w:val="TAC"/>
              <w:keepNext w:val="0"/>
              <w:keepLines w:val="0"/>
              <w:widowControl w:val="0"/>
              <w:rPr>
                <w:lang w:eastAsia="zh-CN" w:bidi="ar"/>
              </w:rPr>
            </w:pPr>
          </w:p>
        </w:tc>
      </w:tr>
      <w:tr w:rsidR="00F7473C" w:rsidRPr="001141C9" w14:paraId="6269E281" w14:textId="77777777" w:rsidTr="00153D28">
        <w:trPr>
          <w:jc w:val="center"/>
        </w:trPr>
        <w:tc>
          <w:tcPr>
            <w:tcW w:w="1959" w:type="dxa"/>
            <w:tcBorders>
              <w:top w:val="nil"/>
              <w:left w:val="single" w:sz="4" w:space="0" w:color="auto"/>
              <w:bottom w:val="nil"/>
              <w:right w:val="single" w:sz="4" w:space="0" w:color="auto"/>
            </w:tcBorders>
          </w:tcPr>
          <w:p w14:paraId="7D6AFD25"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7E73E6" w14:textId="77777777" w:rsidR="00F7473C" w:rsidRDefault="00F7473C" w:rsidP="00A21B0D">
            <w:pPr>
              <w:pStyle w:val="TAC"/>
              <w:keepNext w:val="0"/>
              <w:keepLines w:val="0"/>
              <w:widowControl w:val="0"/>
              <w:spacing w:line="256" w:lineRule="auto"/>
              <w:rPr>
                <w:rFonts w:eastAsia="DengXian"/>
                <w:b/>
                <w:lang w:eastAsia="en-GB"/>
              </w:rPr>
            </w:pPr>
            <w:r>
              <w:rPr>
                <w:rFonts w:eastAsia="DengXian"/>
                <w:lang w:eastAsia="en-GB"/>
              </w:rPr>
              <w:t>CA_n2A-n48A</w:t>
            </w:r>
          </w:p>
          <w:p w14:paraId="6A30F0FB" w14:textId="77777777" w:rsidR="00F7473C" w:rsidRDefault="00F7473C" w:rsidP="00A21B0D">
            <w:pPr>
              <w:pStyle w:val="TAC"/>
              <w:keepNext w:val="0"/>
              <w:keepLines w:val="0"/>
              <w:widowControl w:val="0"/>
              <w:spacing w:line="256" w:lineRule="auto"/>
              <w:rPr>
                <w:rFonts w:eastAsia="DengXian"/>
                <w:b/>
                <w:lang w:eastAsia="en-GB"/>
              </w:rPr>
            </w:pPr>
            <w:r>
              <w:rPr>
                <w:rFonts w:eastAsia="DengXian"/>
                <w:lang w:eastAsia="en-GB"/>
              </w:rPr>
              <w:t>CA_n2A-n66A</w:t>
            </w:r>
          </w:p>
          <w:p w14:paraId="7299B063" w14:textId="77777777" w:rsidR="00F7473C" w:rsidRDefault="00F7473C" w:rsidP="00A21B0D">
            <w:pPr>
              <w:pStyle w:val="TAC"/>
              <w:keepNext w:val="0"/>
              <w:keepLines w:val="0"/>
              <w:widowControl w:val="0"/>
              <w:spacing w:line="256" w:lineRule="auto"/>
              <w:rPr>
                <w:rFonts w:eastAsia="DengXian"/>
                <w:b/>
                <w:lang w:eastAsia="en-GB"/>
              </w:rPr>
            </w:pPr>
            <w:r>
              <w:rPr>
                <w:rFonts w:eastAsia="DengXian"/>
                <w:lang w:eastAsia="en-GB"/>
              </w:rPr>
              <w:t>CA_n2A-n77A</w:t>
            </w:r>
          </w:p>
          <w:p w14:paraId="0D10B2B0" w14:textId="77777777" w:rsidR="00F7473C" w:rsidRDefault="00F7473C" w:rsidP="00A21B0D">
            <w:pPr>
              <w:pStyle w:val="TAC"/>
              <w:keepNext w:val="0"/>
              <w:keepLines w:val="0"/>
              <w:widowControl w:val="0"/>
              <w:spacing w:line="256" w:lineRule="auto"/>
              <w:rPr>
                <w:rFonts w:eastAsia="DengXian"/>
                <w:b/>
                <w:lang w:eastAsia="en-GB"/>
              </w:rPr>
            </w:pPr>
            <w:r>
              <w:rPr>
                <w:rFonts w:eastAsia="DengXian"/>
                <w:lang w:eastAsia="en-GB"/>
              </w:rPr>
              <w:t>CA_n48A-n66A</w:t>
            </w:r>
          </w:p>
          <w:p w14:paraId="54A3D2FE" w14:textId="77777777" w:rsidR="00F7473C" w:rsidRPr="001141C9" w:rsidRDefault="00F7473C" w:rsidP="00A21B0D">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2BE237EF" w14:textId="77777777" w:rsidR="00F7473C" w:rsidRPr="001141C9" w:rsidRDefault="00F7473C" w:rsidP="00A21B0D">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088A79D"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592F911"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574E9AF4" w14:textId="77777777" w:rsidTr="00153D28">
        <w:trPr>
          <w:jc w:val="center"/>
        </w:trPr>
        <w:tc>
          <w:tcPr>
            <w:tcW w:w="1959" w:type="dxa"/>
            <w:tcBorders>
              <w:top w:val="nil"/>
              <w:left w:val="single" w:sz="4" w:space="0" w:color="auto"/>
              <w:bottom w:val="nil"/>
              <w:right w:val="single" w:sz="4" w:space="0" w:color="auto"/>
            </w:tcBorders>
          </w:tcPr>
          <w:p w14:paraId="13236D3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20D41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74F6F4" w14:textId="77777777" w:rsidR="00F7473C" w:rsidRPr="001141C9" w:rsidRDefault="00F7473C" w:rsidP="00A21B0D">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32D9DC"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5EDCCA6D" w14:textId="77777777" w:rsidR="00F7473C" w:rsidRPr="001141C9" w:rsidRDefault="00F7473C" w:rsidP="00A21B0D">
            <w:pPr>
              <w:pStyle w:val="TAC"/>
              <w:keepNext w:val="0"/>
              <w:keepLines w:val="0"/>
              <w:widowControl w:val="0"/>
              <w:rPr>
                <w:lang w:eastAsia="zh-CN" w:bidi="ar"/>
              </w:rPr>
            </w:pPr>
          </w:p>
        </w:tc>
      </w:tr>
      <w:tr w:rsidR="00F7473C" w:rsidRPr="001141C9" w14:paraId="67258FCC" w14:textId="77777777" w:rsidTr="00153D28">
        <w:trPr>
          <w:jc w:val="center"/>
        </w:trPr>
        <w:tc>
          <w:tcPr>
            <w:tcW w:w="1959" w:type="dxa"/>
            <w:tcBorders>
              <w:top w:val="nil"/>
              <w:left w:val="single" w:sz="4" w:space="0" w:color="auto"/>
              <w:bottom w:val="nil"/>
              <w:right w:val="single" w:sz="4" w:space="0" w:color="auto"/>
            </w:tcBorders>
          </w:tcPr>
          <w:p w14:paraId="7D9B56E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62F5E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815C8A" w14:textId="77777777" w:rsidR="00F7473C" w:rsidRPr="001141C9" w:rsidRDefault="00F7473C" w:rsidP="00A21B0D">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C7F300"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18C20AD0" w14:textId="77777777" w:rsidR="00F7473C" w:rsidRPr="001141C9" w:rsidRDefault="00F7473C" w:rsidP="00A21B0D">
            <w:pPr>
              <w:pStyle w:val="TAC"/>
              <w:keepNext w:val="0"/>
              <w:keepLines w:val="0"/>
              <w:widowControl w:val="0"/>
              <w:rPr>
                <w:lang w:eastAsia="zh-CN" w:bidi="ar"/>
              </w:rPr>
            </w:pPr>
          </w:p>
        </w:tc>
      </w:tr>
      <w:tr w:rsidR="00F7473C" w:rsidRPr="001141C9" w14:paraId="707EA0A6" w14:textId="77777777" w:rsidTr="00153D28">
        <w:trPr>
          <w:jc w:val="center"/>
        </w:trPr>
        <w:tc>
          <w:tcPr>
            <w:tcW w:w="1959" w:type="dxa"/>
            <w:tcBorders>
              <w:top w:val="nil"/>
              <w:left w:val="single" w:sz="4" w:space="0" w:color="auto"/>
              <w:bottom w:val="nil"/>
              <w:right w:val="single" w:sz="4" w:space="0" w:color="auto"/>
            </w:tcBorders>
          </w:tcPr>
          <w:p w14:paraId="270A74D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30BC2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048BF" w14:textId="77777777" w:rsidR="00F7473C" w:rsidRPr="001141C9" w:rsidRDefault="00F7473C" w:rsidP="00A21B0D">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E3698E" w14:textId="77777777" w:rsidR="00F7473C" w:rsidRPr="001141C9" w:rsidRDefault="00F7473C" w:rsidP="00A21B0D">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B553FD4" w14:textId="77777777" w:rsidR="00F7473C" w:rsidRPr="001141C9" w:rsidRDefault="00F7473C" w:rsidP="00A21B0D">
            <w:pPr>
              <w:pStyle w:val="TAC"/>
              <w:keepNext w:val="0"/>
              <w:keepLines w:val="0"/>
              <w:widowControl w:val="0"/>
              <w:rPr>
                <w:lang w:eastAsia="zh-CN" w:bidi="ar"/>
              </w:rPr>
            </w:pPr>
          </w:p>
        </w:tc>
      </w:tr>
      <w:tr w:rsidR="00F7473C" w:rsidRPr="001141C9" w14:paraId="0D6ADD5B" w14:textId="77777777" w:rsidTr="001141C9">
        <w:trPr>
          <w:jc w:val="center"/>
        </w:trPr>
        <w:tc>
          <w:tcPr>
            <w:tcW w:w="1959" w:type="dxa"/>
            <w:tcBorders>
              <w:top w:val="single" w:sz="4" w:space="0" w:color="auto"/>
              <w:left w:val="single" w:sz="4" w:space="0" w:color="auto"/>
              <w:bottom w:val="nil"/>
              <w:right w:val="single" w:sz="4" w:space="0" w:color="auto"/>
            </w:tcBorders>
          </w:tcPr>
          <w:p w14:paraId="44E5EB14" w14:textId="77777777" w:rsidR="00F7473C" w:rsidRPr="001141C9" w:rsidRDefault="00F7473C" w:rsidP="00A21B0D">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437831F6" w14:textId="77777777" w:rsidR="00F7473C" w:rsidRPr="001141C9" w:rsidRDefault="00F7473C" w:rsidP="00A21B0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5218015"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13B9E0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2ABB94"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FD91954" w14:textId="77777777" w:rsidTr="001141C9">
        <w:trPr>
          <w:jc w:val="center"/>
        </w:trPr>
        <w:tc>
          <w:tcPr>
            <w:tcW w:w="1959" w:type="dxa"/>
            <w:tcBorders>
              <w:top w:val="nil"/>
              <w:left w:val="single" w:sz="4" w:space="0" w:color="auto"/>
              <w:bottom w:val="nil"/>
              <w:right w:val="single" w:sz="4" w:space="0" w:color="auto"/>
            </w:tcBorders>
          </w:tcPr>
          <w:p w14:paraId="57BAB59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D4366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38904B"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047CE5" w14:textId="77777777" w:rsidR="00F7473C" w:rsidRPr="001141C9" w:rsidRDefault="00F7473C" w:rsidP="00A21B0D">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00380309" w14:textId="77777777" w:rsidR="00F7473C" w:rsidRPr="001141C9" w:rsidRDefault="00F7473C" w:rsidP="00A21B0D">
            <w:pPr>
              <w:pStyle w:val="TAC"/>
              <w:keepNext w:val="0"/>
              <w:keepLines w:val="0"/>
              <w:widowControl w:val="0"/>
              <w:rPr>
                <w:lang w:eastAsia="zh-CN" w:bidi="ar"/>
              </w:rPr>
            </w:pPr>
          </w:p>
        </w:tc>
      </w:tr>
      <w:tr w:rsidR="00F7473C" w:rsidRPr="001141C9" w14:paraId="064BBEA6" w14:textId="77777777" w:rsidTr="001141C9">
        <w:trPr>
          <w:jc w:val="center"/>
        </w:trPr>
        <w:tc>
          <w:tcPr>
            <w:tcW w:w="1959" w:type="dxa"/>
            <w:tcBorders>
              <w:top w:val="nil"/>
              <w:left w:val="single" w:sz="4" w:space="0" w:color="auto"/>
              <w:bottom w:val="nil"/>
              <w:right w:val="single" w:sz="4" w:space="0" w:color="auto"/>
            </w:tcBorders>
          </w:tcPr>
          <w:p w14:paraId="46AD9A0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B308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06130"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1D3B3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7673F8" w14:textId="77777777" w:rsidR="00F7473C" w:rsidRPr="001141C9" w:rsidRDefault="00F7473C" w:rsidP="00A21B0D">
            <w:pPr>
              <w:pStyle w:val="TAC"/>
              <w:keepNext w:val="0"/>
              <w:keepLines w:val="0"/>
              <w:widowControl w:val="0"/>
              <w:rPr>
                <w:lang w:eastAsia="zh-CN" w:bidi="ar"/>
              </w:rPr>
            </w:pPr>
          </w:p>
        </w:tc>
      </w:tr>
      <w:tr w:rsidR="00F7473C" w:rsidRPr="001141C9" w14:paraId="66FBF041" w14:textId="77777777" w:rsidTr="001141C9">
        <w:trPr>
          <w:jc w:val="center"/>
        </w:trPr>
        <w:tc>
          <w:tcPr>
            <w:tcW w:w="1959" w:type="dxa"/>
            <w:tcBorders>
              <w:top w:val="nil"/>
              <w:left w:val="single" w:sz="4" w:space="0" w:color="auto"/>
              <w:bottom w:val="nil"/>
              <w:right w:val="single" w:sz="4" w:space="0" w:color="auto"/>
            </w:tcBorders>
          </w:tcPr>
          <w:p w14:paraId="22DD99B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A5E7F7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4C8905" w14:textId="77777777" w:rsidR="00F7473C" w:rsidRPr="001141C9" w:rsidRDefault="00F7473C" w:rsidP="00A21B0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1312C4E"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7D7B9D" w14:textId="77777777" w:rsidR="00F7473C" w:rsidRPr="001141C9" w:rsidRDefault="00F7473C" w:rsidP="00A21B0D">
            <w:pPr>
              <w:pStyle w:val="TAC"/>
              <w:keepNext w:val="0"/>
              <w:keepLines w:val="0"/>
              <w:widowControl w:val="0"/>
              <w:rPr>
                <w:lang w:eastAsia="zh-CN" w:bidi="ar"/>
              </w:rPr>
            </w:pPr>
          </w:p>
        </w:tc>
      </w:tr>
      <w:tr w:rsidR="00F7473C" w:rsidRPr="001141C9" w14:paraId="05AFF2FF" w14:textId="77777777" w:rsidTr="001141C9">
        <w:trPr>
          <w:jc w:val="center"/>
        </w:trPr>
        <w:tc>
          <w:tcPr>
            <w:tcW w:w="1959" w:type="dxa"/>
            <w:tcBorders>
              <w:top w:val="nil"/>
              <w:left w:val="single" w:sz="4" w:space="0" w:color="auto"/>
              <w:bottom w:val="nil"/>
              <w:right w:val="single" w:sz="4" w:space="0" w:color="auto"/>
            </w:tcBorders>
          </w:tcPr>
          <w:p w14:paraId="6A3CCC9F"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982D5E4"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6B545568" w14:textId="77777777" w:rsidR="00F7473C" w:rsidRPr="001141C9" w:rsidRDefault="00F7473C" w:rsidP="00A21B0D">
            <w:pPr>
              <w:pStyle w:val="TAC"/>
              <w:keepNext w:val="0"/>
              <w:keepLines w:val="0"/>
              <w:widowControl w:val="0"/>
              <w:rPr>
                <w:b/>
                <w:lang w:eastAsia="zh-CN"/>
              </w:rPr>
            </w:pPr>
            <w:r w:rsidRPr="001141C9">
              <w:rPr>
                <w:lang w:eastAsia="zh-CN"/>
              </w:rPr>
              <w:t>CA_n2A-n48A</w:t>
            </w:r>
          </w:p>
          <w:p w14:paraId="1D5D5EDC" w14:textId="77777777" w:rsidR="00F7473C" w:rsidRPr="001141C9" w:rsidRDefault="00F7473C" w:rsidP="00A21B0D">
            <w:pPr>
              <w:pStyle w:val="TAC"/>
              <w:keepNext w:val="0"/>
              <w:keepLines w:val="0"/>
              <w:widowControl w:val="0"/>
              <w:rPr>
                <w:b/>
                <w:lang w:eastAsia="zh-CN"/>
              </w:rPr>
            </w:pPr>
            <w:r w:rsidRPr="001141C9">
              <w:rPr>
                <w:lang w:eastAsia="zh-CN"/>
              </w:rPr>
              <w:t>CA_n2A-n66A</w:t>
            </w:r>
          </w:p>
          <w:p w14:paraId="220CDCF0" w14:textId="77777777" w:rsidR="00F7473C" w:rsidRPr="001141C9" w:rsidRDefault="00F7473C" w:rsidP="00A21B0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6284B3CF" w14:textId="77777777" w:rsidR="00F7473C" w:rsidRPr="001141C9" w:rsidRDefault="00F7473C" w:rsidP="00A21B0D">
            <w:pPr>
              <w:pStyle w:val="TAC"/>
              <w:keepNext w:val="0"/>
              <w:keepLines w:val="0"/>
              <w:widowControl w:val="0"/>
              <w:rPr>
                <w:b/>
                <w:lang w:eastAsia="zh-CN"/>
              </w:rPr>
            </w:pPr>
            <w:r w:rsidRPr="001141C9">
              <w:rPr>
                <w:lang w:eastAsia="zh-CN"/>
              </w:rPr>
              <w:t>CA_n48A-n66A</w:t>
            </w:r>
          </w:p>
          <w:p w14:paraId="17F2F720" w14:textId="77777777" w:rsidR="00F7473C" w:rsidRPr="001141C9" w:rsidRDefault="00F7473C" w:rsidP="00A21B0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EFF41D1"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8CDBC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D8F807"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6CCE825B" w14:textId="77777777" w:rsidTr="001141C9">
        <w:trPr>
          <w:jc w:val="center"/>
        </w:trPr>
        <w:tc>
          <w:tcPr>
            <w:tcW w:w="1959" w:type="dxa"/>
            <w:tcBorders>
              <w:top w:val="nil"/>
              <w:left w:val="single" w:sz="4" w:space="0" w:color="auto"/>
              <w:bottom w:val="nil"/>
              <w:right w:val="single" w:sz="4" w:space="0" w:color="auto"/>
            </w:tcBorders>
          </w:tcPr>
          <w:p w14:paraId="4A09E66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D9FE9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08A2F2"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C6011D5" w14:textId="77777777" w:rsidR="00F7473C" w:rsidRPr="001141C9" w:rsidRDefault="00F7473C" w:rsidP="00A21B0D">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5C98CBC7" w14:textId="77777777" w:rsidR="00F7473C" w:rsidRPr="001141C9" w:rsidRDefault="00F7473C" w:rsidP="00A21B0D">
            <w:pPr>
              <w:pStyle w:val="TAC"/>
              <w:keepNext w:val="0"/>
              <w:keepLines w:val="0"/>
              <w:widowControl w:val="0"/>
              <w:rPr>
                <w:lang w:eastAsia="zh-CN" w:bidi="ar"/>
              </w:rPr>
            </w:pPr>
          </w:p>
        </w:tc>
      </w:tr>
      <w:tr w:rsidR="00F7473C" w:rsidRPr="001141C9" w14:paraId="4ED1CE72" w14:textId="77777777" w:rsidTr="001141C9">
        <w:trPr>
          <w:jc w:val="center"/>
        </w:trPr>
        <w:tc>
          <w:tcPr>
            <w:tcW w:w="1959" w:type="dxa"/>
            <w:tcBorders>
              <w:top w:val="nil"/>
              <w:left w:val="single" w:sz="4" w:space="0" w:color="auto"/>
              <w:bottom w:val="nil"/>
              <w:right w:val="single" w:sz="4" w:space="0" w:color="auto"/>
            </w:tcBorders>
          </w:tcPr>
          <w:p w14:paraId="496BE0E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A0FEA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57022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F93FD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13207A" w14:textId="77777777" w:rsidR="00F7473C" w:rsidRPr="001141C9" w:rsidRDefault="00F7473C" w:rsidP="00A21B0D">
            <w:pPr>
              <w:pStyle w:val="TAC"/>
              <w:keepNext w:val="0"/>
              <w:keepLines w:val="0"/>
              <w:widowControl w:val="0"/>
              <w:rPr>
                <w:lang w:eastAsia="zh-CN" w:bidi="ar"/>
              </w:rPr>
            </w:pPr>
          </w:p>
        </w:tc>
      </w:tr>
      <w:tr w:rsidR="00F7473C" w:rsidRPr="001141C9" w14:paraId="30A86795" w14:textId="77777777" w:rsidTr="001141C9">
        <w:trPr>
          <w:jc w:val="center"/>
        </w:trPr>
        <w:tc>
          <w:tcPr>
            <w:tcW w:w="1959" w:type="dxa"/>
            <w:tcBorders>
              <w:top w:val="nil"/>
              <w:left w:val="single" w:sz="4" w:space="0" w:color="auto"/>
              <w:bottom w:val="nil"/>
              <w:right w:val="single" w:sz="4" w:space="0" w:color="auto"/>
            </w:tcBorders>
          </w:tcPr>
          <w:p w14:paraId="61E9DB5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3911A2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A46FA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5C49AF"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83AD9F" w14:textId="77777777" w:rsidR="00F7473C" w:rsidRPr="001141C9" w:rsidRDefault="00F7473C" w:rsidP="00A21B0D">
            <w:pPr>
              <w:pStyle w:val="TAC"/>
              <w:keepNext w:val="0"/>
              <w:keepLines w:val="0"/>
              <w:widowControl w:val="0"/>
              <w:rPr>
                <w:lang w:eastAsia="zh-CN" w:bidi="ar"/>
              </w:rPr>
            </w:pPr>
          </w:p>
        </w:tc>
      </w:tr>
      <w:tr w:rsidR="00F7473C" w:rsidRPr="001141C9" w14:paraId="74188D57" w14:textId="77777777" w:rsidTr="001141C9">
        <w:trPr>
          <w:jc w:val="center"/>
        </w:trPr>
        <w:tc>
          <w:tcPr>
            <w:tcW w:w="1959" w:type="dxa"/>
            <w:tcBorders>
              <w:top w:val="nil"/>
              <w:left w:val="single" w:sz="4" w:space="0" w:color="auto"/>
              <w:bottom w:val="nil"/>
              <w:right w:val="single" w:sz="4" w:space="0" w:color="auto"/>
            </w:tcBorders>
          </w:tcPr>
          <w:p w14:paraId="479A892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8CAF0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2478AA"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35DDA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2D85764F"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27AF3E3B" w14:textId="77777777" w:rsidTr="001141C9">
        <w:trPr>
          <w:jc w:val="center"/>
        </w:trPr>
        <w:tc>
          <w:tcPr>
            <w:tcW w:w="1959" w:type="dxa"/>
            <w:tcBorders>
              <w:top w:val="nil"/>
              <w:left w:val="single" w:sz="4" w:space="0" w:color="auto"/>
              <w:bottom w:val="nil"/>
              <w:right w:val="single" w:sz="4" w:space="0" w:color="auto"/>
            </w:tcBorders>
          </w:tcPr>
          <w:p w14:paraId="6CF3264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0FA24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D1FBE0"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B8980B" w14:textId="77777777" w:rsidR="00F7473C" w:rsidRPr="001141C9" w:rsidRDefault="00F7473C" w:rsidP="00A21B0D">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33ADA567" w14:textId="77777777" w:rsidR="00F7473C" w:rsidRPr="001141C9" w:rsidRDefault="00F7473C" w:rsidP="00A21B0D">
            <w:pPr>
              <w:pStyle w:val="TAC"/>
              <w:keepNext w:val="0"/>
              <w:keepLines w:val="0"/>
              <w:widowControl w:val="0"/>
              <w:rPr>
                <w:lang w:eastAsia="zh-CN" w:bidi="ar"/>
              </w:rPr>
            </w:pPr>
          </w:p>
        </w:tc>
      </w:tr>
      <w:tr w:rsidR="00F7473C" w:rsidRPr="001141C9" w14:paraId="31218AC5" w14:textId="77777777" w:rsidTr="001141C9">
        <w:trPr>
          <w:jc w:val="center"/>
        </w:trPr>
        <w:tc>
          <w:tcPr>
            <w:tcW w:w="1959" w:type="dxa"/>
            <w:tcBorders>
              <w:top w:val="nil"/>
              <w:left w:val="single" w:sz="4" w:space="0" w:color="auto"/>
              <w:bottom w:val="nil"/>
              <w:right w:val="single" w:sz="4" w:space="0" w:color="auto"/>
            </w:tcBorders>
          </w:tcPr>
          <w:p w14:paraId="08F320C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3DF0E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4F89A3"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60033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21681605" w14:textId="77777777" w:rsidR="00F7473C" w:rsidRPr="001141C9" w:rsidRDefault="00F7473C" w:rsidP="00A21B0D">
            <w:pPr>
              <w:pStyle w:val="TAC"/>
              <w:keepNext w:val="0"/>
              <w:keepLines w:val="0"/>
              <w:widowControl w:val="0"/>
              <w:rPr>
                <w:lang w:eastAsia="zh-CN" w:bidi="ar"/>
              </w:rPr>
            </w:pPr>
          </w:p>
        </w:tc>
      </w:tr>
      <w:tr w:rsidR="00F7473C" w:rsidRPr="001141C9" w14:paraId="3EF68D4A" w14:textId="77777777" w:rsidTr="001141C9">
        <w:trPr>
          <w:jc w:val="center"/>
        </w:trPr>
        <w:tc>
          <w:tcPr>
            <w:tcW w:w="1959" w:type="dxa"/>
            <w:tcBorders>
              <w:top w:val="nil"/>
              <w:left w:val="single" w:sz="4" w:space="0" w:color="auto"/>
              <w:bottom w:val="nil"/>
              <w:right w:val="single" w:sz="4" w:space="0" w:color="auto"/>
            </w:tcBorders>
          </w:tcPr>
          <w:p w14:paraId="6ED56FF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34829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2828F15"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7E34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A963186" w14:textId="77777777" w:rsidR="00F7473C" w:rsidRPr="001141C9" w:rsidRDefault="00F7473C" w:rsidP="00A21B0D">
            <w:pPr>
              <w:pStyle w:val="TAC"/>
              <w:keepNext w:val="0"/>
              <w:keepLines w:val="0"/>
              <w:widowControl w:val="0"/>
              <w:rPr>
                <w:lang w:eastAsia="zh-CN" w:bidi="ar"/>
              </w:rPr>
            </w:pPr>
          </w:p>
        </w:tc>
      </w:tr>
      <w:tr w:rsidR="00F7473C" w:rsidRPr="001141C9" w14:paraId="0D5D4903" w14:textId="77777777" w:rsidTr="001141C9">
        <w:trPr>
          <w:jc w:val="center"/>
        </w:trPr>
        <w:tc>
          <w:tcPr>
            <w:tcW w:w="1959" w:type="dxa"/>
            <w:tcBorders>
              <w:top w:val="nil"/>
              <w:left w:val="single" w:sz="4" w:space="0" w:color="auto"/>
              <w:bottom w:val="nil"/>
              <w:right w:val="single" w:sz="4" w:space="0" w:color="auto"/>
            </w:tcBorders>
          </w:tcPr>
          <w:p w14:paraId="13971EC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84C2C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308018"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AED69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6BF9DD" w14:textId="77777777" w:rsidR="00F7473C" w:rsidRPr="001141C9" w:rsidRDefault="00F7473C" w:rsidP="00A21B0D">
            <w:pPr>
              <w:pStyle w:val="TAC"/>
              <w:keepNext w:val="0"/>
              <w:keepLines w:val="0"/>
              <w:widowControl w:val="0"/>
              <w:rPr>
                <w:lang w:eastAsia="zh-CN" w:bidi="ar"/>
              </w:rPr>
            </w:pPr>
            <w:r w:rsidRPr="001141C9">
              <w:rPr>
                <w:lang w:eastAsia="zh-CN" w:bidi="ar"/>
              </w:rPr>
              <w:t>3</w:t>
            </w:r>
          </w:p>
        </w:tc>
      </w:tr>
      <w:tr w:rsidR="00F7473C" w:rsidRPr="001141C9" w14:paraId="572AE5EC" w14:textId="77777777" w:rsidTr="001141C9">
        <w:trPr>
          <w:jc w:val="center"/>
        </w:trPr>
        <w:tc>
          <w:tcPr>
            <w:tcW w:w="1959" w:type="dxa"/>
            <w:tcBorders>
              <w:top w:val="nil"/>
              <w:left w:val="single" w:sz="4" w:space="0" w:color="auto"/>
              <w:bottom w:val="nil"/>
              <w:right w:val="single" w:sz="4" w:space="0" w:color="auto"/>
            </w:tcBorders>
          </w:tcPr>
          <w:p w14:paraId="4EC6B4A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0C7BB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F25B7E"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9ACC5F7" w14:textId="77777777" w:rsidR="00F7473C" w:rsidRPr="001141C9" w:rsidRDefault="00F7473C" w:rsidP="00A21B0D">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543382B9" w14:textId="77777777" w:rsidR="00F7473C" w:rsidRPr="001141C9" w:rsidRDefault="00F7473C" w:rsidP="00A21B0D">
            <w:pPr>
              <w:pStyle w:val="TAC"/>
              <w:keepNext w:val="0"/>
              <w:keepLines w:val="0"/>
              <w:widowControl w:val="0"/>
              <w:rPr>
                <w:lang w:eastAsia="zh-CN" w:bidi="ar"/>
              </w:rPr>
            </w:pPr>
          </w:p>
        </w:tc>
      </w:tr>
      <w:tr w:rsidR="00F7473C" w:rsidRPr="001141C9" w14:paraId="2BC001B3" w14:textId="77777777" w:rsidTr="001141C9">
        <w:trPr>
          <w:jc w:val="center"/>
        </w:trPr>
        <w:tc>
          <w:tcPr>
            <w:tcW w:w="1959" w:type="dxa"/>
            <w:tcBorders>
              <w:top w:val="nil"/>
              <w:left w:val="single" w:sz="4" w:space="0" w:color="auto"/>
              <w:bottom w:val="nil"/>
              <w:right w:val="single" w:sz="4" w:space="0" w:color="auto"/>
            </w:tcBorders>
          </w:tcPr>
          <w:p w14:paraId="23C36C1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6BB0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10A02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DCD80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575E0D" w14:textId="77777777" w:rsidR="00F7473C" w:rsidRPr="001141C9" w:rsidRDefault="00F7473C" w:rsidP="00A21B0D">
            <w:pPr>
              <w:pStyle w:val="TAC"/>
              <w:keepNext w:val="0"/>
              <w:keepLines w:val="0"/>
              <w:widowControl w:val="0"/>
              <w:rPr>
                <w:lang w:eastAsia="zh-CN" w:bidi="ar"/>
              </w:rPr>
            </w:pPr>
          </w:p>
        </w:tc>
      </w:tr>
      <w:tr w:rsidR="00F7473C" w:rsidRPr="001141C9" w14:paraId="2FE87F7B" w14:textId="77777777" w:rsidTr="002D5093">
        <w:trPr>
          <w:jc w:val="center"/>
        </w:trPr>
        <w:tc>
          <w:tcPr>
            <w:tcW w:w="1959" w:type="dxa"/>
            <w:tcBorders>
              <w:top w:val="nil"/>
              <w:left w:val="single" w:sz="4" w:space="0" w:color="auto"/>
              <w:bottom w:val="nil"/>
              <w:right w:val="single" w:sz="4" w:space="0" w:color="auto"/>
            </w:tcBorders>
          </w:tcPr>
          <w:p w14:paraId="000DF5D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9DDDD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54C15F"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78B446F"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CD37F4" w14:textId="77777777" w:rsidR="00F7473C" w:rsidRPr="001141C9" w:rsidRDefault="00F7473C" w:rsidP="00A21B0D">
            <w:pPr>
              <w:pStyle w:val="TAC"/>
              <w:keepNext w:val="0"/>
              <w:keepLines w:val="0"/>
              <w:widowControl w:val="0"/>
              <w:rPr>
                <w:lang w:eastAsia="zh-CN" w:bidi="ar"/>
              </w:rPr>
            </w:pPr>
          </w:p>
        </w:tc>
      </w:tr>
      <w:tr w:rsidR="00F7473C" w:rsidRPr="001141C9" w14:paraId="171BE839" w14:textId="77777777" w:rsidTr="00F30CE1">
        <w:trPr>
          <w:jc w:val="center"/>
        </w:trPr>
        <w:tc>
          <w:tcPr>
            <w:tcW w:w="1959" w:type="dxa"/>
            <w:tcBorders>
              <w:top w:val="nil"/>
              <w:left w:val="single" w:sz="4" w:space="0" w:color="auto"/>
              <w:bottom w:val="nil"/>
              <w:right w:val="single" w:sz="4" w:space="0" w:color="auto"/>
            </w:tcBorders>
          </w:tcPr>
          <w:p w14:paraId="056F647C"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D6E9183" w14:textId="77777777" w:rsidR="00F7473C" w:rsidRDefault="00F7473C" w:rsidP="00A21B0D">
            <w:pPr>
              <w:pStyle w:val="TAC"/>
              <w:keepNext w:val="0"/>
              <w:keepLines w:val="0"/>
              <w:widowControl w:val="0"/>
              <w:spacing w:line="256" w:lineRule="auto"/>
              <w:rPr>
                <w:lang w:eastAsia="zh-CN"/>
              </w:rPr>
            </w:pPr>
            <w:r>
              <w:rPr>
                <w:lang w:eastAsia="zh-CN"/>
              </w:rPr>
              <w:t>CA_n48B</w:t>
            </w:r>
          </w:p>
          <w:p w14:paraId="35D1055D"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2EC79229" w14:textId="77777777" w:rsidR="00F7473C" w:rsidRDefault="00F7473C" w:rsidP="00A21B0D">
            <w:pPr>
              <w:pStyle w:val="TAC"/>
              <w:keepNext w:val="0"/>
              <w:keepLines w:val="0"/>
              <w:widowControl w:val="0"/>
              <w:spacing w:line="256" w:lineRule="auto"/>
              <w:rPr>
                <w:b/>
                <w:lang w:eastAsia="zh-CN"/>
              </w:rPr>
            </w:pPr>
            <w:r>
              <w:rPr>
                <w:lang w:eastAsia="zh-CN"/>
              </w:rPr>
              <w:t>CA_n2A-n66A</w:t>
            </w:r>
          </w:p>
          <w:p w14:paraId="393EEC69" w14:textId="77777777" w:rsidR="00F7473C" w:rsidRDefault="00F7473C" w:rsidP="00A21B0D">
            <w:pPr>
              <w:pStyle w:val="TAC"/>
              <w:keepNext w:val="0"/>
              <w:keepLines w:val="0"/>
              <w:widowControl w:val="0"/>
              <w:spacing w:line="256" w:lineRule="auto"/>
              <w:rPr>
                <w:b/>
                <w:lang w:eastAsia="zh-CN"/>
              </w:rPr>
            </w:pPr>
            <w:r>
              <w:rPr>
                <w:lang w:eastAsia="zh-CN"/>
              </w:rPr>
              <w:t>CA_n2A-n77A</w:t>
            </w:r>
          </w:p>
          <w:p w14:paraId="3E0056DB" w14:textId="77777777" w:rsidR="00F7473C" w:rsidRDefault="00F7473C" w:rsidP="00A21B0D">
            <w:pPr>
              <w:pStyle w:val="TAC"/>
              <w:keepNext w:val="0"/>
              <w:keepLines w:val="0"/>
              <w:widowControl w:val="0"/>
              <w:spacing w:line="256" w:lineRule="auto"/>
              <w:rPr>
                <w:b/>
                <w:lang w:eastAsia="zh-CN"/>
              </w:rPr>
            </w:pPr>
            <w:r>
              <w:rPr>
                <w:lang w:eastAsia="zh-CN"/>
              </w:rPr>
              <w:t>CA_n48A-n66A</w:t>
            </w:r>
          </w:p>
          <w:p w14:paraId="2E10D9D0" w14:textId="77777777" w:rsidR="00F7473C" w:rsidRPr="001141C9" w:rsidRDefault="00F7473C" w:rsidP="00A21B0D">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780DAA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5012B5" w14:textId="77777777" w:rsidR="00F7473C" w:rsidRPr="001141C9" w:rsidRDefault="00F7473C" w:rsidP="00A21B0D">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BEA506A"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AA33332" w14:textId="77777777" w:rsidTr="00F30CE1">
        <w:trPr>
          <w:jc w:val="center"/>
        </w:trPr>
        <w:tc>
          <w:tcPr>
            <w:tcW w:w="1959" w:type="dxa"/>
            <w:tcBorders>
              <w:top w:val="nil"/>
              <w:left w:val="single" w:sz="4" w:space="0" w:color="auto"/>
              <w:bottom w:val="nil"/>
              <w:right w:val="single" w:sz="4" w:space="0" w:color="auto"/>
            </w:tcBorders>
          </w:tcPr>
          <w:p w14:paraId="24A893F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4172F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E3B6A8"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1E337E6" w14:textId="77777777" w:rsidR="00F7473C" w:rsidRPr="001141C9" w:rsidRDefault="00F7473C" w:rsidP="00A21B0D">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4E46FD5" w14:textId="77777777" w:rsidR="00F7473C" w:rsidRPr="001141C9" w:rsidRDefault="00F7473C" w:rsidP="00A21B0D">
            <w:pPr>
              <w:pStyle w:val="TAC"/>
              <w:keepNext w:val="0"/>
              <w:keepLines w:val="0"/>
              <w:widowControl w:val="0"/>
              <w:rPr>
                <w:lang w:eastAsia="zh-CN" w:bidi="ar"/>
              </w:rPr>
            </w:pPr>
          </w:p>
        </w:tc>
      </w:tr>
      <w:tr w:rsidR="00F7473C" w:rsidRPr="001141C9" w14:paraId="23B41D52" w14:textId="77777777" w:rsidTr="00F30CE1">
        <w:trPr>
          <w:jc w:val="center"/>
        </w:trPr>
        <w:tc>
          <w:tcPr>
            <w:tcW w:w="1959" w:type="dxa"/>
            <w:tcBorders>
              <w:top w:val="nil"/>
              <w:left w:val="single" w:sz="4" w:space="0" w:color="auto"/>
              <w:bottom w:val="nil"/>
              <w:right w:val="single" w:sz="4" w:space="0" w:color="auto"/>
            </w:tcBorders>
          </w:tcPr>
          <w:p w14:paraId="51EFBF7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90D17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C13DB0"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687941" w14:textId="77777777" w:rsidR="00F7473C" w:rsidRPr="001141C9" w:rsidRDefault="00F7473C" w:rsidP="00A21B0D">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A00972B" w14:textId="77777777" w:rsidR="00F7473C" w:rsidRPr="001141C9" w:rsidRDefault="00F7473C" w:rsidP="00A21B0D">
            <w:pPr>
              <w:pStyle w:val="TAC"/>
              <w:keepNext w:val="0"/>
              <w:keepLines w:val="0"/>
              <w:widowControl w:val="0"/>
              <w:rPr>
                <w:lang w:eastAsia="zh-CN" w:bidi="ar"/>
              </w:rPr>
            </w:pPr>
          </w:p>
        </w:tc>
      </w:tr>
      <w:tr w:rsidR="00F7473C" w:rsidRPr="001141C9" w14:paraId="6317F6CB" w14:textId="77777777" w:rsidTr="001141C9">
        <w:trPr>
          <w:jc w:val="center"/>
        </w:trPr>
        <w:tc>
          <w:tcPr>
            <w:tcW w:w="1959" w:type="dxa"/>
            <w:tcBorders>
              <w:top w:val="nil"/>
              <w:left w:val="single" w:sz="4" w:space="0" w:color="auto"/>
              <w:bottom w:val="single" w:sz="4" w:space="0" w:color="auto"/>
              <w:right w:val="single" w:sz="4" w:space="0" w:color="auto"/>
            </w:tcBorders>
          </w:tcPr>
          <w:p w14:paraId="4FD59E5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12766D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A1F32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2FA8C04" w14:textId="77777777" w:rsidR="00F7473C" w:rsidRPr="001141C9" w:rsidRDefault="00F7473C" w:rsidP="00A21B0D">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0DA55BC" w14:textId="77777777" w:rsidR="00F7473C" w:rsidRPr="001141C9" w:rsidRDefault="00F7473C" w:rsidP="00A21B0D">
            <w:pPr>
              <w:pStyle w:val="TAC"/>
              <w:keepNext w:val="0"/>
              <w:keepLines w:val="0"/>
              <w:widowControl w:val="0"/>
              <w:rPr>
                <w:lang w:eastAsia="zh-CN" w:bidi="ar"/>
              </w:rPr>
            </w:pPr>
          </w:p>
        </w:tc>
      </w:tr>
      <w:tr w:rsidR="00F7473C" w:rsidRPr="001141C9" w14:paraId="285B54D6" w14:textId="77777777" w:rsidTr="001141C9">
        <w:trPr>
          <w:jc w:val="center"/>
        </w:trPr>
        <w:tc>
          <w:tcPr>
            <w:tcW w:w="1959" w:type="dxa"/>
            <w:tcBorders>
              <w:top w:val="single" w:sz="4" w:space="0" w:color="auto"/>
              <w:left w:val="single" w:sz="4" w:space="0" w:color="auto"/>
              <w:bottom w:val="nil"/>
              <w:right w:val="single" w:sz="4" w:space="0" w:color="auto"/>
            </w:tcBorders>
          </w:tcPr>
          <w:p w14:paraId="2963C05C" w14:textId="77777777" w:rsidR="00F7473C" w:rsidRPr="001141C9" w:rsidRDefault="00F7473C" w:rsidP="00A21B0D">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72D75180" w14:textId="77777777" w:rsidR="00F7473C" w:rsidRPr="001141C9" w:rsidRDefault="00F7473C" w:rsidP="00A21B0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95E91A9"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6EB77"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08423B9"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CCF19D0" w14:textId="77777777" w:rsidTr="001141C9">
        <w:trPr>
          <w:jc w:val="center"/>
        </w:trPr>
        <w:tc>
          <w:tcPr>
            <w:tcW w:w="1959" w:type="dxa"/>
            <w:tcBorders>
              <w:top w:val="nil"/>
              <w:left w:val="single" w:sz="4" w:space="0" w:color="auto"/>
              <w:bottom w:val="nil"/>
              <w:right w:val="single" w:sz="4" w:space="0" w:color="auto"/>
            </w:tcBorders>
          </w:tcPr>
          <w:p w14:paraId="52D26D6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BC1C8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A02B08"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F9FBBA1" w14:textId="77777777" w:rsidR="00F7473C" w:rsidRPr="001141C9" w:rsidRDefault="00F7473C" w:rsidP="00A21B0D">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5DEDF4A4" w14:textId="77777777" w:rsidR="00F7473C" w:rsidRPr="001141C9" w:rsidRDefault="00F7473C" w:rsidP="00A21B0D">
            <w:pPr>
              <w:pStyle w:val="TAC"/>
              <w:keepNext w:val="0"/>
              <w:keepLines w:val="0"/>
              <w:widowControl w:val="0"/>
              <w:rPr>
                <w:lang w:eastAsia="zh-CN" w:bidi="ar"/>
              </w:rPr>
            </w:pPr>
          </w:p>
        </w:tc>
      </w:tr>
      <w:tr w:rsidR="00F7473C" w:rsidRPr="001141C9" w14:paraId="6D1C457E" w14:textId="77777777" w:rsidTr="001141C9">
        <w:trPr>
          <w:jc w:val="center"/>
        </w:trPr>
        <w:tc>
          <w:tcPr>
            <w:tcW w:w="1959" w:type="dxa"/>
            <w:tcBorders>
              <w:top w:val="nil"/>
              <w:left w:val="single" w:sz="4" w:space="0" w:color="auto"/>
              <w:bottom w:val="nil"/>
              <w:right w:val="single" w:sz="4" w:space="0" w:color="auto"/>
            </w:tcBorders>
          </w:tcPr>
          <w:p w14:paraId="001DF91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E88CA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684167"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A1DBC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A781DCD" w14:textId="77777777" w:rsidR="00F7473C" w:rsidRPr="001141C9" w:rsidRDefault="00F7473C" w:rsidP="00A21B0D">
            <w:pPr>
              <w:pStyle w:val="TAC"/>
              <w:keepNext w:val="0"/>
              <w:keepLines w:val="0"/>
              <w:widowControl w:val="0"/>
              <w:rPr>
                <w:lang w:eastAsia="zh-CN" w:bidi="ar"/>
              </w:rPr>
            </w:pPr>
          </w:p>
        </w:tc>
      </w:tr>
      <w:tr w:rsidR="00F7473C" w:rsidRPr="001141C9" w14:paraId="63AEF766" w14:textId="77777777" w:rsidTr="001141C9">
        <w:trPr>
          <w:jc w:val="center"/>
        </w:trPr>
        <w:tc>
          <w:tcPr>
            <w:tcW w:w="1959" w:type="dxa"/>
            <w:tcBorders>
              <w:top w:val="nil"/>
              <w:left w:val="single" w:sz="4" w:space="0" w:color="auto"/>
              <w:bottom w:val="nil"/>
              <w:right w:val="single" w:sz="4" w:space="0" w:color="auto"/>
            </w:tcBorders>
          </w:tcPr>
          <w:p w14:paraId="70A2F51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6A0AEF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645A0C" w14:textId="77777777" w:rsidR="00F7473C" w:rsidRPr="001141C9" w:rsidRDefault="00F7473C" w:rsidP="00A21B0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DDF59ED"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898B3A" w14:textId="77777777" w:rsidR="00F7473C" w:rsidRPr="001141C9" w:rsidRDefault="00F7473C" w:rsidP="00A21B0D">
            <w:pPr>
              <w:pStyle w:val="TAC"/>
              <w:keepNext w:val="0"/>
              <w:keepLines w:val="0"/>
              <w:widowControl w:val="0"/>
              <w:rPr>
                <w:lang w:eastAsia="zh-CN" w:bidi="ar"/>
              </w:rPr>
            </w:pPr>
          </w:p>
        </w:tc>
      </w:tr>
      <w:tr w:rsidR="00F7473C" w:rsidRPr="001141C9" w14:paraId="1522A79C" w14:textId="77777777" w:rsidTr="001141C9">
        <w:trPr>
          <w:jc w:val="center"/>
        </w:trPr>
        <w:tc>
          <w:tcPr>
            <w:tcW w:w="1959" w:type="dxa"/>
            <w:tcBorders>
              <w:top w:val="nil"/>
              <w:left w:val="single" w:sz="4" w:space="0" w:color="auto"/>
              <w:bottom w:val="nil"/>
              <w:right w:val="single" w:sz="4" w:space="0" w:color="auto"/>
            </w:tcBorders>
          </w:tcPr>
          <w:p w14:paraId="4A560142"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7B2ED2" w14:textId="77777777" w:rsidR="00F7473C" w:rsidRPr="001141C9" w:rsidRDefault="00F7473C" w:rsidP="00A21B0D">
            <w:pPr>
              <w:pStyle w:val="TAC"/>
              <w:keepNext w:val="0"/>
              <w:keepLines w:val="0"/>
              <w:widowControl w:val="0"/>
              <w:rPr>
                <w:lang w:eastAsia="zh-CN"/>
              </w:rPr>
            </w:pPr>
            <w:r w:rsidRPr="001141C9">
              <w:rPr>
                <w:lang w:eastAsia="zh-CN"/>
              </w:rPr>
              <w:t>n77</w:t>
            </w:r>
            <w:r w:rsidRPr="001141C9">
              <w:rPr>
                <w:vertAlign w:val="superscript"/>
                <w:lang w:eastAsia="zh-CN"/>
              </w:rPr>
              <w:t>5,6</w:t>
            </w:r>
          </w:p>
          <w:p w14:paraId="70C01311" w14:textId="77777777" w:rsidR="00F7473C" w:rsidRPr="001141C9" w:rsidRDefault="00F7473C" w:rsidP="00A21B0D">
            <w:pPr>
              <w:pStyle w:val="TAC"/>
              <w:keepNext w:val="0"/>
              <w:keepLines w:val="0"/>
              <w:widowControl w:val="0"/>
              <w:rPr>
                <w:b/>
                <w:lang w:eastAsia="zh-CN"/>
              </w:rPr>
            </w:pPr>
            <w:r w:rsidRPr="001141C9">
              <w:rPr>
                <w:lang w:eastAsia="zh-CN"/>
              </w:rPr>
              <w:t>CA_n2A-n48A</w:t>
            </w:r>
          </w:p>
          <w:p w14:paraId="13A858C8" w14:textId="77777777" w:rsidR="00F7473C" w:rsidRPr="001141C9" w:rsidRDefault="00F7473C" w:rsidP="00A21B0D">
            <w:pPr>
              <w:pStyle w:val="TAC"/>
              <w:keepNext w:val="0"/>
              <w:keepLines w:val="0"/>
              <w:widowControl w:val="0"/>
              <w:rPr>
                <w:b/>
                <w:lang w:eastAsia="zh-CN"/>
              </w:rPr>
            </w:pPr>
            <w:r w:rsidRPr="001141C9">
              <w:rPr>
                <w:lang w:eastAsia="zh-CN"/>
              </w:rPr>
              <w:t>CA_n2A-n66A</w:t>
            </w:r>
          </w:p>
          <w:p w14:paraId="3C62AFD2" w14:textId="77777777" w:rsidR="00F7473C" w:rsidRPr="001141C9" w:rsidRDefault="00F7473C" w:rsidP="00A21B0D">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0FFE9DA" w14:textId="77777777" w:rsidR="00F7473C" w:rsidRPr="001141C9" w:rsidRDefault="00F7473C" w:rsidP="00A21B0D">
            <w:pPr>
              <w:pStyle w:val="TAC"/>
              <w:keepNext w:val="0"/>
              <w:keepLines w:val="0"/>
              <w:widowControl w:val="0"/>
              <w:rPr>
                <w:b/>
                <w:lang w:eastAsia="zh-CN"/>
              </w:rPr>
            </w:pPr>
            <w:r w:rsidRPr="001141C9">
              <w:rPr>
                <w:lang w:eastAsia="zh-CN"/>
              </w:rPr>
              <w:t>CA_n48A-n66A</w:t>
            </w:r>
          </w:p>
          <w:p w14:paraId="64BB0C83" w14:textId="77777777" w:rsidR="00F7473C" w:rsidRPr="001141C9" w:rsidRDefault="00F7473C" w:rsidP="00A21B0D">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DBDFE5"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293A0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A3A5F7"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2F0FD464" w14:textId="77777777" w:rsidTr="001141C9">
        <w:trPr>
          <w:jc w:val="center"/>
        </w:trPr>
        <w:tc>
          <w:tcPr>
            <w:tcW w:w="1959" w:type="dxa"/>
            <w:tcBorders>
              <w:top w:val="nil"/>
              <w:left w:val="single" w:sz="4" w:space="0" w:color="auto"/>
              <w:bottom w:val="nil"/>
              <w:right w:val="single" w:sz="4" w:space="0" w:color="auto"/>
            </w:tcBorders>
          </w:tcPr>
          <w:p w14:paraId="6D84CBF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91705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906B16"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76919E3" w14:textId="77777777" w:rsidR="00F7473C" w:rsidRPr="001141C9" w:rsidRDefault="00F7473C" w:rsidP="00A21B0D">
            <w:pPr>
              <w:pStyle w:val="TAC"/>
              <w:keepNext w:val="0"/>
              <w:keepLines w:val="0"/>
              <w:widowControl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5612ECB6" w14:textId="77777777" w:rsidR="00F7473C" w:rsidRPr="001141C9" w:rsidRDefault="00F7473C" w:rsidP="00A21B0D">
            <w:pPr>
              <w:pStyle w:val="TAC"/>
              <w:keepNext w:val="0"/>
              <w:keepLines w:val="0"/>
              <w:widowControl w:val="0"/>
              <w:rPr>
                <w:lang w:eastAsia="zh-CN" w:bidi="ar"/>
              </w:rPr>
            </w:pPr>
          </w:p>
        </w:tc>
      </w:tr>
      <w:tr w:rsidR="00F7473C" w:rsidRPr="001141C9" w14:paraId="1A2FC393" w14:textId="77777777" w:rsidTr="001141C9">
        <w:trPr>
          <w:jc w:val="center"/>
        </w:trPr>
        <w:tc>
          <w:tcPr>
            <w:tcW w:w="1959" w:type="dxa"/>
            <w:tcBorders>
              <w:top w:val="nil"/>
              <w:left w:val="single" w:sz="4" w:space="0" w:color="auto"/>
              <w:bottom w:val="nil"/>
              <w:right w:val="single" w:sz="4" w:space="0" w:color="auto"/>
            </w:tcBorders>
          </w:tcPr>
          <w:p w14:paraId="0D53C4B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AF5A4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F274AE9"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717C7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C01D45" w14:textId="77777777" w:rsidR="00F7473C" w:rsidRPr="001141C9" w:rsidRDefault="00F7473C" w:rsidP="00A21B0D">
            <w:pPr>
              <w:pStyle w:val="TAC"/>
              <w:keepNext w:val="0"/>
              <w:keepLines w:val="0"/>
              <w:widowControl w:val="0"/>
              <w:rPr>
                <w:lang w:eastAsia="zh-CN" w:bidi="ar"/>
              </w:rPr>
            </w:pPr>
          </w:p>
        </w:tc>
      </w:tr>
      <w:tr w:rsidR="00F7473C" w:rsidRPr="001141C9" w14:paraId="6ACBEDB7" w14:textId="77777777" w:rsidTr="001141C9">
        <w:trPr>
          <w:jc w:val="center"/>
        </w:trPr>
        <w:tc>
          <w:tcPr>
            <w:tcW w:w="1959" w:type="dxa"/>
            <w:tcBorders>
              <w:top w:val="nil"/>
              <w:left w:val="single" w:sz="4" w:space="0" w:color="auto"/>
              <w:bottom w:val="nil"/>
              <w:right w:val="single" w:sz="4" w:space="0" w:color="auto"/>
            </w:tcBorders>
          </w:tcPr>
          <w:p w14:paraId="356E9A4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2127E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058749"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23F3C7"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4C0796" w14:textId="77777777" w:rsidR="00F7473C" w:rsidRPr="001141C9" w:rsidRDefault="00F7473C" w:rsidP="00A21B0D">
            <w:pPr>
              <w:pStyle w:val="TAC"/>
              <w:keepNext w:val="0"/>
              <w:keepLines w:val="0"/>
              <w:widowControl w:val="0"/>
              <w:rPr>
                <w:lang w:eastAsia="zh-CN" w:bidi="ar"/>
              </w:rPr>
            </w:pPr>
          </w:p>
        </w:tc>
      </w:tr>
      <w:tr w:rsidR="00F7473C" w:rsidRPr="001141C9" w14:paraId="5F2BB3F0" w14:textId="77777777" w:rsidTr="001141C9">
        <w:trPr>
          <w:jc w:val="center"/>
        </w:trPr>
        <w:tc>
          <w:tcPr>
            <w:tcW w:w="1959" w:type="dxa"/>
            <w:tcBorders>
              <w:top w:val="nil"/>
              <w:left w:val="single" w:sz="4" w:space="0" w:color="auto"/>
              <w:bottom w:val="nil"/>
              <w:right w:val="single" w:sz="4" w:space="0" w:color="auto"/>
            </w:tcBorders>
          </w:tcPr>
          <w:p w14:paraId="2C6B78B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0312C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F3E6EF"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9EF30B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82CF124"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67EFB0C4" w14:textId="77777777" w:rsidTr="001141C9">
        <w:trPr>
          <w:jc w:val="center"/>
        </w:trPr>
        <w:tc>
          <w:tcPr>
            <w:tcW w:w="1959" w:type="dxa"/>
            <w:tcBorders>
              <w:top w:val="nil"/>
              <w:left w:val="single" w:sz="4" w:space="0" w:color="auto"/>
              <w:bottom w:val="nil"/>
              <w:right w:val="single" w:sz="4" w:space="0" w:color="auto"/>
            </w:tcBorders>
          </w:tcPr>
          <w:p w14:paraId="2AA2F16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14CA6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A48E4E"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F4207A" w14:textId="77777777" w:rsidR="00F7473C" w:rsidRPr="001141C9" w:rsidRDefault="00F7473C" w:rsidP="00A21B0D">
            <w:pPr>
              <w:pStyle w:val="TAC"/>
              <w:keepNext w:val="0"/>
              <w:keepLines w:val="0"/>
              <w:widowControl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678EAF80" w14:textId="77777777" w:rsidR="00F7473C" w:rsidRPr="001141C9" w:rsidRDefault="00F7473C" w:rsidP="00A21B0D">
            <w:pPr>
              <w:pStyle w:val="TAC"/>
              <w:keepNext w:val="0"/>
              <w:keepLines w:val="0"/>
              <w:widowControl w:val="0"/>
              <w:rPr>
                <w:lang w:eastAsia="zh-CN" w:bidi="ar"/>
              </w:rPr>
            </w:pPr>
          </w:p>
        </w:tc>
      </w:tr>
      <w:tr w:rsidR="00F7473C" w:rsidRPr="001141C9" w14:paraId="0D1DE01F" w14:textId="77777777" w:rsidTr="001141C9">
        <w:trPr>
          <w:jc w:val="center"/>
        </w:trPr>
        <w:tc>
          <w:tcPr>
            <w:tcW w:w="1959" w:type="dxa"/>
            <w:tcBorders>
              <w:top w:val="nil"/>
              <w:left w:val="single" w:sz="4" w:space="0" w:color="auto"/>
              <w:bottom w:val="nil"/>
              <w:right w:val="single" w:sz="4" w:space="0" w:color="auto"/>
            </w:tcBorders>
          </w:tcPr>
          <w:p w14:paraId="715D454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380BE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2DD65D"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8859D2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E9D1AF" w14:textId="77777777" w:rsidR="00F7473C" w:rsidRPr="001141C9" w:rsidRDefault="00F7473C" w:rsidP="00A21B0D">
            <w:pPr>
              <w:pStyle w:val="TAC"/>
              <w:keepNext w:val="0"/>
              <w:keepLines w:val="0"/>
              <w:widowControl w:val="0"/>
              <w:rPr>
                <w:lang w:eastAsia="zh-CN" w:bidi="ar"/>
              </w:rPr>
            </w:pPr>
          </w:p>
        </w:tc>
      </w:tr>
      <w:tr w:rsidR="00F7473C" w:rsidRPr="001141C9" w14:paraId="4CF17C3D" w14:textId="77777777" w:rsidTr="0019429B">
        <w:trPr>
          <w:jc w:val="center"/>
        </w:trPr>
        <w:tc>
          <w:tcPr>
            <w:tcW w:w="1959" w:type="dxa"/>
            <w:tcBorders>
              <w:top w:val="nil"/>
              <w:left w:val="single" w:sz="4" w:space="0" w:color="auto"/>
              <w:bottom w:val="nil"/>
              <w:right w:val="single" w:sz="4" w:space="0" w:color="auto"/>
            </w:tcBorders>
          </w:tcPr>
          <w:p w14:paraId="4E2BCBE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3ADB3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9F90647" w14:textId="77777777" w:rsidR="00F7473C" w:rsidRPr="001141C9" w:rsidRDefault="00F7473C" w:rsidP="00A21B0D">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72B333"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5195ED" w14:textId="77777777" w:rsidR="00F7473C" w:rsidRPr="001141C9" w:rsidRDefault="00F7473C" w:rsidP="00A21B0D">
            <w:pPr>
              <w:pStyle w:val="TAC"/>
              <w:keepNext w:val="0"/>
              <w:keepLines w:val="0"/>
              <w:widowControl w:val="0"/>
              <w:rPr>
                <w:lang w:eastAsia="zh-CN" w:bidi="ar"/>
              </w:rPr>
            </w:pPr>
          </w:p>
        </w:tc>
      </w:tr>
      <w:tr w:rsidR="00F7473C" w:rsidRPr="001141C9" w14:paraId="52AC6869" w14:textId="77777777" w:rsidTr="00E91917">
        <w:trPr>
          <w:jc w:val="center"/>
        </w:trPr>
        <w:tc>
          <w:tcPr>
            <w:tcW w:w="1959" w:type="dxa"/>
            <w:tcBorders>
              <w:top w:val="nil"/>
              <w:left w:val="single" w:sz="4" w:space="0" w:color="auto"/>
              <w:bottom w:val="nil"/>
              <w:right w:val="single" w:sz="4" w:space="0" w:color="auto"/>
            </w:tcBorders>
          </w:tcPr>
          <w:p w14:paraId="67381383"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D51833F" w14:textId="77777777" w:rsidR="00F7473C" w:rsidRDefault="00F7473C" w:rsidP="00A21B0D">
            <w:pPr>
              <w:pStyle w:val="TAC"/>
              <w:keepNext w:val="0"/>
              <w:keepLines w:val="0"/>
              <w:widowControl w:val="0"/>
              <w:spacing w:line="256" w:lineRule="auto"/>
              <w:rPr>
                <w:b/>
                <w:lang w:eastAsia="zh-CN"/>
              </w:rPr>
            </w:pPr>
            <w:r>
              <w:rPr>
                <w:lang w:eastAsia="zh-CN"/>
              </w:rPr>
              <w:t>CA_n2A-n48A</w:t>
            </w:r>
          </w:p>
          <w:p w14:paraId="6B24EEFC" w14:textId="77777777" w:rsidR="00F7473C" w:rsidRDefault="00F7473C" w:rsidP="00A21B0D">
            <w:pPr>
              <w:pStyle w:val="TAC"/>
              <w:keepNext w:val="0"/>
              <w:keepLines w:val="0"/>
              <w:widowControl w:val="0"/>
              <w:spacing w:line="256" w:lineRule="auto"/>
              <w:rPr>
                <w:b/>
                <w:lang w:eastAsia="zh-CN"/>
              </w:rPr>
            </w:pPr>
            <w:r>
              <w:rPr>
                <w:lang w:eastAsia="zh-CN"/>
              </w:rPr>
              <w:t>CA_n2A-n66A</w:t>
            </w:r>
          </w:p>
          <w:p w14:paraId="02F1375B" w14:textId="77777777" w:rsidR="00F7473C" w:rsidRDefault="00F7473C" w:rsidP="00A21B0D">
            <w:pPr>
              <w:pStyle w:val="TAC"/>
              <w:keepNext w:val="0"/>
              <w:keepLines w:val="0"/>
              <w:widowControl w:val="0"/>
              <w:spacing w:line="256" w:lineRule="auto"/>
              <w:rPr>
                <w:b/>
                <w:lang w:eastAsia="zh-CN"/>
              </w:rPr>
            </w:pPr>
            <w:r>
              <w:rPr>
                <w:lang w:eastAsia="zh-CN"/>
              </w:rPr>
              <w:t>CA_n2A-n77A</w:t>
            </w:r>
          </w:p>
          <w:p w14:paraId="7AE550A2" w14:textId="77777777" w:rsidR="00F7473C" w:rsidRDefault="00F7473C" w:rsidP="00A21B0D">
            <w:pPr>
              <w:pStyle w:val="TAC"/>
              <w:keepNext w:val="0"/>
              <w:keepLines w:val="0"/>
              <w:widowControl w:val="0"/>
              <w:spacing w:line="256" w:lineRule="auto"/>
              <w:rPr>
                <w:b/>
                <w:lang w:eastAsia="zh-CN"/>
              </w:rPr>
            </w:pPr>
            <w:r>
              <w:rPr>
                <w:lang w:eastAsia="zh-CN"/>
              </w:rPr>
              <w:t>CA_n48A-n66A</w:t>
            </w:r>
          </w:p>
          <w:p w14:paraId="4A5347FF" w14:textId="77777777" w:rsidR="00F7473C" w:rsidRPr="001141C9" w:rsidRDefault="00F7473C" w:rsidP="00A21B0D">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7FDD6D4"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0277102" w14:textId="77777777" w:rsidR="00F7473C" w:rsidRPr="001141C9" w:rsidRDefault="00F7473C" w:rsidP="00A21B0D">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4274C71"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722BD3A9" w14:textId="77777777" w:rsidTr="00E91917">
        <w:trPr>
          <w:jc w:val="center"/>
        </w:trPr>
        <w:tc>
          <w:tcPr>
            <w:tcW w:w="1959" w:type="dxa"/>
            <w:tcBorders>
              <w:top w:val="nil"/>
              <w:left w:val="single" w:sz="4" w:space="0" w:color="auto"/>
              <w:bottom w:val="nil"/>
              <w:right w:val="single" w:sz="4" w:space="0" w:color="auto"/>
            </w:tcBorders>
          </w:tcPr>
          <w:p w14:paraId="3B2E6A6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B588B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4C0D96"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B1F342" w14:textId="77777777" w:rsidR="00F7473C" w:rsidRPr="001141C9" w:rsidRDefault="00F7473C" w:rsidP="00A21B0D">
            <w:pPr>
              <w:pStyle w:val="TAC"/>
              <w:keepNext w:val="0"/>
              <w:keepLines w:val="0"/>
              <w:widowControl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42CDF48E" w14:textId="77777777" w:rsidR="00F7473C" w:rsidRPr="001141C9" w:rsidRDefault="00F7473C" w:rsidP="00A21B0D">
            <w:pPr>
              <w:pStyle w:val="TAC"/>
              <w:keepNext w:val="0"/>
              <w:keepLines w:val="0"/>
              <w:widowControl w:val="0"/>
              <w:rPr>
                <w:lang w:eastAsia="zh-CN" w:bidi="ar"/>
              </w:rPr>
            </w:pPr>
          </w:p>
        </w:tc>
      </w:tr>
      <w:tr w:rsidR="00F7473C" w:rsidRPr="001141C9" w14:paraId="29897D3D" w14:textId="77777777" w:rsidTr="00E91917">
        <w:trPr>
          <w:jc w:val="center"/>
        </w:trPr>
        <w:tc>
          <w:tcPr>
            <w:tcW w:w="1959" w:type="dxa"/>
            <w:tcBorders>
              <w:top w:val="nil"/>
              <w:left w:val="single" w:sz="4" w:space="0" w:color="auto"/>
              <w:bottom w:val="nil"/>
              <w:right w:val="single" w:sz="4" w:space="0" w:color="auto"/>
            </w:tcBorders>
          </w:tcPr>
          <w:p w14:paraId="1663DFB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899FAF"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BFC542"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FF2FCB" w14:textId="77777777" w:rsidR="00F7473C" w:rsidRPr="001141C9" w:rsidRDefault="00F7473C" w:rsidP="00A21B0D">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DD96F23" w14:textId="77777777" w:rsidR="00F7473C" w:rsidRPr="001141C9" w:rsidRDefault="00F7473C" w:rsidP="00A21B0D">
            <w:pPr>
              <w:pStyle w:val="TAC"/>
              <w:keepNext w:val="0"/>
              <w:keepLines w:val="0"/>
              <w:widowControl w:val="0"/>
              <w:rPr>
                <w:lang w:eastAsia="zh-CN" w:bidi="ar"/>
              </w:rPr>
            </w:pPr>
          </w:p>
        </w:tc>
      </w:tr>
      <w:tr w:rsidR="00F7473C" w:rsidRPr="001141C9" w14:paraId="61890DB6" w14:textId="77777777" w:rsidTr="001141C9">
        <w:trPr>
          <w:jc w:val="center"/>
        </w:trPr>
        <w:tc>
          <w:tcPr>
            <w:tcW w:w="1959" w:type="dxa"/>
            <w:tcBorders>
              <w:top w:val="nil"/>
              <w:left w:val="single" w:sz="4" w:space="0" w:color="auto"/>
              <w:bottom w:val="single" w:sz="4" w:space="0" w:color="auto"/>
              <w:right w:val="single" w:sz="4" w:space="0" w:color="auto"/>
            </w:tcBorders>
          </w:tcPr>
          <w:p w14:paraId="1A9659B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4FD739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47353A" w14:textId="77777777" w:rsidR="00F7473C" w:rsidRPr="001141C9" w:rsidRDefault="00F7473C" w:rsidP="00A21B0D">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D1CAB5" w14:textId="77777777" w:rsidR="00F7473C" w:rsidRPr="001141C9" w:rsidRDefault="00F7473C" w:rsidP="00A21B0D">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235A7D63" w14:textId="77777777" w:rsidR="00F7473C" w:rsidRPr="001141C9" w:rsidRDefault="00F7473C" w:rsidP="00A21B0D">
            <w:pPr>
              <w:pStyle w:val="TAC"/>
              <w:keepNext w:val="0"/>
              <w:keepLines w:val="0"/>
              <w:widowControl w:val="0"/>
              <w:rPr>
                <w:lang w:eastAsia="zh-CN" w:bidi="ar"/>
              </w:rPr>
            </w:pPr>
          </w:p>
        </w:tc>
      </w:tr>
      <w:tr w:rsidR="00F7473C" w:rsidRPr="001141C9" w14:paraId="7964BD80" w14:textId="77777777" w:rsidTr="001141C9">
        <w:trPr>
          <w:jc w:val="center"/>
        </w:trPr>
        <w:tc>
          <w:tcPr>
            <w:tcW w:w="1959" w:type="dxa"/>
            <w:tcBorders>
              <w:top w:val="single" w:sz="4" w:space="0" w:color="auto"/>
              <w:left w:val="single" w:sz="4" w:space="0" w:color="auto"/>
              <w:bottom w:val="nil"/>
              <w:right w:val="single" w:sz="4" w:space="0" w:color="auto"/>
            </w:tcBorders>
          </w:tcPr>
          <w:p w14:paraId="61DFFBA5" w14:textId="77777777" w:rsidR="00F7473C" w:rsidRPr="001141C9" w:rsidRDefault="00F7473C" w:rsidP="00A21B0D">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68C5E4CC" w14:textId="77777777" w:rsidR="00F7473C" w:rsidRPr="001141C9" w:rsidRDefault="00F7473C" w:rsidP="00A21B0D">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AE7499E"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FFEE4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648590"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E00CA72" w14:textId="77777777" w:rsidTr="001141C9">
        <w:trPr>
          <w:jc w:val="center"/>
        </w:trPr>
        <w:tc>
          <w:tcPr>
            <w:tcW w:w="1959" w:type="dxa"/>
            <w:tcBorders>
              <w:top w:val="nil"/>
              <w:left w:val="single" w:sz="4" w:space="0" w:color="auto"/>
              <w:bottom w:val="nil"/>
              <w:right w:val="single" w:sz="4" w:space="0" w:color="auto"/>
            </w:tcBorders>
          </w:tcPr>
          <w:p w14:paraId="28C6CFB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1A53E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18AE8" w14:textId="77777777" w:rsidR="00F7473C" w:rsidRPr="001141C9" w:rsidRDefault="00F7473C" w:rsidP="00A21B0D">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30A8C92"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6BF8FE9" w14:textId="77777777" w:rsidR="00F7473C" w:rsidRPr="001141C9" w:rsidRDefault="00F7473C" w:rsidP="00A21B0D">
            <w:pPr>
              <w:pStyle w:val="TAC"/>
              <w:keepNext w:val="0"/>
              <w:keepLines w:val="0"/>
              <w:widowControl w:val="0"/>
              <w:rPr>
                <w:lang w:eastAsia="zh-CN" w:bidi="ar"/>
              </w:rPr>
            </w:pPr>
          </w:p>
        </w:tc>
      </w:tr>
      <w:tr w:rsidR="00F7473C" w:rsidRPr="001141C9" w14:paraId="65E79A6E" w14:textId="77777777" w:rsidTr="001141C9">
        <w:trPr>
          <w:jc w:val="center"/>
        </w:trPr>
        <w:tc>
          <w:tcPr>
            <w:tcW w:w="1959" w:type="dxa"/>
            <w:tcBorders>
              <w:top w:val="nil"/>
              <w:left w:val="single" w:sz="4" w:space="0" w:color="auto"/>
              <w:bottom w:val="nil"/>
              <w:right w:val="single" w:sz="4" w:space="0" w:color="auto"/>
            </w:tcBorders>
          </w:tcPr>
          <w:p w14:paraId="4F63210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F5CF9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8F452" w14:textId="77777777" w:rsidR="00F7473C" w:rsidRPr="001141C9" w:rsidRDefault="00F7473C" w:rsidP="00A21B0D">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31D74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A1D0222" w14:textId="77777777" w:rsidR="00F7473C" w:rsidRPr="001141C9" w:rsidRDefault="00F7473C" w:rsidP="00A21B0D">
            <w:pPr>
              <w:pStyle w:val="TAC"/>
              <w:keepNext w:val="0"/>
              <w:keepLines w:val="0"/>
              <w:widowControl w:val="0"/>
              <w:rPr>
                <w:lang w:eastAsia="zh-CN" w:bidi="ar"/>
              </w:rPr>
            </w:pPr>
          </w:p>
        </w:tc>
      </w:tr>
      <w:tr w:rsidR="00F7473C" w:rsidRPr="001141C9" w14:paraId="52B1ED91" w14:textId="77777777" w:rsidTr="001141C9">
        <w:trPr>
          <w:jc w:val="center"/>
        </w:trPr>
        <w:tc>
          <w:tcPr>
            <w:tcW w:w="1959" w:type="dxa"/>
            <w:tcBorders>
              <w:top w:val="nil"/>
              <w:left w:val="single" w:sz="4" w:space="0" w:color="auto"/>
              <w:bottom w:val="nil"/>
              <w:right w:val="single" w:sz="4" w:space="0" w:color="auto"/>
            </w:tcBorders>
          </w:tcPr>
          <w:p w14:paraId="011C642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939E44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F6A080" w14:textId="77777777" w:rsidR="00F7473C" w:rsidRPr="001141C9" w:rsidRDefault="00F7473C" w:rsidP="00A21B0D">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7842B7" w14:textId="77777777" w:rsidR="00F7473C" w:rsidRPr="001141C9" w:rsidRDefault="00F7473C" w:rsidP="00A21B0D">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4CA435D4" w14:textId="77777777" w:rsidR="00F7473C" w:rsidRPr="001141C9" w:rsidRDefault="00F7473C" w:rsidP="00A21B0D">
            <w:pPr>
              <w:pStyle w:val="TAC"/>
              <w:keepNext w:val="0"/>
              <w:keepLines w:val="0"/>
              <w:widowControl w:val="0"/>
              <w:rPr>
                <w:lang w:eastAsia="zh-CN" w:bidi="ar"/>
              </w:rPr>
            </w:pPr>
          </w:p>
        </w:tc>
      </w:tr>
      <w:tr w:rsidR="00F7473C" w:rsidRPr="001141C9" w14:paraId="55A165DF" w14:textId="77777777" w:rsidTr="001141C9">
        <w:trPr>
          <w:jc w:val="center"/>
        </w:trPr>
        <w:tc>
          <w:tcPr>
            <w:tcW w:w="1959" w:type="dxa"/>
            <w:tcBorders>
              <w:top w:val="nil"/>
              <w:left w:val="single" w:sz="4" w:space="0" w:color="auto"/>
              <w:bottom w:val="nil"/>
              <w:right w:val="single" w:sz="4" w:space="0" w:color="auto"/>
            </w:tcBorders>
          </w:tcPr>
          <w:p w14:paraId="0EF3AE91"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57CB0D1" w14:textId="77777777" w:rsidR="00F7473C" w:rsidRPr="001141C9" w:rsidRDefault="00F7473C" w:rsidP="00A21B0D">
            <w:pPr>
              <w:pStyle w:val="TAC"/>
              <w:keepNext w:val="0"/>
              <w:keepLines w:val="0"/>
              <w:widowControl w:val="0"/>
              <w:rPr>
                <w:lang w:eastAsia="en-GB"/>
              </w:rPr>
            </w:pPr>
            <w:r w:rsidRPr="001141C9">
              <w:rPr>
                <w:lang w:eastAsia="en-GB"/>
              </w:rPr>
              <w:t>n77</w:t>
            </w:r>
            <w:r w:rsidRPr="001141C9">
              <w:rPr>
                <w:vertAlign w:val="superscript"/>
                <w:lang w:eastAsia="en-GB"/>
              </w:rPr>
              <w:t>5,6</w:t>
            </w:r>
          </w:p>
          <w:p w14:paraId="0B9807FD" w14:textId="77777777" w:rsidR="00F7473C" w:rsidRPr="001141C9" w:rsidRDefault="00F7473C" w:rsidP="00A21B0D">
            <w:pPr>
              <w:pStyle w:val="TAC"/>
              <w:keepNext w:val="0"/>
              <w:keepLines w:val="0"/>
              <w:widowControl w:val="0"/>
              <w:rPr>
                <w:lang w:eastAsia="en-GB"/>
              </w:rPr>
            </w:pPr>
            <w:r w:rsidRPr="001141C9">
              <w:rPr>
                <w:lang w:eastAsia="en-GB"/>
              </w:rPr>
              <w:t>CA_n77C</w:t>
            </w:r>
          </w:p>
          <w:p w14:paraId="62772204" w14:textId="77777777" w:rsidR="00F7473C" w:rsidRPr="001141C9" w:rsidRDefault="00F7473C" w:rsidP="00A21B0D">
            <w:pPr>
              <w:pStyle w:val="TAC"/>
              <w:keepNext w:val="0"/>
              <w:keepLines w:val="0"/>
              <w:widowControl w:val="0"/>
              <w:rPr>
                <w:b/>
                <w:lang w:eastAsia="en-GB"/>
              </w:rPr>
            </w:pPr>
            <w:r w:rsidRPr="001141C9">
              <w:rPr>
                <w:lang w:eastAsia="en-GB"/>
              </w:rPr>
              <w:t>CA_n2A-n48A</w:t>
            </w:r>
          </w:p>
          <w:p w14:paraId="0F60DAA2" w14:textId="77777777" w:rsidR="00F7473C" w:rsidRPr="001141C9" w:rsidRDefault="00F7473C" w:rsidP="00A21B0D">
            <w:pPr>
              <w:pStyle w:val="TAC"/>
              <w:keepNext w:val="0"/>
              <w:keepLines w:val="0"/>
              <w:widowControl w:val="0"/>
              <w:rPr>
                <w:b/>
                <w:lang w:eastAsia="en-GB"/>
              </w:rPr>
            </w:pPr>
            <w:r w:rsidRPr="001141C9">
              <w:rPr>
                <w:lang w:eastAsia="en-GB"/>
              </w:rPr>
              <w:t>CA_n2A-n66A</w:t>
            </w:r>
          </w:p>
          <w:p w14:paraId="11B030E7" w14:textId="77777777" w:rsidR="00F7473C" w:rsidRPr="001141C9" w:rsidRDefault="00F7473C" w:rsidP="00A21B0D">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2F50BC4D" w14:textId="77777777" w:rsidR="00F7473C" w:rsidRPr="001141C9" w:rsidRDefault="00F7473C" w:rsidP="00A21B0D">
            <w:pPr>
              <w:pStyle w:val="TAC"/>
              <w:keepNext w:val="0"/>
              <w:keepLines w:val="0"/>
              <w:widowControl w:val="0"/>
              <w:rPr>
                <w:b/>
                <w:lang w:eastAsia="en-GB"/>
              </w:rPr>
            </w:pPr>
            <w:r w:rsidRPr="001141C9">
              <w:rPr>
                <w:lang w:eastAsia="en-GB"/>
              </w:rPr>
              <w:t>CA_n48A-n66A</w:t>
            </w:r>
          </w:p>
          <w:p w14:paraId="47549A28" w14:textId="77777777" w:rsidR="00F7473C" w:rsidRPr="001141C9" w:rsidRDefault="00F7473C" w:rsidP="00A21B0D">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3AAD59D"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BD19CC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378A010"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53CA5C60" w14:textId="77777777" w:rsidTr="001141C9">
        <w:trPr>
          <w:jc w:val="center"/>
        </w:trPr>
        <w:tc>
          <w:tcPr>
            <w:tcW w:w="1959" w:type="dxa"/>
            <w:tcBorders>
              <w:top w:val="nil"/>
              <w:left w:val="single" w:sz="4" w:space="0" w:color="auto"/>
              <w:bottom w:val="nil"/>
              <w:right w:val="single" w:sz="4" w:space="0" w:color="auto"/>
            </w:tcBorders>
          </w:tcPr>
          <w:p w14:paraId="2BCDF09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69446E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7192B1"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D156AAB"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9A9D7D9" w14:textId="77777777" w:rsidR="00F7473C" w:rsidRPr="001141C9" w:rsidRDefault="00F7473C" w:rsidP="00A21B0D">
            <w:pPr>
              <w:pStyle w:val="TAC"/>
              <w:keepNext w:val="0"/>
              <w:keepLines w:val="0"/>
              <w:widowControl w:val="0"/>
              <w:rPr>
                <w:lang w:eastAsia="zh-CN" w:bidi="ar"/>
              </w:rPr>
            </w:pPr>
          </w:p>
        </w:tc>
      </w:tr>
      <w:tr w:rsidR="00F7473C" w:rsidRPr="001141C9" w14:paraId="271F2DA7" w14:textId="77777777" w:rsidTr="001141C9">
        <w:trPr>
          <w:jc w:val="center"/>
        </w:trPr>
        <w:tc>
          <w:tcPr>
            <w:tcW w:w="1959" w:type="dxa"/>
            <w:tcBorders>
              <w:top w:val="nil"/>
              <w:left w:val="single" w:sz="4" w:space="0" w:color="auto"/>
              <w:bottom w:val="nil"/>
              <w:right w:val="single" w:sz="4" w:space="0" w:color="auto"/>
            </w:tcBorders>
          </w:tcPr>
          <w:p w14:paraId="15469FB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6A55A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657CAD"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B6CE6D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E0B8D1" w14:textId="77777777" w:rsidR="00F7473C" w:rsidRPr="001141C9" w:rsidRDefault="00F7473C" w:rsidP="00A21B0D">
            <w:pPr>
              <w:pStyle w:val="TAC"/>
              <w:keepNext w:val="0"/>
              <w:keepLines w:val="0"/>
              <w:widowControl w:val="0"/>
              <w:rPr>
                <w:lang w:eastAsia="zh-CN" w:bidi="ar"/>
              </w:rPr>
            </w:pPr>
          </w:p>
        </w:tc>
      </w:tr>
      <w:tr w:rsidR="00F7473C" w:rsidRPr="001141C9" w14:paraId="2F7262F3" w14:textId="77777777" w:rsidTr="001141C9">
        <w:trPr>
          <w:jc w:val="center"/>
        </w:trPr>
        <w:tc>
          <w:tcPr>
            <w:tcW w:w="1959" w:type="dxa"/>
            <w:tcBorders>
              <w:top w:val="nil"/>
              <w:left w:val="single" w:sz="4" w:space="0" w:color="auto"/>
              <w:bottom w:val="nil"/>
              <w:right w:val="single" w:sz="4" w:space="0" w:color="auto"/>
            </w:tcBorders>
          </w:tcPr>
          <w:p w14:paraId="72271FB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F92E6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563B5"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57EE521" w14:textId="77777777" w:rsidR="00F7473C" w:rsidRPr="001141C9" w:rsidRDefault="00F7473C" w:rsidP="00A21B0D">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3028FCAE" w14:textId="77777777" w:rsidR="00F7473C" w:rsidRPr="001141C9" w:rsidRDefault="00F7473C" w:rsidP="00A21B0D">
            <w:pPr>
              <w:pStyle w:val="TAC"/>
              <w:keepNext w:val="0"/>
              <w:keepLines w:val="0"/>
              <w:widowControl w:val="0"/>
              <w:rPr>
                <w:lang w:eastAsia="zh-CN" w:bidi="ar"/>
              </w:rPr>
            </w:pPr>
          </w:p>
        </w:tc>
      </w:tr>
      <w:tr w:rsidR="00F7473C" w:rsidRPr="001141C9" w14:paraId="3B32FCF3" w14:textId="77777777" w:rsidTr="001141C9">
        <w:trPr>
          <w:jc w:val="center"/>
        </w:trPr>
        <w:tc>
          <w:tcPr>
            <w:tcW w:w="1959" w:type="dxa"/>
            <w:tcBorders>
              <w:top w:val="nil"/>
              <w:left w:val="single" w:sz="4" w:space="0" w:color="auto"/>
              <w:bottom w:val="nil"/>
              <w:right w:val="single" w:sz="4" w:space="0" w:color="auto"/>
            </w:tcBorders>
          </w:tcPr>
          <w:p w14:paraId="524ABF8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A32B5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C2550A"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8452F7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13A78A5" w14:textId="77777777" w:rsidR="00F7473C" w:rsidRPr="001141C9" w:rsidRDefault="00F7473C" w:rsidP="00A21B0D">
            <w:pPr>
              <w:pStyle w:val="TAC"/>
              <w:keepNext w:val="0"/>
              <w:keepLines w:val="0"/>
              <w:widowControl w:val="0"/>
              <w:rPr>
                <w:lang w:eastAsia="zh-CN" w:bidi="ar"/>
              </w:rPr>
            </w:pPr>
            <w:r w:rsidRPr="001141C9">
              <w:rPr>
                <w:lang w:eastAsia="zh-CN" w:bidi="ar"/>
              </w:rPr>
              <w:t>2</w:t>
            </w:r>
          </w:p>
        </w:tc>
      </w:tr>
      <w:tr w:rsidR="00F7473C" w:rsidRPr="001141C9" w14:paraId="1EC465B3" w14:textId="77777777" w:rsidTr="001141C9">
        <w:trPr>
          <w:jc w:val="center"/>
        </w:trPr>
        <w:tc>
          <w:tcPr>
            <w:tcW w:w="1959" w:type="dxa"/>
            <w:tcBorders>
              <w:top w:val="nil"/>
              <w:left w:val="single" w:sz="4" w:space="0" w:color="auto"/>
              <w:bottom w:val="nil"/>
              <w:right w:val="single" w:sz="4" w:space="0" w:color="auto"/>
            </w:tcBorders>
          </w:tcPr>
          <w:p w14:paraId="2E1EDA2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A41AB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A153FD"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22000A0" w14:textId="77777777" w:rsidR="00F7473C" w:rsidRPr="001141C9" w:rsidRDefault="00F7473C" w:rsidP="00A21B0D">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0C4F3AA" w14:textId="77777777" w:rsidR="00F7473C" w:rsidRPr="001141C9" w:rsidRDefault="00F7473C" w:rsidP="00A21B0D">
            <w:pPr>
              <w:pStyle w:val="TAC"/>
              <w:keepNext w:val="0"/>
              <w:keepLines w:val="0"/>
              <w:widowControl w:val="0"/>
              <w:rPr>
                <w:lang w:eastAsia="zh-CN" w:bidi="ar"/>
              </w:rPr>
            </w:pPr>
          </w:p>
        </w:tc>
      </w:tr>
      <w:tr w:rsidR="00F7473C" w:rsidRPr="001141C9" w14:paraId="77491F95" w14:textId="77777777" w:rsidTr="001141C9">
        <w:trPr>
          <w:jc w:val="center"/>
        </w:trPr>
        <w:tc>
          <w:tcPr>
            <w:tcW w:w="1959" w:type="dxa"/>
            <w:tcBorders>
              <w:top w:val="nil"/>
              <w:left w:val="single" w:sz="4" w:space="0" w:color="auto"/>
              <w:bottom w:val="nil"/>
              <w:right w:val="single" w:sz="4" w:space="0" w:color="auto"/>
            </w:tcBorders>
          </w:tcPr>
          <w:p w14:paraId="6F7E4C8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4BE8B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2AD5B3"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854F01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8CA2A9" w14:textId="77777777" w:rsidR="00F7473C" w:rsidRPr="001141C9" w:rsidRDefault="00F7473C" w:rsidP="00A21B0D">
            <w:pPr>
              <w:pStyle w:val="TAC"/>
              <w:keepNext w:val="0"/>
              <w:keepLines w:val="0"/>
              <w:widowControl w:val="0"/>
              <w:rPr>
                <w:lang w:eastAsia="zh-CN" w:bidi="ar"/>
              </w:rPr>
            </w:pPr>
          </w:p>
        </w:tc>
      </w:tr>
      <w:tr w:rsidR="00F7473C" w:rsidRPr="001141C9" w14:paraId="5E871A74" w14:textId="77777777" w:rsidTr="0019429B">
        <w:trPr>
          <w:jc w:val="center"/>
        </w:trPr>
        <w:tc>
          <w:tcPr>
            <w:tcW w:w="1959" w:type="dxa"/>
            <w:tcBorders>
              <w:top w:val="nil"/>
              <w:left w:val="single" w:sz="4" w:space="0" w:color="auto"/>
              <w:bottom w:val="nil"/>
              <w:right w:val="single" w:sz="4" w:space="0" w:color="auto"/>
            </w:tcBorders>
          </w:tcPr>
          <w:p w14:paraId="4B4D907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AAF58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99F18B" w14:textId="77777777" w:rsidR="00F7473C" w:rsidRPr="001141C9" w:rsidRDefault="00F7473C" w:rsidP="00A21B0D">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2D42FA5" w14:textId="77777777" w:rsidR="00F7473C" w:rsidRPr="001141C9" w:rsidRDefault="00F7473C" w:rsidP="00A21B0D">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0134B818" w14:textId="77777777" w:rsidR="00F7473C" w:rsidRPr="001141C9" w:rsidRDefault="00F7473C" w:rsidP="00A21B0D">
            <w:pPr>
              <w:pStyle w:val="TAC"/>
              <w:keepNext w:val="0"/>
              <w:keepLines w:val="0"/>
              <w:widowControl w:val="0"/>
              <w:rPr>
                <w:lang w:eastAsia="zh-CN" w:bidi="ar"/>
              </w:rPr>
            </w:pPr>
          </w:p>
        </w:tc>
      </w:tr>
      <w:tr w:rsidR="00F7473C" w:rsidRPr="001141C9" w14:paraId="7834DDF1" w14:textId="77777777" w:rsidTr="00D2796A">
        <w:trPr>
          <w:jc w:val="center"/>
        </w:trPr>
        <w:tc>
          <w:tcPr>
            <w:tcW w:w="1959" w:type="dxa"/>
            <w:tcBorders>
              <w:top w:val="nil"/>
              <w:left w:val="single" w:sz="4" w:space="0" w:color="auto"/>
              <w:bottom w:val="nil"/>
              <w:right w:val="single" w:sz="4" w:space="0" w:color="auto"/>
            </w:tcBorders>
          </w:tcPr>
          <w:p w14:paraId="000EB4A7"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F3527CF" w14:textId="77777777" w:rsidR="00F7473C" w:rsidRDefault="00F7473C" w:rsidP="00A21B0D">
            <w:pPr>
              <w:pStyle w:val="TAC"/>
              <w:keepNext w:val="0"/>
              <w:keepLines w:val="0"/>
              <w:widowControl w:val="0"/>
              <w:spacing w:line="256" w:lineRule="auto"/>
              <w:rPr>
                <w:lang w:eastAsia="en-GB"/>
              </w:rPr>
            </w:pPr>
            <w:r>
              <w:rPr>
                <w:lang w:eastAsia="en-GB"/>
              </w:rPr>
              <w:t>CA_n77C</w:t>
            </w:r>
          </w:p>
          <w:p w14:paraId="4545126E" w14:textId="77777777" w:rsidR="00F7473C" w:rsidRDefault="00F7473C" w:rsidP="00A21B0D">
            <w:pPr>
              <w:pStyle w:val="TAC"/>
              <w:keepNext w:val="0"/>
              <w:keepLines w:val="0"/>
              <w:widowControl w:val="0"/>
              <w:spacing w:line="256" w:lineRule="auto"/>
              <w:rPr>
                <w:b/>
                <w:lang w:eastAsia="en-GB"/>
              </w:rPr>
            </w:pPr>
            <w:r>
              <w:rPr>
                <w:lang w:eastAsia="en-GB"/>
              </w:rPr>
              <w:t>CA_n2A-n48A</w:t>
            </w:r>
          </w:p>
          <w:p w14:paraId="05E0F276" w14:textId="77777777" w:rsidR="00F7473C" w:rsidRDefault="00F7473C" w:rsidP="00A21B0D">
            <w:pPr>
              <w:pStyle w:val="TAC"/>
              <w:keepNext w:val="0"/>
              <w:keepLines w:val="0"/>
              <w:widowControl w:val="0"/>
              <w:spacing w:line="256" w:lineRule="auto"/>
              <w:rPr>
                <w:b/>
                <w:lang w:eastAsia="en-GB"/>
              </w:rPr>
            </w:pPr>
            <w:r>
              <w:rPr>
                <w:lang w:eastAsia="en-GB"/>
              </w:rPr>
              <w:t>CA_n2A-n66A</w:t>
            </w:r>
          </w:p>
          <w:p w14:paraId="21C24CF2" w14:textId="77777777" w:rsidR="00F7473C" w:rsidRDefault="00F7473C" w:rsidP="00A21B0D">
            <w:pPr>
              <w:pStyle w:val="TAC"/>
              <w:keepNext w:val="0"/>
              <w:keepLines w:val="0"/>
              <w:widowControl w:val="0"/>
              <w:spacing w:line="256" w:lineRule="auto"/>
              <w:rPr>
                <w:b/>
                <w:lang w:eastAsia="en-GB"/>
              </w:rPr>
            </w:pPr>
            <w:r>
              <w:rPr>
                <w:lang w:eastAsia="en-GB"/>
              </w:rPr>
              <w:t>CA_n2A-n77A</w:t>
            </w:r>
          </w:p>
          <w:p w14:paraId="360E9C9B" w14:textId="77777777" w:rsidR="00F7473C" w:rsidRDefault="00F7473C" w:rsidP="00A21B0D">
            <w:pPr>
              <w:pStyle w:val="TAC"/>
              <w:keepNext w:val="0"/>
              <w:keepLines w:val="0"/>
              <w:widowControl w:val="0"/>
              <w:spacing w:line="256" w:lineRule="auto"/>
              <w:rPr>
                <w:b/>
                <w:lang w:eastAsia="en-GB"/>
              </w:rPr>
            </w:pPr>
            <w:r>
              <w:rPr>
                <w:lang w:eastAsia="en-GB"/>
              </w:rPr>
              <w:t>CA_n48A-n66A</w:t>
            </w:r>
          </w:p>
          <w:p w14:paraId="699AC517" w14:textId="77777777" w:rsidR="00F7473C" w:rsidRPr="001141C9" w:rsidRDefault="00F7473C" w:rsidP="00A21B0D">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7187FAF0"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8B2C57F" w14:textId="77777777" w:rsidR="00F7473C" w:rsidRPr="001141C9" w:rsidRDefault="00F7473C" w:rsidP="00A21B0D">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D4F59CD"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3EFDA31F" w14:textId="77777777" w:rsidTr="00D2796A">
        <w:trPr>
          <w:jc w:val="center"/>
        </w:trPr>
        <w:tc>
          <w:tcPr>
            <w:tcW w:w="1959" w:type="dxa"/>
            <w:tcBorders>
              <w:top w:val="nil"/>
              <w:left w:val="single" w:sz="4" w:space="0" w:color="auto"/>
              <w:bottom w:val="nil"/>
              <w:right w:val="single" w:sz="4" w:space="0" w:color="auto"/>
            </w:tcBorders>
          </w:tcPr>
          <w:p w14:paraId="1F3369E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72866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9BF6B0"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05397C7" w14:textId="77777777" w:rsidR="00F7473C" w:rsidRPr="001141C9" w:rsidRDefault="00F7473C" w:rsidP="00A21B0D">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31F27EF7" w14:textId="77777777" w:rsidR="00F7473C" w:rsidRPr="001141C9" w:rsidRDefault="00F7473C" w:rsidP="00A21B0D">
            <w:pPr>
              <w:pStyle w:val="TAC"/>
              <w:keepNext w:val="0"/>
              <w:keepLines w:val="0"/>
              <w:widowControl w:val="0"/>
              <w:rPr>
                <w:lang w:eastAsia="zh-CN" w:bidi="ar"/>
              </w:rPr>
            </w:pPr>
          </w:p>
        </w:tc>
      </w:tr>
      <w:tr w:rsidR="00F7473C" w:rsidRPr="001141C9" w14:paraId="57DC2093" w14:textId="77777777" w:rsidTr="00D2796A">
        <w:trPr>
          <w:jc w:val="center"/>
        </w:trPr>
        <w:tc>
          <w:tcPr>
            <w:tcW w:w="1959" w:type="dxa"/>
            <w:tcBorders>
              <w:top w:val="nil"/>
              <w:left w:val="single" w:sz="4" w:space="0" w:color="auto"/>
              <w:bottom w:val="nil"/>
              <w:right w:val="single" w:sz="4" w:space="0" w:color="auto"/>
            </w:tcBorders>
          </w:tcPr>
          <w:p w14:paraId="2367AA7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04492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779C3C"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B18AAD" w14:textId="77777777" w:rsidR="00F7473C" w:rsidRPr="001141C9" w:rsidRDefault="00F7473C" w:rsidP="00A21B0D">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7F2209BA" w14:textId="77777777" w:rsidR="00F7473C" w:rsidRPr="001141C9" w:rsidRDefault="00F7473C" w:rsidP="00A21B0D">
            <w:pPr>
              <w:pStyle w:val="TAC"/>
              <w:keepNext w:val="0"/>
              <w:keepLines w:val="0"/>
              <w:widowControl w:val="0"/>
              <w:rPr>
                <w:lang w:eastAsia="zh-CN" w:bidi="ar"/>
              </w:rPr>
            </w:pPr>
          </w:p>
        </w:tc>
      </w:tr>
      <w:tr w:rsidR="00F7473C" w:rsidRPr="001141C9" w14:paraId="5CEDB9D6" w14:textId="77777777" w:rsidTr="001141C9">
        <w:trPr>
          <w:jc w:val="center"/>
        </w:trPr>
        <w:tc>
          <w:tcPr>
            <w:tcW w:w="1959" w:type="dxa"/>
            <w:tcBorders>
              <w:top w:val="nil"/>
              <w:left w:val="single" w:sz="4" w:space="0" w:color="auto"/>
              <w:bottom w:val="single" w:sz="4" w:space="0" w:color="auto"/>
              <w:right w:val="single" w:sz="4" w:space="0" w:color="auto"/>
            </w:tcBorders>
          </w:tcPr>
          <w:p w14:paraId="32DA98E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729505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FB8201"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09B731E4" w14:textId="77777777" w:rsidR="00F7473C" w:rsidRPr="001141C9" w:rsidRDefault="00F7473C" w:rsidP="00A21B0D">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4019CEB" w14:textId="77777777" w:rsidR="00F7473C" w:rsidRPr="001141C9" w:rsidRDefault="00F7473C" w:rsidP="00A21B0D">
            <w:pPr>
              <w:pStyle w:val="TAC"/>
              <w:keepNext w:val="0"/>
              <w:keepLines w:val="0"/>
              <w:widowControl w:val="0"/>
              <w:rPr>
                <w:lang w:eastAsia="zh-CN" w:bidi="ar"/>
              </w:rPr>
            </w:pPr>
          </w:p>
        </w:tc>
      </w:tr>
      <w:tr w:rsidR="00F7473C" w:rsidRPr="001141C9" w14:paraId="0ED53198" w14:textId="77777777" w:rsidTr="00D2796A">
        <w:trPr>
          <w:jc w:val="center"/>
        </w:trPr>
        <w:tc>
          <w:tcPr>
            <w:tcW w:w="1959" w:type="dxa"/>
            <w:tcBorders>
              <w:top w:val="single" w:sz="4" w:space="0" w:color="auto"/>
              <w:left w:val="single" w:sz="4" w:space="0" w:color="auto"/>
              <w:bottom w:val="nil"/>
              <w:right w:val="single" w:sz="4" w:space="0" w:color="auto"/>
            </w:tcBorders>
          </w:tcPr>
          <w:p w14:paraId="26FF381C" w14:textId="77777777" w:rsidR="00F7473C" w:rsidRPr="001141C9" w:rsidRDefault="00F7473C" w:rsidP="00A21B0D">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28185D32" w14:textId="77777777" w:rsidR="00F7473C" w:rsidRDefault="00F7473C" w:rsidP="00A21B0D">
            <w:pPr>
              <w:pStyle w:val="TAC"/>
              <w:keepNext w:val="0"/>
              <w:keepLines w:val="0"/>
              <w:widowControl w:val="0"/>
              <w:spacing w:line="256" w:lineRule="auto"/>
              <w:rPr>
                <w:lang w:eastAsia="en-GB"/>
              </w:rPr>
            </w:pPr>
            <w:r>
              <w:rPr>
                <w:lang w:eastAsia="en-GB"/>
              </w:rPr>
              <w:t>CA_n48B</w:t>
            </w:r>
          </w:p>
          <w:p w14:paraId="49BC0488" w14:textId="77777777" w:rsidR="00F7473C" w:rsidRDefault="00F7473C" w:rsidP="00A21B0D">
            <w:pPr>
              <w:pStyle w:val="TAC"/>
              <w:keepNext w:val="0"/>
              <w:keepLines w:val="0"/>
              <w:widowControl w:val="0"/>
              <w:spacing w:line="256" w:lineRule="auto"/>
              <w:rPr>
                <w:lang w:eastAsia="en-GB"/>
              </w:rPr>
            </w:pPr>
            <w:r>
              <w:rPr>
                <w:lang w:eastAsia="en-GB"/>
              </w:rPr>
              <w:t>CA_n77C</w:t>
            </w:r>
          </w:p>
          <w:p w14:paraId="4D06A62E" w14:textId="77777777" w:rsidR="00F7473C" w:rsidRDefault="00F7473C" w:rsidP="00A21B0D">
            <w:pPr>
              <w:pStyle w:val="TAC"/>
              <w:keepNext w:val="0"/>
              <w:keepLines w:val="0"/>
              <w:widowControl w:val="0"/>
              <w:spacing w:line="256" w:lineRule="auto"/>
              <w:rPr>
                <w:b/>
                <w:lang w:eastAsia="en-GB"/>
              </w:rPr>
            </w:pPr>
            <w:r>
              <w:rPr>
                <w:lang w:eastAsia="en-GB"/>
              </w:rPr>
              <w:t>CA_n2A-n48A</w:t>
            </w:r>
          </w:p>
          <w:p w14:paraId="13220536" w14:textId="77777777" w:rsidR="00F7473C" w:rsidRDefault="00F7473C" w:rsidP="00A21B0D">
            <w:pPr>
              <w:pStyle w:val="TAC"/>
              <w:keepNext w:val="0"/>
              <w:keepLines w:val="0"/>
              <w:widowControl w:val="0"/>
              <w:spacing w:line="256" w:lineRule="auto"/>
              <w:rPr>
                <w:b/>
                <w:lang w:eastAsia="en-GB"/>
              </w:rPr>
            </w:pPr>
            <w:r>
              <w:rPr>
                <w:lang w:eastAsia="en-GB"/>
              </w:rPr>
              <w:t>CA_n2A-n66A</w:t>
            </w:r>
          </w:p>
          <w:p w14:paraId="1B2E9B92" w14:textId="77777777" w:rsidR="00F7473C" w:rsidRDefault="00F7473C" w:rsidP="00A21B0D">
            <w:pPr>
              <w:pStyle w:val="TAC"/>
              <w:keepNext w:val="0"/>
              <w:keepLines w:val="0"/>
              <w:widowControl w:val="0"/>
              <w:spacing w:line="256" w:lineRule="auto"/>
              <w:rPr>
                <w:b/>
                <w:lang w:eastAsia="en-GB"/>
              </w:rPr>
            </w:pPr>
            <w:r>
              <w:rPr>
                <w:lang w:eastAsia="en-GB"/>
              </w:rPr>
              <w:t>CA_n2A-n77A</w:t>
            </w:r>
          </w:p>
          <w:p w14:paraId="6612F74B" w14:textId="77777777" w:rsidR="00F7473C" w:rsidRDefault="00F7473C" w:rsidP="00A21B0D">
            <w:pPr>
              <w:pStyle w:val="TAC"/>
              <w:keepNext w:val="0"/>
              <w:keepLines w:val="0"/>
              <w:widowControl w:val="0"/>
              <w:spacing w:line="256" w:lineRule="auto"/>
              <w:rPr>
                <w:b/>
                <w:lang w:eastAsia="en-GB"/>
              </w:rPr>
            </w:pPr>
            <w:r>
              <w:rPr>
                <w:lang w:eastAsia="en-GB"/>
              </w:rPr>
              <w:t>CA_n48A-n66A</w:t>
            </w:r>
          </w:p>
          <w:p w14:paraId="00A5EE7D" w14:textId="77777777" w:rsidR="00F7473C" w:rsidRPr="001141C9" w:rsidRDefault="00F7473C" w:rsidP="00A21B0D">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8BAD6A5"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2C982B6" w14:textId="77777777" w:rsidR="00F7473C" w:rsidRPr="001141C9" w:rsidRDefault="00F7473C" w:rsidP="00A21B0D">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7A84E6A"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E942359" w14:textId="77777777" w:rsidTr="00D2796A">
        <w:trPr>
          <w:jc w:val="center"/>
        </w:trPr>
        <w:tc>
          <w:tcPr>
            <w:tcW w:w="1959" w:type="dxa"/>
            <w:tcBorders>
              <w:top w:val="nil"/>
              <w:left w:val="single" w:sz="4" w:space="0" w:color="auto"/>
              <w:bottom w:val="nil"/>
              <w:right w:val="single" w:sz="4" w:space="0" w:color="auto"/>
            </w:tcBorders>
          </w:tcPr>
          <w:p w14:paraId="23DC5C1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C5262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55C3E4"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1248E93B" w14:textId="77777777" w:rsidR="00F7473C" w:rsidRPr="001141C9" w:rsidRDefault="00F7473C" w:rsidP="00A21B0D">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2284963" w14:textId="77777777" w:rsidR="00F7473C" w:rsidRPr="001141C9" w:rsidRDefault="00F7473C" w:rsidP="00A21B0D">
            <w:pPr>
              <w:pStyle w:val="TAC"/>
              <w:keepNext w:val="0"/>
              <w:keepLines w:val="0"/>
              <w:widowControl w:val="0"/>
              <w:rPr>
                <w:lang w:eastAsia="zh-CN" w:bidi="ar"/>
              </w:rPr>
            </w:pPr>
          </w:p>
        </w:tc>
      </w:tr>
      <w:tr w:rsidR="00F7473C" w:rsidRPr="001141C9" w14:paraId="3456AC60" w14:textId="77777777" w:rsidTr="00D2796A">
        <w:trPr>
          <w:jc w:val="center"/>
        </w:trPr>
        <w:tc>
          <w:tcPr>
            <w:tcW w:w="1959" w:type="dxa"/>
            <w:tcBorders>
              <w:top w:val="nil"/>
              <w:left w:val="single" w:sz="4" w:space="0" w:color="auto"/>
              <w:bottom w:val="nil"/>
              <w:right w:val="single" w:sz="4" w:space="0" w:color="auto"/>
            </w:tcBorders>
          </w:tcPr>
          <w:p w14:paraId="041CD2A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C9B81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5A83461"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0EE47E8" w14:textId="77777777" w:rsidR="00F7473C" w:rsidRPr="001141C9" w:rsidRDefault="00F7473C" w:rsidP="00A21B0D">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20493A84" w14:textId="77777777" w:rsidR="00F7473C" w:rsidRPr="001141C9" w:rsidRDefault="00F7473C" w:rsidP="00A21B0D">
            <w:pPr>
              <w:pStyle w:val="TAC"/>
              <w:keepNext w:val="0"/>
              <w:keepLines w:val="0"/>
              <w:widowControl w:val="0"/>
              <w:rPr>
                <w:lang w:eastAsia="zh-CN" w:bidi="ar"/>
              </w:rPr>
            </w:pPr>
          </w:p>
        </w:tc>
      </w:tr>
      <w:tr w:rsidR="00F7473C" w:rsidRPr="001141C9" w14:paraId="5468D82F" w14:textId="77777777" w:rsidTr="001141C9">
        <w:trPr>
          <w:jc w:val="center"/>
        </w:trPr>
        <w:tc>
          <w:tcPr>
            <w:tcW w:w="1959" w:type="dxa"/>
            <w:tcBorders>
              <w:top w:val="nil"/>
              <w:left w:val="single" w:sz="4" w:space="0" w:color="auto"/>
              <w:bottom w:val="single" w:sz="4" w:space="0" w:color="auto"/>
              <w:right w:val="single" w:sz="4" w:space="0" w:color="auto"/>
            </w:tcBorders>
          </w:tcPr>
          <w:p w14:paraId="7C1FB13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6DEA31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2352A5"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4263AA4" w14:textId="77777777" w:rsidR="00F7473C" w:rsidRPr="001141C9" w:rsidRDefault="00F7473C" w:rsidP="00A21B0D">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9A46FFC" w14:textId="77777777" w:rsidR="00F7473C" w:rsidRPr="001141C9" w:rsidRDefault="00F7473C" w:rsidP="00A21B0D">
            <w:pPr>
              <w:pStyle w:val="TAC"/>
              <w:keepNext w:val="0"/>
              <w:keepLines w:val="0"/>
              <w:widowControl w:val="0"/>
              <w:rPr>
                <w:lang w:eastAsia="zh-CN" w:bidi="ar"/>
              </w:rPr>
            </w:pPr>
          </w:p>
        </w:tc>
      </w:tr>
      <w:tr w:rsidR="00F7473C" w:rsidRPr="001141C9" w14:paraId="22DC704E" w14:textId="77777777" w:rsidTr="00D2796A">
        <w:trPr>
          <w:jc w:val="center"/>
        </w:trPr>
        <w:tc>
          <w:tcPr>
            <w:tcW w:w="1959" w:type="dxa"/>
            <w:tcBorders>
              <w:top w:val="single" w:sz="4" w:space="0" w:color="auto"/>
              <w:left w:val="single" w:sz="4" w:space="0" w:color="auto"/>
              <w:bottom w:val="nil"/>
              <w:right w:val="single" w:sz="4" w:space="0" w:color="auto"/>
            </w:tcBorders>
          </w:tcPr>
          <w:p w14:paraId="553A6168" w14:textId="77777777" w:rsidR="00F7473C" w:rsidRPr="001141C9" w:rsidRDefault="00F7473C" w:rsidP="00A21B0D">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3BB7C6EC" w14:textId="77777777" w:rsidR="00F7473C" w:rsidRDefault="00F7473C" w:rsidP="00A21B0D">
            <w:pPr>
              <w:pStyle w:val="TAC"/>
              <w:keepNext w:val="0"/>
              <w:keepLines w:val="0"/>
              <w:widowControl w:val="0"/>
              <w:spacing w:line="256" w:lineRule="auto"/>
              <w:rPr>
                <w:lang w:eastAsia="en-GB"/>
              </w:rPr>
            </w:pPr>
            <w:r>
              <w:rPr>
                <w:lang w:eastAsia="en-GB"/>
              </w:rPr>
              <w:t>CA_n77C</w:t>
            </w:r>
          </w:p>
          <w:p w14:paraId="1457140B" w14:textId="77777777" w:rsidR="00F7473C" w:rsidRDefault="00F7473C" w:rsidP="00A21B0D">
            <w:pPr>
              <w:pStyle w:val="TAC"/>
              <w:keepNext w:val="0"/>
              <w:keepLines w:val="0"/>
              <w:widowControl w:val="0"/>
              <w:spacing w:line="256" w:lineRule="auto"/>
              <w:rPr>
                <w:b/>
                <w:lang w:eastAsia="en-GB"/>
              </w:rPr>
            </w:pPr>
            <w:r>
              <w:rPr>
                <w:lang w:eastAsia="en-GB"/>
              </w:rPr>
              <w:t>CA_n2A-n48A</w:t>
            </w:r>
          </w:p>
          <w:p w14:paraId="6BA8A856" w14:textId="77777777" w:rsidR="00F7473C" w:rsidRDefault="00F7473C" w:rsidP="00A21B0D">
            <w:pPr>
              <w:pStyle w:val="TAC"/>
              <w:keepNext w:val="0"/>
              <w:keepLines w:val="0"/>
              <w:widowControl w:val="0"/>
              <w:spacing w:line="256" w:lineRule="auto"/>
              <w:rPr>
                <w:b/>
                <w:lang w:eastAsia="en-GB"/>
              </w:rPr>
            </w:pPr>
            <w:r>
              <w:rPr>
                <w:lang w:eastAsia="en-GB"/>
              </w:rPr>
              <w:t>CA_n2A-n66A</w:t>
            </w:r>
          </w:p>
          <w:p w14:paraId="404EC9E0" w14:textId="77777777" w:rsidR="00F7473C" w:rsidRDefault="00F7473C" w:rsidP="00A21B0D">
            <w:pPr>
              <w:pStyle w:val="TAC"/>
              <w:keepNext w:val="0"/>
              <w:keepLines w:val="0"/>
              <w:widowControl w:val="0"/>
              <w:spacing w:line="256" w:lineRule="auto"/>
              <w:rPr>
                <w:b/>
                <w:lang w:eastAsia="en-GB"/>
              </w:rPr>
            </w:pPr>
            <w:r>
              <w:rPr>
                <w:lang w:eastAsia="en-GB"/>
              </w:rPr>
              <w:t>CA_n2A-n77A</w:t>
            </w:r>
          </w:p>
          <w:p w14:paraId="29A3801A" w14:textId="77777777" w:rsidR="00F7473C" w:rsidRDefault="00F7473C" w:rsidP="00A21B0D">
            <w:pPr>
              <w:pStyle w:val="TAC"/>
              <w:keepNext w:val="0"/>
              <w:keepLines w:val="0"/>
              <w:widowControl w:val="0"/>
              <w:spacing w:line="256" w:lineRule="auto"/>
              <w:rPr>
                <w:b/>
                <w:lang w:eastAsia="en-GB"/>
              </w:rPr>
            </w:pPr>
            <w:r>
              <w:rPr>
                <w:lang w:eastAsia="en-GB"/>
              </w:rPr>
              <w:t>CA_n48A-n66A</w:t>
            </w:r>
          </w:p>
          <w:p w14:paraId="0076243D" w14:textId="77777777" w:rsidR="00F7473C" w:rsidRPr="001141C9" w:rsidRDefault="00F7473C" w:rsidP="00A21B0D">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F58F3E1"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290CFAA" w14:textId="77777777" w:rsidR="00F7473C" w:rsidRPr="001141C9" w:rsidRDefault="00F7473C" w:rsidP="00A21B0D">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87B724B"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5CFB100" w14:textId="77777777" w:rsidTr="00D2796A">
        <w:trPr>
          <w:jc w:val="center"/>
        </w:trPr>
        <w:tc>
          <w:tcPr>
            <w:tcW w:w="1959" w:type="dxa"/>
            <w:tcBorders>
              <w:top w:val="nil"/>
              <w:left w:val="single" w:sz="4" w:space="0" w:color="auto"/>
              <w:bottom w:val="nil"/>
              <w:right w:val="single" w:sz="4" w:space="0" w:color="auto"/>
            </w:tcBorders>
          </w:tcPr>
          <w:p w14:paraId="7DCD17A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107DA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3B0C3AF"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F4FF8E0" w14:textId="77777777" w:rsidR="00F7473C" w:rsidRPr="001141C9" w:rsidRDefault="00F7473C" w:rsidP="00A21B0D">
            <w:pPr>
              <w:pStyle w:val="TAC"/>
              <w:keepNext w:val="0"/>
              <w:keepLines w:val="0"/>
              <w:widowControl w:val="0"/>
              <w:rPr>
                <w:lang w:eastAsia="zh-CN"/>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7A0B7D37" w14:textId="77777777" w:rsidR="00F7473C" w:rsidRPr="001141C9" w:rsidRDefault="00F7473C" w:rsidP="00A21B0D">
            <w:pPr>
              <w:pStyle w:val="TAC"/>
              <w:keepNext w:val="0"/>
              <w:keepLines w:val="0"/>
              <w:widowControl w:val="0"/>
              <w:rPr>
                <w:lang w:eastAsia="zh-CN" w:bidi="ar"/>
              </w:rPr>
            </w:pPr>
          </w:p>
        </w:tc>
      </w:tr>
      <w:tr w:rsidR="00F7473C" w:rsidRPr="001141C9" w14:paraId="70C665E1" w14:textId="77777777" w:rsidTr="00D2796A">
        <w:trPr>
          <w:jc w:val="center"/>
        </w:trPr>
        <w:tc>
          <w:tcPr>
            <w:tcW w:w="1959" w:type="dxa"/>
            <w:tcBorders>
              <w:top w:val="nil"/>
              <w:left w:val="single" w:sz="4" w:space="0" w:color="auto"/>
              <w:bottom w:val="nil"/>
              <w:right w:val="single" w:sz="4" w:space="0" w:color="auto"/>
            </w:tcBorders>
          </w:tcPr>
          <w:p w14:paraId="2BC616F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96B733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2F15DC"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B668AD0" w14:textId="77777777" w:rsidR="00F7473C" w:rsidRPr="001141C9" w:rsidRDefault="00F7473C" w:rsidP="00A21B0D">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07E82B00" w14:textId="77777777" w:rsidR="00F7473C" w:rsidRPr="001141C9" w:rsidRDefault="00F7473C" w:rsidP="00A21B0D">
            <w:pPr>
              <w:pStyle w:val="TAC"/>
              <w:keepNext w:val="0"/>
              <w:keepLines w:val="0"/>
              <w:widowControl w:val="0"/>
              <w:rPr>
                <w:lang w:eastAsia="zh-CN" w:bidi="ar"/>
              </w:rPr>
            </w:pPr>
          </w:p>
        </w:tc>
      </w:tr>
      <w:tr w:rsidR="00F7473C" w:rsidRPr="001141C9" w14:paraId="70358C89" w14:textId="77777777" w:rsidTr="001141C9">
        <w:trPr>
          <w:jc w:val="center"/>
        </w:trPr>
        <w:tc>
          <w:tcPr>
            <w:tcW w:w="1959" w:type="dxa"/>
            <w:tcBorders>
              <w:top w:val="nil"/>
              <w:left w:val="single" w:sz="4" w:space="0" w:color="auto"/>
              <w:bottom w:val="single" w:sz="4" w:space="0" w:color="auto"/>
              <w:right w:val="single" w:sz="4" w:space="0" w:color="auto"/>
            </w:tcBorders>
          </w:tcPr>
          <w:p w14:paraId="063F628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B2826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422C60" w14:textId="77777777" w:rsidR="00F7473C" w:rsidRPr="001141C9" w:rsidRDefault="00F7473C" w:rsidP="00A21B0D">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CAD08C3" w14:textId="77777777" w:rsidR="00F7473C" w:rsidRPr="001141C9" w:rsidRDefault="00F7473C" w:rsidP="00A21B0D">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3535E8ED" w14:textId="77777777" w:rsidR="00F7473C" w:rsidRPr="001141C9" w:rsidRDefault="00F7473C" w:rsidP="00A21B0D">
            <w:pPr>
              <w:pStyle w:val="TAC"/>
              <w:keepNext w:val="0"/>
              <w:keepLines w:val="0"/>
              <w:widowControl w:val="0"/>
              <w:rPr>
                <w:lang w:eastAsia="zh-CN" w:bidi="ar"/>
              </w:rPr>
            </w:pPr>
          </w:p>
        </w:tc>
      </w:tr>
      <w:tr w:rsidR="00F7473C" w:rsidRPr="001141C9" w14:paraId="3B2C17FD" w14:textId="77777777" w:rsidTr="001141C9">
        <w:trPr>
          <w:jc w:val="center"/>
        </w:trPr>
        <w:tc>
          <w:tcPr>
            <w:tcW w:w="1959" w:type="dxa"/>
            <w:tcBorders>
              <w:top w:val="single" w:sz="4" w:space="0" w:color="auto"/>
              <w:left w:val="single" w:sz="4" w:space="0" w:color="auto"/>
              <w:bottom w:val="nil"/>
              <w:right w:val="single" w:sz="4" w:space="0" w:color="auto"/>
            </w:tcBorders>
          </w:tcPr>
          <w:p w14:paraId="515D45B3" w14:textId="77777777" w:rsidR="00F7473C" w:rsidRPr="001141C9" w:rsidRDefault="00F7473C" w:rsidP="00A21B0D">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0247CD75" w14:textId="77777777" w:rsidR="00F7473C" w:rsidRPr="001141C9" w:rsidRDefault="00F7473C" w:rsidP="00A21B0D">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7A1A46C" w14:textId="77777777" w:rsidR="00F7473C" w:rsidRPr="001141C9" w:rsidRDefault="00F7473C" w:rsidP="00A21B0D">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F2D8F71" w14:textId="77777777" w:rsidR="00F7473C" w:rsidRPr="001141C9" w:rsidRDefault="00F7473C" w:rsidP="00A21B0D">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E4A21E" w14:textId="77777777" w:rsidR="00F7473C" w:rsidRPr="001141C9" w:rsidRDefault="00F7473C" w:rsidP="00A21B0D">
            <w:pPr>
              <w:pStyle w:val="TAC"/>
              <w:keepLines w:val="0"/>
              <w:widowControl w:val="0"/>
              <w:rPr>
                <w:lang w:eastAsia="zh-CN"/>
              </w:rPr>
            </w:pPr>
            <w:r w:rsidRPr="001141C9">
              <w:rPr>
                <w:rFonts w:hint="eastAsia"/>
                <w:lang w:eastAsia="zh-CN"/>
              </w:rPr>
              <w:t>0</w:t>
            </w:r>
          </w:p>
        </w:tc>
      </w:tr>
      <w:tr w:rsidR="00F7473C" w:rsidRPr="001141C9" w14:paraId="2380DBD8" w14:textId="77777777" w:rsidTr="001141C9">
        <w:trPr>
          <w:jc w:val="center"/>
        </w:trPr>
        <w:tc>
          <w:tcPr>
            <w:tcW w:w="1959" w:type="dxa"/>
            <w:tcBorders>
              <w:top w:val="nil"/>
              <w:left w:val="single" w:sz="4" w:space="0" w:color="auto"/>
              <w:bottom w:val="nil"/>
              <w:right w:val="single" w:sz="4" w:space="0" w:color="auto"/>
            </w:tcBorders>
          </w:tcPr>
          <w:p w14:paraId="25A11C81"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30CF584E" w14:textId="77777777" w:rsidR="00F7473C" w:rsidRPr="001141C9" w:rsidRDefault="00F7473C" w:rsidP="00A21B0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7B8134" w14:textId="77777777" w:rsidR="00F7473C" w:rsidRPr="001141C9" w:rsidRDefault="00F7473C" w:rsidP="00A21B0D">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186BB4" w14:textId="77777777" w:rsidR="00F7473C" w:rsidRPr="001141C9" w:rsidRDefault="00F7473C" w:rsidP="00A21B0D">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1E89AA1" w14:textId="77777777" w:rsidR="00F7473C" w:rsidRPr="001141C9" w:rsidRDefault="00F7473C" w:rsidP="00A21B0D">
            <w:pPr>
              <w:pStyle w:val="TAC"/>
              <w:keepLines w:val="0"/>
              <w:widowControl w:val="0"/>
              <w:rPr>
                <w:lang w:eastAsia="zh-CN"/>
              </w:rPr>
            </w:pPr>
          </w:p>
        </w:tc>
      </w:tr>
      <w:tr w:rsidR="00F7473C" w:rsidRPr="001141C9" w14:paraId="553D3A78" w14:textId="77777777" w:rsidTr="001141C9">
        <w:trPr>
          <w:jc w:val="center"/>
        </w:trPr>
        <w:tc>
          <w:tcPr>
            <w:tcW w:w="1959" w:type="dxa"/>
            <w:tcBorders>
              <w:top w:val="nil"/>
              <w:left w:val="single" w:sz="4" w:space="0" w:color="auto"/>
              <w:bottom w:val="nil"/>
              <w:right w:val="single" w:sz="4" w:space="0" w:color="auto"/>
            </w:tcBorders>
          </w:tcPr>
          <w:p w14:paraId="217EC0A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6B11EE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FA8CA2"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DF1F61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7AEF5B" w14:textId="77777777" w:rsidR="00F7473C" w:rsidRPr="001141C9" w:rsidRDefault="00F7473C" w:rsidP="00A21B0D">
            <w:pPr>
              <w:pStyle w:val="TAC"/>
              <w:keepNext w:val="0"/>
              <w:keepLines w:val="0"/>
              <w:widowControl w:val="0"/>
              <w:rPr>
                <w:lang w:eastAsia="zh-CN"/>
              </w:rPr>
            </w:pPr>
          </w:p>
        </w:tc>
      </w:tr>
      <w:tr w:rsidR="00F7473C" w:rsidRPr="001141C9" w14:paraId="7596DD76" w14:textId="77777777" w:rsidTr="001141C9">
        <w:trPr>
          <w:jc w:val="center"/>
        </w:trPr>
        <w:tc>
          <w:tcPr>
            <w:tcW w:w="1959" w:type="dxa"/>
            <w:tcBorders>
              <w:top w:val="nil"/>
              <w:left w:val="single" w:sz="4" w:space="0" w:color="auto"/>
              <w:bottom w:val="single" w:sz="4" w:space="0" w:color="auto"/>
              <w:right w:val="single" w:sz="4" w:space="0" w:color="auto"/>
            </w:tcBorders>
          </w:tcPr>
          <w:p w14:paraId="28F8E13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E4C9B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1BE11A"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977816" w14:textId="77777777" w:rsidR="00F7473C" w:rsidRPr="001141C9" w:rsidRDefault="00F7473C" w:rsidP="00A21B0D">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1FE6D570" w14:textId="77777777" w:rsidR="00F7473C" w:rsidRPr="001141C9" w:rsidRDefault="00F7473C" w:rsidP="00A21B0D">
            <w:pPr>
              <w:pStyle w:val="TAC"/>
              <w:keepNext w:val="0"/>
              <w:keepLines w:val="0"/>
              <w:widowControl w:val="0"/>
              <w:rPr>
                <w:lang w:eastAsia="zh-CN"/>
              </w:rPr>
            </w:pPr>
          </w:p>
        </w:tc>
      </w:tr>
      <w:tr w:rsidR="00F7473C" w:rsidRPr="001141C9" w14:paraId="13A770B5" w14:textId="77777777" w:rsidTr="001141C9">
        <w:trPr>
          <w:jc w:val="center"/>
        </w:trPr>
        <w:tc>
          <w:tcPr>
            <w:tcW w:w="1959" w:type="dxa"/>
            <w:tcBorders>
              <w:top w:val="single" w:sz="4" w:space="0" w:color="auto"/>
              <w:left w:val="single" w:sz="4" w:space="0" w:color="auto"/>
              <w:bottom w:val="nil"/>
              <w:right w:val="single" w:sz="4" w:space="0" w:color="auto"/>
            </w:tcBorders>
          </w:tcPr>
          <w:p w14:paraId="37BAE56A" w14:textId="77777777" w:rsidR="00F7473C" w:rsidRPr="001141C9" w:rsidRDefault="00F7473C" w:rsidP="00A21B0D">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17FFDC91" w14:textId="77777777" w:rsidR="00F7473C" w:rsidRPr="001141C9" w:rsidRDefault="00F7473C" w:rsidP="00A21B0D">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DBD5DF9"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CAF53E"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2F38EC" w14:textId="77777777" w:rsidR="00F7473C" w:rsidRPr="001141C9" w:rsidRDefault="00F7473C" w:rsidP="00A21B0D">
            <w:pPr>
              <w:pStyle w:val="TAC"/>
              <w:keepNext w:val="0"/>
              <w:keepLines w:val="0"/>
              <w:widowControl w:val="0"/>
              <w:rPr>
                <w:lang w:eastAsia="zh-CN"/>
              </w:rPr>
            </w:pPr>
            <w:r w:rsidRPr="001141C9">
              <w:rPr>
                <w:lang w:eastAsia="zh-CN"/>
              </w:rPr>
              <w:t>0</w:t>
            </w:r>
          </w:p>
        </w:tc>
      </w:tr>
      <w:tr w:rsidR="00F7473C" w:rsidRPr="001141C9" w14:paraId="61D13E1D" w14:textId="77777777" w:rsidTr="001141C9">
        <w:trPr>
          <w:jc w:val="center"/>
        </w:trPr>
        <w:tc>
          <w:tcPr>
            <w:tcW w:w="1959" w:type="dxa"/>
            <w:tcBorders>
              <w:top w:val="nil"/>
              <w:left w:val="single" w:sz="4" w:space="0" w:color="auto"/>
              <w:bottom w:val="nil"/>
              <w:right w:val="single" w:sz="4" w:space="0" w:color="auto"/>
            </w:tcBorders>
          </w:tcPr>
          <w:p w14:paraId="199B815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DBE635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F5CDEF"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EA0EAE"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14226A5" w14:textId="77777777" w:rsidR="00F7473C" w:rsidRPr="001141C9" w:rsidRDefault="00F7473C" w:rsidP="00A21B0D">
            <w:pPr>
              <w:pStyle w:val="TAC"/>
              <w:keepNext w:val="0"/>
              <w:keepLines w:val="0"/>
              <w:widowControl w:val="0"/>
              <w:rPr>
                <w:lang w:eastAsia="zh-CN"/>
              </w:rPr>
            </w:pPr>
          </w:p>
        </w:tc>
      </w:tr>
      <w:tr w:rsidR="00F7473C" w:rsidRPr="001141C9" w14:paraId="212B82B7" w14:textId="77777777" w:rsidTr="001141C9">
        <w:trPr>
          <w:jc w:val="center"/>
        </w:trPr>
        <w:tc>
          <w:tcPr>
            <w:tcW w:w="1959" w:type="dxa"/>
            <w:tcBorders>
              <w:top w:val="nil"/>
              <w:left w:val="single" w:sz="4" w:space="0" w:color="auto"/>
              <w:bottom w:val="nil"/>
              <w:right w:val="single" w:sz="4" w:space="0" w:color="auto"/>
            </w:tcBorders>
          </w:tcPr>
          <w:p w14:paraId="3348C4E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9B6226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531034"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CA1709C"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869E2B8" w14:textId="77777777" w:rsidR="00F7473C" w:rsidRPr="001141C9" w:rsidRDefault="00F7473C" w:rsidP="00A21B0D">
            <w:pPr>
              <w:pStyle w:val="TAC"/>
              <w:keepNext w:val="0"/>
              <w:keepLines w:val="0"/>
              <w:widowControl w:val="0"/>
              <w:rPr>
                <w:lang w:eastAsia="zh-CN"/>
              </w:rPr>
            </w:pPr>
          </w:p>
        </w:tc>
      </w:tr>
      <w:tr w:rsidR="00F7473C" w:rsidRPr="001141C9" w14:paraId="3820973A" w14:textId="77777777" w:rsidTr="001141C9">
        <w:trPr>
          <w:jc w:val="center"/>
        </w:trPr>
        <w:tc>
          <w:tcPr>
            <w:tcW w:w="1959" w:type="dxa"/>
            <w:tcBorders>
              <w:top w:val="nil"/>
              <w:left w:val="single" w:sz="4" w:space="0" w:color="auto"/>
              <w:bottom w:val="single" w:sz="4" w:space="0" w:color="auto"/>
              <w:right w:val="single" w:sz="4" w:space="0" w:color="auto"/>
            </w:tcBorders>
          </w:tcPr>
          <w:p w14:paraId="1D42601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6D931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AFFA47" w14:textId="77777777" w:rsidR="00F7473C" w:rsidRPr="001141C9" w:rsidRDefault="00F7473C" w:rsidP="00A21B0D">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211602" w14:textId="77777777" w:rsidR="00F7473C" w:rsidRPr="001141C9" w:rsidRDefault="00F7473C" w:rsidP="00A21B0D">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06564EFB" w14:textId="77777777" w:rsidR="00F7473C" w:rsidRPr="001141C9" w:rsidRDefault="00F7473C" w:rsidP="00A21B0D">
            <w:pPr>
              <w:pStyle w:val="TAC"/>
              <w:keepNext w:val="0"/>
              <w:keepLines w:val="0"/>
              <w:widowControl w:val="0"/>
              <w:rPr>
                <w:lang w:eastAsia="zh-CN"/>
              </w:rPr>
            </w:pPr>
          </w:p>
        </w:tc>
      </w:tr>
      <w:tr w:rsidR="00F7473C" w:rsidRPr="001141C9" w14:paraId="4213D2B6" w14:textId="77777777" w:rsidTr="001141C9">
        <w:trPr>
          <w:jc w:val="center"/>
        </w:trPr>
        <w:tc>
          <w:tcPr>
            <w:tcW w:w="1959" w:type="dxa"/>
            <w:tcBorders>
              <w:top w:val="single" w:sz="4" w:space="0" w:color="auto"/>
              <w:left w:val="single" w:sz="4" w:space="0" w:color="auto"/>
              <w:bottom w:val="nil"/>
              <w:right w:val="single" w:sz="4" w:space="0" w:color="auto"/>
            </w:tcBorders>
          </w:tcPr>
          <w:p w14:paraId="55564DB5" w14:textId="77777777" w:rsidR="00F7473C" w:rsidRPr="001141C9" w:rsidRDefault="00F7473C" w:rsidP="00A21B0D">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6AEFF716"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2E6FB22" w14:textId="77777777" w:rsidR="00F7473C" w:rsidRPr="001141C9" w:rsidRDefault="00F7473C" w:rsidP="00A21B0D">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3D0FCF"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B94447A" w14:textId="77777777" w:rsidR="00F7473C" w:rsidRPr="001141C9" w:rsidRDefault="00F7473C" w:rsidP="00A21B0D">
            <w:pPr>
              <w:pStyle w:val="TAC"/>
              <w:keepNext w:val="0"/>
              <w:keepLines w:val="0"/>
              <w:widowControl w:val="0"/>
            </w:pPr>
            <w:r w:rsidRPr="001141C9">
              <w:rPr>
                <w:lang w:eastAsia="zh-CN"/>
              </w:rPr>
              <w:t>0</w:t>
            </w:r>
          </w:p>
        </w:tc>
      </w:tr>
      <w:tr w:rsidR="00F7473C" w:rsidRPr="001141C9" w14:paraId="0F599B05" w14:textId="77777777" w:rsidTr="001141C9">
        <w:trPr>
          <w:jc w:val="center"/>
        </w:trPr>
        <w:tc>
          <w:tcPr>
            <w:tcW w:w="1959" w:type="dxa"/>
            <w:tcBorders>
              <w:top w:val="nil"/>
              <w:left w:val="single" w:sz="4" w:space="0" w:color="auto"/>
              <w:bottom w:val="nil"/>
              <w:right w:val="single" w:sz="4" w:space="0" w:color="auto"/>
            </w:tcBorders>
          </w:tcPr>
          <w:p w14:paraId="0D877A8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173F11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F50912"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E69F233"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117D4F58" w14:textId="77777777" w:rsidR="00F7473C" w:rsidRPr="001141C9" w:rsidRDefault="00F7473C" w:rsidP="00A21B0D">
            <w:pPr>
              <w:pStyle w:val="TAC"/>
              <w:keepNext w:val="0"/>
              <w:keepLines w:val="0"/>
              <w:widowControl w:val="0"/>
              <w:rPr>
                <w:lang w:eastAsia="zh-CN"/>
              </w:rPr>
            </w:pPr>
          </w:p>
        </w:tc>
      </w:tr>
      <w:tr w:rsidR="00F7473C" w:rsidRPr="001141C9" w14:paraId="5193C348" w14:textId="77777777" w:rsidTr="001141C9">
        <w:trPr>
          <w:jc w:val="center"/>
        </w:trPr>
        <w:tc>
          <w:tcPr>
            <w:tcW w:w="1959" w:type="dxa"/>
            <w:tcBorders>
              <w:top w:val="nil"/>
              <w:left w:val="single" w:sz="4" w:space="0" w:color="auto"/>
              <w:bottom w:val="nil"/>
              <w:right w:val="single" w:sz="4" w:space="0" w:color="auto"/>
            </w:tcBorders>
          </w:tcPr>
          <w:p w14:paraId="7B9CBD3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71311B6"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19B5858"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F991104"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E2EB99F" w14:textId="77777777" w:rsidR="00F7473C" w:rsidRPr="001141C9" w:rsidRDefault="00F7473C" w:rsidP="00A21B0D">
            <w:pPr>
              <w:pStyle w:val="TAC"/>
              <w:keepNext w:val="0"/>
              <w:keepLines w:val="0"/>
              <w:widowControl w:val="0"/>
              <w:rPr>
                <w:lang w:eastAsia="zh-CN"/>
              </w:rPr>
            </w:pPr>
          </w:p>
        </w:tc>
      </w:tr>
      <w:tr w:rsidR="00F7473C" w:rsidRPr="001141C9" w14:paraId="458188B9" w14:textId="77777777" w:rsidTr="001141C9">
        <w:trPr>
          <w:jc w:val="center"/>
        </w:trPr>
        <w:tc>
          <w:tcPr>
            <w:tcW w:w="1959" w:type="dxa"/>
            <w:tcBorders>
              <w:top w:val="nil"/>
              <w:left w:val="single" w:sz="4" w:space="0" w:color="auto"/>
              <w:bottom w:val="single" w:sz="4" w:space="0" w:color="auto"/>
              <w:right w:val="single" w:sz="4" w:space="0" w:color="auto"/>
            </w:tcBorders>
          </w:tcPr>
          <w:p w14:paraId="2CB775A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2A437E"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6C03DB"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DC9C2E" w14:textId="77777777" w:rsidR="00F7473C" w:rsidRPr="001141C9" w:rsidRDefault="00F7473C" w:rsidP="00A21B0D">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6096AE" w14:textId="77777777" w:rsidR="00F7473C" w:rsidRPr="001141C9" w:rsidRDefault="00F7473C" w:rsidP="00A21B0D">
            <w:pPr>
              <w:pStyle w:val="TAC"/>
              <w:keepNext w:val="0"/>
              <w:keepLines w:val="0"/>
              <w:widowControl w:val="0"/>
              <w:rPr>
                <w:lang w:eastAsia="zh-CN"/>
              </w:rPr>
            </w:pPr>
          </w:p>
        </w:tc>
      </w:tr>
      <w:tr w:rsidR="00F7473C" w:rsidRPr="001141C9" w14:paraId="7A4B49AD" w14:textId="77777777" w:rsidTr="001141C9">
        <w:trPr>
          <w:jc w:val="center"/>
        </w:trPr>
        <w:tc>
          <w:tcPr>
            <w:tcW w:w="1959" w:type="dxa"/>
            <w:tcBorders>
              <w:top w:val="single" w:sz="4" w:space="0" w:color="auto"/>
              <w:left w:val="single" w:sz="4" w:space="0" w:color="auto"/>
              <w:bottom w:val="nil"/>
              <w:right w:val="single" w:sz="4" w:space="0" w:color="auto"/>
            </w:tcBorders>
          </w:tcPr>
          <w:p w14:paraId="1566F02F" w14:textId="77777777" w:rsidR="00F7473C" w:rsidRPr="001141C9" w:rsidRDefault="00F7473C" w:rsidP="00A21B0D">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2918FFC9" w14:textId="77777777" w:rsidR="00F7473C" w:rsidRPr="001141C9" w:rsidRDefault="00F7473C" w:rsidP="00A21B0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F198B26" w14:textId="77777777" w:rsidR="00F7473C" w:rsidRPr="001141C9" w:rsidRDefault="00F7473C" w:rsidP="00A21B0D">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FC156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ECF1AFD" w14:textId="77777777" w:rsidR="00F7473C" w:rsidRPr="001141C9" w:rsidRDefault="00F7473C" w:rsidP="00A21B0D">
            <w:pPr>
              <w:pStyle w:val="TAC"/>
              <w:keepNext w:val="0"/>
              <w:keepLines w:val="0"/>
              <w:widowControl w:val="0"/>
              <w:rPr>
                <w:lang w:eastAsia="zh-CN" w:bidi="ar"/>
              </w:rPr>
            </w:pPr>
            <w:r w:rsidRPr="001141C9">
              <w:rPr>
                <w:lang w:eastAsia="zh-CN"/>
              </w:rPr>
              <w:t>0</w:t>
            </w:r>
          </w:p>
        </w:tc>
      </w:tr>
      <w:tr w:rsidR="00F7473C" w:rsidRPr="001141C9" w14:paraId="0926F116" w14:textId="77777777" w:rsidTr="001141C9">
        <w:trPr>
          <w:jc w:val="center"/>
        </w:trPr>
        <w:tc>
          <w:tcPr>
            <w:tcW w:w="1959" w:type="dxa"/>
            <w:tcBorders>
              <w:top w:val="nil"/>
              <w:left w:val="single" w:sz="4" w:space="0" w:color="auto"/>
              <w:bottom w:val="nil"/>
              <w:right w:val="single" w:sz="4" w:space="0" w:color="auto"/>
            </w:tcBorders>
          </w:tcPr>
          <w:p w14:paraId="35567606"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FA878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2E9E49" w14:textId="77777777" w:rsidR="00F7473C" w:rsidRPr="001141C9" w:rsidRDefault="00F7473C" w:rsidP="00A21B0D">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7B389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3373CDE" w14:textId="77777777" w:rsidR="00F7473C" w:rsidRPr="001141C9" w:rsidRDefault="00F7473C" w:rsidP="00A21B0D">
            <w:pPr>
              <w:pStyle w:val="TAC"/>
              <w:keepNext w:val="0"/>
              <w:keepLines w:val="0"/>
              <w:widowControl w:val="0"/>
              <w:rPr>
                <w:lang w:eastAsia="zh-CN" w:bidi="ar"/>
              </w:rPr>
            </w:pPr>
          </w:p>
        </w:tc>
      </w:tr>
      <w:tr w:rsidR="00F7473C" w:rsidRPr="001141C9" w14:paraId="6D388C0B" w14:textId="77777777" w:rsidTr="001141C9">
        <w:trPr>
          <w:jc w:val="center"/>
        </w:trPr>
        <w:tc>
          <w:tcPr>
            <w:tcW w:w="1959" w:type="dxa"/>
            <w:tcBorders>
              <w:top w:val="nil"/>
              <w:left w:val="single" w:sz="4" w:space="0" w:color="auto"/>
              <w:bottom w:val="nil"/>
              <w:right w:val="single" w:sz="4" w:space="0" w:color="auto"/>
            </w:tcBorders>
          </w:tcPr>
          <w:p w14:paraId="35FB83B4"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F8586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409E3" w14:textId="77777777" w:rsidR="00F7473C" w:rsidRPr="001141C9" w:rsidRDefault="00F7473C" w:rsidP="00A21B0D">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EDC123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B3D67E" w14:textId="77777777" w:rsidR="00F7473C" w:rsidRPr="001141C9" w:rsidRDefault="00F7473C" w:rsidP="00A21B0D">
            <w:pPr>
              <w:pStyle w:val="TAC"/>
              <w:keepNext w:val="0"/>
              <w:keepLines w:val="0"/>
              <w:widowControl w:val="0"/>
              <w:rPr>
                <w:lang w:eastAsia="zh-CN" w:bidi="ar"/>
              </w:rPr>
            </w:pPr>
          </w:p>
        </w:tc>
      </w:tr>
      <w:tr w:rsidR="00F7473C" w:rsidRPr="001141C9" w14:paraId="18AF38DA" w14:textId="77777777" w:rsidTr="001141C9">
        <w:trPr>
          <w:jc w:val="center"/>
        </w:trPr>
        <w:tc>
          <w:tcPr>
            <w:tcW w:w="1959" w:type="dxa"/>
            <w:tcBorders>
              <w:top w:val="nil"/>
              <w:left w:val="single" w:sz="4" w:space="0" w:color="auto"/>
              <w:bottom w:val="single" w:sz="4" w:space="0" w:color="auto"/>
              <w:right w:val="single" w:sz="4" w:space="0" w:color="auto"/>
            </w:tcBorders>
          </w:tcPr>
          <w:p w14:paraId="2D616DF8" w14:textId="77777777" w:rsidR="00F7473C" w:rsidRPr="001141C9" w:rsidRDefault="00F7473C" w:rsidP="00A21B0D">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DC4933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4F9F4F"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9F71BE" w14:textId="77777777" w:rsidR="00F7473C" w:rsidRPr="001141C9" w:rsidRDefault="00F7473C" w:rsidP="00A21B0D">
            <w:pPr>
              <w:pStyle w:val="TAC"/>
              <w:keepNext w:val="0"/>
              <w:keepLines w:val="0"/>
              <w:widowControl w:val="0"/>
              <w:rPr>
                <w:lang w:eastAsia="zh-CN" w:bidi="ar"/>
              </w:rPr>
            </w:pPr>
            <w:r w:rsidRPr="001141C9">
              <w:rPr>
                <w:lang w:eastAsia="zh-CN" w:bidi="ar"/>
              </w:rPr>
              <w:t>CA_n78(2A)_BCS2</w:t>
            </w:r>
          </w:p>
        </w:tc>
        <w:tc>
          <w:tcPr>
            <w:tcW w:w="1837" w:type="dxa"/>
            <w:tcBorders>
              <w:top w:val="nil"/>
              <w:left w:val="single" w:sz="4" w:space="0" w:color="auto"/>
              <w:bottom w:val="single" w:sz="4" w:space="0" w:color="auto"/>
              <w:right w:val="single" w:sz="4" w:space="0" w:color="auto"/>
            </w:tcBorders>
          </w:tcPr>
          <w:p w14:paraId="15DB49E9" w14:textId="77777777" w:rsidR="00F7473C" w:rsidRPr="001141C9" w:rsidRDefault="00F7473C" w:rsidP="00A21B0D">
            <w:pPr>
              <w:pStyle w:val="TAC"/>
              <w:keepNext w:val="0"/>
              <w:keepLines w:val="0"/>
              <w:widowControl w:val="0"/>
              <w:rPr>
                <w:lang w:eastAsia="zh-CN" w:bidi="ar"/>
              </w:rPr>
            </w:pPr>
          </w:p>
        </w:tc>
      </w:tr>
      <w:tr w:rsidR="00F7473C" w:rsidRPr="001141C9" w14:paraId="42135311"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1524C86F" w14:textId="77777777" w:rsidR="00F7473C" w:rsidRPr="001141C9" w:rsidRDefault="00F7473C" w:rsidP="00A21B0D">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3F29F782"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808FE02" w14:textId="77777777" w:rsidR="00F7473C" w:rsidRPr="001141C9" w:rsidRDefault="00F7473C" w:rsidP="00A21B0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056D0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340793"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3F1169C" w14:textId="77777777" w:rsidTr="001141C9">
        <w:trPr>
          <w:jc w:val="center"/>
        </w:trPr>
        <w:tc>
          <w:tcPr>
            <w:tcW w:w="1959" w:type="dxa"/>
            <w:tcBorders>
              <w:top w:val="nil"/>
              <w:left w:val="single" w:sz="4" w:space="0" w:color="auto"/>
              <w:bottom w:val="nil"/>
              <w:right w:val="single" w:sz="4" w:space="0" w:color="auto"/>
            </w:tcBorders>
            <w:vAlign w:val="center"/>
          </w:tcPr>
          <w:p w14:paraId="7A6683A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D5544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0F84C2" w14:textId="77777777" w:rsidR="00F7473C" w:rsidRPr="001141C9" w:rsidRDefault="00F7473C" w:rsidP="00A21B0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64D334"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074BBC" w14:textId="77777777" w:rsidR="00F7473C" w:rsidRPr="001141C9" w:rsidRDefault="00F7473C" w:rsidP="00A21B0D">
            <w:pPr>
              <w:pStyle w:val="TAC"/>
              <w:keepNext w:val="0"/>
              <w:keepLines w:val="0"/>
              <w:widowControl w:val="0"/>
              <w:rPr>
                <w:lang w:eastAsia="zh-CN" w:bidi="ar"/>
              </w:rPr>
            </w:pPr>
          </w:p>
        </w:tc>
      </w:tr>
      <w:tr w:rsidR="00F7473C" w:rsidRPr="001141C9" w14:paraId="546818BF" w14:textId="77777777" w:rsidTr="001141C9">
        <w:trPr>
          <w:jc w:val="center"/>
        </w:trPr>
        <w:tc>
          <w:tcPr>
            <w:tcW w:w="1959" w:type="dxa"/>
            <w:tcBorders>
              <w:top w:val="nil"/>
              <w:left w:val="single" w:sz="4" w:space="0" w:color="auto"/>
              <w:bottom w:val="nil"/>
              <w:right w:val="single" w:sz="4" w:space="0" w:color="auto"/>
            </w:tcBorders>
            <w:vAlign w:val="center"/>
          </w:tcPr>
          <w:p w14:paraId="52FD11B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9CCE4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A15F5F"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D4652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3385D81" w14:textId="77777777" w:rsidR="00F7473C" w:rsidRPr="001141C9" w:rsidRDefault="00F7473C" w:rsidP="00A21B0D">
            <w:pPr>
              <w:pStyle w:val="TAC"/>
              <w:keepNext w:val="0"/>
              <w:keepLines w:val="0"/>
              <w:widowControl w:val="0"/>
              <w:rPr>
                <w:lang w:eastAsia="zh-CN" w:bidi="ar"/>
              </w:rPr>
            </w:pPr>
          </w:p>
        </w:tc>
      </w:tr>
      <w:tr w:rsidR="00F7473C" w:rsidRPr="001141C9" w14:paraId="0A7F7D05" w14:textId="77777777" w:rsidTr="001141C9">
        <w:trPr>
          <w:jc w:val="center"/>
        </w:trPr>
        <w:tc>
          <w:tcPr>
            <w:tcW w:w="1959" w:type="dxa"/>
            <w:tcBorders>
              <w:top w:val="nil"/>
              <w:left w:val="single" w:sz="4" w:space="0" w:color="auto"/>
              <w:bottom w:val="nil"/>
              <w:right w:val="single" w:sz="4" w:space="0" w:color="auto"/>
            </w:tcBorders>
            <w:vAlign w:val="center"/>
          </w:tcPr>
          <w:p w14:paraId="388A2D0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EE56F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BDB88"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971F660"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05B863" w14:textId="77777777" w:rsidR="00F7473C" w:rsidRPr="001141C9" w:rsidRDefault="00F7473C" w:rsidP="00A21B0D">
            <w:pPr>
              <w:pStyle w:val="TAC"/>
              <w:keepNext w:val="0"/>
              <w:keepLines w:val="0"/>
              <w:widowControl w:val="0"/>
              <w:rPr>
                <w:lang w:eastAsia="zh-CN" w:bidi="ar"/>
              </w:rPr>
            </w:pPr>
          </w:p>
        </w:tc>
      </w:tr>
      <w:tr w:rsidR="00F7473C" w:rsidRPr="001141C9" w14:paraId="57E7A653" w14:textId="77777777" w:rsidTr="001141C9">
        <w:trPr>
          <w:jc w:val="center"/>
        </w:trPr>
        <w:tc>
          <w:tcPr>
            <w:tcW w:w="1959" w:type="dxa"/>
            <w:tcBorders>
              <w:top w:val="nil"/>
              <w:left w:val="single" w:sz="4" w:space="0" w:color="auto"/>
              <w:bottom w:val="nil"/>
              <w:right w:val="single" w:sz="4" w:space="0" w:color="auto"/>
            </w:tcBorders>
            <w:vAlign w:val="center"/>
          </w:tcPr>
          <w:p w14:paraId="57EBCE21"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C4FB35D" w14:textId="77777777" w:rsidR="00F7473C" w:rsidRPr="001141C9" w:rsidRDefault="00F7473C" w:rsidP="00A21B0D">
            <w:pPr>
              <w:pStyle w:val="TAC"/>
              <w:keepNext w:val="0"/>
              <w:keepLines w:val="0"/>
              <w:widowControl w:val="0"/>
              <w:rPr>
                <w:lang w:eastAsia="zh-CN"/>
              </w:rPr>
            </w:pPr>
            <w:r w:rsidRPr="001141C9">
              <w:rPr>
                <w:lang w:eastAsia="zh-CN"/>
              </w:rPr>
              <w:t>CA_n3A-n5A</w:t>
            </w:r>
          </w:p>
          <w:p w14:paraId="68A0B56C" w14:textId="77777777" w:rsidR="00F7473C" w:rsidRPr="001141C9" w:rsidRDefault="00F7473C" w:rsidP="00A21B0D">
            <w:pPr>
              <w:pStyle w:val="TAC"/>
              <w:keepNext w:val="0"/>
              <w:keepLines w:val="0"/>
              <w:widowControl w:val="0"/>
              <w:rPr>
                <w:lang w:eastAsia="zh-CN"/>
              </w:rPr>
            </w:pPr>
            <w:r w:rsidRPr="001141C9">
              <w:rPr>
                <w:lang w:eastAsia="zh-CN"/>
              </w:rPr>
              <w:t>CA_n3A-n7A</w:t>
            </w:r>
          </w:p>
          <w:p w14:paraId="785CEABD"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FA65431" w14:textId="77777777" w:rsidR="00F7473C" w:rsidRPr="001141C9" w:rsidRDefault="00F7473C" w:rsidP="00A21B0D">
            <w:pPr>
              <w:pStyle w:val="TAC"/>
              <w:keepNext w:val="0"/>
              <w:keepLines w:val="0"/>
              <w:widowControl w:val="0"/>
              <w:rPr>
                <w:lang w:eastAsia="zh-CN"/>
              </w:rPr>
            </w:pPr>
            <w:r w:rsidRPr="001141C9">
              <w:rPr>
                <w:lang w:eastAsia="zh-CN"/>
              </w:rPr>
              <w:t>CA_n5A-n7A</w:t>
            </w:r>
          </w:p>
          <w:p w14:paraId="4AF89545" w14:textId="77777777" w:rsidR="00F7473C" w:rsidRPr="001141C9" w:rsidRDefault="00F7473C" w:rsidP="00A21B0D">
            <w:pPr>
              <w:pStyle w:val="TAC"/>
              <w:keepNext w:val="0"/>
              <w:keepLines w:val="0"/>
              <w:widowControl w:val="0"/>
              <w:rPr>
                <w:lang w:eastAsia="zh-CN"/>
              </w:rPr>
            </w:pPr>
            <w:r w:rsidRPr="001141C9">
              <w:rPr>
                <w:lang w:eastAsia="zh-CN"/>
              </w:rPr>
              <w:t>CA_n5A-n78A</w:t>
            </w:r>
          </w:p>
          <w:p w14:paraId="3D835E1F" w14:textId="77777777" w:rsidR="00F7473C" w:rsidRPr="001141C9" w:rsidRDefault="00F7473C" w:rsidP="00A21B0D">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BE8DDF"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55903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8A262F"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2C11D75A" w14:textId="77777777" w:rsidTr="001141C9">
        <w:trPr>
          <w:jc w:val="center"/>
        </w:trPr>
        <w:tc>
          <w:tcPr>
            <w:tcW w:w="1959" w:type="dxa"/>
            <w:tcBorders>
              <w:top w:val="nil"/>
              <w:left w:val="single" w:sz="4" w:space="0" w:color="auto"/>
              <w:bottom w:val="nil"/>
              <w:right w:val="single" w:sz="4" w:space="0" w:color="auto"/>
            </w:tcBorders>
            <w:vAlign w:val="center"/>
          </w:tcPr>
          <w:p w14:paraId="6CE4A26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374AF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3E82E" w14:textId="77777777" w:rsidR="00F7473C" w:rsidRPr="001141C9" w:rsidRDefault="00F7473C" w:rsidP="00A21B0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62F0F9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676F13F" w14:textId="77777777" w:rsidR="00F7473C" w:rsidRPr="001141C9" w:rsidRDefault="00F7473C" w:rsidP="00A21B0D">
            <w:pPr>
              <w:pStyle w:val="TAC"/>
              <w:keepNext w:val="0"/>
              <w:keepLines w:val="0"/>
              <w:widowControl w:val="0"/>
              <w:rPr>
                <w:lang w:eastAsia="zh-CN" w:bidi="ar"/>
              </w:rPr>
            </w:pPr>
          </w:p>
        </w:tc>
      </w:tr>
      <w:tr w:rsidR="00F7473C" w:rsidRPr="001141C9" w14:paraId="5D1278B6" w14:textId="77777777" w:rsidTr="001141C9">
        <w:trPr>
          <w:jc w:val="center"/>
        </w:trPr>
        <w:tc>
          <w:tcPr>
            <w:tcW w:w="1959" w:type="dxa"/>
            <w:tcBorders>
              <w:top w:val="nil"/>
              <w:left w:val="single" w:sz="4" w:space="0" w:color="auto"/>
              <w:bottom w:val="nil"/>
              <w:right w:val="single" w:sz="4" w:space="0" w:color="auto"/>
            </w:tcBorders>
            <w:vAlign w:val="center"/>
          </w:tcPr>
          <w:p w14:paraId="437F6CE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812E7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03139"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BCD0EB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4B9F5AB" w14:textId="77777777" w:rsidR="00F7473C" w:rsidRPr="001141C9" w:rsidRDefault="00F7473C" w:rsidP="00A21B0D">
            <w:pPr>
              <w:pStyle w:val="TAC"/>
              <w:keepNext w:val="0"/>
              <w:keepLines w:val="0"/>
              <w:widowControl w:val="0"/>
              <w:rPr>
                <w:lang w:eastAsia="zh-CN" w:bidi="ar"/>
              </w:rPr>
            </w:pPr>
          </w:p>
        </w:tc>
      </w:tr>
      <w:tr w:rsidR="00F7473C" w:rsidRPr="001141C9" w14:paraId="43E865A3" w14:textId="77777777" w:rsidTr="001141C9">
        <w:trPr>
          <w:jc w:val="center"/>
        </w:trPr>
        <w:tc>
          <w:tcPr>
            <w:tcW w:w="1959" w:type="dxa"/>
            <w:tcBorders>
              <w:top w:val="nil"/>
              <w:left w:val="single" w:sz="4" w:space="0" w:color="auto"/>
              <w:bottom w:val="nil"/>
              <w:right w:val="single" w:sz="4" w:space="0" w:color="auto"/>
            </w:tcBorders>
            <w:vAlign w:val="center"/>
          </w:tcPr>
          <w:p w14:paraId="28ADC4E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684D4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6A6C53"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ECA6E77"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FC9B8E" w14:textId="77777777" w:rsidR="00F7473C" w:rsidRPr="001141C9" w:rsidRDefault="00F7473C" w:rsidP="00A21B0D">
            <w:pPr>
              <w:pStyle w:val="TAC"/>
              <w:keepNext w:val="0"/>
              <w:keepLines w:val="0"/>
              <w:widowControl w:val="0"/>
              <w:rPr>
                <w:lang w:eastAsia="zh-CN" w:bidi="ar"/>
              </w:rPr>
            </w:pPr>
          </w:p>
        </w:tc>
      </w:tr>
      <w:tr w:rsidR="00F7473C" w:rsidRPr="001141C9" w14:paraId="31D37CA6"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458FE9E4" w14:textId="77777777" w:rsidR="00F7473C" w:rsidRPr="001141C9" w:rsidRDefault="00F7473C" w:rsidP="00A21B0D">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3D0CBB33"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C767888" w14:textId="77777777" w:rsidR="00F7473C" w:rsidRPr="001141C9" w:rsidRDefault="00F7473C" w:rsidP="00A21B0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FACD8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BAC7363"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B598E69" w14:textId="77777777" w:rsidTr="001141C9">
        <w:trPr>
          <w:jc w:val="center"/>
        </w:trPr>
        <w:tc>
          <w:tcPr>
            <w:tcW w:w="1959" w:type="dxa"/>
            <w:tcBorders>
              <w:top w:val="nil"/>
              <w:left w:val="single" w:sz="4" w:space="0" w:color="auto"/>
              <w:bottom w:val="nil"/>
              <w:right w:val="single" w:sz="4" w:space="0" w:color="auto"/>
            </w:tcBorders>
            <w:vAlign w:val="center"/>
          </w:tcPr>
          <w:p w14:paraId="1961C46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B92E1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9ED71" w14:textId="77777777" w:rsidR="00F7473C" w:rsidRPr="001141C9" w:rsidRDefault="00F7473C" w:rsidP="00A21B0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86CDA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68C9C6A" w14:textId="77777777" w:rsidR="00F7473C" w:rsidRPr="001141C9" w:rsidRDefault="00F7473C" w:rsidP="00A21B0D">
            <w:pPr>
              <w:pStyle w:val="TAC"/>
              <w:keepNext w:val="0"/>
              <w:keepLines w:val="0"/>
              <w:widowControl w:val="0"/>
              <w:rPr>
                <w:lang w:eastAsia="zh-CN" w:bidi="ar"/>
              </w:rPr>
            </w:pPr>
          </w:p>
        </w:tc>
      </w:tr>
      <w:tr w:rsidR="00F7473C" w:rsidRPr="001141C9" w14:paraId="7F0D279A" w14:textId="77777777" w:rsidTr="001141C9">
        <w:trPr>
          <w:jc w:val="center"/>
        </w:trPr>
        <w:tc>
          <w:tcPr>
            <w:tcW w:w="1959" w:type="dxa"/>
            <w:tcBorders>
              <w:top w:val="nil"/>
              <w:left w:val="single" w:sz="4" w:space="0" w:color="auto"/>
              <w:bottom w:val="nil"/>
              <w:right w:val="single" w:sz="4" w:space="0" w:color="auto"/>
            </w:tcBorders>
            <w:vAlign w:val="center"/>
          </w:tcPr>
          <w:p w14:paraId="75B92E4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32503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BF46C"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1C8DAE" w14:textId="77777777" w:rsidR="00F7473C" w:rsidRPr="001141C9" w:rsidRDefault="00F7473C" w:rsidP="00A21B0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167419C4" w14:textId="77777777" w:rsidR="00F7473C" w:rsidRPr="001141C9" w:rsidRDefault="00F7473C" w:rsidP="00A21B0D">
            <w:pPr>
              <w:pStyle w:val="TAC"/>
              <w:keepNext w:val="0"/>
              <w:keepLines w:val="0"/>
              <w:widowControl w:val="0"/>
              <w:rPr>
                <w:lang w:eastAsia="zh-CN" w:bidi="ar"/>
              </w:rPr>
            </w:pPr>
          </w:p>
        </w:tc>
      </w:tr>
      <w:tr w:rsidR="00F7473C" w:rsidRPr="001141C9" w14:paraId="154E3F53" w14:textId="77777777" w:rsidTr="001141C9">
        <w:trPr>
          <w:jc w:val="center"/>
        </w:trPr>
        <w:tc>
          <w:tcPr>
            <w:tcW w:w="1959" w:type="dxa"/>
            <w:tcBorders>
              <w:top w:val="nil"/>
              <w:left w:val="single" w:sz="4" w:space="0" w:color="auto"/>
              <w:bottom w:val="nil"/>
              <w:right w:val="single" w:sz="4" w:space="0" w:color="auto"/>
            </w:tcBorders>
            <w:vAlign w:val="center"/>
          </w:tcPr>
          <w:p w14:paraId="36B5300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FFFC0A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8F81AA"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6E4847"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D78677" w14:textId="77777777" w:rsidR="00F7473C" w:rsidRPr="001141C9" w:rsidRDefault="00F7473C" w:rsidP="00A21B0D">
            <w:pPr>
              <w:pStyle w:val="TAC"/>
              <w:keepNext w:val="0"/>
              <w:keepLines w:val="0"/>
              <w:widowControl w:val="0"/>
              <w:rPr>
                <w:lang w:eastAsia="zh-CN" w:bidi="ar"/>
              </w:rPr>
            </w:pPr>
          </w:p>
        </w:tc>
      </w:tr>
      <w:tr w:rsidR="00F7473C" w:rsidRPr="001141C9" w14:paraId="6E581364" w14:textId="77777777" w:rsidTr="001141C9">
        <w:trPr>
          <w:jc w:val="center"/>
        </w:trPr>
        <w:tc>
          <w:tcPr>
            <w:tcW w:w="1959" w:type="dxa"/>
            <w:tcBorders>
              <w:top w:val="nil"/>
              <w:left w:val="single" w:sz="4" w:space="0" w:color="auto"/>
              <w:bottom w:val="nil"/>
              <w:right w:val="single" w:sz="4" w:space="0" w:color="auto"/>
            </w:tcBorders>
          </w:tcPr>
          <w:p w14:paraId="75E0208D"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24DB36A" w14:textId="77777777" w:rsidR="00F7473C" w:rsidRPr="001141C9" w:rsidRDefault="00F7473C" w:rsidP="00A21B0D">
            <w:pPr>
              <w:pStyle w:val="TAC"/>
              <w:keepNext w:val="0"/>
              <w:keepLines w:val="0"/>
              <w:widowControl w:val="0"/>
              <w:rPr>
                <w:lang w:eastAsia="zh-CN"/>
              </w:rPr>
            </w:pPr>
            <w:r w:rsidRPr="001141C9">
              <w:rPr>
                <w:lang w:eastAsia="zh-CN"/>
              </w:rPr>
              <w:t>CA_n3A-n5A</w:t>
            </w:r>
          </w:p>
          <w:p w14:paraId="69E8BC74" w14:textId="77777777" w:rsidR="00F7473C" w:rsidRPr="001141C9" w:rsidRDefault="00F7473C" w:rsidP="00A21B0D">
            <w:pPr>
              <w:pStyle w:val="TAC"/>
              <w:keepNext w:val="0"/>
              <w:keepLines w:val="0"/>
              <w:widowControl w:val="0"/>
              <w:rPr>
                <w:lang w:eastAsia="zh-CN"/>
              </w:rPr>
            </w:pPr>
            <w:r w:rsidRPr="001141C9">
              <w:rPr>
                <w:lang w:eastAsia="zh-CN"/>
              </w:rPr>
              <w:t>CA_n3A-n7A</w:t>
            </w:r>
          </w:p>
          <w:p w14:paraId="20928AE7"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30E794D0" w14:textId="77777777" w:rsidR="00F7473C" w:rsidRPr="001141C9" w:rsidRDefault="00F7473C" w:rsidP="00A21B0D">
            <w:pPr>
              <w:pStyle w:val="TAC"/>
              <w:keepNext w:val="0"/>
              <w:keepLines w:val="0"/>
              <w:widowControl w:val="0"/>
              <w:rPr>
                <w:lang w:eastAsia="zh-CN"/>
              </w:rPr>
            </w:pPr>
            <w:r w:rsidRPr="001141C9">
              <w:rPr>
                <w:lang w:eastAsia="zh-CN"/>
              </w:rPr>
              <w:t>CA_n5A-n7A</w:t>
            </w:r>
          </w:p>
          <w:p w14:paraId="3F44C1AF" w14:textId="77777777" w:rsidR="00F7473C" w:rsidRPr="001141C9" w:rsidRDefault="00F7473C" w:rsidP="00A21B0D">
            <w:pPr>
              <w:pStyle w:val="TAC"/>
              <w:keepNext w:val="0"/>
              <w:keepLines w:val="0"/>
              <w:widowControl w:val="0"/>
              <w:rPr>
                <w:lang w:eastAsia="zh-CN"/>
              </w:rPr>
            </w:pPr>
            <w:r w:rsidRPr="001141C9">
              <w:rPr>
                <w:lang w:eastAsia="zh-CN"/>
              </w:rPr>
              <w:t>CA_n5A-n78A</w:t>
            </w:r>
          </w:p>
          <w:p w14:paraId="4BC73369"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340C1F02" w14:textId="77777777" w:rsidR="00F7473C" w:rsidRPr="001141C9" w:rsidRDefault="00F7473C" w:rsidP="00A21B0D">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00E5DBA"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2E85C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DCF21FF"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37C99CE2" w14:textId="77777777" w:rsidTr="001141C9">
        <w:trPr>
          <w:jc w:val="center"/>
        </w:trPr>
        <w:tc>
          <w:tcPr>
            <w:tcW w:w="1959" w:type="dxa"/>
            <w:tcBorders>
              <w:top w:val="nil"/>
              <w:left w:val="single" w:sz="4" w:space="0" w:color="auto"/>
              <w:bottom w:val="nil"/>
              <w:right w:val="single" w:sz="4" w:space="0" w:color="auto"/>
            </w:tcBorders>
          </w:tcPr>
          <w:p w14:paraId="43ECE8C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AAE11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8A6EE0" w14:textId="77777777" w:rsidR="00F7473C" w:rsidRPr="001141C9" w:rsidRDefault="00F7473C" w:rsidP="00A21B0D">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CC455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8CFCC3" w14:textId="77777777" w:rsidR="00F7473C" w:rsidRPr="001141C9" w:rsidRDefault="00F7473C" w:rsidP="00A21B0D">
            <w:pPr>
              <w:pStyle w:val="TAC"/>
              <w:keepNext w:val="0"/>
              <w:keepLines w:val="0"/>
              <w:widowControl w:val="0"/>
              <w:rPr>
                <w:lang w:eastAsia="zh-CN" w:bidi="ar"/>
              </w:rPr>
            </w:pPr>
          </w:p>
        </w:tc>
      </w:tr>
      <w:tr w:rsidR="00F7473C" w:rsidRPr="001141C9" w14:paraId="7DE4E387" w14:textId="77777777" w:rsidTr="001141C9">
        <w:trPr>
          <w:jc w:val="center"/>
        </w:trPr>
        <w:tc>
          <w:tcPr>
            <w:tcW w:w="1959" w:type="dxa"/>
            <w:tcBorders>
              <w:top w:val="nil"/>
              <w:left w:val="single" w:sz="4" w:space="0" w:color="auto"/>
              <w:bottom w:val="nil"/>
              <w:right w:val="single" w:sz="4" w:space="0" w:color="auto"/>
            </w:tcBorders>
          </w:tcPr>
          <w:p w14:paraId="4C944DF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80AC1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57C023"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72ABE6" w14:textId="77777777" w:rsidR="00F7473C" w:rsidRPr="001141C9" w:rsidRDefault="00F7473C" w:rsidP="00A21B0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2395E56" w14:textId="77777777" w:rsidR="00F7473C" w:rsidRPr="001141C9" w:rsidRDefault="00F7473C" w:rsidP="00A21B0D">
            <w:pPr>
              <w:pStyle w:val="TAC"/>
              <w:keepNext w:val="0"/>
              <w:keepLines w:val="0"/>
              <w:widowControl w:val="0"/>
              <w:rPr>
                <w:lang w:eastAsia="zh-CN" w:bidi="ar"/>
              </w:rPr>
            </w:pPr>
          </w:p>
        </w:tc>
      </w:tr>
      <w:tr w:rsidR="00F7473C" w:rsidRPr="001141C9" w14:paraId="0813C63A" w14:textId="77777777" w:rsidTr="001141C9">
        <w:trPr>
          <w:jc w:val="center"/>
        </w:trPr>
        <w:tc>
          <w:tcPr>
            <w:tcW w:w="1959" w:type="dxa"/>
            <w:tcBorders>
              <w:top w:val="nil"/>
              <w:left w:val="single" w:sz="4" w:space="0" w:color="auto"/>
              <w:bottom w:val="single" w:sz="4" w:space="0" w:color="auto"/>
              <w:right w:val="single" w:sz="4" w:space="0" w:color="auto"/>
            </w:tcBorders>
          </w:tcPr>
          <w:p w14:paraId="50F9AD8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82D4B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6F43A"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74320F"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B12CE2" w14:textId="77777777" w:rsidR="00F7473C" w:rsidRPr="001141C9" w:rsidRDefault="00F7473C" w:rsidP="00A21B0D">
            <w:pPr>
              <w:pStyle w:val="TAC"/>
              <w:keepNext w:val="0"/>
              <w:keepLines w:val="0"/>
              <w:widowControl w:val="0"/>
              <w:rPr>
                <w:lang w:eastAsia="zh-CN" w:bidi="ar"/>
              </w:rPr>
            </w:pPr>
          </w:p>
        </w:tc>
      </w:tr>
      <w:tr w:rsidR="00F7473C" w:rsidRPr="001141C9" w14:paraId="248D0F65" w14:textId="77777777" w:rsidTr="001141C9">
        <w:trPr>
          <w:jc w:val="center"/>
        </w:trPr>
        <w:tc>
          <w:tcPr>
            <w:tcW w:w="1959" w:type="dxa"/>
            <w:tcBorders>
              <w:top w:val="single" w:sz="4" w:space="0" w:color="auto"/>
              <w:left w:val="single" w:sz="4" w:space="0" w:color="auto"/>
              <w:bottom w:val="nil"/>
              <w:right w:val="single" w:sz="4" w:space="0" w:color="auto"/>
            </w:tcBorders>
          </w:tcPr>
          <w:p w14:paraId="79A856AA" w14:textId="77777777" w:rsidR="00F7473C" w:rsidRPr="001141C9" w:rsidRDefault="00F7473C" w:rsidP="00A21B0D">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4A11AF6B" w14:textId="77777777" w:rsidR="00F7473C" w:rsidRPr="001141C9" w:rsidRDefault="00F7473C" w:rsidP="00A21B0D">
            <w:pPr>
              <w:pStyle w:val="TAC"/>
              <w:keepLines w:val="0"/>
              <w:widowControl w:val="0"/>
              <w:rPr>
                <w:lang w:eastAsia="zh-CN"/>
              </w:rPr>
            </w:pPr>
            <w:r w:rsidRPr="001141C9">
              <w:rPr>
                <w:lang w:eastAsia="zh-CN"/>
              </w:rPr>
              <w:t>CA_n3A-n5A</w:t>
            </w:r>
          </w:p>
          <w:p w14:paraId="238378DC" w14:textId="77777777" w:rsidR="00F7473C" w:rsidRPr="001141C9" w:rsidRDefault="00F7473C" w:rsidP="00A21B0D">
            <w:pPr>
              <w:pStyle w:val="TAC"/>
              <w:keepLines w:val="0"/>
              <w:widowControl w:val="0"/>
              <w:rPr>
                <w:lang w:eastAsia="zh-CN"/>
              </w:rPr>
            </w:pPr>
            <w:r w:rsidRPr="001141C9">
              <w:rPr>
                <w:lang w:eastAsia="zh-CN"/>
              </w:rPr>
              <w:t>CA_n3A-n28A</w:t>
            </w:r>
          </w:p>
          <w:p w14:paraId="05C0535C" w14:textId="77777777" w:rsidR="00F7473C" w:rsidRPr="001141C9" w:rsidRDefault="00F7473C" w:rsidP="00A21B0D">
            <w:pPr>
              <w:pStyle w:val="TAC"/>
              <w:keepLines w:val="0"/>
              <w:widowControl w:val="0"/>
              <w:rPr>
                <w:lang w:eastAsia="zh-CN"/>
              </w:rPr>
            </w:pPr>
            <w:r w:rsidRPr="001141C9">
              <w:rPr>
                <w:lang w:eastAsia="zh-CN"/>
              </w:rPr>
              <w:t>CA_n3A-n79A</w:t>
            </w:r>
          </w:p>
          <w:p w14:paraId="3E4AB62E" w14:textId="77777777" w:rsidR="00F7473C" w:rsidRPr="001141C9" w:rsidRDefault="00F7473C" w:rsidP="00A21B0D">
            <w:pPr>
              <w:pStyle w:val="TAC"/>
              <w:keepLines w:val="0"/>
              <w:widowControl w:val="0"/>
              <w:rPr>
                <w:lang w:eastAsia="zh-CN"/>
              </w:rPr>
            </w:pPr>
            <w:r w:rsidRPr="001141C9">
              <w:rPr>
                <w:lang w:eastAsia="zh-CN"/>
              </w:rPr>
              <w:t>CA_n5A-n28A</w:t>
            </w:r>
          </w:p>
          <w:p w14:paraId="533BE0AC" w14:textId="77777777" w:rsidR="00F7473C" w:rsidRPr="001141C9" w:rsidRDefault="00F7473C" w:rsidP="00A21B0D">
            <w:pPr>
              <w:pStyle w:val="TAC"/>
              <w:keepLines w:val="0"/>
              <w:widowControl w:val="0"/>
              <w:rPr>
                <w:lang w:eastAsia="zh-CN"/>
              </w:rPr>
            </w:pPr>
            <w:r w:rsidRPr="001141C9">
              <w:rPr>
                <w:lang w:eastAsia="zh-CN"/>
              </w:rPr>
              <w:t>CA_n5A-n79A</w:t>
            </w:r>
          </w:p>
          <w:p w14:paraId="3B26F7C8" w14:textId="77777777" w:rsidR="00F7473C" w:rsidRPr="001141C9" w:rsidRDefault="00F7473C" w:rsidP="00A21B0D">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0FC9091" w14:textId="77777777" w:rsidR="00F7473C" w:rsidRPr="001141C9" w:rsidRDefault="00F7473C" w:rsidP="00A21B0D">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42ED81" w14:textId="77777777" w:rsidR="00F7473C" w:rsidRPr="001141C9" w:rsidRDefault="00F7473C" w:rsidP="00A21B0D">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69E5E1C" w14:textId="77777777" w:rsidR="00F7473C" w:rsidRPr="001141C9" w:rsidRDefault="00F7473C" w:rsidP="00A21B0D">
            <w:pPr>
              <w:pStyle w:val="TAC"/>
              <w:keepLines w:val="0"/>
              <w:widowControl w:val="0"/>
              <w:rPr>
                <w:lang w:eastAsia="zh-CN" w:bidi="ar"/>
              </w:rPr>
            </w:pPr>
            <w:r w:rsidRPr="001141C9">
              <w:t>4 and 5</w:t>
            </w:r>
          </w:p>
        </w:tc>
      </w:tr>
      <w:tr w:rsidR="00F7473C" w:rsidRPr="001141C9" w14:paraId="365B932E" w14:textId="77777777" w:rsidTr="001141C9">
        <w:trPr>
          <w:jc w:val="center"/>
        </w:trPr>
        <w:tc>
          <w:tcPr>
            <w:tcW w:w="1959" w:type="dxa"/>
            <w:tcBorders>
              <w:top w:val="nil"/>
              <w:left w:val="single" w:sz="4" w:space="0" w:color="auto"/>
              <w:bottom w:val="nil"/>
              <w:right w:val="single" w:sz="4" w:space="0" w:color="auto"/>
            </w:tcBorders>
          </w:tcPr>
          <w:p w14:paraId="52946A82" w14:textId="77777777" w:rsidR="00F7473C" w:rsidRPr="001141C9" w:rsidRDefault="00F7473C" w:rsidP="00A21B0D">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22C6EEBF" w14:textId="77777777" w:rsidR="00F7473C" w:rsidRPr="001141C9" w:rsidRDefault="00F7473C" w:rsidP="00A21B0D">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C1CFFB" w14:textId="77777777" w:rsidR="00F7473C" w:rsidRPr="001141C9" w:rsidRDefault="00F7473C" w:rsidP="00A21B0D">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54ABAB" w14:textId="77777777" w:rsidR="00F7473C" w:rsidRPr="001141C9" w:rsidRDefault="00F7473C" w:rsidP="00A21B0D">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D4AB701" w14:textId="77777777" w:rsidR="00F7473C" w:rsidRPr="001141C9" w:rsidRDefault="00F7473C" w:rsidP="00A21B0D">
            <w:pPr>
              <w:pStyle w:val="TAC"/>
              <w:keepLines w:val="0"/>
              <w:widowControl w:val="0"/>
              <w:rPr>
                <w:lang w:eastAsia="zh-CN" w:bidi="ar"/>
              </w:rPr>
            </w:pPr>
          </w:p>
        </w:tc>
      </w:tr>
      <w:tr w:rsidR="00F7473C" w:rsidRPr="001141C9" w14:paraId="69CF6522" w14:textId="77777777" w:rsidTr="001141C9">
        <w:trPr>
          <w:jc w:val="center"/>
        </w:trPr>
        <w:tc>
          <w:tcPr>
            <w:tcW w:w="1959" w:type="dxa"/>
            <w:tcBorders>
              <w:top w:val="nil"/>
              <w:left w:val="single" w:sz="4" w:space="0" w:color="auto"/>
              <w:bottom w:val="nil"/>
              <w:right w:val="single" w:sz="4" w:space="0" w:color="auto"/>
            </w:tcBorders>
          </w:tcPr>
          <w:p w14:paraId="722A224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0E99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DEE8A"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C75162C" w14:textId="77777777" w:rsidR="00F7473C" w:rsidRPr="001141C9" w:rsidRDefault="00F7473C" w:rsidP="00A21B0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2E0815C" w14:textId="77777777" w:rsidR="00F7473C" w:rsidRPr="001141C9" w:rsidRDefault="00F7473C" w:rsidP="00A21B0D">
            <w:pPr>
              <w:pStyle w:val="TAC"/>
              <w:keepNext w:val="0"/>
              <w:keepLines w:val="0"/>
              <w:widowControl w:val="0"/>
              <w:rPr>
                <w:lang w:eastAsia="zh-CN" w:bidi="ar"/>
              </w:rPr>
            </w:pPr>
          </w:p>
        </w:tc>
      </w:tr>
      <w:tr w:rsidR="00F7473C" w:rsidRPr="001141C9" w14:paraId="14C446E1" w14:textId="77777777" w:rsidTr="001141C9">
        <w:trPr>
          <w:jc w:val="center"/>
        </w:trPr>
        <w:tc>
          <w:tcPr>
            <w:tcW w:w="1959" w:type="dxa"/>
            <w:tcBorders>
              <w:top w:val="nil"/>
              <w:left w:val="single" w:sz="4" w:space="0" w:color="auto"/>
              <w:bottom w:val="single" w:sz="4" w:space="0" w:color="auto"/>
              <w:right w:val="single" w:sz="4" w:space="0" w:color="auto"/>
            </w:tcBorders>
          </w:tcPr>
          <w:p w14:paraId="5467CAD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CDCFC1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BEAB82"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1C66ED3" w14:textId="77777777" w:rsidR="00F7473C" w:rsidRPr="001141C9" w:rsidRDefault="00F7473C" w:rsidP="00A21B0D">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4964AE8" w14:textId="77777777" w:rsidR="00F7473C" w:rsidRPr="001141C9" w:rsidRDefault="00F7473C" w:rsidP="00A21B0D">
            <w:pPr>
              <w:pStyle w:val="TAC"/>
              <w:keepNext w:val="0"/>
              <w:keepLines w:val="0"/>
              <w:widowControl w:val="0"/>
              <w:rPr>
                <w:lang w:eastAsia="zh-CN" w:bidi="ar"/>
              </w:rPr>
            </w:pPr>
          </w:p>
        </w:tc>
      </w:tr>
      <w:tr w:rsidR="00F7473C" w:rsidRPr="001141C9" w14:paraId="12C6C699" w14:textId="77777777" w:rsidTr="001141C9">
        <w:trPr>
          <w:jc w:val="center"/>
        </w:trPr>
        <w:tc>
          <w:tcPr>
            <w:tcW w:w="1959" w:type="dxa"/>
            <w:tcBorders>
              <w:top w:val="single" w:sz="4" w:space="0" w:color="auto"/>
              <w:left w:val="single" w:sz="4" w:space="0" w:color="auto"/>
              <w:bottom w:val="nil"/>
              <w:right w:val="single" w:sz="4" w:space="0" w:color="auto"/>
            </w:tcBorders>
          </w:tcPr>
          <w:p w14:paraId="48DFD9BD" w14:textId="77777777" w:rsidR="00F7473C" w:rsidRPr="001141C9" w:rsidRDefault="00F7473C" w:rsidP="00A21B0D">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4EB103BF" w14:textId="77777777" w:rsidR="00F7473C" w:rsidRPr="001141C9" w:rsidRDefault="00F7473C" w:rsidP="00A21B0D">
            <w:pPr>
              <w:pStyle w:val="TAC"/>
              <w:keepNext w:val="0"/>
              <w:keepLines w:val="0"/>
              <w:widowControl w:val="0"/>
              <w:rPr>
                <w:lang w:eastAsia="zh-CN"/>
              </w:rPr>
            </w:pPr>
            <w:r w:rsidRPr="001141C9">
              <w:rPr>
                <w:lang w:eastAsia="zh-CN"/>
              </w:rPr>
              <w:t>CA_n3A-n5A</w:t>
            </w:r>
          </w:p>
          <w:p w14:paraId="77E9994A" w14:textId="77777777" w:rsidR="00F7473C" w:rsidRPr="001141C9" w:rsidRDefault="00F7473C" w:rsidP="00A21B0D">
            <w:pPr>
              <w:pStyle w:val="TAC"/>
              <w:keepNext w:val="0"/>
              <w:keepLines w:val="0"/>
              <w:widowControl w:val="0"/>
              <w:rPr>
                <w:lang w:eastAsia="zh-CN"/>
              </w:rPr>
            </w:pPr>
            <w:r w:rsidRPr="001141C9">
              <w:rPr>
                <w:lang w:eastAsia="zh-CN"/>
              </w:rPr>
              <w:t>CA_n3A-n28A</w:t>
            </w:r>
          </w:p>
          <w:p w14:paraId="57AAA318" w14:textId="77777777" w:rsidR="00F7473C" w:rsidRPr="001141C9" w:rsidRDefault="00F7473C" w:rsidP="00A21B0D">
            <w:pPr>
              <w:pStyle w:val="TAC"/>
              <w:keepNext w:val="0"/>
              <w:keepLines w:val="0"/>
              <w:widowControl w:val="0"/>
              <w:rPr>
                <w:lang w:eastAsia="zh-CN"/>
              </w:rPr>
            </w:pPr>
            <w:r w:rsidRPr="001141C9">
              <w:rPr>
                <w:lang w:eastAsia="zh-CN"/>
              </w:rPr>
              <w:t>CA_n3A-n79A</w:t>
            </w:r>
          </w:p>
          <w:p w14:paraId="483FA942" w14:textId="77777777" w:rsidR="00F7473C" w:rsidRPr="001141C9" w:rsidRDefault="00F7473C" w:rsidP="00A21B0D">
            <w:pPr>
              <w:pStyle w:val="TAC"/>
              <w:keepNext w:val="0"/>
              <w:keepLines w:val="0"/>
              <w:widowControl w:val="0"/>
              <w:rPr>
                <w:lang w:eastAsia="zh-CN"/>
              </w:rPr>
            </w:pPr>
            <w:r w:rsidRPr="001141C9">
              <w:rPr>
                <w:lang w:eastAsia="zh-CN"/>
              </w:rPr>
              <w:t>CA_n5A-n28A</w:t>
            </w:r>
          </w:p>
          <w:p w14:paraId="4D4D2523" w14:textId="77777777" w:rsidR="00F7473C" w:rsidRPr="001141C9" w:rsidRDefault="00F7473C" w:rsidP="00A21B0D">
            <w:pPr>
              <w:pStyle w:val="TAC"/>
              <w:keepNext w:val="0"/>
              <w:keepLines w:val="0"/>
              <w:widowControl w:val="0"/>
              <w:rPr>
                <w:lang w:eastAsia="zh-CN"/>
              </w:rPr>
            </w:pPr>
            <w:r w:rsidRPr="001141C9">
              <w:rPr>
                <w:lang w:eastAsia="zh-CN"/>
              </w:rPr>
              <w:t>CA_n5A-n79A</w:t>
            </w:r>
          </w:p>
          <w:p w14:paraId="23969997" w14:textId="77777777" w:rsidR="00F7473C" w:rsidRPr="001141C9" w:rsidRDefault="00F7473C" w:rsidP="00A21B0D">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638F0295" w14:textId="77777777" w:rsidR="00F7473C" w:rsidRPr="001141C9" w:rsidRDefault="00F7473C" w:rsidP="00A21B0D">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62E7F9" w14:textId="77777777" w:rsidR="00F7473C" w:rsidRPr="001141C9" w:rsidRDefault="00F7473C" w:rsidP="00A21B0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D69E6C3" w14:textId="77777777" w:rsidR="00F7473C" w:rsidRPr="001141C9" w:rsidRDefault="00F7473C" w:rsidP="00A21B0D">
            <w:pPr>
              <w:pStyle w:val="TAC"/>
              <w:keepNext w:val="0"/>
              <w:keepLines w:val="0"/>
              <w:widowControl w:val="0"/>
              <w:rPr>
                <w:lang w:eastAsia="zh-CN" w:bidi="ar"/>
              </w:rPr>
            </w:pPr>
            <w:r w:rsidRPr="001141C9">
              <w:t>4 and 5</w:t>
            </w:r>
          </w:p>
        </w:tc>
      </w:tr>
      <w:tr w:rsidR="00F7473C" w:rsidRPr="001141C9" w14:paraId="508EC23A" w14:textId="77777777" w:rsidTr="001141C9">
        <w:trPr>
          <w:jc w:val="center"/>
        </w:trPr>
        <w:tc>
          <w:tcPr>
            <w:tcW w:w="1959" w:type="dxa"/>
            <w:tcBorders>
              <w:top w:val="nil"/>
              <w:left w:val="single" w:sz="4" w:space="0" w:color="auto"/>
              <w:bottom w:val="nil"/>
              <w:right w:val="single" w:sz="4" w:space="0" w:color="auto"/>
            </w:tcBorders>
          </w:tcPr>
          <w:p w14:paraId="6EBD91E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933F3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ECAA80" w14:textId="77777777" w:rsidR="00F7473C" w:rsidRPr="001141C9" w:rsidRDefault="00F7473C" w:rsidP="00A21B0D">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255A6AD" w14:textId="77777777" w:rsidR="00F7473C" w:rsidRPr="001141C9" w:rsidRDefault="00F7473C" w:rsidP="00A21B0D">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1AE7FAD7" w14:textId="77777777" w:rsidR="00F7473C" w:rsidRPr="001141C9" w:rsidRDefault="00F7473C" w:rsidP="00A21B0D">
            <w:pPr>
              <w:pStyle w:val="TAC"/>
              <w:keepNext w:val="0"/>
              <w:keepLines w:val="0"/>
              <w:widowControl w:val="0"/>
              <w:rPr>
                <w:lang w:eastAsia="zh-CN" w:bidi="ar"/>
              </w:rPr>
            </w:pPr>
          </w:p>
        </w:tc>
      </w:tr>
      <w:tr w:rsidR="00F7473C" w:rsidRPr="001141C9" w14:paraId="0D3F053F" w14:textId="77777777" w:rsidTr="001141C9">
        <w:trPr>
          <w:jc w:val="center"/>
        </w:trPr>
        <w:tc>
          <w:tcPr>
            <w:tcW w:w="1959" w:type="dxa"/>
            <w:tcBorders>
              <w:top w:val="nil"/>
              <w:left w:val="single" w:sz="4" w:space="0" w:color="auto"/>
              <w:bottom w:val="nil"/>
              <w:right w:val="single" w:sz="4" w:space="0" w:color="auto"/>
            </w:tcBorders>
          </w:tcPr>
          <w:p w14:paraId="0FBE06C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170D1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DC414"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383138" w14:textId="77777777" w:rsidR="00F7473C" w:rsidRPr="001141C9" w:rsidRDefault="00F7473C" w:rsidP="00A21B0D">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DC51838" w14:textId="77777777" w:rsidR="00F7473C" w:rsidRPr="001141C9" w:rsidRDefault="00F7473C" w:rsidP="00A21B0D">
            <w:pPr>
              <w:pStyle w:val="TAC"/>
              <w:keepNext w:val="0"/>
              <w:keepLines w:val="0"/>
              <w:widowControl w:val="0"/>
              <w:rPr>
                <w:lang w:eastAsia="zh-CN" w:bidi="ar"/>
              </w:rPr>
            </w:pPr>
          </w:p>
        </w:tc>
      </w:tr>
      <w:tr w:rsidR="00F7473C" w:rsidRPr="001141C9" w14:paraId="1CB521E2" w14:textId="77777777" w:rsidTr="001141C9">
        <w:trPr>
          <w:jc w:val="center"/>
        </w:trPr>
        <w:tc>
          <w:tcPr>
            <w:tcW w:w="1959" w:type="dxa"/>
            <w:tcBorders>
              <w:top w:val="nil"/>
              <w:left w:val="single" w:sz="4" w:space="0" w:color="auto"/>
              <w:bottom w:val="single" w:sz="4" w:space="0" w:color="auto"/>
              <w:right w:val="single" w:sz="4" w:space="0" w:color="auto"/>
            </w:tcBorders>
          </w:tcPr>
          <w:p w14:paraId="45B900C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55EAEC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4BB45" w14:textId="77777777" w:rsidR="00F7473C" w:rsidRPr="001141C9" w:rsidRDefault="00F7473C" w:rsidP="00A21B0D">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F714D3D" w14:textId="77777777" w:rsidR="00F7473C" w:rsidRPr="001141C9" w:rsidRDefault="00F7473C" w:rsidP="00A21B0D">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78ACEAB5" w14:textId="77777777" w:rsidR="00F7473C" w:rsidRPr="001141C9" w:rsidRDefault="00F7473C" w:rsidP="00A21B0D">
            <w:pPr>
              <w:pStyle w:val="TAC"/>
              <w:keepNext w:val="0"/>
              <w:keepLines w:val="0"/>
              <w:widowControl w:val="0"/>
              <w:rPr>
                <w:lang w:eastAsia="zh-CN" w:bidi="ar"/>
              </w:rPr>
            </w:pPr>
          </w:p>
        </w:tc>
      </w:tr>
      <w:tr w:rsidR="00F7473C" w:rsidRPr="001141C9" w14:paraId="21AB870E" w14:textId="77777777" w:rsidTr="001141C9">
        <w:trPr>
          <w:jc w:val="center"/>
        </w:trPr>
        <w:tc>
          <w:tcPr>
            <w:tcW w:w="1959" w:type="dxa"/>
            <w:tcBorders>
              <w:top w:val="single" w:sz="4" w:space="0" w:color="auto"/>
              <w:left w:val="single" w:sz="4" w:space="0" w:color="auto"/>
              <w:bottom w:val="nil"/>
              <w:right w:val="single" w:sz="4" w:space="0" w:color="auto"/>
            </w:tcBorders>
          </w:tcPr>
          <w:p w14:paraId="6BE1A5F4" w14:textId="77777777" w:rsidR="00F7473C" w:rsidRPr="001141C9" w:rsidRDefault="00F7473C" w:rsidP="00A21B0D">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4AA86D16"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A6DD11D" w14:textId="77777777" w:rsidR="00F7473C" w:rsidRPr="001141C9" w:rsidRDefault="00F7473C" w:rsidP="00A21B0D">
            <w:pPr>
              <w:pStyle w:val="TAC"/>
              <w:keepNext w:val="0"/>
              <w:keepLines w:val="0"/>
              <w:widowControl w:val="0"/>
              <w:rPr>
                <w:lang w:eastAsia="zh-CN"/>
              </w:rPr>
            </w:pPr>
            <w:r w:rsidRPr="001141C9">
              <w:rPr>
                <w:lang w:eastAsia="zh-CN"/>
              </w:rPr>
              <w:t>CA_n3A-n8A</w:t>
            </w:r>
          </w:p>
          <w:p w14:paraId="21FC237F"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60EA906F" w14:textId="77777777" w:rsidR="00F7473C" w:rsidRPr="001141C9" w:rsidRDefault="00F7473C" w:rsidP="00A21B0D">
            <w:pPr>
              <w:pStyle w:val="TAC"/>
              <w:keepNext w:val="0"/>
              <w:keepLines w:val="0"/>
              <w:widowControl w:val="0"/>
              <w:rPr>
                <w:lang w:eastAsia="zh-CN"/>
              </w:rPr>
            </w:pPr>
            <w:r w:rsidRPr="001141C9">
              <w:rPr>
                <w:lang w:eastAsia="zh-CN"/>
              </w:rPr>
              <w:t>CA_n7A-n8A</w:t>
            </w:r>
          </w:p>
          <w:p w14:paraId="21B3CF3D"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0A2213A2" w14:textId="77777777" w:rsidR="00F7473C" w:rsidRPr="001141C9" w:rsidRDefault="00F7473C" w:rsidP="00A21B0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857D15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C07E0BC" w14:textId="77777777" w:rsidR="00F7473C" w:rsidRPr="001141C9" w:rsidRDefault="00F7473C" w:rsidP="00A21B0D">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1545611E"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A8C196F" w14:textId="77777777" w:rsidTr="001141C9">
        <w:trPr>
          <w:jc w:val="center"/>
        </w:trPr>
        <w:tc>
          <w:tcPr>
            <w:tcW w:w="1959" w:type="dxa"/>
            <w:tcBorders>
              <w:top w:val="nil"/>
              <w:left w:val="single" w:sz="4" w:space="0" w:color="auto"/>
              <w:bottom w:val="nil"/>
              <w:right w:val="single" w:sz="4" w:space="0" w:color="auto"/>
            </w:tcBorders>
          </w:tcPr>
          <w:p w14:paraId="4C68DEA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E3394B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DC688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1A3B4AC" w14:textId="77777777" w:rsidR="00F7473C" w:rsidRPr="001141C9" w:rsidRDefault="00F7473C" w:rsidP="00A21B0D">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60572750" w14:textId="77777777" w:rsidR="00F7473C" w:rsidRPr="001141C9" w:rsidRDefault="00F7473C" w:rsidP="00A21B0D">
            <w:pPr>
              <w:pStyle w:val="TAC"/>
              <w:keepNext w:val="0"/>
              <w:keepLines w:val="0"/>
              <w:widowControl w:val="0"/>
              <w:rPr>
                <w:lang w:eastAsia="zh-CN" w:bidi="ar"/>
              </w:rPr>
            </w:pPr>
          </w:p>
        </w:tc>
      </w:tr>
      <w:tr w:rsidR="00F7473C" w:rsidRPr="001141C9" w14:paraId="7D81984D" w14:textId="77777777" w:rsidTr="001141C9">
        <w:trPr>
          <w:jc w:val="center"/>
        </w:trPr>
        <w:tc>
          <w:tcPr>
            <w:tcW w:w="1959" w:type="dxa"/>
            <w:tcBorders>
              <w:top w:val="nil"/>
              <w:left w:val="single" w:sz="4" w:space="0" w:color="auto"/>
              <w:bottom w:val="nil"/>
              <w:right w:val="single" w:sz="4" w:space="0" w:color="auto"/>
            </w:tcBorders>
          </w:tcPr>
          <w:p w14:paraId="3BB863F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BE077E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51CC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B0DF728" w14:textId="77777777" w:rsidR="00F7473C" w:rsidRPr="001141C9" w:rsidRDefault="00F7473C" w:rsidP="00A21B0D">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31CF6C7C" w14:textId="77777777" w:rsidR="00F7473C" w:rsidRPr="001141C9" w:rsidRDefault="00F7473C" w:rsidP="00A21B0D">
            <w:pPr>
              <w:pStyle w:val="TAC"/>
              <w:keepNext w:val="0"/>
              <w:keepLines w:val="0"/>
              <w:widowControl w:val="0"/>
              <w:rPr>
                <w:lang w:eastAsia="zh-CN" w:bidi="ar"/>
              </w:rPr>
            </w:pPr>
          </w:p>
        </w:tc>
      </w:tr>
      <w:tr w:rsidR="00F7473C" w:rsidRPr="001141C9" w14:paraId="48B8010C" w14:textId="77777777" w:rsidTr="001141C9">
        <w:trPr>
          <w:jc w:val="center"/>
        </w:trPr>
        <w:tc>
          <w:tcPr>
            <w:tcW w:w="1959" w:type="dxa"/>
            <w:tcBorders>
              <w:top w:val="nil"/>
              <w:left w:val="single" w:sz="4" w:space="0" w:color="auto"/>
              <w:bottom w:val="single" w:sz="4" w:space="0" w:color="auto"/>
              <w:right w:val="single" w:sz="4" w:space="0" w:color="auto"/>
            </w:tcBorders>
          </w:tcPr>
          <w:p w14:paraId="6FBCB83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F3BB5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67F79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91372A" w14:textId="77777777" w:rsidR="00F7473C" w:rsidRPr="001141C9" w:rsidRDefault="00F7473C" w:rsidP="00A21B0D">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62FE16A7" w14:textId="77777777" w:rsidR="00F7473C" w:rsidRPr="001141C9" w:rsidRDefault="00F7473C" w:rsidP="00A21B0D">
            <w:pPr>
              <w:pStyle w:val="TAC"/>
              <w:keepNext w:val="0"/>
              <w:keepLines w:val="0"/>
              <w:widowControl w:val="0"/>
              <w:rPr>
                <w:lang w:eastAsia="zh-CN" w:bidi="ar"/>
              </w:rPr>
            </w:pPr>
          </w:p>
        </w:tc>
      </w:tr>
      <w:tr w:rsidR="00F7473C" w:rsidRPr="001141C9" w14:paraId="4F217AAC" w14:textId="77777777" w:rsidTr="001141C9">
        <w:trPr>
          <w:jc w:val="center"/>
        </w:trPr>
        <w:tc>
          <w:tcPr>
            <w:tcW w:w="1959" w:type="dxa"/>
            <w:tcBorders>
              <w:top w:val="single" w:sz="4" w:space="0" w:color="auto"/>
              <w:left w:val="single" w:sz="4" w:space="0" w:color="auto"/>
              <w:bottom w:val="nil"/>
              <w:right w:val="single" w:sz="4" w:space="0" w:color="auto"/>
            </w:tcBorders>
          </w:tcPr>
          <w:p w14:paraId="560D1747" w14:textId="77777777" w:rsidR="00F7473C" w:rsidRPr="001141C9" w:rsidRDefault="00F7473C" w:rsidP="00A21B0D">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4F42EA8A" w14:textId="77777777" w:rsidR="00F7473C" w:rsidRPr="001141C9" w:rsidRDefault="00F7473C" w:rsidP="00A21B0D">
            <w:pPr>
              <w:pStyle w:val="TAC"/>
              <w:keepNext w:val="0"/>
              <w:keepLines w:val="0"/>
              <w:rPr>
                <w:lang w:eastAsia="zh-CN"/>
              </w:rPr>
            </w:pPr>
            <w:r w:rsidRPr="001141C9">
              <w:rPr>
                <w:lang w:eastAsia="zh-CN"/>
              </w:rPr>
              <w:t>CA_n3A-n7A</w:t>
            </w:r>
          </w:p>
          <w:p w14:paraId="552C919D" w14:textId="77777777" w:rsidR="00F7473C" w:rsidRPr="001141C9" w:rsidRDefault="00F7473C" w:rsidP="00A21B0D">
            <w:pPr>
              <w:pStyle w:val="TAC"/>
              <w:keepNext w:val="0"/>
              <w:keepLines w:val="0"/>
              <w:rPr>
                <w:lang w:eastAsia="zh-CN"/>
              </w:rPr>
            </w:pPr>
            <w:r w:rsidRPr="001141C9">
              <w:rPr>
                <w:lang w:eastAsia="zh-CN"/>
              </w:rPr>
              <w:t>CA_n3A-n8A</w:t>
            </w:r>
          </w:p>
          <w:p w14:paraId="29DB19F0" w14:textId="77777777" w:rsidR="00F7473C" w:rsidRPr="001141C9" w:rsidRDefault="00F7473C" w:rsidP="00A21B0D">
            <w:pPr>
              <w:pStyle w:val="TAC"/>
              <w:keepNext w:val="0"/>
              <w:keepLines w:val="0"/>
              <w:rPr>
                <w:lang w:eastAsia="zh-CN"/>
              </w:rPr>
            </w:pPr>
            <w:r w:rsidRPr="001141C9">
              <w:rPr>
                <w:lang w:eastAsia="zh-CN"/>
              </w:rPr>
              <w:t>CA_n3A-n78A</w:t>
            </w:r>
          </w:p>
          <w:p w14:paraId="557EE739" w14:textId="77777777" w:rsidR="00F7473C" w:rsidRPr="001141C9" w:rsidRDefault="00F7473C" w:rsidP="00A21B0D">
            <w:pPr>
              <w:pStyle w:val="TAC"/>
              <w:keepNext w:val="0"/>
              <w:keepLines w:val="0"/>
              <w:rPr>
                <w:lang w:eastAsia="zh-CN"/>
              </w:rPr>
            </w:pPr>
            <w:r w:rsidRPr="001141C9">
              <w:rPr>
                <w:lang w:eastAsia="zh-CN"/>
              </w:rPr>
              <w:t>CA_n7A-n8A</w:t>
            </w:r>
          </w:p>
          <w:p w14:paraId="00796A26" w14:textId="77777777" w:rsidR="00F7473C" w:rsidRPr="001141C9" w:rsidRDefault="00F7473C" w:rsidP="00A21B0D">
            <w:pPr>
              <w:pStyle w:val="TAC"/>
              <w:keepNext w:val="0"/>
              <w:keepLines w:val="0"/>
              <w:rPr>
                <w:lang w:eastAsia="zh-CN"/>
              </w:rPr>
            </w:pPr>
            <w:r w:rsidRPr="001141C9">
              <w:rPr>
                <w:lang w:eastAsia="zh-CN"/>
              </w:rPr>
              <w:t>CA_n7A-n78A</w:t>
            </w:r>
          </w:p>
          <w:p w14:paraId="4CE9F19F" w14:textId="77777777" w:rsidR="00F7473C" w:rsidRPr="001141C9" w:rsidRDefault="00F7473C" w:rsidP="00A21B0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5E734F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E86CC8" w14:textId="77777777" w:rsidR="00F7473C" w:rsidRPr="001141C9" w:rsidRDefault="00F7473C" w:rsidP="00A21B0D">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5CA20833"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6B0FD15B" w14:textId="77777777" w:rsidTr="001141C9">
        <w:trPr>
          <w:jc w:val="center"/>
        </w:trPr>
        <w:tc>
          <w:tcPr>
            <w:tcW w:w="1959" w:type="dxa"/>
            <w:tcBorders>
              <w:top w:val="nil"/>
              <w:left w:val="single" w:sz="4" w:space="0" w:color="auto"/>
              <w:bottom w:val="nil"/>
              <w:right w:val="single" w:sz="4" w:space="0" w:color="auto"/>
            </w:tcBorders>
          </w:tcPr>
          <w:p w14:paraId="526BF2C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24D6B0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109263"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CCB06F" w14:textId="77777777" w:rsidR="00F7473C" w:rsidRPr="001141C9" w:rsidRDefault="00F7473C" w:rsidP="00A21B0D">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3C9995AD" w14:textId="77777777" w:rsidR="00F7473C" w:rsidRPr="001141C9" w:rsidRDefault="00F7473C" w:rsidP="00A21B0D">
            <w:pPr>
              <w:pStyle w:val="TAC"/>
              <w:keepNext w:val="0"/>
              <w:keepLines w:val="0"/>
              <w:widowControl w:val="0"/>
              <w:rPr>
                <w:lang w:eastAsia="zh-CN" w:bidi="ar"/>
              </w:rPr>
            </w:pPr>
          </w:p>
        </w:tc>
      </w:tr>
      <w:tr w:rsidR="00F7473C" w:rsidRPr="001141C9" w14:paraId="64E7FA67" w14:textId="77777777" w:rsidTr="001141C9">
        <w:trPr>
          <w:jc w:val="center"/>
        </w:trPr>
        <w:tc>
          <w:tcPr>
            <w:tcW w:w="1959" w:type="dxa"/>
            <w:tcBorders>
              <w:top w:val="nil"/>
              <w:left w:val="single" w:sz="4" w:space="0" w:color="auto"/>
              <w:bottom w:val="nil"/>
              <w:right w:val="single" w:sz="4" w:space="0" w:color="auto"/>
            </w:tcBorders>
          </w:tcPr>
          <w:p w14:paraId="58DF832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B722A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B8E59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54D916E"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0BD0D0D4" w14:textId="77777777" w:rsidR="00F7473C" w:rsidRPr="001141C9" w:rsidRDefault="00F7473C" w:rsidP="00A21B0D">
            <w:pPr>
              <w:pStyle w:val="TAC"/>
              <w:keepNext w:val="0"/>
              <w:keepLines w:val="0"/>
              <w:widowControl w:val="0"/>
              <w:rPr>
                <w:lang w:eastAsia="zh-CN" w:bidi="ar"/>
              </w:rPr>
            </w:pPr>
          </w:p>
        </w:tc>
      </w:tr>
      <w:tr w:rsidR="00F7473C" w:rsidRPr="001141C9" w14:paraId="7B9B1F82" w14:textId="77777777" w:rsidTr="001141C9">
        <w:trPr>
          <w:jc w:val="center"/>
        </w:trPr>
        <w:tc>
          <w:tcPr>
            <w:tcW w:w="1959" w:type="dxa"/>
            <w:tcBorders>
              <w:top w:val="nil"/>
              <w:left w:val="single" w:sz="4" w:space="0" w:color="auto"/>
              <w:bottom w:val="single" w:sz="4" w:space="0" w:color="auto"/>
              <w:right w:val="single" w:sz="4" w:space="0" w:color="auto"/>
            </w:tcBorders>
          </w:tcPr>
          <w:p w14:paraId="327E33C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947A5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6EFF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CFC632" w14:textId="77777777" w:rsidR="00F7473C" w:rsidRPr="001141C9" w:rsidRDefault="00F7473C" w:rsidP="00A21B0D">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6F3373E" w14:textId="77777777" w:rsidR="00F7473C" w:rsidRPr="001141C9" w:rsidRDefault="00F7473C" w:rsidP="00A21B0D">
            <w:pPr>
              <w:pStyle w:val="TAC"/>
              <w:keepNext w:val="0"/>
              <w:keepLines w:val="0"/>
              <w:widowControl w:val="0"/>
              <w:rPr>
                <w:lang w:eastAsia="zh-CN" w:bidi="ar"/>
              </w:rPr>
            </w:pPr>
          </w:p>
        </w:tc>
      </w:tr>
      <w:tr w:rsidR="00F7473C" w:rsidRPr="001141C9" w14:paraId="7A02DD6C" w14:textId="77777777" w:rsidTr="001141C9">
        <w:trPr>
          <w:jc w:val="center"/>
        </w:trPr>
        <w:tc>
          <w:tcPr>
            <w:tcW w:w="1959" w:type="dxa"/>
            <w:tcBorders>
              <w:top w:val="single" w:sz="4" w:space="0" w:color="auto"/>
              <w:left w:val="single" w:sz="4" w:space="0" w:color="auto"/>
              <w:bottom w:val="nil"/>
              <w:right w:val="single" w:sz="4" w:space="0" w:color="auto"/>
            </w:tcBorders>
          </w:tcPr>
          <w:p w14:paraId="0914C434" w14:textId="77777777" w:rsidR="00F7473C" w:rsidRPr="001141C9" w:rsidRDefault="00F7473C" w:rsidP="00A21B0D">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7CB7A9AC" w14:textId="77777777" w:rsidR="00F7473C" w:rsidRPr="001141C9" w:rsidRDefault="00F7473C" w:rsidP="00A21B0D">
            <w:pPr>
              <w:pStyle w:val="TAC"/>
              <w:keepNext w:val="0"/>
              <w:keepLines w:val="0"/>
              <w:rPr>
                <w:lang w:eastAsia="zh-CN"/>
              </w:rPr>
            </w:pPr>
            <w:r w:rsidRPr="001141C9">
              <w:rPr>
                <w:lang w:eastAsia="zh-CN"/>
              </w:rPr>
              <w:t>CA_n3A-n7A</w:t>
            </w:r>
          </w:p>
          <w:p w14:paraId="2CF520D3" w14:textId="77777777" w:rsidR="00F7473C" w:rsidRPr="001141C9" w:rsidRDefault="00F7473C" w:rsidP="00A21B0D">
            <w:pPr>
              <w:pStyle w:val="TAC"/>
              <w:keepNext w:val="0"/>
              <w:keepLines w:val="0"/>
              <w:rPr>
                <w:lang w:eastAsia="zh-CN"/>
              </w:rPr>
            </w:pPr>
            <w:r w:rsidRPr="001141C9">
              <w:rPr>
                <w:lang w:eastAsia="zh-CN"/>
              </w:rPr>
              <w:t>CA_n3A-n8A</w:t>
            </w:r>
          </w:p>
          <w:p w14:paraId="52F90383" w14:textId="77777777" w:rsidR="00F7473C" w:rsidRPr="001141C9" w:rsidRDefault="00F7473C" w:rsidP="00A21B0D">
            <w:pPr>
              <w:pStyle w:val="TAC"/>
              <w:keepNext w:val="0"/>
              <w:keepLines w:val="0"/>
              <w:rPr>
                <w:lang w:eastAsia="zh-CN"/>
              </w:rPr>
            </w:pPr>
            <w:r w:rsidRPr="001141C9">
              <w:rPr>
                <w:lang w:eastAsia="zh-CN"/>
              </w:rPr>
              <w:t>CA_n3A-n78A</w:t>
            </w:r>
          </w:p>
          <w:p w14:paraId="36088FA8" w14:textId="77777777" w:rsidR="00F7473C" w:rsidRPr="001141C9" w:rsidRDefault="00F7473C" w:rsidP="00A21B0D">
            <w:pPr>
              <w:pStyle w:val="TAC"/>
              <w:keepNext w:val="0"/>
              <w:keepLines w:val="0"/>
              <w:rPr>
                <w:lang w:eastAsia="zh-CN"/>
              </w:rPr>
            </w:pPr>
            <w:r w:rsidRPr="001141C9">
              <w:rPr>
                <w:lang w:eastAsia="zh-CN"/>
              </w:rPr>
              <w:t>CA_n7A-n8A</w:t>
            </w:r>
          </w:p>
          <w:p w14:paraId="017BFC6C" w14:textId="77777777" w:rsidR="00F7473C" w:rsidRPr="001141C9" w:rsidRDefault="00F7473C" w:rsidP="00A21B0D">
            <w:pPr>
              <w:pStyle w:val="TAC"/>
              <w:keepNext w:val="0"/>
              <w:keepLines w:val="0"/>
              <w:rPr>
                <w:lang w:eastAsia="zh-CN"/>
              </w:rPr>
            </w:pPr>
            <w:r w:rsidRPr="001141C9">
              <w:rPr>
                <w:lang w:eastAsia="zh-CN"/>
              </w:rPr>
              <w:t>CA_n7A-n78A</w:t>
            </w:r>
          </w:p>
          <w:p w14:paraId="0C8F6D4A" w14:textId="77777777" w:rsidR="00F7473C" w:rsidRPr="001141C9" w:rsidRDefault="00F7473C" w:rsidP="00A21B0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560703F"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BF075B" w14:textId="77777777" w:rsidR="00F7473C" w:rsidRPr="001141C9" w:rsidRDefault="00F7473C" w:rsidP="00A21B0D">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2E89DD7D"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EAB608E" w14:textId="77777777" w:rsidTr="001141C9">
        <w:trPr>
          <w:jc w:val="center"/>
        </w:trPr>
        <w:tc>
          <w:tcPr>
            <w:tcW w:w="1959" w:type="dxa"/>
            <w:tcBorders>
              <w:top w:val="nil"/>
              <w:left w:val="single" w:sz="4" w:space="0" w:color="auto"/>
              <w:bottom w:val="nil"/>
              <w:right w:val="single" w:sz="4" w:space="0" w:color="auto"/>
            </w:tcBorders>
          </w:tcPr>
          <w:p w14:paraId="5AF5705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4E3C06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9007F"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74A9C7" w14:textId="77777777" w:rsidR="00F7473C" w:rsidRPr="001141C9" w:rsidRDefault="00F7473C" w:rsidP="00A21B0D">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23A2267D" w14:textId="77777777" w:rsidR="00F7473C" w:rsidRPr="001141C9" w:rsidRDefault="00F7473C" w:rsidP="00A21B0D">
            <w:pPr>
              <w:pStyle w:val="TAC"/>
              <w:keepNext w:val="0"/>
              <w:keepLines w:val="0"/>
              <w:widowControl w:val="0"/>
              <w:rPr>
                <w:lang w:eastAsia="zh-CN" w:bidi="ar"/>
              </w:rPr>
            </w:pPr>
          </w:p>
        </w:tc>
      </w:tr>
      <w:tr w:rsidR="00F7473C" w:rsidRPr="001141C9" w14:paraId="2C88B3F0" w14:textId="77777777" w:rsidTr="001141C9">
        <w:trPr>
          <w:jc w:val="center"/>
        </w:trPr>
        <w:tc>
          <w:tcPr>
            <w:tcW w:w="1959" w:type="dxa"/>
            <w:tcBorders>
              <w:top w:val="nil"/>
              <w:left w:val="single" w:sz="4" w:space="0" w:color="auto"/>
              <w:bottom w:val="nil"/>
              <w:right w:val="single" w:sz="4" w:space="0" w:color="auto"/>
            </w:tcBorders>
          </w:tcPr>
          <w:p w14:paraId="2FA3E49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D84D60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14E48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890CCAA"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26086EA0" w14:textId="77777777" w:rsidR="00F7473C" w:rsidRPr="001141C9" w:rsidRDefault="00F7473C" w:rsidP="00A21B0D">
            <w:pPr>
              <w:pStyle w:val="TAC"/>
              <w:keepNext w:val="0"/>
              <w:keepLines w:val="0"/>
              <w:widowControl w:val="0"/>
              <w:rPr>
                <w:lang w:eastAsia="zh-CN" w:bidi="ar"/>
              </w:rPr>
            </w:pPr>
          </w:p>
        </w:tc>
      </w:tr>
      <w:tr w:rsidR="00F7473C" w:rsidRPr="001141C9" w14:paraId="10C5C3F6" w14:textId="77777777" w:rsidTr="001141C9">
        <w:trPr>
          <w:jc w:val="center"/>
        </w:trPr>
        <w:tc>
          <w:tcPr>
            <w:tcW w:w="1959" w:type="dxa"/>
            <w:tcBorders>
              <w:top w:val="nil"/>
              <w:left w:val="single" w:sz="4" w:space="0" w:color="auto"/>
              <w:bottom w:val="single" w:sz="4" w:space="0" w:color="auto"/>
              <w:right w:val="single" w:sz="4" w:space="0" w:color="auto"/>
            </w:tcBorders>
          </w:tcPr>
          <w:p w14:paraId="136BC06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C1DEF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9309CF"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EC3BDD" w14:textId="77777777" w:rsidR="00F7473C" w:rsidRPr="001141C9" w:rsidRDefault="00F7473C" w:rsidP="00A21B0D">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3C17C2D" w14:textId="77777777" w:rsidR="00F7473C" w:rsidRPr="001141C9" w:rsidRDefault="00F7473C" w:rsidP="00A21B0D">
            <w:pPr>
              <w:pStyle w:val="TAC"/>
              <w:keepNext w:val="0"/>
              <w:keepLines w:val="0"/>
              <w:widowControl w:val="0"/>
              <w:rPr>
                <w:lang w:eastAsia="zh-CN" w:bidi="ar"/>
              </w:rPr>
            </w:pPr>
          </w:p>
        </w:tc>
      </w:tr>
      <w:tr w:rsidR="00F7473C" w:rsidRPr="001141C9" w14:paraId="661D529F" w14:textId="77777777" w:rsidTr="001141C9">
        <w:trPr>
          <w:jc w:val="center"/>
        </w:trPr>
        <w:tc>
          <w:tcPr>
            <w:tcW w:w="1959" w:type="dxa"/>
            <w:tcBorders>
              <w:top w:val="single" w:sz="4" w:space="0" w:color="auto"/>
              <w:left w:val="single" w:sz="4" w:space="0" w:color="auto"/>
              <w:bottom w:val="nil"/>
              <w:right w:val="single" w:sz="4" w:space="0" w:color="auto"/>
            </w:tcBorders>
          </w:tcPr>
          <w:p w14:paraId="0DFB6047" w14:textId="77777777" w:rsidR="00F7473C" w:rsidRPr="001141C9" w:rsidRDefault="00F7473C" w:rsidP="00A21B0D">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7FA94833" w14:textId="77777777" w:rsidR="00F7473C" w:rsidRPr="001141C9" w:rsidRDefault="00F7473C" w:rsidP="00A21B0D">
            <w:pPr>
              <w:pStyle w:val="TAC"/>
              <w:keepNext w:val="0"/>
              <w:keepLines w:val="0"/>
              <w:rPr>
                <w:lang w:eastAsia="zh-CN"/>
              </w:rPr>
            </w:pPr>
            <w:r w:rsidRPr="001141C9">
              <w:rPr>
                <w:lang w:eastAsia="zh-CN"/>
              </w:rPr>
              <w:t>CA_n3A-n7A</w:t>
            </w:r>
          </w:p>
          <w:p w14:paraId="1C43C683" w14:textId="77777777" w:rsidR="00F7473C" w:rsidRPr="001141C9" w:rsidRDefault="00F7473C" w:rsidP="00A21B0D">
            <w:pPr>
              <w:pStyle w:val="TAC"/>
              <w:keepNext w:val="0"/>
              <w:keepLines w:val="0"/>
              <w:rPr>
                <w:lang w:eastAsia="zh-CN"/>
              </w:rPr>
            </w:pPr>
            <w:r w:rsidRPr="001141C9">
              <w:rPr>
                <w:lang w:eastAsia="zh-CN"/>
              </w:rPr>
              <w:t>CA_n3A-n8A</w:t>
            </w:r>
          </w:p>
          <w:p w14:paraId="6F235E56" w14:textId="77777777" w:rsidR="00F7473C" w:rsidRPr="001141C9" w:rsidRDefault="00F7473C" w:rsidP="00A21B0D">
            <w:pPr>
              <w:pStyle w:val="TAC"/>
              <w:keepNext w:val="0"/>
              <w:keepLines w:val="0"/>
              <w:rPr>
                <w:lang w:eastAsia="zh-CN"/>
              </w:rPr>
            </w:pPr>
            <w:r w:rsidRPr="001141C9">
              <w:rPr>
                <w:lang w:eastAsia="zh-CN"/>
              </w:rPr>
              <w:t>CA_n3A-n78A</w:t>
            </w:r>
          </w:p>
          <w:p w14:paraId="3AE705C6" w14:textId="77777777" w:rsidR="00F7473C" w:rsidRPr="001141C9" w:rsidRDefault="00F7473C" w:rsidP="00A21B0D">
            <w:pPr>
              <w:pStyle w:val="TAC"/>
              <w:keepNext w:val="0"/>
              <w:keepLines w:val="0"/>
              <w:rPr>
                <w:lang w:eastAsia="zh-CN"/>
              </w:rPr>
            </w:pPr>
            <w:r w:rsidRPr="001141C9">
              <w:rPr>
                <w:lang w:eastAsia="zh-CN"/>
              </w:rPr>
              <w:t>CA_n7A-n8A</w:t>
            </w:r>
          </w:p>
          <w:p w14:paraId="4BD55293" w14:textId="77777777" w:rsidR="00F7473C" w:rsidRPr="001141C9" w:rsidRDefault="00F7473C" w:rsidP="00A21B0D">
            <w:pPr>
              <w:pStyle w:val="TAC"/>
              <w:keepNext w:val="0"/>
              <w:keepLines w:val="0"/>
              <w:rPr>
                <w:lang w:eastAsia="zh-CN"/>
              </w:rPr>
            </w:pPr>
            <w:r w:rsidRPr="001141C9">
              <w:rPr>
                <w:lang w:eastAsia="zh-CN"/>
              </w:rPr>
              <w:t>CA_n7A-n78A</w:t>
            </w:r>
          </w:p>
          <w:p w14:paraId="51CD9C7B" w14:textId="77777777" w:rsidR="00F7473C" w:rsidRPr="001141C9" w:rsidRDefault="00F7473C" w:rsidP="00A21B0D">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57F8F4A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4CF4A19" w14:textId="77777777" w:rsidR="00F7473C" w:rsidRPr="001141C9" w:rsidRDefault="00F7473C" w:rsidP="00A21B0D">
            <w:pPr>
              <w:pStyle w:val="TAC"/>
              <w:keepNext w:val="0"/>
              <w:keepLines w:val="0"/>
              <w:widowControl w:val="0"/>
            </w:pPr>
            <w:r w:rsidRPr="001141C9">
              <w:rPr>
                <w:rFonts w:cs="Arial"/>
                <w:szCs w:val="18"/>
              </w:rPr>
              <w:t>CA_n3(2A)_BCS0</w:t>
            </w:r>
          </w:p>
        </w:tc>
        <w:tc>
          <w:tcPr>
            <w:tcW w:w="1837" w:type="dxa"/>
            <w:tcBorders>
              <w:top w:val="single" w:sz="4" w:space="0" w:color="auto"/>
              <w:left w:val="single" w:sz="4" w:space="0" w:color="auto"/>
              <w:bottom w:val="nil"/>
              <w:right w:val="single" w:sz="4" w:space="0" w:color="auto"/>
            </w:tcBorders>
          </w:tcPr>
          <w:p w14:paraId="1F5A4BDE"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661D4CF2" w14:textId="77777777" w:rsidTr="001141C9">
        <w:trPr>
          <w:jc w:val="center"/>
        </w:trPr>
        <w:tc>
          <w:tcPr>
            <w:tcW w:w="1959" w:type="dxa"/>
            <w:tcBorders>
              <w:top w:val="nil"/>
              <w:left w:val="single" w:sz="4" w:space="0" w:color="auto"/>
              <w:bottom w:val="nil"/>
              <w:right w:val="single" w:sz="4" w:space="0" w:color="auto"/>
            </w:tcBorders>
          </w:tcPr>
          <w:p w14:paraId="0DF788D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C4942D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749A4"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F0F052" w14:textId="77777777" w:rsidR="00F7473C" w:rsidRPr="001141C9" w:rsidRDefault="00F7473C" w:rsidP="00A21B0D">
            <w:pPr>
              <w:pStyle w:val="TAC"/>
              <w:keepNext w:val="0"/>
              <w:keepLines w:val="0"/>
              <w:widowControl w:val="0"/>
            </w:pPr>
            <w:r w:rsidRPr="001141C9">
              <w:rPr>
                <w:rFonts w:cs="Arial"/>
                <w:szCs w:val="18"/>
              </w:rPr>
              <w:t>CA_n7(2A)_BCS0</w:t>
            </w:r>
          </w:p>
        </w:tc>
        <w:tc>
          <w:tcPr>
            <w:tcW w:w="1837" w:type="dxa"/>
            <w:tcBorders>
              <w:top w:val="nil"/>
              <w:left w:val="single" w:sz="4" w:space="0" w:color="auto"/>
              <w:bottom w:val="nil"/>
              <w:right w:val="single" w:sz="4" w:space="0" w:color="auto"/>
            </w:tcBorders>
          </w:tcPr>
          <w:p w14:paraId="3D40482A" w14:textId="77777777" w:rsidR="00F7473C" w:rsidRPr="001141C9" w:rsidRDefault="00F7473C" w:rsidP="00A21B0D">
            <w:pPr>
              <w:pStyle w:val="TAC"/>
              <w:keepNext w:val="0"/>
              <w:keepLines w:val="0"/>
              <w:widowControl w:val="0"/>
              <w:rPr>
                <w:lang w:eastAsia="zh-CN" w:bidi="ar"/>
              </w:rPr>
            </w:pPr>
          </w:p>
        </w:tc>
      </w:tr>
      <w:tr w:rsidR="00F7473C" w:rsidRPr="001141C9" w14:paraId="77275F60" w14:textId="77777777" w:rsidTr="001141C9">
        <w:trPr>
          <w:jc w:val="center"/>
        </w:trPr>
        <w:tc>
          <w:tcPr>
            <w:tcW w:w="1959" w:type="dxa"/>
            <w:tcBorders>
              <w:top w:val="nil"/>
              <w:left w:val="single" w:sz="4" w:space="0" w:color="auto"/>
              <w:bottom w:val="nil"/>
              <w:right w:val="single" w:sz="4" w:space="0" w:color="auto"/>
            </w:tcBorders>
          </w:tcPr>
          <w:p w14:paraId="0D1DCA0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ADBB6B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DA4A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2A3A05F" w14:textId="77777777" w:rsidR="00F7473C" w:rsidRPr="001141C9" w:rsidRDefault="00F7473C" w:rsidP="00A21B0D">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1A4C2B57" w14:textId="77777777" w:rsidR="00F7473C" w:rsidRPr="001141C9" w:rsidRDefault="00F7473C" w:rsidP="00A21B0D">
            <w:pPr>
              <w:pStyle w:val="TAC"/>
              <w:keepNext w:val="0"/>
              <w:keepLines w:val="0"/>
              <w:widowControl w:val="0"/>
              <w:rPr>
                <w:lang w:eastAsia="zh-CN" w:bidi="ar"/>
              </w:rPr>
            </w:pPr>
          </w:p>
        </w:tc>
      </w:tr>
      <w:tr w:rsidR="00F7473C" w:rsidRPr="001141C9" w14:paraId="1137CBD5" w14:textId="77777777" w:rsidTr="001141C9">
        <w:trPr>
          <w:jc w:val="center"/>
        </w:trPr>
        <w:tc>
          <w:tcPr>
            <w:tcW w:w="1959" w:type="dxa"/>
            <w:tcBorders>
              <w:top w:val="nil"/>
              <w:left w:val="single" w:sz="4" w:space="0" w:color="auto"/>
              <w:bottom w:val="single" w:sz="4" w:space="0" w:color="auto"/>
              <w:right w:val="single" w:sz="4" w:space="0" w:color="auto"/>
            </w:tcBorders>
          </w:tcPr>
          <w:p w14:paraId="3C82DD9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7C8DB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4F8A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D4C6DC" w14:textId="77777777" w:rsidR="00F7473C" w:rsidRPr="001141C9" w:rsidRDefault="00F7473C" w:rsidP="00A21B0D">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DDC0BB" w14:textId="77777777" w:rsidR="00F7473C" w:rsidRPr="001141C9" w:rsidRDefault="00F7473C" w:rsidP="00A21B0D">
            <w:pPr>
              <w:pStyle w:val="TAC"/>
              <w:keepNext w:val="0"/>
              <w:keepLines w:val="0"/>
              <w:widowControl w:val="0"/>
              <w:rPr>
                <w:lang w:eastAsia="zh-CN" w:bidi="ar"/>
              </w:rPr>
            </w:pPr>
          </w:p>
        </w:tc>
      </w:tr>
      <w:tr w:rsidR="00F7473C" w:rsidRPr="001141C9" w14:paraId="771ACDFE" w14:textId="77777777" w:rsidTr="001141C9">
        <w:trPr>
          <w:jc w:val="center"/>
        </w:trPr>
        <w:tc>
          <w:tcPr>
            <w:tcW w:w="1959" w:type="dxa"/>
            <w:tcBorders>
              <w:top w:val="single" w:sz="4" w:space="0" w:color="auto"/>
              <w:left w:val="single" w:sz="4" w:space="0" w:color="auto"/>
              <w:bottom w:val="nil"/>
              <w:right w:val="single" w:sz="4" w:space="0" w:color="auto"/>
            </w:tcBorders>
          </w:tcPr>
          <w:p w14:paraId="249374A3" w14:textId="77777777" w:rsidR="00F7473C" w:rsidRPr="001141C9" w:rsidRDefault="00F7473C" w:rsidP="00A21B0D">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47EE44EA" w14:textId="77777777" w:rsidR="00F7473C" w:rsidRPr="001141C9" w:rsidRDefault="00F7473C" w:rsidP="00A21B0D">
            <w:pPr>
              <w:pStyle w:val="TAC"/>
              <w:keepNext w:val="0"/>
              <w:keepLines w:val="0"/>
              <w:widowControl w:val="0"/>
              <w:rPr>
                <w:lang w:eastAsia="zh-CN"/>
              </w:rPr>
            </w:pPr>
            <w:r w:rsidRPr="001141C9">
              <w:rPr>
                <w:lang w:eastAsia="zh-CN"/>
              </w:rPr>
              <w:t>CA_n3A-n7A</w:t>
            </w:r>
          </w:p>
          <w:p w14:paraId="1AD6AB96" w14:textId="77777777" w:rsidR="00F7473C" w:rsidRPr="001141C9" w:rsidRDefault="00F7473C" w:rsidP="00A21B0D">
            <w:pPr>
              <w:pStyle w:val="TAC"/>
              <w:keepNext w:val="0"/>
              <w:keepLines w:val="0"/>
              <w:widowControl w:val="0"/>
              <w:rPr>
                <w:lang w:eastAsia="zh-CN"/>
              </w:rPr>
            </w:pPr>
            <w:r w:rsidRPr="001141C9">
              <w:rPr>
                <w:lang w:eastAsia="zh-CN"/>
              </w:rPr>
              <w:t>CA_n3A-n20A</w:t>
            </w:r>
          </w:p>
          <w:p w14:paraId="38816685" w14:textId="77777777" w:rsidR="00F7473C" w:rsidRPr="001141C9" w:rsidRDefault="00F7473C" w:rsidP="00A21B0D">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5746CBAA"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0204F" w14:textId="77777777" w:rsidR="00F7473C" w:rsidRPr="001141C9" w:rsidRDefault="00F7473C" w:rsidP="00A21B0D">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9E45196" w14:textId="77777777" w:rsidR="00F7473C" w:rsidRPr="001141C9" w:rsidRDefault="00F7473C" w:rsidP="00A21B0D">
            <w:pPr>
              <w:pStyle w:val="TAC"/>
              <w:keepNext w:val="0"/>
              <w:keepLines w:val="0"/>
              <w:widowControl w:val="0"/>
              <w:rPr>
                <w:lang w:eastAsia="zh-CN" w:bidi="ar"/>
              </w:rPr>
            </w:pPr>
            <w:r w:rsidRPr="001141C9">
              <w:rPr>
                <w:lang w:eastAsia="zh-CN"/>
              </w:rPr>
              <w:t>4 and 5</w:t>
            </w:r>
          </w:p>
        </w:tc>
      </w:tr>
      <w:tr w:rsidR="00F7473C" w:rsidRPr="001141C9" w14:paraId="7F01AB04" w14:textId="77777777" w:rsidTr="001141C9">
        <w:trPr>
          <w:jc w:val="center"/>
        </w:trPr>
        <w:tc>
          <w:tcPr>
            <w:tcW w:w="1959" w:type="dxa"/>
            <w:tcBorders>
              <w:top w:val="nil"/>
              <w:left w:val="single" w:sz="4" w:space="0" w:color="auto"/>
              <w:bottom w:val="nil"/>
              <w:right w:val="single" w:sz="4" w:space="0" w:color="auto"/>
            </w:tcBorders>
          </w:tcPr>
          <w:p w14:paraId="5A5D75B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E79013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03C67"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89EF58" w14:textId="77777777" w:rsidR="00F7473C" w:rsidRPr="001141C9" w:rsidRDefault="00F7473C" w:rsidP="00A21B0D">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2AFD817" w14:textId="77777777" w:rsidR="00F7473C" w:rsidRPr="001141C9" w:rsidRDefault="00F7473C" w:rsidP="00A21B0D">
            <w:pPr>
              <w:pStyle w:val="TAC"/>
              <w:keepNext w:val="0"/>
              <w:keepLines w:val="0"/>
              <w:widowControl w:val="0"/>
              <w:rPr>
                <w:lang w:eastAsia="zh-CN" w:bidi="ar"/>
              </w:rPr>
            </w:pPr>
          </w:p>
        </w:tc>
      </w:tr>
      <w:tr w:rsidR="00F7473C" w:rsidRPr="001141C9" w14:paraId="3BFCE602" w14:textId="77777777" w:rsidTr="001141C9">
        <w:trPr>
          <w:jc w:val="center"/>
        </w:trPr>
        <w:tc>
          <w:tcPr>
            <w:tcW w:w="1959" w:type="dxa"/>
            <w:tcBorders>
              <w:top w:val="nil"/>
              <w:left w:val="single" w:sz="4" w:space="0" w:color="auto"/>
              <w:bottom w:val="nil"/>
              <w:right w:val="single" w:sz="4" w:space="0" w:color="auto"/>
            </w:tcBorders>
          </w:tcPr>
          <w:p w14:paraId="7E0AAF4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AF3870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8F9C43"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F6AA142" w14:textId="77777777" w:rsidR="00F7473C" w:rsidRPr="001141C9" w:rsidRDefault="00F7473C" w:rsidP="00A21B0D">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8B968F9" w14:textId="77777777" w:rsidR="00F7473C" w:rsidRPr="001141C9" w:rsidRDefault="00F7473C" w:rsidP="00A21B0D">
            <w:pPr>
              <w:pStyle w:val="TAC"/>
              <w:keepNext w:val="0"/>
              <w:keepLines w:val="0"/>
              <w:widowControl w:val="0"/>
              <w:rPr>
                <w:lang w:eastAsia="zh-CN" w:bidi="ar"/>
              </w:rPr>
            </w:pPr>
          </w:p>
        </w:tc>
      </w:tr>
      <w:tr w:rsidR="00F7473C" w:rsidRPr="001141C9" w14:paraId="27E1A88B" w14:textId="77777777" w:rsidTr="001141C9">
        <w:trPr>
          <w:jc w:val="center"/>
        </w:trPr>
        <w:tc>
          <w:tcPr>
            <w:tcW w:w="1959" w:type="dxa"/>
            <w:tcBorders>
              <w:top w:val="nil"/>
              <w:left w:val="single" w:sz="4" w:space="0" w:color="auto"/>
              <w:bottom w:val="single" w:sz="4" w:space="0" w:color="auto"/>
              <w:right w:val="single" w:sz="4" w:space="0" w:color="auto"/>
            </w:tcBorders>
          </w:tcPr>
          <w:p w14:paraId="7010B47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E9107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29F5E8"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FCB9A1A" w14:textId="77777777" w:rsidR="00F7473C" w:rsidRPr="001141C9" w:rsidRDefault="00F7473C" w:rsidP="00A21B0D">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0E3A29A" w14:textId="77777777" w:rsidR="00F7473C" w:rsidRPr="001141C9" w:rsidRDefault="00F7473C" w:rsidP="00A21B0D">
            <w:pPr>
              <w:pStyle w:val="TAC"/>
              <w:keepNext w:val="0"/>
              <w:keepLines w:val="0"/>
              <w:widowControl w:val="0"/>
              <w:rPr>
                <w:lang w:eastAsia="zh-CN" w:bidi="ar"/>
              </w:rPr>
            </w:pPr>
          </w:p>
        </w:tc>
      </w:tr>
      <w:tr w:rsidR="00F7473C" w:rsidRPr="001141C9" w14:paraId="759FC3A7" w14:textId="77777777" w:rsidTr="001141C9">
        <w:trPr>
          <w:jc w:val="center"/>
        </w:trPr>
        <w:tc>
          <w:tcPr>
            <w:tcW w:w="1959" w:type="dxa"/>
            <w:tcBorders>
              <w:top w:val="single" w:sz="4" w:space="0" w:color="auto"/>
              <w:left w:val="single" w:sz="4" w:space="0" w:color="auto"/>
              <w:bottom w:val="nil"/>
              <w:right w:val="single" w:sz="4" w:space="0" w:color="auto"/>
            </w:tcBorders>
          </w:tcPr>
          <w:p w14:paraId="170B91A0" w14:textId="77777777" w:rsidR="00F7473C" w:rsidRPr="001141C9" w:rsidRDefault="00F7473C" w:rsidP="00A21B0D">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31DE5249"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90785F9" w14:textId="77777777" w:rsidR="00F7473C" w:rsidRPr="001141C9" w:rsidRDefault="00F7473C" w:rsidP="00A21B0D">
            <w:pPr>
              <w:pStyle w:val="TAC"/>
              <w:keepNext w:val="0"/>
              <w:keepLines w:val="0"/>
              <w:widowControl w:val="0"/>
              <w:rPr>
                <w:lang w:eastAsia="zh-CN"/>
              </w:rPr>
            </w:pPr>
            <w:r w:rsidRPr="001141C9">
              <w:rPr>
                <w:lang w:eastAsia="zh-CN"/>
              </w:rPr>
              <w:t>CA_n3A-n20A</w:t>
            </w:r>
          </w:p>
          <w:p w14:paraId="70AB77EC"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7D248A19" w14:textId="77777777" w:rsidR="00F7473C" w:rsidRPr="001141C9" w:rsidRDefault="00F7473C" w:rsidP="00A21B0D">
            <w:pPr>
              <w:pStyle w:val="TAC"/>
              <w:keepNext w:val="0"/>
              <w:keepLines w:val="0"/>
              <w:widowControl w:val="0"/>
              <w:rPr>
                <w:lang w:eastAsia="zh-CN"/>
              </w:rPr>
            </w:pPr>
            <w:r w:rsidRPr="001141C9">
              <w:rPr>
                <w:lang w:eastAsia="zh-CN"/>
              </w:rPr>
              <w:t>CA_n7A-n20A</w:t>
            </w:r>
          </w:p>
          <w:p w14:paraId="7DD2DA8A"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1D16CAE8" w14:textId="77777777" w:rsidR="00F7473C" w:rsidRPr="001141C9" w:rsidRDefault="00F7473C" w:rsidP="00A21B0D">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0E72F9FB"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ECC189" w14:textId="77777777" w:rsidR="00F7473C" w:rsidRPr="001141C9" w:rsidRDefault="00F7473C" w:rsidP="00A21B0D">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4C99D2D" w14:textId="77777777" w:rsidR="00F7473C" w:rsidRPr="001141C9" w:rsidRDefault="00F7473C" w:rsidP="00A21B0D">
            <w:pPr>
              <w:pStyle w:val="TAC"/>
              <w:keepNext w:val="0"/>
              <w:keepLines w:val="0"/>
              <w:widowControl w:val="0"/>
              <w:rPr>
                <w:lang w:eastAsia="zh-CN" w:bidi="ar"/>
              </w:rPr>
            </w:pPr>
            <w:r w:rsidRPr="001141C9">
              <w:rPr>
                <w:lang w:eastAsia="zh-CN"/>
              </w:rPr>
              <w:t>4 and 5</w:t>
            </w:r>
          </w:p>
        </w:tc>
      </w:tr>
      <w:tr w:rsidR="00F7473C" w:rsidRPr="001141C9" w14:paraId="51A12742" w14:textId="77777777" w:rsidTr="001141C9">
        <w:trPr>
          <w:jc w:val="center"/>
        </w:trPr>
        <w:tc>
          <w:tcPr>
            <w:tcW w:w="1959" w:type="dxa"/>
            <w:tcBorders>
              <w:top w:val="nil"/>
              <w:left w:val="single" w:sz="4" w:space="0" w:color="auto"/>
              <w:bottom w:val="nil"/>
              <w:right w:val="single" w:sz="4" w:space="0" w:color="auto"/>
            </w:tcBorders>
          </w:tcPr>
          <w:p w14:paraId="0D21C4B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383B13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324892"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16EEB7" w14:textId="77777777" w:rsidR="00F7473C" w:rsidRPr="001141C9" w:rsidRDefault="00F7473C" w:rsidP="00A21B0D">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CD0CEFA" w14:textId="77777777" w:rsidR="00F7473C" w:rsidRPr="001141C9" w:rsidRDefault="00F7473C" w:rsidP="00A21B0D">
            <w:pPr>
              <w:pStyle w:val="TAC"/>
              <w:keepNext w:val="0"/>
              <w:keepLines w:val="0"/>
              <w:widowControl w:val="0"/>
              <w:rPr>
                <w:lang w:eastAsia="zh-CN" w:bidi="ar"/>
              </w:rPr>
            </w:pPr>
          </w:p>
        </w:tc>
      </w:tr>
      <w:tr w:rsidR="00F7473C" w:rsidRPr="001141C9" w14:paraId="2E6C1FFD" w14:textId="77777777" w:rsidTr="001141C9">
        <w:trPr>
          <w:jc w:val="center"/>
        </w:trPr>
        <w:tc>
          <w:tcPr>
            <w:tcW w:w="1959" w:type="dxa"/>
            <w:tcBorders>
              <w:top w:val="nil"/>
              <w:left w:val="single" w:sz="4" w:space="0" w:color="auto"/>
              <w:bottom w:val="nil"/>
              <w:right w:val="single" w:sz="4" w:space="0" w:color="auto"/>
            </w:tcBorders>
          </w:tcPr>
          <w:p w14:paraId="2E6BF20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E30FBB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48686"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219989F" w14:textId="77777777" w:rsidR="00F7473C" w:rsidRPr="001141C9" w:rsidRDefault="00F7473C" w:rsidP="00A21B0D">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B00F2B7" w14:textId="77777777" w:rsidR="00F7473C" w:rsidRPr="001141C9" w:rsidRDefault="00F7473C" w:rsidP="00A21B0D">
            <w:pPr>
              <w:pStyle w:val="TAC"/>
              <w:keepNext w:val="0"/>
              <w:keepLines w:val="0"/>
              <w:widowControl w:val="0"/>
              <w:rPr>
                <w:lang w:eastAsia="zh-CN" w:bidi="ar"/>
              </w:rPr>
            </w:pPr>
          </w:p>
        </w:tc>
      </w:tr>
      <w:tr w:rsidR="00F7473C" w:rsidRPr="001141C9" w14:paraId="3E94BE95" w14:textId="77777777" w:rsidTr="001141C9">
        <w:trPr>
          <w:jc w:val="center"/>
        </w:trPr>
        <w:tc>
          <w:tcPr>
            <w:tcW w:w="1959" w:type="dxa"/>
            <w:tcBorders>
              <w:top w:val="nil"/>
              <w:left w:val="single" w:sz="4" w:space="0" w:color="auto"/>
              <w:bottom w:val="single" w:sz="4" w:space="0" w:color="auto"/>
              <w:right w:val="single" w:sz="4" w:space="0" w:color="auto"/>
            </w:tcBorders>
          </w:tcPr>
          <w:p w14:paraId="0513E7A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AADB1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A3F100"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615934" w14:textId="77777777" w:rsidR="00F7473C" w:rsidRPr="001141C9" w:rsidRDefault="00F7473C" w:rsidP="00A21B0D">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DA7EF50" w14:textId="77777777" w:rsidR="00F7473C" w:rsidRPr="001141C9" w:rsidRDefault="00F7473C" w:rsidP="00A21B0D">
            <w:pPr>
              <w:pStyle w:val="TAC"/>
              <w:keepNext w:val="0"/>
              <w:keepLines w:val="0"/>
              <w:widowControl w:val="0"/>
              <w:rPr>
                <w:lang w:eastAsia="zh-CN" w:bidi="ar"/>
              </w:rPr>
            </w:pPr>
          </w:p>
        </w:tc>
      </w:tr>
      <w:tr w:rsidR="00F7473C" w:rsidRPr="001141C9" w14:paraId="5BCDC4A9" w14:textId="77777777" w:rsidTr="001141C9">
        <w:trPr>
          <w:jc w:val="center"/>
        </w:trPr>
        <w:tc>
          <w:tcPr>
            <w:tcW w:w="1959" w:type="dxa"/>
            <w:tcBorders>
              <w:top w:val="single" w:sz="4" w:space="0" w:color="auto"/>
              <w:left w:val="single" w:sz="4" w:space="0" w:color="auto"/>
              <w:bottom w:val="nil"/>
              <w:right w:val="single" w:sz="4" w:space="0" w:color="auto"/>
            </w:tcBorders>
          </w:tcPr>
          <w:p w14:paraId="6B6030E5" w14:textId="77777777" w:rsidR="00F7473C" w:rsidRPr="001141C9" w:rsidRDefault="00F7473C" w:rsidP="00A21B0D">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6440A811" w14:textId="77777777" w:rsidR="00F7473C" w:rsidRPr="001141C9" w:rsidRDefault="00F7473C" w:rsidP="00A21B0D">
            <w:pPr>
              <w:pStyle w:val="TAC"/>
              <w:keepNext w:val="0"/>
              <w:keepLines w:val="0"/>
              <w:widowControl w:val="0"/>
              <w:rPr>
                <w:lang w:eastAsia="zh-CN"/>
              </w:rPr>
            </w:pPr>
            <w:r w:rsidRPr="001141C9">
              <w:rPr>
                <w:lang w:eastAsia="zh-CN"/>
              </w:rPr>
              <w:t>CA_n3A-n7A</w:t>
            </w:r>
          </w:p>
          <w:p w14:paraId="1F7C7D27" w14:textId="77777777" w:rsidR="00F7473C" w:rsidRPr="001141C9" w:rsidRDefault="00F7473C" w:rsidP="00A21B0D">
            <w:pPr>
              <w:pStyle w:val="TAC"/>
              <w:keepNext w:val="0"/>
              <w:keepLines w:val="0"/>
              <w:widowControl w:val="0"/>
              <w:rPr>
                <w:lang w:eastAsia="zh-CN"/>
              </w:rPr>
            </w:pPr>
            <w:r w:rsidRPr="001141C9">
              <w:rPr>
                <w:lang w:eastAsia="zh-CN"/>
              </w:rPr>
              <w:t>CA_n3A-n20A</w:t>
            </w:r>
          </w:p>
          <w:p w14:paraId="05DA0701"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84B6FEE" w14:textId="77777777" w:rsidR="00F7473C" w:rsidRPr="001141C9" w:rsidRDefault="00F7473C" w:rsidP="00A21B0D">
            <w:pPr>
              <w:pStyle w:val="TAC"/>
              <w:keepNext w:val="0"/>
              <w:keepLines w:val="0"/>
              <w:widowControl w:val="0"/>
              <w:rPr>
                <w:lang w:eastAsia="zh-CN"/>
              </w:rPr>
            </w:pPr>
            <w:r w:rsidRPr="001141C9">
              <w:rPr>
                <w:lang w:eastAsia="zh-CN"/>
              </w:rPr>
              <w:t>CA_n7A-n20A</w:t>
            </w:r>
          </w:p>
          <w:p w14:paraId="2111CAA4"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4297AC80" w14:textId="77777777" w:rsidR="00F7473C" w:rsidRPr="001141C9" w:rsidRDefault="00F7473C" w:rsidP="00A21B0D">
            <w:pPr>
              <w:pStyle w:val="TAC"/>
              <w:keepNext w:val="0"/>
              <w:keepLines w:val="0"/>
              <w:widowControl w:val="0"/>
              <w:rPr>
                <w:lang w:eastAsia="zh-CN"/>
              </w:rPr>
            </w:pPr>
            <w:r w:rsidRPr="001141C9">
              <w:rPr>
                <w:lang w:eastAsia="zh-CN"/>
              </w:rPr>
              <w:t>CA_n20A-n78A</w:t>
            </w:r>
          </w:p>
          <w:p w14:paraId="4FC189CF" w14:textId="77777777" w:rsidR="00F7473C" w:rsidRPr="001141C9" w:rsidRDefault="00F7473C" w:rsidP="00A21B0D">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ED0A5D6"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76E234" w14:textId="77777777" w:rsidR="00F7473C" w:rsidRPr="001141C9" w:rsidRDefault="00F7473C" w:rsidP="00A21B0D">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2CD0A81A" w14:textId="77777777" w:rsidR="00F7473C" w:rsidRPr="001141C9" w:rsidRDefault="00F7473C" w:rsidP="00A21B0D">
            <w:pPr>
              <w:pStyle w:val="TAC"/>
              <w:keepNext w:val="0"/>
              <w:keepLines w:val="0"/>
              <w:widowControl w:val="0"/>
              <w:rPr>
                <w:lang w:eastAsia="zh-CN" w:bidi="ar"/>
              </w:rPr>
            </w:pPr>
            <w:r w:rsidRPr="001141C9">
              <w:rPr>
                <w:lang w:eastAsia="zh-CN"/>
              </w:rPr>
              <w:t>4 and 5</w:t>
            </w:r>
          </w:p>
        </w:tc>
      </w:tr>
      <w:tr w:rsidR="00F7473C" w:rsidRPr="001141C9" w14:paraId="3C862960" w14:textId="77777777" w:rsidTr="001141C9">
        <w:trPr>
          <w:jc w:val="center"/>
        </w:trPr>
        <w:tc>
          <w:tcPr>
            <w:tcW w:w="1959" w:type="dxa"/>
            <w:tcBorders>
              <w:top w:val="nil"/>
              <w:left w:val="single" w:sz="4" w:space="0" w:color="auto"/>
              <w:bottom w:val="nil"/>
              <w:right w:val="single" w:sz="4" w:space="0" w:color="auto"/>
            </w:tcBorders>
          </w:tcPr>
          <w:p w14:paraId="7FFE71B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F5D700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9F3115"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C2AAE1F" w14:textId="77777777" w:rsidR="00F7473C" w:rsidRPr="001141C9" w:rsidRDefault="00F7473C" w:rsidP="00A21B0D">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6C66BDA4" w14:textId="77777777" w:rsidR="00F7473C" w:rsidRPr="001141C9" w:rsidRDefault="00F7473C" w:rsidP="00A21B0D">
            <w:pPr>
              <w:pStyle w:val="TAC"/>
              <w:keepNext w:val="0"/>
              <w:keepLines w:val="0"/>
              <w:widowControl w:val="0"/>
              <w:rPr>
                <w:lang w:eastAsia="zh-CN" w:bidi="ar"/>
              </w:rPr>
            </w:pPr>
          </w:p>
        </w:tc>
      </w:tr>
      <w:tr w:rsidR="00F7473C" w:rsidRPr="001141C9" w14:paraId="52AC0C35" w14:textId="77777777" w:rsidTr="001141C9">
        <w:trPr>
          <w:jc w:val="center"/>
        </w:trPr>
        <w:tc>
          <w:tcPr>
            <w:tcW w:w="1959" w:type="dxa"/>
            <w:tcBorders>
              <w:top w:val="nil"/>
              <w:left w:val="single" w:sz="4" w:space="0" w:color="auto"/>
              <w:bottom w:val="nil"/>
              <w:right w:val="single" w:sz="4" w:space="0" w:color="auto"/>
            </w:tcBorders>
          </w:tcPr>
          <w:p w14:paraId="01EE17D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614CC3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EB86FF"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4A6986A" w14:textId="77777777" w:rsidR="00F7473C" w:rsidRPr="001141C9" w:rsidRDefault="00F7473C" w:rsidP="00A21B0D">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631E1B0" w14:textId="77777777" w:rsidR="00F7473C" w:rsidRPr="001141C9" w:rsidRDefault="00F7473C" w:rsidP="00A21B0D">
            <w:pPr>
              <w:pStyle w:val="TAC"/>
              <w:keepNext w:val="0"/>
              <w:keepLines w:val="0"/>
              <w:widowControl w:val="0"/>
              <w:rPr>
                <w:lang w:eastAsia="zh-CN" w:bidi="ar"/>
              </w:rPr>
            </w:pPr>
          </w:p>
        </w:tc>
      </w:tr>
      <w:tr w:rsidR="00F7473C" w:rsidRPr="001141C9" w14:paraId="41B17DDB" w14:textId="77777777" w:rsidTr="001141C9">
        <w:trPr>
          <w:jc w:val="center"/>
        </w:trPr>
        <w:tc>
          <w:tcPr>
            <w:tcW w:w="1959" w:type="dxa"/>
            <w:tcBorders>
              <w:top w:val="nil"/>
              <w:left w:val="single" w:sz="4" w:space="0" w:color="auto"/>
              <w:bottom w:val="single" w:sz="4" w:space="0" w:color="auto"/>
              <w:right w:val="single" w:sz="4" w:space="0" w:color="auto"/>
            </w:tcBorders>
          </w:tcPr>
          <w:p w14:paraId="2D5D1CF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2D86D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9B1F7B" w14:textId="77777777" w:rsidR="00F7473C" w:rsidRPr="001141C9" w:rsidRDefault="00F7473C" w:rsidP="00A21B0D">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1373B3" w14:textId="77777777" w:rsidR="00F7473C" w:rsidRPr="001141C9" w:rsidRDefault="00F7473C" w:rsidP="00A21B0D">
            <w:pPr>
              <w:pStyle w:val="TAC"/>
              <w:keepNext w:val="0"/>
              <w:keepLines w:val="0"/>
              <w:widowControl w:val="0"/>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544A4E7A" w14:textId="77777777" w:rsidR="00F7473C" w:rsidRPr="001141C9" w:rsidRDefault="00F7473C" w:rsidP="00A21B0D">
            <w:pPr>
              <w:pStyle w:val="TAC"/>
              <w:keepNext w:val="0"/>
              <w:keepLines w:val="0"/>
              <w:widowControl w:val="0"/>
              <w:rPr>
                <w:lang w:eastAsia="zh-CN" w:bidi="ar"/>
              </w:rPr>
            </w:pPr>
          </w:p>
        </w:tc>
      </w:tr>
      <w:tr w:rsidR="00F7473C" w:rsidRPr="001141C9" w14:paraId="751C1A26" w14:textId="77777777" w:rsidTr="001141C9">
        <w:trPr>
          <w:jc w:val="center"/>
        </w:trPr>
        <w:tc>
          <w:tcPr>
            <w:tcW w:w="1959" w:type="dxa"/>
            <w:tcBorders>
              <w:top w:val="single" w:sz="4" w:space="0" w:color="auto"/>
              <w:left w:val="single" w:sz="4" w:space="0" w:color="auto"/>
              <w:bottom w:val="nil"/>
              <w:right w:val="single" w:sz="4" w:space="0" w:color="auto"/>
            </w:tcBorders>
          </w:tcPr>
          <w:p w14:paraId="513604BD" w14:textId="77777777" w:rsidR="00F7473C" w:rsidRPr="001141C9" w:rsidRDefault="00F7473C" w:rsidP="00A21B0D">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206099C2"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4F76BD0"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12EFD738"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6202BDB"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6B3F1FFC"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6FBB05EC" w14:textId="77777777" w:rsidR="00F7473C" w:rsidRPr="001141C9" w:rsidRDefault="00F7473C" w:rsidP="00A21B0D">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74DF26D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FE20CE7" w14:textId="77777777" w:rsidR="00F7473C" w:rsidRPr="001141C9" w:rsidRDefault="00F7473C" w:rsidP="00A21B0D">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15CB12"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49CC67B" w14:textId="77777777" w:rsidTr="001141C9">
        <w:trPr>
          <w:jc w:val="center"/>
        </w:trPr>
        <w:tc>
          <w:tcPr>
            <w:tcW w:w="1959" w:type="dxa"/>
            <w:tcBorders>
              <w:top w:val="nil"/>
              <w:left w:val="single" w:sz="4" w:space="0" w:color="auto"/>
              <w:bottom w:val="nil"/>
              <w:right w:val="single" w:sz="4" w:space="0" w:color="auto"/>
            </w:tcBorders>
          </w:tcPr>
          <w:p w14:paraId="52240EE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C5B96F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BA872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DF905A" w14:textId="77777777" w:rsidR="00F7473C" w:rsidRPr="001141C9" w:rsidRDefault="00F7473C" w:rsidP="00A21B0D">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1B1948E" w14:textId="77777777" w:rsidR="00F7473C" w:rsidRPr="001141C9" w:rsidRDefault="00F7473C" w:rsidP="00A21B0D">
            <w:pPr>
              <w:pStyle w:val="TAC"/>
              <w:keepNext w:val="0"/>
              <w:keepLines w:val="0"/>
              <w:widowControl w:val="0"/>
              <w:rPr>
                <w:lang w:eastAsia="zh-CN" w:bidi="ar"/>
              </w:rPr>
            </w:pPr>
          </w:p>
        </w:tc>
      </w:tr>
      <w:tr w:rsidR="00F7473C" w:rsidRPr="001141C9" w14:paraId="46B50019" w14:textId="77777777" w:rsidTr="001141C9">
        <w:trPr>
          <w:jc w:val="center"/>
        </w:trPr>
        <w:tc>
          <w:tcPr>
            <w:tcW w:w="1959" w:type="dxa"/>
            <w:tcBorders>
              <w:top w:val="nil"/>
              <w:left w:val="single" w:sz="4" w:space="0" w:color="auto"/>
              <w:bottom w:val="nil"/>
              <w:right w:val="single" w:sz="4" w:space="0" w:color="auto"/>
            </w:tcBorders>
          </w:tcPr>
          <w:p w14:paraId="7D772DA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020539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347AF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5F044B" w14:textId="77777777" w:rsidR="00F7473C" w:rsidRPr="001141C9" w:rsidRDefault="00F7473C" w:rsidP="00A21B0D">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1B34768F" w14:textId="77777777" w:rsidR="00F7473C" w:rsidRPr="001141C9" w:rsidRDefault="00F7473C" w:rsidP="00A21B0D">
            <w:pPr>
              <w:pStyle w:val="TAC"/>
              <w:keepNext w:val="0"/>
              <w:keepLines w:val="0"/>
              <w:widowControl w:val="0"/>
              <w:rPr>
                <w:lang w:eastAsia="zh-CN" w:bidi="ar"/>
              </w:rPr>
            </w:pPr>
          </w:p>
        </w:tc>
      </w:tr>
      <w:tr w:rsidR="00F7473C" w:rsidRPr="001141C9" w14:paraId="06644B49" w14:textId="77777777" w:rsidTr="001141C9">
        <w:trPr>
          <w:jc w:val="center"/>
        </w:trPr>
        <w:tc>
          <w:tcPr>
            <w:tcW w:w="1959" w:type="dxa"/>
            <w:tcBorders>
              <w:top w:val="nil"/>
              <w:left w:val="single" w:sz="4" w:space="0" w:color="auto"/>
              <w:bottom w:val="single" w:sz="4" w:space="0" w:color="auto"/>
              <w:right w:val="single" w:sz="4" w:space="0" w:color="auto"/>
            </w:tcBorders>
          </w:tcPr>
          <w:p w14:paraId="28D1A91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514B7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C9328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A54402" w14:textId="77777777" w:rsidR="00F7473C" w:rsidRPr="001141C9" w:rsidRDefault="00F7473C" w:rsidP="00A21B0D">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2ED313" w14:textId="77777777" w:rsidR="00F7473C" w:rsidRPr="001141C9" w:rsidRDefault="00F7473C" w:rsidP="00A21B0D">
            <w:pPr>
              <w:pStyle w:val="TAC"/>
              <w:keepNext w:val="0"/>
              <w:keepLines w:val="0"/>
              <w:widowControl w:val="0"/>
              <w:rPr>
                <w:lang w:eastAsia="zh-CN" w:bidi="ar"/>
              </w:rPr>
            </w:pPr>
          </w:p>
        </w:tc>
      </w:tr>
      <w:tr w:rsidR="00F7473C" w:rsidRPr="001141C9" w14:paraId="77540300" w14:textId="77777777" w:rsidTr="001141C9">
        <w:trPr>
          <w:jc w:val="center"/>
        </w:trPr>
        <w:tc>
          <w:tcPr>
            <w:tcW w:w="1959" w:type="dxa"/>
            <w:tcBorders>
              <w:top w:val="single" w:sz="4" w:space="0" w:color="auto"/>
              <w:left w:val="single" w:sz="4" w:space="0" w:color="auto"/>
              <w:bottom w:val="nil"/>
              <w:right w:val="single" w:sz="4" w:space="0" w:color="auto"/>
            </w:tcBorders>
          </w:tcPr>
          <w:p w14:paraId="50A8D8A8" w14:textId="77777777" w:rsidR="00F7473C" w:rsidRPr="001141C9" w:rsidRDefault="00F7473C" w:rsidP="00A21B0D">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788C7427"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F50F52D"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1FDAA6AD"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223900D5"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7FE1B7E1"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11581E0A"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7C851D4D"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9C2119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2A19E3" w14:textId="77777777" w:rsidR="00F7473C" w:rsidRPr="001141C9" w:rsidRDefault="00F7473C" w:rsidP="00A21B0D">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B2FE43D"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8F8D9BD" w14:textId="77777777" w:rsidTr="001141C9">
        <w:trPr>
          <w:jc w:val="center"/>
        </w:trPr>
        <w:tc>
          <w:tcPr>
            <w:tcW w:w="1959" w:type="dxa"/>
            <w:tcBorders>
              <w:top w:val="nil"/>
              <w:left w:val="single" w:sz="4" w:space="0" w:color="auto"/>
              <w:bottom w:val="nil"/>
              <w:right w:val="single" w:sz="4" w:space="0" w:color="auto"/>
            </w:tcBorders>
          </w:tcPr>
          <w:p w14:paraId="6D04072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E93D35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1E840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BC8DFC" w14:textId="77777777" w:rsidR="00F7473C" w:rsidRPr="001141C9" w:rsidRDefault="00F7473C" w:rsidP="00A21B0D">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D9FDD48" w14:textId="77777777" w:rsidR="00F7473C" w:rsidRPr="001141C9" w:rsidRDefault="00F7473C" w:rsidP="00A21B0D">
            <w:pPr>
              <w:pStyle w:val="TAC"/>
              <w:keepNext w:val="0"/>
              <w:keepLines w:val="0"/>
              <w:widowControl w:val="0"/>
              <w:rPr>
                <w:lang w:eastAsia="zh-CN" w:bidi="ar"/>
              </w:rPr>
            </w:pPr>
          </w:p>
        </w:tc>
      </w:tr>
      <w:tr w:rsidR="00F7473C" w:rsidRPr="001141C9" w14:paraId="530F41AA" w14:textId="77777777" w:rsidTr="001141C9">
        <w:trPr>
          <w:jc w:val="center"/>
        </w:trPr>
        <w:tc>
          <w:tcPr>
            <w:tcW w:w="1959" w:type="dxa"/>
            <w:tcBorders>
              <w:top w:val="nil"/>
              <w:left w:val="single" w:sz="4" w:space="0" w:color="auto"/>
              <w:bottom w:val="nil"/>
              <w:right w:val="single" w:sz="4" w:space="0" w:color="auto"/>
            </w:tcBorders>
          </w:tcPr>
          <w:p w14:paraId="0DC6058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0CF963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1907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D02E0D" w14:textId="77777777" w:rsidR="00F7473C" w:rsidRPr="001141C9" w:rsidRDefault="00F7473C" w:rsidP="00A21B0D">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5F838196" w14:textId="77777777" w:rsidR="00F7473C" w:rsidRPr="001141C9" w:rsidRDefault="00F7473C" w:rsidP="00A21B0D">
            <w:pPr>
              <w:pStyle w:val="TAC"/>
              <w:keepNext w:val="0"/>
              <w:keepLines w:val="0"/>
              <w:widowControl w:val="0"/>
              <w:rPr>
                <w:lang w:eastAsia="zh-CN" w:bidi="ar"/>
              </w:rPr>
            </w:pPr>
          </w:p>
        </w:tc>
      </w:tr>
      <w:tr w:rsidR="00F7473C" w:rsidRPr="001141C9" w14:paraId="4D388B38" w14:textId="77777777" w:rsidTr="001141C9">
        <w:trPr>
          <w:jc w:val="center"/>
        </w:trPr>
        <w:tc>
          <w:tcPr>
            <w:tcW w:w="1959" w:type="dxa"/>
            <w:tcBorders>
              <w:top w:val="nil"/>
              <w:left w:val="single" w:sz="4" w:space="0" w:color="auto"/>
              <w:bottom w:val="single" w:sz="4" w:space="0" w:color="auto"/>
              <w:right w:val="single" w:sz="4" w:space="0" w:color="auto"/>
            </w:tcBorders>
          </w:tcPr>
          <w:p w14:paraId="0B56FF5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8F35C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EE67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AC2E88" w14:textId="77777777" w:rsidR="00F7473C" w:rsidRPr="001141C9" w:rsidRDefault="00F7473C" w:rsidP="00A21B0D">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82064D" w14:textId="77777777" w:rsidR="00F7473C" w:rsidRPr="001141C9" w:rsidRDefault="00F7473C" w:rsidP="00A21B0D">
            <w:pPr>
              <w:pStyle w:val="TAC"/>
              <w:keepNext w:val="0"/>
              <w:keepLines w:val="0"/>
              <w:widowControl w:val="0"/>
              <w:rPr>
                <w:lang w:eastAsia="zh-CN" w:bidi="ar"/>
              </w:rPr>
            </w:pPr>
          </w:p>
        </w:tc>
      </w:tr>
      <w:tr w:rsidR="00F7473C" w:rsidRPr="001141C9" w14:paraId="2F7439DD" w14:textId="77777777" w:rsidTr="001141C9">
        <w:trPr>
          <w:jc w:val="center"/>
        </w:trPr>
        <w:tc>
          <w:tcPr>
            <w:tcW w:w="1959" w:type="dxa"/>
            <w:tcBorders>
              <w:top w:val="single" w:sz="4" w:space="0" w:color="auto"/>
              <w:left w:val="single" w:sz="4" w:space="0" w:color="auto"/>
              <w:bottom w:val="nil"/>
              <w:right w:val="single" w:sz="4" w:space="0" w:color="auto"/>
            </w:tcBorders>
          </w:tcPr>
          <w:p w14:paraId="0D41B59E" w14:textId="77777777" w:rsidR="00F7473C" w:rsidRPr="001141C9" w:rsidRDefault="00F7473C" w:rsidP="00A21B0D">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2CE132CF" w14:textId="77777777" w:rsidR="00F7473C" w:rsidRPr="001141C9" w:rsidRDefault="00F7473C" w:rsidP="00A21B0D">
            <w:pPr>
              <w:pStyle w:val="TAC"/>
              <w:keepLines w:val="0"/>
              <w:widowControl w:val="0"/>
              <w:rPr>
                <w:lang w:eastAsia="zh-CN"/>
              </w:rPr>
            </w:pPr>
            <w:r w:rsidRPr="001141C9">
              <w:rPr>
                <w:lang w:eastAsia="zh-CN"/>
              </w:rPr>
              <w:t>CA_n3A-n26A</w:t>
            </w:r>
          </w:p>
          <w:p w14:paraId="566702D1" w14:textId="77777777" w:rsidR="00F7473C" w:rsidRPr="001141C9" w:rsidRDefault="00F7473C" w:rsidP="00A21B0D">
            <w:pPr>
              <w:pStyle w:val="TAC"/>
              <w:keepLines w:val="0"/>
              <w:widowControl w:val="0"/>
              <w:rPr>
                <w:lang w:eastAsia="zh-CN"/>
              </w:rPr>
            </w:pPr>
            <w:r w:rsidRPr="001141C9">
              <w:rPr>
                <w:lang w:eastAsia="zh-CN"/>
              </w:rPr>
              <w:t>CA_n3A-n7A</w:t>
            </w:r>
          </w:p>
          <w:p w14:paraId="48E4010A" w14:textId="77777777" w:rsidR="00F7473C" w:rsidRPr="001141C9" w:rsidRDefault="00F7473C" w:rsidP="00A21B0D">
            <w:pPr>
              <w:pStyle w:val="TAC"/>
              <w:keepLines w:val="0"/>
              <w:widowControl w:val="0"/>
              <w:rPr>
                <w:lang w:eastAsia="zh-CN"/>
              </w:rPr>
            </w:pPr>
            <w:r w:rsidRPr="001141C9">
              <w:rPr>
                <w:lang w:eastAsia="zh-CN"/>
              </w:rPr>
              <w:t>CA_n3A-n78A</w:t>
            </w:r>
          </w:p>
          <w:p w14:paraId="6E08B2CC" w14:textId="77777777" w:rsidR="00F7473C" w:rsidRPr="001141C9" w:rsidRDefault="00F7473C" w:rsidP="00A21B0D">
            <w:pPr>
              <w:pStyle w:val="TAC"/>
              <w:keepLines w:val="0"/>
              <w:widowControl w:val="0"/>
              <w:rPr>
                <w:lang w:eastAsia="zh-CN"/>
              </w:rPr>
            </w:pPr>
            <w:r w:rsidRPr="001141C9">
              <w:rPr>
                <w:lang w:eastAsia="zh-CN"/>
              </w:rPr>
              <w:t>CA_n7A-n26A</w:t>
            </w:r>
          </w:p>
          <w:p w14:paraId="5EC037F7" w14:textId="77777777" w:rsidR="00F7473C" w:rsidRPr="001141C9" w:rsidRDefault="00F7473C" w:rsidP="00A21B0D">
            <w:pPr>
              <w:pStyle w:val="TAC"/>
              <w:keepLines w:val="0"/>
              <w:widowControl w:val="0"/>
              <w:rPr>
                <w:lang w:eastAsia="zh-CN"/>
              </w:rPr>
            </w:pPr>
            <w:r w:rsidRPr="001141C9">
              <w:rPr>
                <w:lang w:eastAsia="zh-CN"/>
              </w:rPr>
              <w:t>CA_n26A-n78A</w:t>
            </w:r>
          </w:p>
          <w:p w14:paraId="0F2FE250" w14:textId="77777777" w:rsidR="00F7473C" w:rsidRPr="001141C9" w:rsidRDefault="00F7473C" w:rsidP="00A21B0D">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09D9E6" w14:textId="77777777" w:rsidR="00F7473C" w:rsidRPr="001141C9" w:rsidRDefault="00F7473C" w:rsidP="00A21B0D">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3F9274C" w14:textId="77777777" w:rsidR="00F7473C" w:rsidRPr="001141C9" w:rsidRDefault="00F7473C" w:rsidP="00A21B0D">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86540D1"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5E98E784" w14:textId="77777777" w:rsidTr="001141C9">
        <w:trPr>
          <w:jc w:val="center"/>
        </w:trPr>
        <w:tc>
          <w:tcPr>
            <w:tcW w:w="1959" w:type="dxa"/>
            <w:tcBorders>
              <w:top w:val="nil"/>
              <w:left w:val="single" w:sz="4" w:space="0" w:color="auto"/>
              <w:bottom w:val="nil"/>
              <w:right w:val="single" w:sz="4" w:space="0" w:color="auto"/>
            </w:tcBorders>
          </w:tcPr>
          <w:p w14:paraId="18DCA602"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63D96295" w14:textId="77777777" w:rsidR="00F7473C" w:rsidRPr="001141C9" w:rsidRDefault="00F7473C" w:rsidP="00A21B0D">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5A7CF63" w14:textId="77777777" w:rsidR="00F7473C" w:rsidRPr="001141C9" w:rsidRDefault="00F7473C" w:rsidP="00A21B0D">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CBD9F7" w14:textId="77777777" w:rsidR="00F7473C" w:rsidRPr="001141C9" w:rsidRDefault="00F7473C" w:rsidP="00A21B0D">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47599C4" w14:textId="77777777" w:rsidR="00F7473C" w:rsidRPr="001141C9" w:rsidRDefault="00F7473C" w:rsidP="00A21B0D">
            <w:pPr>
              <w:pStyle w:val="TAC"/>
              <w:keepLines w:val="0"/>
              <w:widowControl w:val="0"/>
              <w:rPr>
                <w:lang w:eastAsia="zh-CN" w:bidi="ar"/>
              </w:rPr>
            </w:pPr>
          </w:p>
        </w:tc>
      </w:tr>
      <w:tr w:rsidR="00F7473C" w:rsidRPr="001141C9" w14:paraId="1FD48ED2" w14:textId="77777777" w:rsidTr="001141C9">
        <w:trPr>
          <w:jc w:val="center"/>
        </w:trPr>
        <w:tc>
          <w:tcPr>
            <w:tcW w:w="1959" w:type="dxa"/>
            <w:tcBorders>
              <w:top w:val="nil"/>
              <w:left w:val="single" w:sz="4" w:space="0" w:color="auto"/>
              <w:bottom w:val="nil"/>
              <w:right w:val="single" w:sz="4" w:space="0" w:color="auto"/>
            </w:tcBorders>
          </w:tcPr>
          <w:p w14:paraId="2AF6A1C6"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52A8F535" w14:textId="77777777" w:rsidR="00F7473C" w:rsidRPr="001141C9" w:rsidRDefault="00F7473C" w:rsidP="00A21B0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D3C8A6" w14:textId="77777777" w:rsidR="00F7473C" w:rsidRPr="001141C9" w:rsidRDefault="00F7473C" w:rsidP="00A21B0D">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5C54C56" w14:textId="77777777" w:rsidR="00F7473C" w:rsidRPr="001141C9" w:rsidRDefault="00F7473C" w:rsidP="00A21B0D">
            <w:pPr>
              <w:pStyle w:val="TAC"/>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D0E7CC0" w14:textId="77777777" w:rsidR="00F7473C" w:rsidRPr="001141C9" w:rsidRDefault="00F7473C" w:rsidP="00A21B0D">
            <w:pPr>
              <w:pStyle w:val="TAC"/>
              <w:keepLines w:val="0"/>
              <w:widowControl w:val="0"/>
              <w:rPr>
                <w:lang w:eastAsia="zh-CN" w:bidi="ar"/>
              </w:rPr>
            </w:pPr>
          </w:p>
        </w:tc>
      </w:tr>
      <w:tr w:rsidR="00F7473C" w:rsidRPr="001141C9" w14:paraId="6D553EAD" w14:textId="77777777" w:rsidTr="001141C9">
        <w:trPr>
          <w:jc w:val="center"/>
        </w:trPr>
        <w:tc>
          <w:tcPr>
            <w:tcW w:w="1959" w:type="dxa"/>
            <w:tcBorders>
              <w:top w:val="nil"/>
              <w:left w:val="single" w:sz="4" w:space="0" w:color="auto"/>
              <w:bottom w:val="single" w:sz="4" w:space="0" w:color="auto"/>
              <w:right w:val="single" w:sz="4" w:space="0" w:color="auto"/>
            </w:tcBorders>
          </w:tcPr>
          <w:p w14:paraId="3877C33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87EB6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5F3FB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1B1848"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7F57B9" w14:textId="77777777" w:rsidR="00F7473C" w:rsidRPr="001141C9" w:rsidRDefault="00F7473C" w:rsidP="00A21B0D">
            <w:pPr>
              <w:pStyle w:val="TAC"/>
              <w:keepNext w:val="0"/>
              <w:keepLines w:val="0"/>
              <w:widowControl w:val="0"/>
              <w:rPr>
                <w:lang w:eastAsia="zh-CN" w:bidi="ar"/>
              </w:rPr>
            </w:pPr>
          </w:p>
        </w:tc>
      </w:tr>
      <w:tr w:rsidR="00F7473C" w:rsidRPr="001141C9" w14:paraId="39306930" w14:textId="77777777" w:rsidTr="001141C9">
        <w:trPr>
          <w:jc w:val="center"/>
        </w:trPr>
        <w:tc>
          <w:tcPr>
            <w:tcW w:w="1959" w:type="dxa"/>
            <w:tcBorders>
              <w:top w:val="single" w:sz="4" w:space="0" w:color="auto"/>
              <w:left w:val="single" w:sz="4" w:space="0" w:color="auto"/>
              <w:bottom w:val="nil"/>
              <w:right w:val="single" w:sz="4" w:space="0" w:color="auto"/>
            </w:tcBorders>
          </w:tcPr>
          <w:p w14:paraId="7A527751" w14:textId="77777777" w:rsidR="00F7473C" w:rsidRPr="001141C9" w:rsidRDefault="00F7473C" w:rsidP="00A21B0D">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48B86406"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64E20EEC" w14:textId="77777777" w:rsidR="00F7473C" w:rsidRPr="001141C9" w:rsidRDefault="00F7473C" w:rsidP="00A21B0D">
            <w:pPr>
              <w:pStyle w:val="TAC"/>
              <w:keepNext w:val="0"/>
              <w:keepLines w:val="0"/>
              <w:widowControl w:val="0"/>
              <w:rPr>
                <w:lang w:eastAsia="zh-CN"/>
              </w:rPr>
            </w:pPr>
            <w:r w:rsidRPr="001141C9">
              <w:rPr>
                <w:lang w:eastAsia="zh-CN"/>
              </w:rPr>
              <w:t>CA_n3A-n7A</w:t>
            </w:r>
          </w:p>
          <w:p w14:paraId="4F635E48"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3224D53C"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4A1539E9"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2B5B74B1" w14:textId="77777777" w:rsidR="00F7473C" w:rsidRPr="001141C9" w:rsidRDefault="00F7473C" w:rsidP="00A21B0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E9863F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41023B" w14:textId="77777777" w:rsidR="00F7473C" w:rsidRPr="001141C9" w:rsidRDefault="00F7473C" w:rsidP="00A21B0D">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3FF6E1F"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D523F3A" w14:textId="77777777" w:rsidTr="001141C9">
        <w:trPr>
          <w:jc w:val="center"/>
        </w:trPr>
        <w:tc>
          <w:tcPr>
            <w:tcW w:w="1959" w:type="dxa"/>
            <w:tcBorders>
              <w:top w:val="nil"/>
              <w:left w:val="single" w:sz="4" w:space="0" w:color="auto"/>
              <w:bottom w:val="nil"/>
              <w:right w:val="single" w:sz="4" w:space="0" w:color="auto"/>
            </w:tcBorders>
          </w:tcPr>
          <w:p w14:paraId="11402CA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5FEEBA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404D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5B9B41" w14:textId="77777777" w:rsidR="00F7473C" w:rsidRPr="001141C9" w:rsidRDefault="00F7473C" w:rsidP="00A21B0D">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F5FE7F4" w14:textId="77777777" w:rsidR="00F7473C" w:rsidRPr="001141C9" w:rsidRDefault="00F7473C" w:rsidP="00A21B0D">
            <w:pPr>
              <w:pStyle w:val="TAC"/>
              <w:keepNext w:val="0"/>
              <w:keepLines w:val="0"/>
              <w:widowControl w:val="0"/>
              <w:rPr>
                <w:lang w:eastAsia="zh-CN" w:bidi="ar"/>
              </w:rPr>
            </w:pPr>
          </w:p>
        </w:tc>
      </w:tr>
      <w:tr w:rsidR="00F7473C" w:rsidRPr="001141C9" w14:paraId="3397DBAE" w14:textId="77777777" w:rsidTr="001141C9">
        <w:trPr>
          <w:jc w:val="center"/>
        </w:trPr>
        <w:tc>
          <w:tcPr>
            <w:tcW w:w="1959" w:type="dxa"/>
            <w:tcBorders>
              <w:top w:val="nil"/>
              <w:left w:val="single" w:sz="4" w:space="0" w:color="auto"/>
              <w:bottom w:val="nil"/>
              <w:right w:val="single" w:sz="4" w:space="0" w:color="auto"/>
            </w:tcBorders>
          </w:tcPr>
          <w:p w14:paraId="175067C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2A99FE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8F2C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36B888" w14:textId="77777777" w:rsidR="00F7473C" w:rsidRPr="001141C9" w:rsidRDefault="00F7473C" w:rsidP="00A21B0D">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6F51E3AA" w14:textId="77777777" w:rsidR="00F7473C" w:rsidRPr="001141C9" w:rsidRDefault="00F7473C" w:rsidP="00A21B0D">
            <w:pPr>
              <w:pStyle w:val="TAC"/>
              <w:keepNext w:val="0"/>
              <w:keepLines w:val="0"/>
              <w:widowControl w:val="0"/>
              <w:rPr>
                <w:lang w:eastAsia="zh-CN" w:bidi="ar"/>
              </w:rPr>
            </w:pPr>
          </w:p>
        </w:tc>
      </w:tr>
      <w:tr w:rsidR="00F7473C" w:rsidRPr="001141C9" w14:paraId="1EA08750" w14:textId="77777777" w:rsidTr="0019429B">
        <w:trPr>
          <w:jc w:val="center"/>
        </w:trPr>
        <w:tc>
          <w:tcPr>
            <w:tcW w:w="1959" w:type="dxa"/>
            <w:tcBorders>
              <w:top w:val="nil"/>
              <w:left w:val="single" w:sz="4" w:space="0" w:color="auto"/>
              <w:bottom w:val="nil"/>
              <w:right w:val="single" w:sz="4" w:space="0" w:color="auto"/>
            </w:tcBorders>
          </w:tcPr>
          <w:p w14:paraId="63D383D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75C2F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C490B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3F064F1" w14:textId="77777777" w:rsidR="00F7473C" w:rsidRPr="001141C9" w:rsidRDefault="00F7473C" w:rsidP="00A21B0D">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285D4EB0" w14:textId="77777777" w:rsidR="00F7473C" w:rsidRPr="001141C9" w:rsidRDefault="00F7473C" w:rsidP="00A21B0D">
            <w:pPr>
              <w:pStyle w:val="TAC"/>
              <w:keepNext w:val="0"/>
              <w:keepLines w:val="0"/>
              <w:widowControl w:val="0"/>
              <w:rPr>
                <w:lang w:eastAsia="zh-CN" w:bidi="ar"/>
              </w:rPr>
            </w:pPr>
          </w:p>
        </w:tc>
      </w:tr>
      <w:tr w:rsidR="00F7473C" w:rsidRPr="001141C9" w14:paraId="108CF13B" w14:textId="77777777" w:rsidTr="001358D8">
        <w:trPr>
          <w:jc w:val="center"/>
        </w:trPr>
        <w:tc>
          <w:tcPr>
            <w:tcW w:w="1959" w:type="dxa"/>
            <w:tcBorders>
              <w:top w:val="nil"/>
              <w:left w:val="single" w:sz="4" w:space="0" w:color="auto"/>
              <w:bottom w:val="nil"/>
              <w:right w:val="single" w:sz="4" w:space="0" w:color="auto"/>
            </w:tcBorders>
          </w:tcPr>
          <w:p w14:paraId="0F73C595"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6F9D79"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FF91B93"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A3B077" w14:textId="77777777" w:rsidR="00F7473C" w:rsidRPr="001141C9" w:rsidRDefault="00F7473C" w:rsidP="00A21B0D">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CB5ABCE"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029EE693" w14:textId="77777777" w:rsidTr="001358D8">
        <w:trPr>
          <w:jc w:val="center"/>
        </w:trPr>
        <w:tc>
          <w:tcPr>
            <w:tcW w:w="1959" w:type="dxa"/>
            <w:tcBorders>
              <w:top w:val="nil"/>
              <w:left w:val="single" w:sz="4" w:space="0" w:color="auto"/>
              <w:bottom w:val="nil"/>
              <w:right w:val="single" w:sz="4" w:space="0" w:color="auto"/>
            </w:tcBorders>
          </w:tcPr>
          <w:p w14:paraId="0A0F0D6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E82A96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AA6F1F"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675DED7"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12F2AB36" w14:textId="77777777" w:rsidR="00F7473C" w:rsidRPr="001141C9" w:rsidRDefault="00F7473C" w:rsidP="00A21B0D">
            <w:pPr>
              <w:pStyle w:val="TAC"/>
              <w:keepNext w:val="0"/>
              <w:keepLines w:val="0"/>
              <w:widowControl w:val="0"/>
              <w:rPr>
                <w:lang w:eastAsia="zh-CN" w:bidi="ar"/>
              </w:rPr>
            </w:pPr>
          </w:p>
        </w:tc>
      </w:tr>
      <w:tr w:rsidR="00F7473C" w:rsidRPr="001141C9" w14:paraId="25B85715" w14:textId="77777777" w:rsidTr="001358D8">
        <w:trPr>
          <w:jc w:val="center"/>
        </w:trPr>
        <w:tc>
          <w:tcPr>
            <w:tcW w:w="1959" w:type="dxa"/>
            <w:tcBorders>
              <w:top w:val="nil"/>
              <w:left w:val="single" w:sz="4" w:space="0" w:color="auto"/>
              <w:bottom w:val="nil"/>
              <w:right w:val="single" w:sz="4" w:space="0" w:color="auto"/>
            </w:tcBorders>
          </w:tcPr>
          <w:p w14:paraId="2500527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68A0D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EFEB8C"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F2C0240"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265F010F" w14:textId="77777777" w:rsidR="00F7473C" w:rsidRPr="001141C9" w:rsidRDefault="00F7473C" w:rsidP="00A21B0D">
            <w:pPr>
              <w:pStyle w:val="TAC"/>
              <w:keepNext w:val="0"/>
              <w:keepLines w:val="0"/>
              <w:widowControl w:val="0"/>
              <w:rPr>
                <w:lang w:eastAsia="zh-CN" w:bidi="ar"/>
              </w:rPr>
            </w:pPr>
          </w:p>
        </w:tc>
      </w:tr>
      <w:tr w:rsidR="00F7473C" w:rsidRPr="001141C9" w14:paraId="1F454A17" w14:textId="77777777" w:rsidTr="001141C9">
        <w:trPr>
          <w:jc w:val="center"/>
        </w:trPr>
        <w:tc>
          <w:tcPr>
            <w:tcW w:w="1959" w:type="dxa"/>
            <w:tcBorders>
              <w:top w:val="nil"/>
              <w:left w:val="single" w:sz="4" w:space="0" w:color="auto"/>
              <w:bottom w:val="single" w:sz="4" w:space="0" w:color="auto"/>
              <w:right w:val="single" w:sz="4" w:space="0" w:color="auto"/>
            </w:tcBorders>
          </w:tcPr>
          <w:p w14:paraId="2BF18C6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A4C78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86DE99"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91641F7" w14:textId="77777777" w:rsidR="00F7473C" w:rsidRPr="001141C9" w:rsidRDefault="00F7473C" w:rsidP="00A21B0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5ED64EB" w14:textId="77777777" w:rsidR="00F7473C" w:rsidRPr="001141C9" w:rsidRDefault="00F7473C" w:rsidP="00A21B0D">
            <w:pPr>
              <w:pStyle w:val="TAC"/>
              <w:keepNext w:val="0"/>
              <w:keepLines w:val="0"/>
              <w:widowControl w:val="0"/>
              <w:rPr>
                <w:lang w:eastAsia="zh-CN" w:bidi="ar"/>
              </w:rPr>
            </w:pPr>
          </w:p>
        </w:tc>
      </w:tr>
      <w:tr w:rsidR="00F7473C" w:rsidRPr="001141C9" w14:paraId="23D23158" w14:textId="77777777" w:rsidTr="001141C9">
        <w:trPr>
          <w:jc w:val="center"/>
        </w:trPr>
        <w:tc>
          <w:tcPr>
            <w:tcW w:w="1959" w:type="dxa"/>
            <w:tcBorders>
              <w:top w:val="single" w:sz="4" w:space="0" w:color="auto"/>
              <w:left w:val="single" w:sz="4" w:space="0" w:color="auto"/>
              <w:bottom w:val="nil"/>
              <w:right w:val="single" w:sz="4" w:space="0" w:color="auto"/>
            </w:tcBorders>
          </w:tcPr>
          <w:p w14:paraId="4038091B" w14:textId="77777777" w:rsidR="00F7473C" w:rsidRPr="001141C9" w:rsidRDefault="00F7473C" w:rsidP="00A21B0D">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40C225DA" w14:textId="77777777" w:rsidR="00F7473C" w:rsidRPr="001141C9" w:rsidRDefault="00F7473C" w:rsidP="00A21B0D">
            <w:pPr>
              <w:pStyle w:val="TAC"/>
              <w:keepNext w:val="0"/>
              <w:keepLines w:val="0"/>
              <w:rPr>
                <w:lang w:eastAsia="zh-CN"/>
              </w:rPr>
            </w:pPr>
            <w:r w:rsidRPr="001141C9">
              <w:rPr>
                <w:lang w:eastAsia="zh-CN"/>
              </w:rPr>
              <w:t>CA_n3A-n26A</w:t>
            </w:r>
          </w:p>
          <w:p w14:paraId="7332FC40" w14:textId="77777777" w:rsidR="00F7473C" w:rsidRPr="001141C9" w:rsidRDefault="00F7473C" w:rsidP="00A21B0D">
            <w:pPr>
              <w:pStyle w:val="TAC"/>
              <w:keepNext w:val="0"/>
              <w:keepLines w:val="0"/>
              <w:rPr>
                <w:lang w:eastAsia="zh-CN"/>
              </w:rPr>
            </w:pPr>
            <w:r w:rsidRPr="001141C9">
              <w:rPr>
                <w:lang w:eastAsia="zh-CN"/>
              </w:rPr>
              <w:t>CA_n3A-n7A</w:t>
            </w:r>
          </w:p>
          <w:p w14:paraId="06041E36" w14:textId="77777777" w:rsidR="00F7473C" w:rsidRPr="001141C9" w:rsidRDefault="00F7473C" w:rsidP="00A21B0D">
            <w:pPr>
              <w:pStyle w:val="TAC"/>
              <w:keepNext w:val="0"/>
              <w:keepLines w:val="0"/>
              <w:rPr>
                <w:lang w:eastAsia="zh-CN"/>
              </w:rPr>
            </w:pPr>
            <w:r w:rsidRPr="001141C9">
              <w:rPr>
                <w:lang w:eastAsia="zh-CN"/>
              </w:rPr>
              <w:t>CA_n3A-n78A</w:t>
            </w:r>
          </w:p>
          <w:p w14:paraId="6707B3F0" w14:textId="77777777" w:rsidR="00F7473C" w:rsidRPr="001141C9" w:rsidRDefault="00F7473C" w:rsidP="00A21B0D">
            <w:pPr>
              <w:pStyle w:val="TAC"/>
              <w:keepNext w:val="0"/>
              <w:keepLines w:val="0"/>
              <w:rPr>
                <w:lang w:eastAsia="zh-CN"/>
              </w:rPr>
            </w:pPr>
            <w:r w:rsidRPr="001141C9">
              <w:rPr>
                <w:lang w:eastAsia="zh-CN"/>
              </w:rPr>
              <w:t>CA_n7A-n26A</w:t>
            </w:r>
          </w:p>
          <w:p w14:paraId="2D8EF27A" w14:textId="77777777" w:rsidR="00F7473C" w:rsidRPr="001141C9" w:rsidRDefault="00F7473C" w:rsidP="00A21B0D">
            <w:pPr>
              <w:pStyle w:val="TAC"/>
              <w:keepNext w:val="0"/>
              <w:keepLines w:val="0"/>
              <w:rPr>
                <w:lang w:eastAsia="zh-CN"/>
              </w:rPr>
            </w:pPr>
            <w:r w:rsidRPr="001141C9">
              <w:rPr>
                <w:lang w:eastAsia="zh-CN"/>
              </w:rPr>
              <w:t>CA_n26A-n78A</w:t>
            </w:r>
          </w:p>
          <w:p w14:paraId="5FF90890" w14:textId="77777777" w:rsidR="00F7473C" w:rsidRPr="001141C9" w:rsidRDefault="00F7473C" w:rsidP="00A21B0D">
            <w:pPr>
              <w:pStyle w:val="TAC"/>
              <w:keepNext w:val="0"/>
              <w:keepLines w:val="0"/>
              <w:rPr>
                <w:lang w:eastAsia="zh-CN"/>
              </w:rPr>
            </w:pPr>
            <w:r w:rsidRPr="001141C9">
              <w:rPr>
                <w:lang w:eastAsia="zh-CN"/>
              </w:rPr>
              <w:t>CA_n7A-n78A</w:t>
            </w:r>
          </w:p>
          <w:p w14:paraId="6FCA58C5"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BC835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0676B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2063954"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2F1B6FF" w14:textId="77777777" w:rsidTr="001141C9">
        <w:trPr>
          <w:jc w:val="center"/>
        </w:trPr>
        <w:tc>
          <w:tcPr>
            <w:tcW w:w="1959" w:type="dxa"/>
            <w:tcBorders>
              <w:top w:val="nil"/>
              <w:left w:val="single" w:sz="4" w:space="0" w:color="auto"/>
              <w:bottom w:val="nil"/>
              <w:right w:val="single" w:sz="4" w:space="0" w:color="auto"/>
            </w:tcBorders>
          </w:tcPr>
          <w:p w14:paraId="51BBD10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D4F3ED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2A2ED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53060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91B2F49" w14:textId="77777777" w:rsidR="00F7473C" w:rsidRPr="001141C9" w:rsidRDefault="00F7473C" w:rsidP="00A21B0D">
            <w:pPr>
              <w:pStyle w:val="TAC"/>
              <w:keepNext w:val="0"/>
              <w:keepLines w:val="0"/>
              <w:widowControl w:val="0"/>
              <w:rPr>
                <w:lang w:eastAsia="zh-CN" w:bidi="ar"/>
              </w:rPr>
            </w:pPr>
          </w:p>
        </w:tc>
      </w:tr>
      <w:tr w:rsidR="00F7473C" w:rsidRPr="001141C9" w14:paraId="60981725" w14:textId="77777777" w:rsidTr="001141C9">
        <w:trPr>
          <w:jc w:val="center"/>
        </w:trPr>
        <w:tc>
          <w:tcPr>
            <w:tcW w:w="1959" w:type="dxa"/>
            <w:tcBorders>
              <w:top w:val="nil"/>
              <w:left w:val="single" w:sz="4" w:space="0" w:color="auto"/>
              <w:bottom w:val="nil"/>
              <w:right w:val="single" w:sz="4" w:space="0" w:color="auto"/>
            </w:tcBorders>
          </w:tcPr>
          <w:p w14:paraId="4E06264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F87E1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0A069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AB4DE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9D7A313" w14:textId="77777777" w:rsidR="00F7473C" w:rsidRPr="001141C9" w:rsidRDefault="00F7473C" w:rsidP="00A21B0D">
            <w:pPr>
              <w:pStyle w:val="TAC"/>
              <w:keepNext w:val="0"/>
              <w:keepLines w:val="0"/>
              <w:widowControl w:val="0"/>
              <w:rPr>
                <w:lang w:eastAsia="zh-CN" w:bidi="ar"/>
              </w:rPr>
            </w:pPr>
          </w:p>
        </w:tc>
      </w:tr>
      <w:tr w:rsidR="00F7473C" w:rsidRPr="001141C9" w14:paraId="7214C632" w14:textId="77777777" w:rsidTr="001141C9">
        <w:trPr>
          <w:jc w:val="center"/>
        </w:trPr>
        <w:tc>
          <w:tcPr>
            <w:tcW w:w="1959" w:type="dxa"/>
            <w:tcBorders>
              <w:top w:val="nil"/>
              <w:left w:val="single" w:sz="4" w:space="0" w:color="auto"/>
              <w:bottom w:val="single" w:sz="4" w:space="0" w:color="auto"/>
              <w:right w:val="single" w:sz="4" w:space="0" w:color="auto"/>
            </w:tcBorders>
          </w:tcPr>
          <w:p w14:paraId="45BCE16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1FE2A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78114"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2FB6B4" w14:textId="77777777" w:rsidR="00F7473C" w:rsidRPr="001141C9" w:rsidRDefault="00F7473C" w:rsidP="00A21B0D">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5F80FA72" w14:textId="77777777" w:rsidR="00F7473C" w:rsidRPr="001141C9" w:rsidRDefault="00F7473C" w:rsidP="00A21B0D">
            <w:pPr>
              <w:pStyle w:val="TAC"/>
              <w:keepNext w:val="0"/>
              <w:keepLines w:val="0"/>
              <w:widowControl w:val="0"/>
              <w:rPr>
                <w:lang w:eastAsia="zh-CN" w:bidi="ar"/>
              </w:rPr>
            </w:pPr>
          </w:p>
        </w:tc>
      </w:tr>
      <w:tr w:rsidR="00F7473C" w:rsidRPr="001141C9" w14:paraId="48B18F9F" w14:textId="77777777" w:rsidTr="001141C9">
        <w:trPr>
          <w:jc w:val="center"/>
        </w:trPr>
        <w:tc>
          <w:tcPr>
            <w:tcW w:w="1959" w:type="dxa"/>
            <w:tcBorders>
              <w:top w:val="single" w:sz="4" w:space="0" w:color="auto"/>
              <w:left w:val="single" w:sz="4" w:space="0" w:color="auto"/>
              <w:bottom w:val="nil"/>
              <w:right w:val="single" w:sz="4" w:space="0" w:color="auto"/>
            </w:tcBorders>
          </w:tcPr>
          <w:p w14:paraId="220463C0" w14:textId="77777777" w:rsidR="00F7473C" w:rsidRPr="001141C9" w:rsidRDefault="00F7473C" w:rsidP="00A21B0D">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1D7392B2"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75CF7740"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31EC21E"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3E09DA15"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1B0021A9"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6F18158D" w14:textId="77777777" w:rsidR="00F7473C" w:rsidRPr="001141C9" w:rsidRDefault="00F7473C" w:rsidP="00A21B0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9FFB52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D5D85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3D8368C"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B07AA42" w14:textId="77777777" w:rsidTr="001141C9">
        <w:trPr>
          <w:jc w:val="center"/>
        </w:trPr>
        <w:tc>
          <w:tcPr>
            <w:tcW w:w="1959" w:type="dxa"/>
            <w:tcBorders>
              <w:top w:val="nil"/>
              <w:left w:val="single" w:sz="4" w:space="0" w:color="auto"/>
              <w:bottom w:val="nil"/>
              <w:right w:val="single" w:sz="4" w:space="0" w:color="auto"/>
            </w:tcBorders>
          </w:tcPr>
          <w:p w14:paraId="5EDF9CD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914C15"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20A941"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0A047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35A51FA" w14:textId="77777777" w:rsidR="00F7473C" w:rsidRPr="001141C9" w:rsidRDefault="00F7473C" w:rsidP="00A21B0D">
            <w:pPr>
              <w:pStyle w:val="TAC"/>
              <w:keepNext w:val="0"/>
              <w:keepLines w:val="0"/>
              <w:widowControl w:val="0"/>
              <w:rPr>
                <w:lang w:eastAsia="zh-CN" w:bidi="ar"/>
              </w:rPr>
            </w:pPr>
          </w:p>
        </w:tc>
      </w:tr>
      <w:tr w:rsidR="00F7473C" w:rsidRPr="001141C9" w14:paraId="26C2EB2D" w14:textId="77777777" w:rsidTr="001141C9">
        <w:trPr>
          <w:jc w:val="center"/>
        </w:trPr>
        <w:tc>
          <w:tcPr>
            <w:tcW w:w="1959" w:type="dxa"/>
            <w:tcBorders>
              <w:top w:val="nil"/>
              <w:left w:val="single" w:sz="4" w:space="0" w:color="auto"/>
              <w:bottom w:val="nil"/>
              <w:right w:val="single" w:sz="4" w:space="0" w:color="auto"/>
            </w:tcBorders>
          </w:tcPr>
          <w:p w14:paraId="401B4F9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2C819E1"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195D363"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BDB402C"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5539D590" w14:textId="77777777" w:rsidR="00F7473C" w:rsidRPr="001141C9" w:rsidRDefault="00F7473C" w:rsidP="00A21B0D">
            <w:pPr>
              <w:pStyle w:val="TAC"/>
              <w:keepNext w:val="0"/>
              <w:keepLines w:val="0"/>
              <w:widowControl w:val="0"/>
              <w:rPr>
                <w:lang w:eastAsia="zh-CN" w:bidi="ar"/>
              </w:rPr>
            </w:pPr>
          </w:p>
        </w:tc>
      </w:tr>
      <w:tr w:rsidR="00F7473C" w:rsidRPr="001141C9" w14:paraId="40BCACD2" w14:textId="77777777" w:rsidTr="001141C9">
        <w:trPr>
          <w:jc w:val="center"/>
        </w:trPr>
        <w:tc>
          <w:tcPr>
            <w:tcW w:w="1959" w:type="dxa"/>
            <w:tcBorders>
              <w:top w:val="nil"/>
              <w:left w:val="single" w:sz="4" w:space="0" w:color="auto"/>
              <w:bottom w:val="single" w:sz="4" w:space="0" w:color="auto"/>
              <w:right w:val="single" w:sz="4" w:space="0" w:color="auto"/>
            </w:tcBorders>
          </w:tcPr>
          <w:p w14:paraId="1EC4EC7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B0B09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73EB33"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12C28A"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8BE1F1E" w14:textId="77777777" w:rsidR="00F7473C" w:rsidRPr="001141C9" w:rsidRDefault="00F7473C" w:rsidP="00A21B0D">
            <w:pPr>
              <w:pStyle w:val="TAC"/>
              <w:keepNext w:val="0"/>
              <w:keepLines w:val="0"/>
              <w:widowControl w:val="0"/>
              <w:rPr>
                <w:lang w:eastAsia="zh-CN" w:bidi="ar"/>
              </w:rPr>
            </w:pPr>
          </w:p>
        </w:tc>
      </w:tr>
      <w:tr w:rsidR="00F7473C" w:rsidRPr="001141C9" w14:paraId="2DAAFB91" w14:textId="77777777" w:rsidTr="001141C9">
        <w:trPr>
          <w:jc w:val="center"/>
        </w:trPr>
        <w:tc>
          <w:tcPr>
            <w:tcW w:w="1959" w:type="dxa"/>
            <w:tcBorders>
              <w:top w:val="single" w:sz="4" w:space="0" w:color="auto"/>
              <w:left w:val="single" w:sz="4" w:space="0" w:color="auto"/>
              <w:bottom w:val="nil"/>
              <w:right w:val="single" w:sz="4" w:space="0" w:color="auto"/>
            </w:tcBorders>
          </w:tcPr>
          <w:p w14:paraId="213ED5D9" w14:textId="77777777" w:rsidR="00F7473C" w:rsidRPr="001141C9" w:rsidRDefault="00F7473C" w:rsidP="00A21B0D">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029EAC58" w14:textId="77777777" w:rsidR="00F7473C" w:rsidRPr="001141C9" w:rsidRDefault="00F7473C" w:rsidP="00A21B0D">
            <w:pPr>
              <w:pStyle w:val="TAC"/>
              <w:keepNext w:val="0"/>
              <w:keepLines w:val="0"/>
              <w:rPr>
                <w:lang w:eastAsia="zh-CN"/>
              </w:rPr>
            </w:pPr>
            <w:r w:rsidRPr="001141C9">
              <w:rPr>
                <w:lang w:eastAsia="zh-CN"/>
              </w:rPr>
              <w:t>CA_n3A-n26A</w:t>
            </w:r>
          </w:p>
          <w:p w14:paraId="1C465C86" w14:textId="77777777" w:rsidR="00F7473C" w:rsidRPr="001141C9" w:rsidRDefault="00F7473C" w:rsidP="00A21B0D">
            <w:pPr>
              <w:pStyle w:val="TAC"/>
              <w:keepNext w:val="0"/>
              <w:keepLines w:val="0"/>
              <w:rPr>
                <w:lang w:eastAsia="zh-CN"/>
              </w:rPr>
            </w:pPr>
            <w:r w:rsidRPr="001141C9">
              <w:rPr>
                <w:lang w:eastAsia="zh-CN"/>
              </w:rPr>
              <w:t>CA_n3A-n7A</w:t>
            </w:r>
          </w:p>
          <w:p w14:paraId="52584F22" w14:textId="77777777" w:rsidR="00F7473C" w:rsidRPr="001141C9" w:rsidRDefault="00F7473C" w:rsidP="00A21B0D">
            <w:pPr>
              <w:pStyle w:val="TAC"/>
              <w:keepNext w:val="0"/>
              <w:keepLines w:val="0"/>
              <w:rPr>
                <w:lang w:eastAsia="zh-CN"/>
              </w:rPr>
            </w:pPr>
            <w:r w:rsidRPr="001141C9">
              <w:rPr>
                <w:lang w:eastAsia="zh-CN"/>
              </w:rPr>
              <w:t>CA_n3A-n78A</w:t>
            </w:r>
          </w:p>
          <w:p w14:paraId="20E09CA7" w14:textId="77777777" w:rsidR="00F7473C" w:rsidRPr="001141C9" w:rsidRDefault="00F7473C" w:rsidP="00A21B0D">
            <w:pPr>
              <w:pStyle w:val="TAC"/>
              <w:keepNext w:val="0"/>
              <w:keepLines w:val="0"/>
              <w:rPr>
                <w:lang w:eastAsia="zh-CN"/>
              </w:rPr>
            </w:pPr>
            <w:r w:rsidRPr="001141C9">
              <w:rPr>
                <w:lang w:eastAsia="zh-CN"/>
              </w:rPr>
              <w:t>CA_n7A-n26A</w:t>
            </w:r>
          </w:p>
          <w:p w14:paraId="63E66937" w14:textId="77777777" w:rsidR="00F7473C" w:rsidRPr="001141C9" w:rsidRDefault="00F7473C" w:rsidP="00A21B0D">
            <w:pPr>
              <w:pStyle w:val="TAC"/>
              <w:keepNext w:val="0"/>
              <w:keepLines w:val="0"/>
              <w:rPr>
                <w:lang w:eastAsia="zh-CN"/>
              </w:rPr>
            </w:pPr>
            <w:r w:rsidRPr="001141C9">
              <w:rPr>
                <w:lang w:eastAsia="zh-CN"/>
              </w:rPr>
              <w:t>CA_n26A-n78A</w:t>
            </w:r>
          </w:p>
          <w:p w14:paraId="195F45D0" w14:textId="77777777" w:rsidR="00F7473C" w:rsidRPr="001141C9" w:rsidRDefault="00F7473C" w:rsidP="00A21B0D">
            <w:pPr>
              <w:pStyle w:val="TAC"/>
              <w:keepNext w:val="0"/>
              <w:keepLines w:val="0"/>
              <w:rPr>
                <w:lang w:eastAsia="zh-CN"/>
              </w:rPr>
            </w:pPr>
            <w:r w:rsidRPr="001141C9">
              <w:rPr>
                <w:lang w:eastAsia="zh-CN"/>
              </w:rPr>
              <w:t>CA_n7A-n78A</w:t>
            </w:r>
          </w:p>
          <w:p w14:paraId="77060670" w14:textId="77777777" w:rsidR="00F7473C" w:rsidRPr="001141C9" w:rsidRDefault="00F7473C" w:rsidP="00A21B0D">
            <w:pPr>
              <w:pStyle w:val="TAC"/>
              <w:keepNext w:val="0"/>
              <w:keepLines w:val="0"/>
              <w:rPr>
                <w:lang w:eastAsia="zh-CN"/>
              </w:rPr>
            </w:pPr>
            <w:r w:rsidRPr="001141C9">
              <w:rPr>
                <w:lang w:eastAsia="zh-CN"/>
              </w:rPr>
              <w:t>CA_n26(2A)</w:t>
            </w:r>
          </w:p>
          <w:p w14:paraId="3D31FAA3"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169141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35484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2234215"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DD3E94A" w14:textId="77777777" w:rsidTr="001141C9">
        <w:trPr>
          <w:jc w:val="center"/>
        </w:trPr>
        <w:tc>
          <w:tcPr>
            <w:tcW w:w="1959" w:type="dxa"/>
            <w:tcBorders>
              <w:top w:val="nil"/>
              <w:left w:val="single" w:sz="4" w:space="0" w:color="auto"/>
              <w:bottom w:val="nil"/>
              <w:right w:val="single" w:sz="4" w:space="0" w:color="auto"/>
            </w:tcBorders>
          </w:tcPr>
          <w:p w14:paraId="1381BEA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37B990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AAA09F"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7E0D00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6985A7B" w14:textId="77777777" w:rsidR="00F7473C" w:rsidRPr="001141C9" w:rsidRDefault="00F7473C" w:rsidP="00A21B0D">
            <w:pPr>
              <w:pStyle w:val="TAC"/>
              <w:keepNext w:val="0"/>
              <w:keepLines w:val="0"/>
              <w:widowControl w:val="0"/>
              <w:rPr>
                <w:lang w:eastAsia="zh-CN" w:bidi="ar"/>
              </w:rPr>
            </w:pPr>
          </w:p>
        </w:tc>
      </w:tr>
      <w:tr w:rsidR="00F7473C" w:rsidRPr="001141C9" w14:paraId="4C0F9BAD" w14:textId="77777777" w:rsidTr="001141C9">
        <w:trPr>
          <w:jc w:val="center"/>
        </w:trPr>
        <w:tc>
          <w:tcPr>
            <w:tcW w:w="1959" w:type="dxa"/>
            <w:tcBorders>
              <w:top w:val="nil"/>
              <w:left w:val="single" w:sz="4" w:space="0" w:color="auto"/>
              <w:bottom w:val="nil"/>
              <w:right w:val="single" w:sz="4" w:space="0" w:color="auto"/>
            </w:tcBorders>
          </w:tcPr>
          <w:p w14:paraId="05A9961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5F00B3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EBC194"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6E413B"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7C92EA8" w14:textId="77777777" w:rsidR="00F7473C" w:rsidRPr="001141C9" w:rsidRDefault="00F7473C" w:rsidP="00A21B0D">
            <w:pPr>
              <w:pStyle w:val="TAC"/>
              <w:keepNext w:val="0"/>
              <w:keepLines w:val="0"/>
              <w:widowControl w:val="0"/>
              <w:rPr>
                <w:lang w:eastAsia="zh-CN" w:bidi="ar"/>
              </w:rPr>
            </w:pPr>
          </w:p>
        </w:tc>
      </w:tr>
      <w:tr w:rsidR="00F7473C" w:rsidRPr="001141C9" w14:paraId="39C42599" w14:textId="77777777" w:rsidTr="001141C9">
        <w:trPr>
          <w:jc w:val="center"/>
        </w:trPr>
        <w:tc>
          <w:tcPr>
            <w:tcW w:w="1959" w:type="dxa"/>
            <w:tcBorders>
              <w:top w:val="nil"/>
              <w:left w:val="single" w:sz="4" w:space="0" w:color="auto"/>
              <w:bottom w:val="single" w:sz="4" w:space="0" w:color="auto"/>
              <w:right w:val="single" w:sz="4" w:space="0" w:color="auto"/>
            </w:tcBorders>
          </w:tcPr>
          <w:p w14:paraId="0DD421F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283D6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85A2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36894C"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0C3DCBE7" w14:textId="77777777" w:rsidR="00F7473C" w:rsidRPr="001141C9" w:rsidRDefault="00F7473C" w:rsidP="00A21B0D">
            <w:pPr>
              <w:pStyle w:val="TAC"/>
              <w:keepNext w:val="0"/>
              <w:keepLines w:val="0"/>
              <w:widowControl w:val="0"/>
              <w:rPr>
                <w:lang w:eastAsia="zh-CN" w:bidi="ar"/>
              </w:rPr>
            </w:pPr>
          </w:p>
        </w:tc>
      </w:tr>
      <w:tr w:rsidR="00F7473C" w:rsidRPr="001141C9" w14:paraId="24834047" w14:textId="77777777" w:rsidTr="001141C9">
        <w:trPr>
          <w:jc w:val="center"/>
        </w:trPr>
        <w:tc>
          <w:tcPr>
            <w:tcW w:w="1959" w:type="dxa"/>
            <w:tcBorders>
              <w:top w:val="single" w:sz="4" w:space="0" w:color="auto"/>
              <w:left w:val="single" w:sz="4" w:space="0" w:color="auto"/>
              <w:bottom w:val="nil"/>
              <w:right w:val="single" w:sz="4" w:space="0" w:color="auto"/>
            </w:tcBorders>
          </w:tcPr>
          <w:p w14:paraId="34E33FC4" w14:textId="77777777" w:rsidR="00F7473C" w:rsidRPr="001141C9" w:rsidRDefault="00F7473C" w:rsidP="00A21B0D">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0D120C3C"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086C1EF6"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6EC6995"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269B4508"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2DB41DD2"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71E8D9ED"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0CFD54BC"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DA858A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5F07B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EB8D9AA"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EB87FFF" w14:textId="77777777" w:rsidTr="001141C9">
        <w:trPr>
          <w:jc w:val="center"/>
        </w:trPr>
        <w:tc>
          <w:tcPr>
            <w:tcW w:w="1959" w:type="dxa"/>
            <w:tcBorders>
              <w:top w:val="nil"/>
              <w:left w:val="single" w:sz="4" w:space="0" w:color="auto"/>
              <w:bottom w:val="nil"/>
              <w:right w:val="single" w:sz="4" w:space="0" w:color="auto"/>
            </w:tcBorders>
          </w:tcPr>
          <w:p w14:paraId="5A459E6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BDA1774"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C28EA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E7DB37"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D17D16" w14:textId="77777777" w:rsidR="00F7473C" w:rsidRPr="001141C9" w:rsidRDefault="00F7473C" w:rsidP="00A21B0D">
            <w:pPr>
              <w:pStyle w:val="TAC"/>
              <w:keepNext w:val="0"/>
              <w:keepLines w:val="0"/>
              <w:widowControl w:val="0"/>
              <w:rPr>
                <w:lang w:eastAsia="zh-CN" w:bidi="ar"/>
              </w:rPr>
            </w:pPr>
          </w:p>
        </w:tc>
      </w:tr>
      <w:tr w:rsidR="00F7473C" w:rsidRPr="001141C9" w14:paraId="7E826C76" w14:textId="77777777" w:rsidTr="001141C9">
        <w:trPr>
          <w:jc w:val="center"/>
        </w:trPr>
        <w:tc>
          <w:tcPr>
            <w:tcW w:w="1959" w:type="dxa"/>
            <w:tcBorders>
              <w:top w:val="nil"/>
              <w:left w:val="single" w:sz="4" w:space="0" w:color="auto"/>
              <w:bottom w:val="nil"/>
              <w:right w:val="single" w:sz="4" w:space="0" w:color="auto"/>
            </w:tcBorders>
          </w:tcPr>
          <w:p w14:paraId="47132CA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5A50CC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E7659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320A88"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21CADCB9" w14:textId="77777777" w:rsidR="00F7473C" w:rsidRPr="001141C9" w:rsidRDefault="00F7473C" w:rsidP="00A21B0D">
            <w:pPr>
              <w:pStyle w:val="TAC"/>
              <w:keepNext w:val="0"/>
              <w:keepLines w:val="0"/>
              <w:widowControl w:val="0"/>
              <w:rPr>
                <w:lang w:eastAsia="zh-CN" w:bidi="ar"/>
              </w:rPr>
            </w:pPr>
          </w:p>
        </w:tc>
      </w:tr>
      <w:tr w:rsidR="00F7473C" w:rsidRPr="001141C9" w14:paraId="737B090D" w14:textId="77777777" w:rsidTr="001141C9">
        <w:trPr>
          <w:jc w:val="center"/>
        </w:trPr>
        <w:tc>
          <w:tcPr>
            <w:tcW w:w="1959" w:type="dxa"/>
            <w:tcBorders>
              <w:top w:val="nil"/>
              <w:left w:val="single" w:sz="4" w:space="0" w:color="auto"/>
              <w:bottom w:val="single" w:sz="4" w:space="0" w:color="auto"/>
              <w:right w:val="single" w:sz="4" w:space="0" w:color="auto"/>
            </w:tcBorders>
          </w:tcPr>
          <w:p w14:paraId="6C87E11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D3949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7245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23AEBA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6E9C9E" w14:textId="77777777" w:rsidR="00F7473C" w:rsidRPr="001141C9" w:rsidRDefault="00F7473C" w:rsidP="00A21B0D">
            <w:pPr>
              <w:pStyle w:val="TAC"/>
              <w:keepNext w:val="0"/>
              <w:keepLines w:val="0"/>
              <w:widowControl w:val="0"/>
              <w:rPr>
                <w:lang w:eastAsia="zh-CN" w:bidi="ar"/>
              </w:rPr>
            </w:pPr>
          </w:p>
        </w:tc>
      </w:tr>
      <w:tr w:rsidR="00F7473C" w:rsidRPr="001141C9" w14:paraId="1A98D767" w14:textId="77777777" w:rsidTr="001141C9">
        <w:trPr>
          <w:jc w:val="center"/>
        </w:trPr>
        <w:tc>
          <w:tcPr>
            <w:tcW w:w="1959" w:type="dxa"/>
            <w:tcBorders>
              <w:top w:val="single" w:sz="4" w:space="0" w:color="auto"/>
              <w:left w:val="single" w:sz="4" w:space="0" w:color="auto"/>
              <w:bottom w:val="nil"/>
              <w:right w:val="single" w:sz="4" w:space="0" w:color="auto"/>
            </w:tcBorders>
          </w:tcPr>
          <w:p w14:paraId="521725A4" w14:textId="77777777" w:rsidR="00F7473C" w:rsidRPr="001141C9" w:rsidRDefault="00F7473C" w:rsidP="00A21B0D">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5D0BF066" w14:textId="77777777" w:rsidR="00F7473C" w:rsidRPr="001141C9" w:rsidRDefault="00F7473C" w:rsidP="00A21B0D">
            <w:pPr>
              <w:pStyle w:val="TAC"/>
              <w:keepLines w:val="0"/>
              <w:widowControl w:val="0"/>
              <w:rPr>
                <w:lang w:eastAsia="zh-CN"/>
              </w:rPr>
            </w:pPr>
            <w:r w:rsidRPr="001141C9">
              <w:rPr>
                <w:lang w:eastAsia="zh-CN"/>
              </w:rPr>
              <w:t>CA_n3A-n26A</w:t>
            </w:r>
          </w:p>
          <w:p w14:paraId="2E126182" w14:textId="77777777" w:rsidR="00F7473C" w:rsidRPr="001141C9" w:rsidRDefault="00F7473C" w:rsidP="00A21B0D">
            <w:pPr>
              <w:pStyle w:val="TAC"/>
              <w:keepLines w:val="0"/>
              <w:widowControl w:val="0"/>
              <w:rPr>
                <w:lang w:eastAsia="zh-CN"/>
              </w:rPr>
            </w:pPr>
            <w:r w:rsidRPr="001141C9">
              <w:rPr>
                <w:lang w:eastAsia="zh-CN"/>
              </w:rPr>
              <w:t>CA_n3A-n7A</w:t>
            </w:r>
          </w:p>
          <w:p w14:paraId="123373A6" w14:textId="77777777" w:rsidR="00F7473C" w:rsidRPr="001141C9" w:rsidRDefault="00F7473C" w:rsidP="00A21B0D">
            <w:pPr>
              <w:pStyle w:val="TAC"/>
              <w:keepLines w:val="0"/>
              <w:widowControl w:val="0"/>
              <w:rPr>
                <w:lang w:eastAsia="zh-CN"/>
              </w:rPr>
            </w:pPr>
            <w:r w:rsidRPr="001141C9">
              <w:rPr>
                <w:lang w:eastAsia="zh-CN"/>
              </w:rPr>
              <w:t>CA_n3A-n78A</w:t>
            </w:r>
          </w:p>
          <w:p w14:paraId="5AE85C5A" w14:textId="77777777" w:rsidR="00F7473C" w:rsidRPr="001141C9" w:rsidRDefault="00F7473C" w:rsidP="00A21B0D">
            <w:pPr>
              <w:pStyle w:val="TAC"/>
              <w:keepLines w:val="0"/>
              <w:widowControl w:val="0"/>
              <w:rPr>
                <w:lang w:eastAsia="zh-CN"/>
              </w:rPr>
            </w:pPr>
            <w:r w:rsidRPr="001141C9">
              <w:rPr>
                <w:lang w:eastAsia="zh-CN"/>
              </w:rPr>
              <w:t>CA_n7A-n26A</w:t>
            </w:r>
          </w:p>
          <w:p w14:paraId="1F2BD99D" w14:textId="77777777" w:rsidR="00F7473C" w:rsidRPr="001141C9" w:rsidRDefault="00F7473C" w:rsidP="00A21B0D">
            <w:pPr>
              <w:pStyle w:val="TAC"/>
              <w:keepLines w:val="0"/>
              <w:widowControl w:val="0"/>
              <w:rPr>
                <w:lang w:eastAsia="zh-CN"/>
              </w:rPr>
            </w:pPr>
            <w:r w:rsidRPr="001141C9">
              <w:rPr>
                <w:lang w:eastAsia="zh-CN"/>
              </w:rPr>
              <w:t>CA_n26A-n78A</w:t>
            </w:r>
          </w:p>
          <w:p w14:paraId="70482B9B" w14:textId="77777777" w:rsidR="00F7473C" w:rsidRPr="001141C9" w:rsidRDefault="00F7473C" w:rsidP="00A21B0D">
            <w:pPr>
              <w:pStyle w:val="TAC"/>
              <w:keepLines w:val="0"/>
              <w:widowControl w:val="0"/>
              <w:rPr>
                <w:lang w:eastAsia="zh-CN"/>
              </w:rPr>
            </w:pPr>
            <w:r w:rsidRPr="001141C9">
              <w:rPr>
                <w:lang w:eastAsia="zh-CN"/>
              </w:rPr>
              <w:t>CA_n7A-n78A</w:t>
            </w:r>
          </w:p>
          <w:p w14:paraId="1BBDD5C4" w14:textId="77777777" w:rsidR="00F7473C" w:rsidRPr="001141C9" w:rsidRDefault="00F7473C" w:rsidP="00A21B0D">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CBE8ECD" w14:textId="77777777" w:rsidR="00F7473C" w:rsidRPr="001141C9" w:rsidRDefault="00F7473C" w:rsidP="00A21B0D">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793D12" w14:textId="77777777" w:rsidR="00F7473C" w:rsidRPr="001141C9" w:rsidRDefault="00F7473C" w:rsidP="00A21B0D">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72892E9"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399544BC" w14:textId="77777777" w:rsidTr="001141C9">
        <w:trPr>
          <w:jc w:val="center"/>
        </w:trPr>
        <w:tc>
          <w:tcPr>
            <w:tcW w:w="1959" w:type="dxa"/>
            <w:tcBorders>
              <w:top w:val="nil"/>
              <w:left w:val="single" w:sz="4" w:space="0" w:color="auto"/>
              <w:bottom w:val="nil"/>
              <w:right w:val="single" w:sz="4" w:space="0" w:color="auto"/>
            </w:tcBorders>
          </w:tcPr>
          <w:p w14:paraId="748C4D5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57F713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276C2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6CE2D8" w14:textId="77777777" w:rsidR="00F7473C" w:rsidRPr="001141C9" w:rsidRDefault="00F7473C" w:rsidP="00A21B0D">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304747AB" w14:textId="77777777" w:rsidR="00F7473C" w:rsidRPr="001141C9" w:rsidRDefault="00F7473C" w:rsidP="00A21B0D">
            <w:pPr>
              <w:pStyle w:val="TAC"/>
              <w:keepNext w:val="0"/>
              <w:keepLines w:val="0"/>
              <w:widowControl w:val="0"/>
              <w:rPr>
                <w:lang w:eastAsia="zh-CN" w:bidi="ar"/>
              </w:rPr>
            </w:pPr>
          </w:p>
        </w:tc>
      </w:tr>
      <w:tr w:rsidR="00F7473C" w:rsidRPr="001141C9" w14:paraId="7DFE63CD" w14:textId="77777777" w:rsidTr="001141C9">
        <w:trPr>
          <w:jc w:val="center"/>
        </w:trPr>
        <w:tc>
          <w:tcPr>
            <w:tcW w:w="1959" w:type="dxa"/>
            <w:tcBorders>
              <w:top w:val="nil"/>
              <w:left w:val="single" w:sz="4" w:space="0" w:color="auto"/>
              <w:bottom w:val="nil"/>
              <w:right w:val="single" w:sz="4" w:space="0" w:color="auto"/>
            </w:tcBorders>
          </w:tcPr>
          <w:p w14:paraId="2E7AC36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6A8125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D4D3C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CE0F6D" w14:textId="77777777" w:rsidR="00F7473C" w:rsidRPr="001141C9" w:rsidRDefault="00F7473C" w:rsidP="00A21B0D">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4732AC07" w14:textId="77777777" w:rsidR="00F7473C" w:rsidRPr="001141C9" w:rsidRDefault="00F7473C" w:rsidP="00A21B0D">
            <w:pPr>
              <w:pStyle w:val="TAC"/>
              <w:keepNext w:val="0"/>
              <w:keepLines w:val="0"/>
              <w:widowControl w:val="0"/>
              <w:rPr>
                <w:lang w:eastAsia="zh-CN" w:bidi="ar"/>
              </w:rPr>
            </w:pPr>
          </w:p>
        </w:tc>
      </w:tr>
      <w:tr w:rsidR="00F7473C" w:rsidRPr="001141C9" w14:paraId="07B23E12" w14:textId="77777777" w:rsidTr="0019429B">
        <w:trPr>
          <w:jc w:val="center"/>
        </w:trPr>
        <w:tc>
          <w:tcPr>
            <w:tcW w:w="1959" w:type="dxa"/>
            <w:tcBorders>
              <w:top w:val="nil"/>
              <w:left w:val="single" w:sz="4" w:space="0" w:color="auto"/>
              <w:bottom w:val="nil"/>
              <w:right w:val="single" w:sz="4" w:space="0" w:color="auto"/>
            </w:tcBorders>
          </w:tcPr>
          <w:p w14:paraId="2347B8D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18A01D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748B3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00E749B" w14:textId="77777777" w:rsidR="00F7473C" w:rsidRPr="001141C9" w:rsidRDefault="00F7473C" w:rsidP="00A21B0D">
            <w:pPr>
              <w:pStyle w:val="TAC"/>
              <w:keepNext w:val="0"/>
              <w:keepLines w:val="0"/>
              <w:widowControl w:val="0"/>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759C493A" w14:textId="77777777" w:rsidR="00F7473C" w:rsidRPr="001141C9" w:rsidRDefault="00F7473C" w:rsidP="00A21B0D">
            <w:pPr>
              <w:pStyle w:val="TAC"/>
              <w:keepNext w:val="0"/>
              <w:keepLines w:val="0"/>
              <w:widowControl w:val="0"/>
              <w:rPr>
                <w:lang w:eastAsia="zh-CN" w:bidi="ar"/>
              </w:rPr>
            </w:pPr>
          </w:p>
        </w:tc>
      </w:tr>
      <w:tr w:rsidR="00F7473C" w:rsidRPr="001141C9" w14:paraId="7B8595AF" w14:textId="77777777" w:rsidTr="00BF328F">
        <w:trPr>
          <w:jc w:val="center"/>
        </w:trPr>
        <w:tc>
          <w:tcPr>
            <w:tcW w:w="1959" w:type="dxa"/>
            <w:tcBorders>
              <w:top w:val="nil"/>
              <w:left w:val="single" w:sz="4" w:space="0" w:color="auto"/>
              <w:bottom w:val="nil"/>
              <w:right w:val="single" w:sz="4" w:space="0" w:color="auto"/>
            </w:tcBorders>
          </w:tcPr>
          <w:p w14:paraId="5C03DFBA"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AABC56"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007F9F3"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D0C966D" w14:textId="77777777" w:rsidR="00F7473C" w:rsidRPr="001141C9" w:rsidRDefault="00F7473C" w:rsidP="00A21B0D">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76F3A172"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14085761" w14:textId="77777777" w:rsidTr="00BF328F">
        <w:trPr>
          <w:jc w:val="center"/>
        </w:trPr>
        <w:tc>
          <w:tcPr>
            <w:tcW w:w="1959" w:type="dxa"/>
            <w:tcBorders>
              <w:top w:val="nil"/>
              <w:left w:val="single" w:sz="4" w:space="0" w:color="auto"/>
              <w:bottom w:val="nil"/>
              <w:right w:val="single" w:sz="4" w:space="0" w:color="auto"/>
            </w:tcBorders>
          </w:tcPr>
          <w:p w14:paraId="4ECC63C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21C468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A40DE"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7277BB6" w14:textId="77777777" w:rsidR="00F7473C" w:rsidRPr="001141C9" w:rsidRDefault="00F7473C" w:rsidP="00A21B0D">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0C1C0A5" w14:textId="77777777" w:rsidR="00F7473C" w:rsidRPr="001141C9" w:rsidRDefault="00F7473C" w:rsidP="00A21B0D">
            <w:pPr>
              <w:pStyle w:val="TAC"/>
              <w:keepNext w:val="0"/>
              <w:keepLines w:val="0"/>
              <w:widowControl w:val="0"/>
              <w:rPr>
                <w:lang w:eastAsia="zh-CN" w:bidi="ar"/>
              </w:rPr>
            </w:pPr>
          </w:p>
        </w:tc>
      </w:tr>
      <w:tr w:rsidR="00F7473C" w:rsidRPr="001141C9" w14:paraId="5F81BE30" w14:textId="77777777" w:rsidTr="00BF328F">
        <w:trPr>
          <w:jc w:val="center"/>
        </w:trPr>
        <w:tc>
          <w:tcPr>
            <w:tcW w:w="1959" w:type="dxa"/>
            <w:tcBorders>
              <w:top w:val="nil"/>
              <w:left w:val="single" w:sz="4" w:space="0" w:color="auto"/>
              <w:bottom w:val="nil"/>
              <w:right w:val="single" w:sz="4" w:space="0" w:color="auto"/>
            </w:tcBorders>
          </w:tcPr>
          <w:p w14:paraId="1F0CEB1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DA4D7A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F2283D"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FFE8EB1"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3B4F0AB" w14:textId="77777777" w:rsidR="00F7473C" w:rsidRPr="001141C9" w:rsidRDefault="00F7473C" w:rsidP="00A21B0D">
            <w:pPr>
              <w:pStyle w:val="TAC"/>
              <w:keepNext w:val="0"/>
              <w:keepLines w:val="0"/>
              <w:widowControl w:val="0"/>
              <w:rPr>
                <w:lang w:eastAsia="zh-CN" w:bidi="ar"/>
              </w:rPr>
            </w:pPr>
          </w:p>
        </w:tc>
      </w:tr>
      <w:tr w:rsidR="00F7473C" w:rsidRPr="001141C9" w14:paraId="5AD1FEC1" w14:textId="77777777" w:rsidTr="001141C9">
        <w:trPr>
          <w:jc w:val="center"/>
        </w:trPr>
        <w:tc>
          <w:tcPr>
            <w:tcW w:w="1959" w:type="dxa"/>
            <w:tcBorders>
              <w:top w:val="nil"/>
              <w:left w:val="single" w:sz="4" w:space="0" w:color="auto"/>
              <w:bottom w:val="single" w:sz="4" w:space="0" w:color="auto"/>
              <w:right w:val="single" w:sz="4" w:space="0" w:color="auto"/>
            </w:tcBorders>
          </w:tcPr>
          <w:p w14:paraId="0F6A312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EB4B8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BC5428"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F53051" w14:textId="77777777" w:rsidR="00F7473C" w:rsidRPr="001141C9" w:rsidRDefault="00F7473C" w:rsidP="00A21B0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84B463A" w14:textId="77777777" w:rsidR="00F7473C" w:rsidRPr="001141C9" w:rsidRDefault="00F7473C" w:rsidP="00A21B0D">
            <w:pPr>
              <w:pStyle w:val="TAC"/>
              <w:keepNext w:val="0"/>
              <w:keepLines w:val="0"/>
              <w:widowControl w:val="0"/>
              <w:rPr>
                <w:lang w:eastAsia="zh-CN" w:bidi="ar"/>
              </w:rPr>
            </w:pPr>
          </w:p>
        </w:tc>
      </w:tr>
      <w:tr w:rsidR="00F7473C" w:rsidRPr="001141C9" w14:paraId="52D32703" w14:textId="77777777" w:rsidTr="001141C9">
        <w:trPr>
          <w:jc w:val="center"/>
        </w:trPr>
        <w:tc>
          <w:tcPr>
            <w:tcW w:w="1959" w:type="dxa"/>
            <w:tcBorders>
              <w:top w:val="single" w:sz="4" w:space="0" w:color="auto"/>
              <w:left w:val="single" w:sz="4" w:space="0" w:color="auto"/>
              <w:bottom w:val="nil"/>
              <w:right w:val="single" w:sz="4" w:space="0" w:color="auto"/>
            </w:tcBorders>
          </w:tcPr>
          <w:p w14:paraId="45270A3B" w14:textId="77777777" w:rsidR="00F7473C" w:rsidRPr="001141C9" w:rsidRDefault="00F7473C" w:rsidP="00A21B0D">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05C0444A" w14:textId="77777777" w:rsidR="00F7473C" w:rsidRPr="001141C9" w:rsidRDefault="00F7473C" w:rsidP="00A21B0D">
            <w:pPr>
              <w:pStyle w:val="TAC"/>
              <w:keepNext w:val="0"/>
              <w:keepLines w:val="0"/>
              <w:rPr>
                <w:lang w:eastAsia="zh-CN"/>
              </w:rPr>
            </w:pPr>
            <w:r w:rsidRPr="001141C9">
              <w:rPr>
                <w:lang w:eastAsia="zh-CN"/>
              </w:rPr>
              <w:t>CA_n3A-n26A</w:t>
            </w:r>
          </w:p>
          <w:p w14:paraId="3C088FF8" w14:textId="77777777" w:rsidR="00F7473C" w:rsidRPr="001141C9" w:rsidRDefault="00F7473C" w:rsidP="00A21B0D">
            <w:pPr>
              <w:pStyle w:val="TAC"/>
              <w:keepNext w:val="0"/>
              <w:keepLines w:val="0"/>
              <w:rPr>
                <w:lang w:eastAsia="zh-CN"/>
              </w:rPr>
            </w:pPr>
            <w:r w:rsidRPr="001141C9">
              <w:rPr>
                <w:lang w:eastAsia="zh-CN"/>
              </w:rPr>
              <w:t>CA_n3A-n7A</w:t>
            </w:r>
          </w:p>
          <w:p w14:paraId="2F87E2B4" w14:textId="77777777" w:rsidR="00F7473C" w:rsidRPr="001141C9" w:rsidRDefault="00F7473C" w:rsidP="00A21B0D">
            <w:pPr>
              <w:pStyle w:val="TAC"/>
              <w:keepNext w:val="0"/>
              <w:keepLines w:val="0"/>
              <w:rPr>
                <w:lang w:eastAsia="zh-CN"/>
              </w:rPr>
            </w:pPr>
            <w:r w:rsidRPr="001141C9">
              <w:rPr>
                <w:lang w:eastAsia="zh-CN"/>
              </w:rPr>
              <w:t>CA_n3A-n78A</w:t>
            </w:r>
          </w:p>
          <w:p w14:paraId="0B10E36B" w14:textId="77777777" w:rsidR="00F7473C" w:rsidRPr="001141C9" w:rsidRDefault="00F7473C" w:rsidP="00A21B0D">
            <w:pPr>
              <w:pStyle w:val="TAC"/>
              <w:keepNext w:val="0"/>
              <w:keepLines w:val="0"/>
              <w:rPr>
                <w:lang w:eastAsia="zh-CN"/>
              </w:rPr>
            </w:pPr>
            <w:r w:rsidRPr="001141C9">
              <w:rPr>
                <w:lang w:eastAsia="zh-CN"/>
              </w:rPr>
              <w:t>CA_n7A-n26A</w:t>
            </w:r>
          </w:p>
          <w:p w14:paraId="21F1330D" w14:textId="77777777" w:rsidR="00F7473C" w:rsidRPr="001141C9" w:rsidRDefault="00F7473C" w:rsidP="00A21B0D">
            <w:pPr>
              <w:pStyle w:val="TAC"/>
              <w:keepNext w:val="0"/>
              <w:keepLines w:val="0"/>
              <w:rPr>
                <w:lang w:eastAsia="zh-CN"/>
              </w:rPr>
            </w:pPr>
            <w:r w:rsidRPr="001141C9">
              <w:rPr>
                <w:lang w:eastAsia="zh-CN"/>
              </w:rPr>
              <w:t>CA_n26A-n78A</w:t>
            </w:r>
          </w:p>
          <w:p w14:paraId="3D402F86" w14:textId="77777777" w:rsidR="00F7473C" w:rsidRPr="001141C9" w:rsidRDefault="00F7473C" w:rsidP="00A21B0D">
            <w:pPr>
              <w:pStyle w:val="TAC"/>
              <w:keepNext w:val="0"/>
              <w:keepLines w:val="0"/>
              <w:rPr>
                <w:lang w:eastAsia="zh-CN"/>
              </w:rPr>
            </w:pPr>
            <w:r w:rsidRPr="001141C9">
              <w:rPr>
                <w:lang w:eastAsia="zh-CN"/>
              </w:rPr>
              <w:t>CA_n7A-n78A</w:t>
            </w:r>
          </w:p>
          <w:p w14:paraId="626BEB30" w14:textId="77777777" w:rsidR="00F7473C" w:rsidRPr="001141C9" w:rsidRDefault="00F7473C" w:rsidP="00A21B0D">
            <w:pPr>
              <w:pStyle w:val="TAC"/>
              <w:keepNext w:val="0"/>
              <w:keepLines w:val="0"/>
              <w:rPr>
                <w:lang w:eastAsia="zh-CN"/>
              </w:rPr>
            </w:pPr>
            <w:r w:rsidRPr="001141C9">
              <w:rPr>
                <w:lang w:eastAsia="zh-CN"/>
              </w:rPr>
              <w:t>CA_n7B</w:t>
            </w:r>
          </w:p>
          <w:p w14:paraId="612A8387"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704ABE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42CEC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035B52"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5DF0DBEB" w14:textId="77777777" w:rsidTr="001141C9">
        <w:trPr>
          <w:jc w:val="center"/>
        </w:trPr>
        <w:tc>
          <w:tcPr>
            <w:tcW w:w="1959" w:type="dxa"/>
            <w:tcBorders>
              <w:top w:val="nil"/>
              <w:left w:val="single" w:sz="4" w:space="0" w:color="auto"/>
              <w:bottom w:val="nil"/>
              <w:right w:val="single" w:sz="4" w:space="0" w:color="auto"/>
            </w:tcBorders>
          </w:tcPr>
          <w:p w14:paraId="098C903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0850D3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597151"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15D0504"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8966D6E" w14:textId="77777777" w:rsidR="00F7473C" w:rsidRPr="001141C9" w:rsidRDefault="00F7473C" w:rsidP="00A21B0D">
            <w:pPr>
              <w:pStyle w:val="TAC"/>
              <w:keepNext w:val="0"/>
              <w:keepLines w:val="0"/>
              <w:widowControl w:val="0"/>
              <w:rPr>
                <w:lang w:eastAsia="zh-CN" w:bidi="ar"/>
              </w:rPr>
            </w:pPr>
          </w:p>
        </w:tc>
      </w:tr>
      <w:tr w:rsidR="00F7473C" w:rsidRPr="001141C9" w14:paraId="61C1138B" w14:textId="77777777" w:rsidTr="001141C9">
        <w:trPr>
          <w:jc w:val="center"/>
        </w:trPr>
        <w:tc>
          <w:tcPr>
            <w:tcW w:w="1959" w:type="dxa"/>
            <w:tcBorders>
              <w:top w:val="nil"/>
              <w:left w:val="single" w:sz="4" w:space="0" w:color="auto"/>
              <w:bottom w:val="nil"/>
              <w:right w:val="single" w:sz="4" w:space="0" w:color="auto"/>
            </w:tcBorders>
          </w:tcPr>
          <w:p w14:paraId="7C31A0B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6F0286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4A1A96"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3EA9DF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ABA2242" w14:textId="77777777" w:rsidR="00F7473C" w:rsidRPr="001141C9" w:rsidRDefault="00F7473C" w:rsidP="00A21B0D">
            <w:pPr>
              <w:pStyle w:val="TAC"/>
              <w:keepNext w:val="0"/>
              <w:keepLines w:val="0"/>
              <w:widowControl w:val="0"/>
              <w:rPr>
                <w:lang w:eastAsia="zh-CN" w:bidi="ar"/>
              </w:rPr>
            </w:pPr>
          </w:p>
        </w:tc>
      </w:tr>
      <w:tr w:rsidR="00F7473C" w:rsidRPr="001141C9" w14:paraId="0D44CCBF" w14:textId="77777777" w:rsidTr="001141C9">
        <w:trPr>
          <w:jc w:val="center"/>
        </w:trPr>
        <w:tc>
          <w:tcPr>
            <w:tcW w:w="1959" w:type="dxa"/>
            <w:tcBorders>
              <w:top w:val="nil"/>
              <w:left w:val="single" w:sz="4" w:space="0" w:color="auto"/>
              <w:bottom w:val="single" w:sz="4" w:space="0" w:color="auto"/>
              <w:right w:val="single" w:sz="4" w:space="0" w:color="auto"/>
            </w:tcBorders>
          </w:tcPr>
          <w:p w14:paraId="4717A5F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46F93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D31F2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5DE35F"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CE877B2" w14:textId="77777777" w:rsidR="00F7473C" w:rsidRPr="001141C9" w:rsidRDefault="00F7473C" w:rsidP="00A21B0D">
            <w:pPr>
              <w:pStyle w:val="TAC"/>
              <w:keepNext w:val="0"/>
              <w:keepLines w:val="0"/>
              <w:widowControl w:val="0"/>
              <w:rPr>
                <w:lang w:eastAsia="zh-CN" w:bidi="ar"/>
              </w:rPr>
            </w:pPr>
          </w:p>
        </w:tc>
      </w:tr>
      <w:tr w:rsidR="00F7473C" w:rsidRPr="001141C9" w14:paraId="3B4316B0" w14:textId="77777777" w:rsidTr="001141C9">
        <w:trPr>
          <w:jc w:val="center"/>
        </w:trPr>
        <w:tc>
          <w:tcPr>
            <w:tcW w:w="1959" w:type="dxa"/>
            <w:tcBorders>
              <w:top w:val="single" w:sz="4" w:space="0" w:color="auto"/>
              <w:left w:val="single" w:sz="4" w:space="0" w:color="auto"/>
              <w:bottom w:val="nil"/>
              <w:right w:val="single" w:sz="4" w:space="0" w:color="auto"/>
            </w:tcBorders>
          </w:tcPr>
          <w:p w14:paraId="236F7023" w14:textId="77777777" w:rsidR="00F7473C" w:rsidRPr="001141C9" w:rsidRDefault="00F7473C" w:rsidP="00A21B0D">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052DC3C3"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47BBC989" w14:textId="77777777" w:rsidR="00F7473C" w:rsidRPr="001141C9" w:rsidRDefault="00F7473C" w:rsidP="00A21B0D">
            <w:pPr>
              <w:pStyle w:val="TAC"/>
              <w:keepNext w:val="0"/>
              <w:keepLines w:val="0"/>
              <w:widowControl w:val="0"/>
              <w:rPr>
                <w:lang w:eastAsia="zh-CN"/>
              </w:rPr>
            </w:pPr>
            <w:r w:rsidRPr="001141C9">
              <w:rPr>
                <w:lang w:eastAsia="zh-CN"/>
              </w:rPr>
              <w:t>CA_n3A-n7A</w:t>
            </w:r>
          </w:p>
          <w:p w14:paraId="0A2F615E"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56B70965"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46F05503"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0CFA2E75"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74D4F439"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AA37F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53242A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4347397"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594C526" w14:textId="77777777" w:rsidTr="001141C9">
        <w:trPr>
          <w:jc w:val="center"/>
        </w:trPr>
        <w:tc>
          <w:tcPr>
            <w:tcW w:w="1959" w:type="dxa"/>
            <w:tcBorders>
              <w:top w:val="nil"/>
              <w:left w:val="single" w:sz="4" w:space="0" w:color="auto"/>
              <w:bottom w:val="nil"/>
              <w:right w:val="single" w:sz="4" w:space="0" w:color="auto"/>
            </w:tcBorders>
          </w:tcPr>
          <w:p w14:paraId="17CA259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1101E64" w14:textId="77777777" w:rsidR="00F7473C" w:rsidRPr="00323EB5" w:rsidRDefault="00F7473C" w:rsidP="00A21B0D">
            <w:pPr>
              <w:pStyle w:val="TAC"/>
              <w:rPr>
                <w:rFonts w:eastAsia="SimSun"/>
                <w:lang w:val="en-US" w:eastAsia="zh-CN"/>
              </w:rPr>
            </w:pPr>
            <w:r w:rsidRPr="001141C9">
              <w:rPr>
                <w:lang w:eastAsia="zh-CN"/>
              </w:rPr>
              <w:t>CA_n26(2A)</w:t>
            </w:r>
            <w:r w:rsidRPr="00323EB5">
              <w:rPr>
                <w:rFonts w:eastAsia="SimSun"/>
                <w:lang w:val="en-US" w:eastAsia="zh-CN"/>
              </w:rPr>
              <w:t xml:space="preserve"> )</w:t>
            </w:r>
          </w:p>
          <w:p w14:paraId="226ABFB1" w14:textId="77777777" w:rsidR="00F7473C" w:rsidRPr="001141C9" w:rsidRDefault="00F7473C" w:rsidP="00A21B0D">
            <w:pPr>
              <w:pStyle w:val="TAC"/>
              <w:rPr>
                <w:lang w:eastAsia="zh-CN"/>
              </w:rPr>
            </w:pPr>
            <w:r w:rsidRPr="00323EB5">
              <w:rPr>
                <w:rFonts w:eastAsia="SimSun"/>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7448A936"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907A80" w14:textId="77777777" w:rsidR="00F7473C" w:rsidRPr="001141C9" w:rsidRDefault="00F7473C" w:rsidP="00A21B0D">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1BB839F9" w14:textId="77777777" w:rsidR="00F7473C" w:rsidRPr="001141C9" w:rsidRDefault="00F7473C" w:rsidP="00A21B0D">
            <w:pPr>
              <w:pStyle w:val="TAC"/>
              <w:keepNext w:val="0"/>
              <w:keepLines w:val="0"/>
              <w:widowControl w:val="0"/>
              <w:rPr>
                <w:lang w:eastAsia="zh-CN" w:bidi="ar"/>
              </w:rPr>
            </w:pPr>
          </w:p>
        </w:tc>
      </w:tr>
      <w:tr w:rsidR="00F7473C" w:rsidRPr="001141C9" w14:paraId="73FCA0C2" w14:textId="77777777" w:rsidTr="001141C9">
        <w:trPr>
          <w:jc w:val="center"/>
        </w:trPr>
        <w:tc>
          <w:tcPr>
            <w:tcW w:w="1959" w:type="dxa"/>
            <w:tcBorders>
              <w:top w:val="nil"/>
              <w:left w:val="single" w:sz="4" w:space="0" w:color="auto"/>
              <w:bottom w:val="nil"/>
              <w:right w:val="single" w:sz="4" w:space="0" w:color="auto"/>
            </w:tcBorders>
          </w:tcPr>
          <w:p w14:paraId="375C056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0489FB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23A151"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F093F7"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A694804" w14:textId="77777777" w:rsidR="00F7473C" w:rsidRPr="001141C9" w:rsidRDefault="00F7473C" w:rsidP="00A21B0D">
            <w:pPr>
              <w:pStyle w:val="TAC"/>
              <w:keepNext w:val="0"/>
              <w:keepLines w:val="0"/>
              <w:widowControl w:val="0"/>
              <w:rPr>
                <w:lang w:eastAsia="zh-CN" w:bidi="ar"/>
              </w:rPr>
            </w:pPr>
          </w:p>
        </w:tc>
      </w:tr>
      <w:tr w:rsidR="00F7473C" w:rsidRPr="001141C9" w14:paraId="4F2DC537" w14:textId="77777777" w:rsidTr="001141C9">
        <w:trPr>
          <w:jc w:val="center"/>
        </w:trPr>
        <w:tc>
          <w:tcPr>
            <w:tcW w:w="1959" w:type="dxa"/>
            <w:tcBorders>
              <w:top w:val="nil"/>
              <w:left w:val="single" w:sz="4" w:space="0" w:color="auto"/>
              <w:bottom w:val="single" w:sz="4" w:space="0" w:color="auto"/>
              <w:right w:val="single" w:sz="4" w:space="0" w:color="auto"/>
            </w:tcBorders>
          </w:tcPr>
          <w:p w14:paraId="3DB0347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DA0BD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059AB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0E17C1"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0B231D1" w14:textId="77777777" w:rsidR="00F7473C" w:rsidRPr="001141C9" w:rsidRDefault="00F7473C" w:rsidP="00A21B0D">
            <w:pPr>
              <w:pStyle w:val="TAC"/>
              <w:keepNext w:val="0"/>
              <w:keepLines w:val="0"/>
              <w:widowControl w:val="0"/>
              <w:rPr>
                <w:lang w:eastAsia="zh-CN" w:bidi="ar"/>
              </w:rPr>
            </w:pPr>
          </w:p>
        </w:tc>
      </w:tr>
      <w:tr w:rsidR="00F7473C" w:rsidRPr="001141C9" w14:paraId="575001BB" w14:textId="77777777" w:rsidTr="001141C9">
        <w:trPr>
          <w:jc w:val="center"/>
        </w:trPr>
        <w:tc>
          <w:tcPr>
            <w:tcW w:w="1959" w:type="dxa"/>
            <w:tcBorders>
              <w:top w:val="single" w:sz="4" w:space="0" w:color="auto"/>
              <w:left w:val="single" w:sz="4" w:space="0" w:color="auto"/>
              <w:bottom w:val="nil"/>
              <w:right w:val="single" w:sz="4" w:space="0" w:color="auto"/>
            </w:tcBorders>
          </w:tcPr>
          <w:p w14:paraId="29F3A1DB" w14:textId="77777777" w:rsidR="00F7473C" w:rsidRPr="001141C9" w:rsidRDefault="00F7473C" w:rsidP="00A21B0D">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02950975" w14:textId="77777777" w:rsidR="00F7473C" w:rsidRPr="001141C9" w:rsidRDefault="00F7473C" w:rsidP="00A21B0D">
            <w:pPr>
              <w:pStyle w:val="TAC"/>
              <w:keepNext w:val="0"/>
              <w:keepLines w:val="0"/>
              <w:rPr>
                <w:lang w:eastAsia="zh-CN"/>
              </w:rPr>
            </w:pPr>
            <w:r w:rsidRPr="001141C9">
              <w:rPr>
                <w:lang w:eastAsia="zh-CN"/>
              </w:rPr>
              <w:t>CA_n3A-n26A</w:t>
            </w:r>
          </w:p>
          <w:p w14:paraId="2A987824" w14:textId="77777777" w:rsidR="00F7473C" w:rsidRPr="001141C9" w:rsidRDefault="00F7473C" w:rsidP="00A21B0D">
            <w:pPr>
              <w:pStyle w:val="TAC"/>
              <w:keepNext w:val="0"/>
              <w:keepLines w:val="0"/>
              <w:rPr>
                <w:lang w:eastAsia="zh-CN"/>
              </w:rPr>
            </w:pPr>
            <w:r w:rsidRPr="001141C9">
              <w:rPr>
                <w:lang w:eastAsia="zh-CN"/>
              </w:rPr>
              <w:t>CA_n3A-n7A</w:t>
            </w:r>
          </w:p>
          <w:p w14:paraId="3645BE1F" w14:textId="77777777" w:rsidR="00F7473C" w:rsidRPr="001141C9" w:rsidRDefault="00F7473C" w:rsidP="00A21B0D">
            <w:pPr>
              <w:pStyle w:val="TAC"/>
              <w:keepNext w:val="0"/>
              <w:keepLines w:val="0"/>
              <w:rPr>
                <w:lang w:eastAsia="zh-CN"/>
              </w:rPr>
            </w:pPr>
            <w:r w:rsidRPr="001141C9">
              <w:rPr>
                <w:lang w:eastAsia="zh-CN"/>
              </w:rPr>
              <w:t>CA_n3A-n78A</w:t>
            </w:r>
          </w:p>
          <w:p w14:paraId="2C9B68DB" w14:textId="77777777" w:rsidR="00F7473C" w:rsidRPr="001141C9" w:rsidRDefault="00F7473C" w:rsidP="00A21B0D">
            <w:pPr>
              <w:pStyle w:val="TAC"/>
              <w:keepNext w:val="0"/>
              <w:keepLines w:val="0"/>
              <w:rPr>
                <w:lang w:eastAsia="zh-CN"/>
              </w:rPr>
            </w:pPr>
            <w:r w:rsidRPr="001141C9">
              <w:rPr>
                <w:lang w:eastAsia="zh-CN"/>
              </w:rPr>
              <w:t>CA_n7A-n26A</w:t>
            </w:r>
          </w:p>
          <w:p w14:paraId="611258DF" w14:textId="77777777" w:rsidR="00F7473C" w:rsidRPr="001141C9" w:rsidRDefault="00F7473C" w:rsidP="00A21B0D">
            <w:pPr>
              <w:pStyle w:val="TAC"/>
              <w:keepNext w:val="0"/>
              <w:keepLines w:val="0"/>
              <w:rPr>
                <w:lang w:eastAsia="zh-CN"/>
              </w:rPr>
            </w:pPr>
            <w:r w:rsidRPr="001141C9">
              <w:rPr>
                <w:lang w:eastAsia="zh-CN"/>
              </w:rPr>
              <w:t>CA_n26A-n78A</w:t>
            </w:r>
          </w:p>
          <w:p w14:paraId="17E84F83" w14:textId="77777777" w:rsidR="00F7473C" w:rsidRPr="001141C9" w:rsidRDefault="00F7473C" w:rsidP="00A21B0D">
            <w:pPr>
              <w:pStyle w:val="TAC"/>
              <w:keepNext w:val="0"/>
              <w:keepLines w:val="0"/>
              <w:rPr>
                <w:lang w:eastAsia="zh-CN"/>
              </w:rPr>
            </w:pPr>
            <w:r w:rsidRPr="001141C9">
              <w:rPr>
                <w:lang w:eastAsia="zh-CN"/>
              </w:rPr>
              <w:t>CA_n7A-n78A</w:t>
            </w:r>
          </w:p>
          <w:p w14:paraId="463F08AA" w14:textId="77777777" w:rsidR="00F7473C" w:rsidRPr="001141C9" w:rsidRDefault="00F7473C" w:rsidP="00A21B0D">
            <w:pPr>
              <w:pStyle w:val="TAC"/>
              <w:keepNext w:val="0"/>
              <w:keepLines w:val="0"/>
              <w:rPr>
                <w:lang w:eastAsia="zh-CN"/>
              </w:rPr>
            </w:pPr>
            <w:r w:rsidRPr="001141C9">
              <w:rPr>
                <w:lang w:eastAsia="zh-CN"/>
              </w:rPr>
              <w:t>CA_n7B</w:t>
            </w:r>
          </w:p>
          <w:p w14:paraId="7B3C44CF" w14:textId="77777777" w:rsidR="00F7473C" w:rsidRPr="001141C9" w:rsidRDefault="00F7473C" w:rsidP="00A21B0D">
            <w:pPr>
              <w:pStyle w:val="TAC"/>
              <w:keepNext w:val="0"/>
              <w:keepLines w:val="0"/>
              <w:rPr>
                <w:lang w:eastAsia="zh-CN"/>
              </w:rPr>
            </w:pPr>
            <w:r w:rsidRPr="001141C9">
              <w:rPr>
                <w:lang w:eastAsia="zh-CN"/>
              </w:rPr>
              <w:t>CA_n26(2A)</w:t>
            </w:r>
          </w:p>
          <w:p w14:paraId="5228BE59"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1B2DA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B2566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DA969E3"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C24F7B1" w14:textId="77777777" w:rsidTr="001141C9">
        <w:trPr>
          <w:jc w:val="center"/>
        </w:trPr>
        <w:tc>
          <w:tcPr>
            <w:tcW w:w="1959" w:type="dxa"/>
            <w:tcBorders>
              <w:top w:val="nil"/>
              <w:left w:val="single" w:sz="4" w:space="0" w:color="auto"/>
              <w:bottom w:val="nil"/>
              <w:right w:val="single" w:sz="4" w:space="0" w:color="auto"/>
            </w:tcBorders>
          </w:tcPr>
          <w:p w14:paraId="335F3BB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7830B6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9A7D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89B8A0" w14:textId="77777777" w:rsidR="00F7473C" w:rsidRPr="001141C9" w:rsidRDefault="00F7473C" w:rsidP="00A21B0D">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117CCF2F" w14:textId="77777777" w:rsidR="00F7473C" w:rsidRPr="001141C9" w:rsidRDefault="00F7473C" w:rsidP="00A21B0D">
            <w:pPr>
              <w:pStyle w:val="TAC"/>
              <w:keepNext w:val="0"/>
              <w:keepLines w:val="0"/>
              <w:widowControl w:val="0"/>
              <w:rPr>
                <w:lang w:eastAsia="zh-CN" w:bidi="ar"/>
              </w:rPr>
            </w:pPr>
          </w:p>
        </w:tc>
      </w:tr>
      <w:tr w:rsidR="00F7473C" w:rsidRPr="001141C9" w14:paraId="1697BBAF" w14:textId="77777777" w:rsidTr="001141C9">
        <w:trPr>
          <w:jc w:val="center"/>
        </w:trPr>
        <w:tc>
          <w:tcPr>
            <w:tcW w:w="1959" w:type="dxa"/>
            <w:tcBorders>
              <w:top w:val="nil"/>
              <w:left w:val="single" w:sz="4" w:space="0" w:color="auto"/>
              <w:bottom w:val="nil"/>
              <w:right w:val="single" w:sz="4" w:space="0" w:color="auto"/>
            </w:tcBorders>
          </w:tcPr>
          <w:p w14:paraId="313F354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0EC389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44CBF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523A12"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88A8EDF" w14:textId="77777777" w:rsidR="00F7473C" w:rsidRPr="001141C9" w:rsidRDefault="00F7473C" w:rsidP="00A21B0D">
            <w:pPr>
              <w:pStyle w:val="TAC"/>
              <w:keepNext w:val="0"/>
              <w:keepLines w:val="0"/>
              <w:widowControl w:val="0"/>
              <w:rPr>
                <w:lang w:eastAsia="zh-CN" w:bidi="ar"/>
              </w:rPr>
            </w:pPr>
          </w:p>
        </w:tc>
      </w:tr>
      <w:tr w:rsidR="00F7473C" w:rsidRPr="001141C9" w14:paraId="2C024748" w14:textId="77777777" w:rsidTr="001141C9">
        <w:trPr>
          <w:jc w:val="center"/>
        </w:trPr>
        <w:tc>
          <w:tcPr>
            <w:tcW w:w="1959" w:type="dxa"/>
            <w:tcBorders>
              <w:top w:val="nil"/>
              <w:left w:val="single" w:sz="4" w:space="0" w:color="auto"/>
              <w:bottom w:val="single" w:sz="4" w:space="0" w:color="auto"/>
              <w:right w:val="single" w:sz="4" w:space="0" w:color="auto"/>
            </w:tcBorders>
          </w:tcPr>
          <w:p w14:paraId="5607E4A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DC418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CA7D8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E3DB72D"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0A8EFBF" w14:textId="77777777" w:rsidR="00F7473C" w:rsidRPr="001141C9" w:rsidRDefault="00F7473C" w:rsidP="00A21B0D">
            <w:pPr>
              <w:pStyle w:val="TAC"/>
              <w:keepNext w:val="0"/>
              <w:keepLines w:val="0"/>
              <w:widowControl w:val="0"/>
              <w:rPr>
                <w:lang w:eastAsia="zh-CN" w:bidi="ar"/>
              </w:rPr>
            </w:pPr>
          </w:p>
        </w:tc>
      </w:tr>
      <w:tr w:rsidR="00F7473C" w:rsidRPr="001141C9" w14:paraId="299244CC" w14:textId="77777777" w:rsidTr="001141C9">
        <w:trPr>
          <w:jc w:val="center"/>
        </w:trPr>
        <w:tc>
          <w:tcPr>
            <w:tcW w:w="1959" w:type="dxa"/>
            <w:tcBorders>
              <w:top w:val="single" w:sz="4" w:space="0" w:color="auto"/>
              <w:left w:val="single" w:sz="4" w:space="0" w:color="auto"/>
              <w:bottom w:val="nil"/>
              <w:right w:val="single" w:sz="4" w:space="0" w:color="auto"/>
            </w:tcBorders>
          </w:tcPr>
          <w:p w14:paraId="6E756746" w14:textId="77777777" w:rsidR="00F7473C" w:rsidRPr="001141C9" w:rsidRDefault="00F7473C" w:rsidP="00A21B0D">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2907EBA1" w14:textId="77777777" w:rsidR="00F7473C" w:rsidRPr="001141C9" w:rsidRDefault="00F7473C" w:rsidP="00A21B0D">
            <w:pPr>
              <w:pStyle w:val="TAC"/>
              <w:keepNext w:val="0"/>
              <w:keepLines w:val="0"/>
              <w:widowControl w:val="0"/>
              <w:rPr>
                <w:lang w:eastAsia="zh-CN"/>
              </w:rPr>
            </w:pPr>
            <w:r w:rsidRPr="001141C9">
              <w:rPr>
                <w:lang w:eastAsia="zh-CN"/>
              </w:rPr>
              <w:t>CA_n3A-n7A</w:t>
            </w:r>
          </w:p>
          <w:p w14:paraId="2FE75B6D"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59AB3991"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8CC48C5"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70105FEA"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3F3C969C" w14:textId="77777777" w:rsidR="00F7473C" w:rsidRPr="001141C9" w:rsidRDefault="00F7473C" w:rsidP="00A21B0D">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26AA93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EAE5A5"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E78C108"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81AE40F" w14:textId="77777777" w:rsidTr="001141C9">
        <w:trPr>
          <w:jc w:val="center"/>
        </w:trPr>
        <w:tc>
          <w:tcPr>
            <w:tcW w:w="1959" w:type="dxa"/>
            <w:tcBorders>
              <w:top w:val="nil"/>
              <w:left w:val="single" w:sz="4" w:space="0" w:color="auto"/>
              <w:bottom w:val="nil"/>
              <w:right w:val="single" w:sz="4" w:space="0" w:color="auto"/>
            </w:tcBorders>
          </w:tcPr>
          <w:p w14:paraId="6B66075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435A95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AF5DA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A9B09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3E80BD7" w14:textId="77777777" w:rsidR="00F7473C" w:rsidRPr="001141C9" w:rsidRDefault="00F7473C" w:rsidP="00A21B0D">
            <w:pPr>
              <w:pStyle w:val="TAC"/>
              <w:keepNext w:val="0"/>
              <w:keepLines w:val="0"/>
              <w:widowControl w:val="0"/>
              <w:rPr>
                <w:lang w:eastAsia="zh-CN" w:bidi="ar"/>
              </w:rPr>
            </w:pPr>
          </w:p>
        </w:tc>
      </w:tr>
      <w:tr w:rsidR="00F7473C" w:rsidRPr="001141C9" w14:paraId="6F993E61" w14:textId="77777777" w:rsidTr="001141C9">
        <w:trPr>
          <w:jc w:val="center"/>
        </w:trPr>
        <w:tc>
          <w:tcPr>
            <w:tcW w:w="1959" w:type="dxa"/>
            <w:tcBorders>
              <w:top w:val="nil"/>
              <w:left w:val="single" w:sz="4" w:space="0" w:color="auto"/>
              <w:bottom w:val="nil"/>
              <w:right w:val="single" w:sz="4" w:space="0" w:color="auto"/>
            </w:tcBorders>
          </w:tcPr>
          <w:p w14:paraId="3AAC130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63C07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DAD6B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6CFE48"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63E01C" w14:textId="77777777" w:rsidR="00F7473C" w:rsidRPr="001141C9" w:rsidRDefault="00F7473C" w:rsidP="00A21B0D">
            <w:pPr>
              <w:pStyle w:val="TAC"/>
              <w:keepNext w:val="0"/>
              <w:keepLines w:val="0"/>
              <w:widowControl w:val="0"/>
              <w:rPr>
                <w:lang w:eastAsia="zh-CN" w:bidi="ar"/>
              </w:rPr>
            </w:pPr>
          </w:p>
        </w:tc>
      </w:tr>
      <w:tr w:rsidR="00F7473C" w:rsidRPr="001141C9" w14:paraId="72254CAA" w14:textId="77777777" w:rsidTr="001141C9">
        <w:trPr>
          <w:jc w:val="center"/>
        </w:trPr>
        <w:tc>
          <w:tcPr>
            <w:tcW w:w="1959" w:type="dxa"/>
            <w:tcBorders>
              <w:top w:val="nil"/>
              <w:left w:val="single" w:sz="4" w:space="0" w:color="auto"/>
              <w:bottom w:val="single" w:sz="4" w:space="0" w:color="auto"/>
              <w:right w:val="single" w:sz="4" w:space="0" w:color="auto"/>
            </w:tcBorders>
          </w:tcPr>
          <w:p w14:paraId="64FAEF8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9C3B66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3A7021"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0EC777B"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B08D30" w14:textId="77777777" w:rsidR="00F7473C" w:rsidRPr="001141C9" w:rsidRDefault="00F7473C" w:rsidP="00A21B0D">
            <w:pPr>
              <w:pStyle w:val="TAC"/>
              <w:keepNext w:val="0"/>
              <w:keepLines w:val="0"/>
              <w:widowControl w:val="0"/>
              <w:rPr>
                <w:lang w:eastAsia="zh-CN" w:bidi="ar"/>
              </w:rPr>
            </w:pPr>
          </w:p>
        </w:tc>
      </w:tr>
      <w:tr w:rsidR="00F7473C" w:rsidRPr="001141C9" w14:paraId="0C292338" w14:textId="77777777" w:rsidTr="009512CE">
        <w:trPr>
          <w:jc w:val="center"/>
        </w:trPr>
        <w:tc>
          <w:tcPr>
            <w:tcW w:w="1959" w:type="dxa"/>
            <w:tcBorders>
              <w:top w:val="nil"/>
              <w:left w:val="single" w:sz="4" w:space="0" w:color="auto"/>
              <w:bottom w:val="nil"/>
              <w:right w:val="single" w:sz="4" w:space="0" w:color="auto"/>
            </w:tcBorders>
          </w:tcPr>
          <w:p w14:paraId="1BFB1AFC"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B46E787"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A2CDF70" w14:textId="77777777" w:rsidR="00F7473C" w:rsidRPr="001141C9" w:rsidRDefault="00F7473C" w:rsidP="00A21B0D">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684AAC5"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A9834AA"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61769C2C" w14:textId="77777777" w:rsidTr="009512CE">
        <w:trPr>
          <w:jc w:val="center"/>
        </w:trPr>
        <w:tc>
          <w:tcPr>
            <w:tcW w:w="1959" w:type="dxa"/>
            <w:tcBorders>
              <w:top w:val="nil"/>
              <w:left w:val="single" w:sz="4" w:space="0" w:color="auto"/>
              <w:bottom w:val="nil"/>
              <w:right w:val="single" w:sz="4" w:space="0" w:color="auto"/>
            </w:tcBorders>
          </w:tcPr>
          <w:p w14:paraId="2138DD6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D93A6B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70A270" w14:textId="77777777" w:rsidR="00F7473C" w:rsidRPr="001141C9" w:rsidRDefault="00F7473C" w:rsidP="00A21B0D">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0146D3E"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AAFB31A" w14:textId="77777777" w:rsidR="00F7473C" w:rsidRPr="001141C9" w:rsidRDefault="00F7473C" w:rsidP="00A21B0D">
            <w:pPr>
              <w:pStyle w:val="TAC"/>
              <w:keepNext w:val="0"/>
              <w:keepLines w:val="0"/>
              <w:widowControl w:val="0"/>
              <w:rPr>
                <w:lang w:eastAsia="zh-CN" w:bidi="ar"/>
              </w:rPr>
            </w:pPr>
          </w:p>
        </w:tc>
      </w:tr>
      <w:tr w:rsidR="00F7473C" w:rsidRPr="001141C9" w14:paraId="2DE6DE92" w14:textId="77777777" w:rsidTr="009512CE">
        <w:trPr>
          <w:jc w:val="center"/>
        </w:trPr>
        <w:tc>
          <w:tcPr>
            <w:tcW w:w="1959" w:type="dxa"/>
            <w:tcBorders>
              <w:top w:val="nil"/>
              <w:left w:val="single" w:sz="4" w:space="0" w:color="auto"/>
              <w:bottom w:val="nil"/>
              <w:right w:val="single" w:sz="4" w:space="0" w:color="auto"/>
            </w:tcBorders>
          </w:tcPr>
          <w:p w14:paraId="1E5238E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35CAAA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0B1113" w14:textId="77777777" w:rsidR="00F7473C" w:rsidRPr="001141C9" w:rsidRDefault="00F7473C" w:rsidP="00A21B0D">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49AC1EC"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300E412B" w14:textId="77777777" w:rsidR="00F7473C" w:rsidRPr="001141C9" w:rsidRDefault="00F7473C" w:rsidP="00A21B0D">
            <w:pPr>
              <w:pStyle w:val="TAC"/>
              <w:keepNext w:val="0"/>
              <w:keepLines w:val="0"/>
              <w:widowControl w:val="0"/>
              <w:rPr>
                <w:lang w:eastAsia="zh-CN" w:bidi="ar"/>
              </w:rPr>
            </w:pPr>
          </w:p>
        </w:tc>
      </w:tr>
      <w:tr w:rsidR="00F7473C" w:rsidRPr="001141C9" w14:paraId="1ADA8788" w14:textId="77777777" w:rsidTr="001141C9">
        <w:trPr>
          <w:jc w:val="center"/>
        </w:trPr>
        <w:tc>
          <w:tcPr>
            <w:tcW w:w="1959" w:type="dxa"/>
            <w:tcBorders>
              <w:top w:val="nil"/>
              <w:left w:val="single" w:sz="4" w:space="0" w:color="auto"/>
              <w:bottom w:val="single" w:sz="4" w:space="0" w:color="auto"/>
              <w:right w:val="single" w:sz="4" w:space="0" w:color="auto"/>
            </w:tcBorders>
          </w:tcPr>
          <w:p w14:paraId="0CF5599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7B95F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49B25" w14:textId="77777777" w:rsidR="00F7473C" w:rsidRPr="001141C9" w:rsidRDefault="00F7473C" w:rsidP="00A21B0D">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0308453"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051529A" w14:textId="77777777" w:rsidR="00F7473C" w:rsidRPr="001141C9" w:rsidRDefault="00F7473C" w:rsidP="00A21B0D">
            <w:pPr>
              <w:pStyle w:val="TAC"/>
              <w:keepNext w:val="0"/>
              <w:keepLines w:val="0"/>
              <w:widowControl w:val="0"/>
              <w:rPr>
                <w:lang w:eastAsia="zh-CN" w:bidi="ar"/>
              </w:rPr>
            </w:pPr>
          </w:p>
        </w:tc>
      </w:tr>
      <w:tr w:rsidR="00F7473C" w:rsidRPr="001141C9" w14:paraId="339F2E28" w14:textId="77777777" w:rsidTr="001141C9">
        <w:trPr>
          <w:jc w:val="center"/>
        </w:trPr>
        <w:tc>
          <w:tcPr>
            <w:tcW w:w="1959" w:type="dxa"/>
            <w:tcBorders>
              <w:top w:val="single" w:sz="4" w:space="0" w:color="auto"/>
              <w:left w:val="single" w:sz="4" w:space="0" w:color="auto"/>
              <w:bottom w:val="nil"/>
              <w:right w:val="single" w:sz="4" w:space="0" w:color="auto"/>
            </w:tcBorders>
          </w:tcPr>
          <w:p w14:paraId="4C8E3EFA" w14:textId="77777777" w:rsidR="00F7473C" w:rsidRPr="001141C9" w:rsidRDefault="00F7473C" w:rsidP="00A21B0D">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0812DD1B"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56B917F1" w14:textId="77777777" w:rsidR="00F7473C" w:rsidRPr="001141C9" w:rsidRDefault="00F7473C" w:rsidP="00A21B0D">
            <w:pPr>
              <w:pStyle w:val="TAC"/>
              <w:keepNext w:val="0"/>
              <w:keepLines w:val="0"/>
              <w:widowControl w:val="0"/>
              <w:rPr>
                <w:lang w:eastAsia="zh-CN"/>
              </w:rPr>
            </w:pPr>
            <w:r w:rsidRPr="001141C9">
              <w:rPr>
                <w:lang w:eastAsia="zh-CN"/>
              </w:rPr>
              <w:t>CA_n3A-n7A</w:t>
            </w:r>
          </w:p>
          <w:p w14:paraId="15D86F2A"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2B2D6657"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07BBE768"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4EA9456A" w14:textId="77777777" w:rsidR="00F7473C" w:rsidRPr="001141C9" w:rsidRDefault="00F7473C" w:rsidP="00A21B0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ED8DC0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7E07A7"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DF88F53"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1240EAD" w14:textId="77777777" w:rsidTr="001141C9">
        <w:trPr>
          <w:jc w:val="center"/>
        </w:trPr>
        <w:tc>
          <w:tcPr>
            <w:tcW w:w="1959" w:type="dxa"/>
            <w:tcBorders>
              <w:top w:val="nil"/>
              <w:left w:val="single" w:sz="4" w:space="0" w:color="auto"/>
              <w:bottom w:val="nil"/>
              <w:right w:val="single" w:sz="4" w:space="0" w:color="auto"/>
            </w:tcBorders>
          </w:tcPr>
          <w:p w14:paraId="7CBA878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AEF0FF4"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043D47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3B98E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A649E91" w14:textId="77777777" w:rsidR="00F7473C" w:rsidRPr="001141C9" w:rsidRDefault="00F7473C" w:rsidP="00A21B0D">
            <w:pPr>
              <w:pStyle w:val="TAC"/>
              <w:keepNext w:val="0"/>
              <w:keepLines w:val="0"/>
              <w:widowControl w:val="0"/>
              <w:rPr>
                <w:lang w:eastAsia="zh-CN" w:bidi="ar"/>
              </w:rPr>
            </w:pPr>
          </w:p>
        </w:tc>
      </w:tr>
      <w:tr w:rsidR="00F7473C" w:rsidRPr="001141C9" w14:paraId="27DF97B6" w14:textId="77777777" w:rsidTr="001141C9">
        <w:trPr>
          <w:jc w:val="center"/>
        </w:trPr>
        <w:tc>
          <w:tcPr>
            <w:tcW w:w="1959" w:type="dxa"/>
            <w:tcBorders>
              <w:top w:val="nil"/>
              <w:left w:val="single" w:sz="4" w:space="0" w:color="auto"/>
              <w:bottom w:val="nil"/>
              <w:right w:val="single" w:sz="4" w:space="0" w:color="auto"/>
            </w:tcBorders>
          </w:tcPr>
          <w:p w14:paraId="5F53A8D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780F71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94923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3B90AEF"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1CE56850" w14:textId="77777777" w:rsidR="00F7473C" w:rsidRPr="001141C9" w:rsidRDefault="00F7473C" w:rsidP="00A21B0D">
            <w:pPr>
              <w:pStyle w:val="TAC"/>
              <w:keepNext w:val="0"/>
              <w:keepLines w:val="0"/>
              <w:widowControl w:val="0"/>
              <w:rPr>
                <w:lang w:eastAsia="zh-CN" w:bidi="ar"/>
              </w:rPr>
            </w:pPr>
          </w:p>
        </w:tc>
      </w:tr>
      <w:tr w:rsidR="00F7473C" w:rsidRPr="001141C9" w14:paraId="3C002DFA" w14:textId="77777777" w:rsidTr="0019429B">
        <w:trPr>
          <w:jc w:val="center"/>
        </w:trPr>
        <w:tc>
          <w:tcPr>
            <w:tcW w:w="1959" w:type="dxa"/>
            <w:tcBorders>
              <w:top w:val="nil"/>
              <w:left w:val="single" w:sz="4" w:space="0" w:color="auto"/>
              <w:bottom w:val="nil"/>
              <w:right w:val="single" w:sz="4" w:space="0" w:color="auto"/>
            </w:tcBorders>
          </w:tcPr>
          <w:p w14:paraId="47CBE20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AA25B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76BAA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E336DE"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BC9DD9" w14:textId="77777777" w:rsidR="00F7473C" w:rsidRPr="001141C9" w:rsidRDefault="00F7473C" w:rsidP="00A21B0D">
            <w:pPr>
              <w:pStyle w:val="TAC"/>
              <w:keepNext w:val="0"/>
              <w:keepLines w:val="0"/>
              <w:widowControl w:val="0"/>
              <w:rPr>
                <w:lang w:eastAsia="zh-CN" w:bidi="ar"/>
              </w:rPr>
            </w:pPr>
          </w:p>
        </w:tc>
      </w:tr>
      <w:tr w:rsidR="00F7473C" w:rsidRPr="001141C9" w14:paraId="0D8B978B" w14:textId="77777777" w:rsidTr="00F94BA4">
        <w:trPr>
          <w:jc w:val="center"/>
        </w:trPr>
        <w:tc>
          <w:tcPr>
            <w:tcW w:w="1959" w:type="dxa"/>
            <w:tcBorders>
              <w:top w:val="nil"/>
              <w:left w:val="single" w:sz="4" w:space="0" w:color="auto"/>
              <w:bottom w:val="nil"/>
              <w:right w:val="single" w:sz="4" w:space="0" w:color="auto"/>
            </w:tcBorders>
          </w:tcPr>
          <w:p w14:paraId="6DF0A6BD" w14:textId="77777777" w:rsidR="00F7473C" w:rsidRPr="001141C9" w:rsidRDefault="00F7473C" w:rsidP="00A21B0D">
            <w:pPr>
              <w:pStyle w:val="TAC"/>
            </w:pPr>
          </w:p>
        </w:tc>
        <w:tc>
          <w:tcPr>
            <w:tcW w:w="2036" w:type="dxa"/>
            <w:tcBorders>
              <w:top w:val="single" w:sz="4" w:space="0" w:color="auto"/>
              <w:left w:val="single" w:sz="4" w:space="0" w:color="auto"/>
              <w:bottom w:val="nil"/>
              <w:right w:val="single" w:sz="4" w:space="0" w:color="auto"/>
            </w:tcBorders>
          </w:tcPr>
          <w:p w14:paraId="4439861D" w14:textId="77777777" w:rsidR="00F7473C" w:rsidRPr="001141C9" w:rsidRDefault="00F7473C" w:rsidP="00A21B0D">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DDADE46" w14:textId="77777777" w:rsidR="00F7473C" w:rsidRPr="001141C9" w:rsidRDefault="00F7473C" w:rsidP="00A21B0D">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08E182C" w14:textId="77777777" w:rsidR="00F7473C" w:rsidRPr="001141C9" w:rsidRDefault="00F7473C" w:rsidP="00A21B0D">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6420375" w14:textId="77777777" w:rsidR="00F7473C" w:rsidRPr="001141C9" w:rsidRDefault="00F7473C" w:rsidP="00A21B0D">
            <w:pPr>
              <w:pStyle w:val="TAC"/>
              <w:rPr>
                <w:lang w:eastAsia="zh-CN" w:bidi="ar"/>
              </w:rPr>
            </w:pPr>
            <w:r>
              <w:rPr>
                <w:lang w:val="en-US" w:eastAsia="zh-CN" w:bidi="ar"/>
              </w:rPr>
              <w:t>1</w:t>
            </w:r>
          </w:p>
        </w:tc>
      </w:tr>
      <w:tr w:rsidR="00F7473C" w:rsidRPr="001141C9" w14:paraId="0289DCC6" w14:textId="77777777" w:rsidTr="00F94BA4">
        <w:trPr>
          <w:jc w:val="center"/>
        </w:trPr>
        <w:tc>
          <w:tcPr>
            <w:tcW w:w="1959" w:type="dxa"/>
            <w:tcBorders>
              <w:top w:val="nil"/>
              <w:left w:val="single" w:sz="4" w:space="0" w:color="auto"/>
              <w:bottom w:val="nil"/>
              <w:right w:val="single" w:sz="4" w:space="0" w:color="auto"/>
            </w:tcBorders>
          </w:tcPr>
          <w:p w14:paraId="3F416DFD" w14:textId="77777777" w:rsidR="00F7473C" w:rsidRPr="001141C9" w:rsidRDefault="00F7473C" w:rsidP="00A21B0D">
            <w:pPr>
              <w:pStyle w:val="TAC"/>
            </w:pPr>
          </w:p>
        </w:tc>
        <w:tc>
          <w:tcPr>
            <w:tcW w:w="2036" w:type="dxa"/>
            <w:tcBorders>
              <w:top w:val="nil"/>
              <w:left w:val="single" w:sz="4" w:space="0" w:color="auto"/>
              <w:bottom w:val="nil"/>
              <w:right w:val="single" w:sz="4" w:space="0" w:color="auto"/>
            </w:tcBorders>
          </w:tcPr>
          <w:p w14:paraId="4C25491E" w14:textId="77777777" w:rsidR="00F7473C" w:rsidRPr="001141C9" w:rsidRDefault="00F7473C" w:rsidP="00A21B0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72E54E" w14:textId="77777777" w:rsidR="00F7473C" w:rsidRPr="001141C9" w:rsidRDefault="00F7473C" w:rsidP="00A21B0D">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4BD3C045" w14:textId="77777777" w:rsidR="00F7473C" w:rsidRPr="001141C9" w:rsidRDefault="00F7473C" w:rsidP="00A21B0D">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583F63A" w14:textId="77777777" w:rsidR="00F7473C" w:rsidRPr="001141C9" w:rsidRDefault="00F7473C" w:rsidP="00A21B0D">
            <w:pPr>
              <w:pStyle w:val="TAC"/>
              <w:rPr>
                <w:lang w:eastAsia="zh-CN" w:bidi="ar"/>
              </w:rPr>
            </w:pPr>
          </w:p>
        </w:tc>
      </w:tr>
      <w:tr w:rsidR="00F7473C" w:rsidRPr="001141C9" w14:paraId="36F7AC4D" w14:textId="77777777" w:rsidTr="00F94BA4">
        <w:trPr>
          <w:jc w:val="center"/>
        </w:trPr>
        <w:tc>
          <w:tcPr>
            <w:tcW w:w="1959" w:type="dxa"/>
            <w:tcBorders>
              <w:top w:val="nil"/>
              <w:left w:val="single" w:sz="4" w:space="0" w:color="auto"/>
              <w:bottom w:val="nil"/>
              <w:right w:val="single" w:sz="4" w:space="0" w:color="auto"/>
            </w:tcBorders>
          </w:tcPr>
          <w:p w14:paraId="7DE75944" w14:textId="77777777" w:rsidR="00F7473C" w:rsidRPr="001141C9" w:rsidRDefault="00F7473C" w:rsidP="00A21B0D">
            <w:pPr>
              <w:pStyle w:val="TAC"/>
            </w:pPr>
          </w:p>
        </w:tc>
        <w:tc>
          <w:tcPr>
            <w:tcW w:w="2036" w:type="dxa"/>
            <w:tcBorders>
              <w:top w:val="nil"/>
              <w:left w:val="single" w:sz="4" w:space="0" w:color="auto"/>
              <w:bottom w:val="nil"/>
              <w:right w:val="single" w:sz="4" w:space="0" w:color="auto"/>
            </w:tcBorders>
          </w:tcPr>
          <w:p w14:paraId="2F586E88" w14:textId="77777777" w:rsidR="00F7473C" w:rsidRPr="001141C9" w:rsidRDefault="00F7473C" w:rsidP="00A21B0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95264E" w14:textId="77777777" w:rsidR="00F7473C" w:rsidRPr="001141C9" w:rsidRDefault="00F7473C" w:rsidP="00A21B0D">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6AEB6270" w14:textId="77777777" w:rsidR="00F7473C" w:rsidRPr="001141C9" w:rsidRDefault="00F7473C" w:rsidP="00A21B0D">
            <w:pPr>
              <w:pStyle w:val="TAC"/>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632C564D" w14:textId="77777777" w:rsidR="00F7473C" w:rsidRPr="001141C9" w:rsidRDefault="00F7473C" w:rsidP="00A21B0D">
            <w:pPr>
              <w:pStyle w:val="TAC"/>
              <w:rPr>
                <w:lang w:eastAsia="zh-CN" w:bidi="ar"/>
              </w:rPr>
            </w:pPr>
          </w:p>
        </w:tc>
      </w:tr>
      <w:tr w:rsidR="00F7473C" w:rsidRPr="001141C9" w14:paraId="5DE3EB2E" w14:textId="77777777" w:rsidTr="001141C9">
        <w:trPr>
          <w:jc w:val="center"/>
        </w:trPr>
        <w:tc>
          <w:tcPr>
            <w:tcW w:w="1959" w:type="dxa"/>
            <w:tcBorders>
              <w:top w:val="nil"/>
              <w:left w:val="single" w:sz="4" w:space="0" w:color="auto"/>
              <w:bottom w:val="single" w:sz="4" w:space="0" w:color="auto"/>
              <w:right w:val="single" w:sz="4" w:space="0" w:color="auto"/>
            </w:tcBorders>
          </w:tcPr>
          <w:p w14:paraId="5699E821" w14:textId="77777777" w:rsidR="00F7473C" w:rsidRPr="001141C9" w:rsidRDefault="00F7473C" w:rsidP="00A21B0D">
            <w:pPr>
              <w:pStyle w:val="TAC"/>
            </w:pPr>
          </w:p>
        </w:tc>
        <w:tc>
          <w:tcPr>
            <w:tcW w:w="2036" w:type="dxa"/>
            <w:tcBorders>
              <w:top w:val="nil"/>
              <w:left w:val="single" w:sz="4" w:space="0" w:color="auto"/>
              <w:bottom w:val="single" w:sz="4" w:space="0" w:color="auto"/>
              <w:right w:val="single" w:sz="4" w:space="0" w:color="auto"/>
            </w:tcBorders>
          </w:tcPr>
          <w:p w14:paraId="696B11E1" w14:textId="77777777" w:rsidR="00F7473C" w:rsidRPr="001141C9" w:rsidRDefault="00F7473C" w:rsidP="00A21B0D">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99C10D" w14:textId="77777777" w:rsidR="00F7473C" w:rsidRPr="001141C9" w:rsidRDefault="00F7473C" w:rsidP="00A21B0D">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648FE12B" w14:textId="77777777" w:rsidR="00F7473C" w:rsidRPr="001141C9" w:rsidRDefault="00F7473C" w:rsidP="00A21B0D">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EBE1977" w14:textId="77777777" w:rsidR="00F7473C" w:rsidRPr="001141C9" w:rsidRDefault="00F7473C" w:rsidP="00A21B0D">
            <w:pPr>
              <w:pStyle w:val="TAC"/>
              <w:rPr>
                <w:lang w:eastAsia="zh-CN" w:bidi="ar"/>
              </w:rPr>
            </w:pPr>
          </w:p>
        </w:tc>
      </w:tr>
      <w:tr w:rsidR="00F7473C" w:rsidRPr="001141C9" w14:paraId="4036E885" w14:textId="77777777" w:rsidTr="001141C9">
        <w:trPr>
          <w:jc w:val="center"/>
        </w:trPr>
        <w:tc>
          <w:tcPr>
            <w:tcW w:w="1959" w:type="dxa"/>
            <w:tcBorders>
              <w:top w:val="single" w:sz="4" w:space="0" w:color="auto"/>
              <w:left w:val="single" w:sz="4" w:space="0" w:color="auto"/>
              <w:bottom w:val="nil"/>
              <w:right w:val="single" w:sz="4" w:space="0" w:color="auto"/>
            </w:tcBorders>
          </w:tcPr>
          <w:p w14:paraId="0BC234C8" w14:textId="77777777" w:rsidR="00F7473C" w:rsidRPr="001141C9" w:rsidRDefault="00F7473C" w:rsidP="00A21B0D">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346F93CE"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378613B0" w14:textId="77777777" w:rsidR="00F7473C" w:rsidRPr="001141C9" w:rsidRDefault="00F7473C" w:rsidP="00A21B0D">
            <w:pPr>
              <w:pStyle w:val="TAC"/>
              <w:keepNext w:val="0"/>
              <w:keepLines w:val="0"/>
              <w:widowControl w:val="0"/>
              <w:rPr>
                <w:lang w:eastAsia="zh-CN"/>
              </w:rPr>
            </w:pPr>
            <w:r w:rsidRPr="001141C9">
              <w:rPr>
                <w:lang w:eastAsia="zh-CN"/>
              </w:rPr>
              <w:t>CA_n3A-n7A</w:t>
            </w:r>
          </w:p>
          <w:p w14:paraId="2DAE1637"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A96F634"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5C6FE189"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4B2C2AE5" w14:textId="77777777" w:rsidR="00F7473C" w:rsidRPr="001141C9" w:rsidRDefault="00F7473C" w:rsidP="00A21B0D">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876832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591976D"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D6B15F9"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6EDF618D" w14:textId="77777777" w:rsidTr="001141C9">
        <w:trPr>
          <w:jc w:val="center"/>
        </w:trPr>
        <w:tc>
          <w:tcPr>
            <w:tcW w:w="1959" w:type="dxa"/>
            <w:tcBorders>
              <w:top w:val="nil"/>
              <w:left w:val="single" w:sz="4" w:space="0" w:color="auto"/>
              <w:bottom w:val="nil"/>
              <w:right w:val="single" w:sz="4" w:space="0" w:color="auto"/>
            </w:tcBorders>
          </w:tcPr>
          <w:p w14:paraId="158301E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DED78C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3F2D0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B045DB"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974BF65" w14:textId="77777777" w:rsidR="00F7473C" w:rsidRPr="001141C9" w:rsidRDefault="00F7473C" w:rsidP="00A21B0D">
            <w:pPr>
              <w:pStyle w:val="TAC"/>
              <w:keepNext w:val="0"/>
              <w:keepLines w:val="0"/>
              <w:widowControl w:val="0"/>
              <w:rPr>
                <w:lang w:eastAsia="zh-CN" w:bidi="ar"/>
              </w:rPr>
            </w:pPr>
          </w:p>
        </w:tc>
      </w:tr>
      <w:tr w:rsidR="00F7473C" w:rsidRPr="001141C9" w14:paraId="00BDD7F1" w14:textId="77777777" w:rsidTr="001141C9">
        <w:trPr>
          <w:jc w:val="center"/>
        </w:trPr>
        <w:tc>
          <w:tcPr>
            <w:tcW w:w="1959" w:type="dxa"/>
            <w:tcBorders>
              <w:top w:val="nil"/>
              <w:left w:val="single" w:sz="4" w:space="0" w:color="auto"/>
              <w:bottom w:val="nil"/>
              <w:right w:val="single" w:sz="4" w:space="0" w:color="auto"/>
            </w:tcBorders>
          </w:tcPr>
          <w:p w14:paraId="0AAE529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A321C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53AE99"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A5E259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8D4A4AA" w14:textId="77777777" w:rsidR="00F7473C" w:rsidRPr="001141C9" w:rsidRDefault="00F7473C" w:rsidP="00A21B0D">
            <w:pPr>
              <w:pStyle w:val="TAC"/>
              <w:keepNext w:val="0"/>
              <w:keepLines w:val="0"/>
              <w:widowControl w:val="0"/>
              <w:rPr>
                <w:lang w:eastAsia="zh-CN" w:bidi="ar"/>
              </w:rPr>
            </w:pPr>
          </w:p>
        </w:tc>
      </w:tr>
      <w:tr w:rsidR="00F7473C" w:rsidRPr="001141C9" w14:paraId="3E7C61FA" w14:textId="77777777" w:rsidTr="00C46834">
        <w:trPr>
          <w:jc w:val="center"/>
        </w:trPr>
        <w:tc>
          <w:tcPr>
            <w:tcW w:w="1959" w:type="dxa"/>
            <w:tcBorders>
              <w:top w:val="nil"/>
              <w:left w:val="single" w:sz="4" w:space="0" w:color="auto"/>
              <w:bottom w:val="nil"/>
              <w:right w:val="single" w:sz="4" w:space="0" w:color="auto"/>
            </w:tcBorders>
          </w:tcPr>
          <w:p w14:paraId="0E11E54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F95E5D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9FDAB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9659AC"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49FB085B" w14:textId="77777777" w:rsidR="00F7473C" w:rsidRPr="001141C9" w:rsidRDefault="00F7473C" w:rsidP="00A21B0D">
            <w:pPr>
              <w:pStyle w:val="TAC"/>
              <w:keepNext w:val="0"/>
              <w:keepLines w:val="0"/>
              <w:widowControl w:val="0"/>
              <w:rPr>
                <w:lang w:eastAsia="zh-CN" w:bidi="ar"/>
              </w:rPr>
            </w:pPr>
          </w:p>
        </w:tc>
      </w:tr>
      <w:tr w:rsidR="00F7473C" w:rsidRPr="001141C9" w14:paraId="4B487CAF" w14:textId="77777777" w:rsidTr="00C26A92">
        <w:trPr>
          <w:jc w:val="center"/>
        </w:trPr>
        <w:tc>
          <w:tcPr>
            <w:tcW w:w="1959" w:type="dxa"/>
            <w:tcBorders>
              <w:top w:val="nil"/>
              <w:left w:val="single" w:sz="4" w:space="0" w:color="auto"/>
              <w:bottom w:val="nil"/>
              <w:right w:val="single" w:sz="4" w:space="0" w:color="auto"/>
            </w:tcBorders>
          </w:tcPr>
          <w:p w14:paraId="44C78245"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DD71BA"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E60AC30"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DBA6914" w14:textId="77777777" w:rsidR="00F7473C" w:rsidRPr="001141C9" w:rsidRDefault="00F7473C" w:rsidP="00A21B0D">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035E1496"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78EEFFA0" w14:textId="77777777" w:rsidTr="00C26A92">
        <w:trPr>
          <w:jc w:val="center"/>
        </w:trPr>
        <w:tc>
          <w:tcPr>
            <w:tcW w:w="1959" w:type="dxa"/>
            <w:tcBorders>
              <w:top w:val="nil"/>
              <w:left w:val="single" w:sz="4" w:space="0" w:color="auto"/>
              <w:bottom w:val="nil"/>
              <w:right w:val="single" w:sz="4" w:space="0" w:color="auto"/>
            </w:tcBorders>
          </w:tcPr>
          <w:p w14:paraId="36E4164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73746F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AA0270"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B2C6FEE" w14:textId="77777777" w:rsidR="00F7473C" w:rsidRPr="001141C9" w:rsidRDefault="00F7473C" w:rsidP="00A21B0D">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2CEF739" w14:textId="77777777" w:rsidR="00F7473C" w:rsidRPr="001141C9" w:rsidRDefault="00F7473C" w:rsidP="00A21B0D">
            <w:pPr>
              <w:pStyle w:val="TAC"/>
              <w:keepNext w:val="0"/>
              <w:keepLines w:val="0"/>
              <w:widowControl w:val="0"/>
              <w:rPr>
                <w:lang w:eastAsia="zh-CN" w:bidi="ar"/>
              </w:rPr>
            </w:pPr>
          </w:p>
        </w:tc>
      </w:tr>
      <w:tr w:rsidR="00F7473C" w:rsidRPr="001141C9" w14:paraId="68031B1E" w14:textId="77777777" w:rsidTr="00C26A92">
        <w:trPr>
          <w:jc w:val="center"/>
        </w:trPr>
        <w:tc>
          <w:tcPr>
            <w:tcW w:w="1959" w:type="dxa"/>
            <w:tcBorders>
              <w:top w:val="nil"/>
              <w:left w:val="single" w:sz="4" w:space="0" w:color="auto"/>
              <w:bottom w:val="nil"/>
              <w:right w:val="single" w:sz="4" w:space="0" w:color="auto"/>
            </w:tcBorders>
          </w:tcPr>
          <w:p w14:paraId="03D186A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826786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E4C2F5"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11800CD" w14:textId="77777777" w:rsidR="00F7473C" w:rsidRPr="001141C9" w:rsidRDefault="00F7473C" w:rsidP="00A21B0D">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0E3A378" w14:textId="77777777" w:rsidR="00F7473C" w:rsidRPr="001141C9" w:rsidRDefault="00F7473C" w:rsidP="00A21B0D">
            <w:pPr>
              <w:pStyle w:val="TAC"/>
              <w:keepNext w:val="0"/>
              <w:keepLines w:val="0"/>
              <w:widowControl w:val="0"/>
              <w:rPr>
                <w:lang w:eastAsia="zh-CN" w:bidi="ar"/>
              </w:rPr>
            </w:pPr>
          </w:p>
        </w:tc>
      </w:tr>
      <w:tr w:rsidR="00F7473C" w:rsidRPr="001141C9" w14:paraId="3C2DD044" w14:textId="77777777" w:rsidTr="00C26A92">
        <w:trPr>
          <w:jc w:val="center"/>
        </w:trPr>
        <w:tc>
          <w:tcPr>
            <w:tcW w:w="1959" w:type="dxa"/>
            <w:tcBorders>
              <w:top w:val="nil"/>
              <w:left w:val="single" w:sz="4" w:space="0" w:color="auto"/>
              <w:bottom w:val="nil"/>
              <w:right w:val="single" w:sz="4" w:space="0" w:color="auto"/>
            </w:tcBorders>
          </w:tcPr>
          <w:p w14:paraId="5A3436B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24357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240367"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8A352D9" w14:textId="77777777" w:rsidR="00F7473C" w:rsidRPr="001141C9" w:rsidRDefault="00F7473C" w:rsidP="00A21B0D">
            <w:pPr>
              <w:pStyle w:val="TAC"/>
              <w:keepNext w:val="0"/>
              <w:keepLines w:val="0"/>
              <w:widowControl w:val="0"/>
              <w:rPr>
                <w:lang w:eastAsia="zh-CN" w:bidi="ar"/>
              </w:rPr>
            </w:pPr>
            <w:r w:rsidRPr="004C47CF">
              <w:rPr>
                <w:lang w:val="en-US" w:eastAsia="zh-CN"/>
              </w:rPr>
              <w:t>CA_n78(2A)_BCS2</w:t>
            </w:r>
          </w:p>
        </w:tc>
        <w:tc>
          <w:tcPr>
            <w:tcW w:w="1837" w:type="dxa"/>
            <w:tcBorders>
              <w:top w:val="nil"/>
              <w:left w:val="single" w:sz="4" w:space="0" w:color="auto"/>
              <w:bottom w:val="single" w:sz="4" w:space="0" w:color="auto"/>
              <w:right w:val="single" w:sz="4" w:space="0" w:color="auto"/>
            </w:tcBorders>
          </w:tcPr>
          <w:p w14:paraId="7CAE0CCB" w14:textId="77777777" w:rsidR="00F7473C" w:rsidRPr="001141C9" w:rsidRDefault="00F7473C" w:rsidP="00A21B0D">
            <w:pPr>
              <w:pStyle w:val="TAC"/>
              <w:keepNext w:val="0"/>
              <w:keepLines w:val="0"/>
              <w:widowControl w:val="0"/>
              <w:rPr>
                <w:lang w:eastAsia="zh-CN" w:bidi="ar"/>
              </w:rPr>
            </w:pPr>
          </w:p>
        </w:tc>
      </w:tr>
      <w:tr w:rsidR="00F7473C" w:rsidRPr="001141C9" w14:paraId="32CBD5EF" w14:textId="77777777" w:rsidTr="00C26A92">
        <w:trPr>
          <w:jc w:val="center"/>
        </w:trPr>
        <w:tc>
          <w:tcPr>
            <w:tcW w:w="1959" w:type="dxa"/>
            <w:tcBorders>
              <w:top w:val="nil"/>
              <w:left w:val="single" w:sz="4" w:space="0" w:color="auto"/>
              <w:bottom w:val="nil"/>
              <w:right w:val="single" w:sz="4" w:space="0" w:color="auto"/>
            </w:tcBorders>
          </w:tcPr>
          <w:p w14:paraId="449B98BE"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03F9B46"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33495A2"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5D5373" w14:textId="77777777" w:rsidR="00F7473C" w:rsidRPr="001141C9" w:rsidRDefault="00F7473C" w:rsidP="00A21B0D">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3E573653"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4CEE94B7" w14:textId="77777777" w:rsidTr="00C26A92">
        <w:trPr>
          <w:jc w:val="center"/>
        </w:trPr>
        <w:tc>
          <w:tcPr>
            <w:tcW w:w="1959" w:type="dxa"/>
            <w:tcBorders>
              <w:top w:val="nil"/>
              <w:left w:val="single" w:sz="4" w:space="0" w:color="auto"/>
              <w:bottom w:val="nil"/>
              <w:right w:val="single" w:sz="4" w:space="0" w:color="auto"/>
            </w:tcBorders>
          </w:tcPr>
          <w:p w14:paraId="50DB0C1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E6C89A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9B2B2"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4792737"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6E22693" w14:textId="77777777" w:rsidR="00F7473C" w:rsidRPr="001141C9" w:rsidRDefault="00F7473C" w:rsidP="00A21B0D">
            <w:pPr>
              <w:pStyle w:val="TAC"/>
              <w:keepNext w:val="0"/>
              <w:keepLines w:val="0"/>
              <w:widowControl w:val="0"/>
              <w:rPr>
                <w:lang w:eastAsia="zh-CN" w:bidi="ar"/>
              </w:rPr>
            </w:pPr>
          </w:p>
        </w:tc>
      </w:tr>
      <w:tr w:rsidR="00F7473C" w:rsidRPr="001141C9" w14:paraId="4F9B88B7" w14:textId="77777777" w:rsidTr="00C26A92">
        <w:trPr>
          <w:jc w:val="center"/>
        </w:trPr>
        <w:tc>
          <w:tcPr>
            <w:tcW w:w="1959" w:type="dxa"/>
            <w:tcBorders>
              <w:top w:val="nil"/>
              <w:left w:val="single" w:sz="4" w:space="0" w:color="auto"/>
              <w:bottom w:val="nil"/>
              <w:right w:val="single" w:sz="4" w:space="0" w:color="auto"/>
            </w:tcBorders>
          </w:tcPr>
          <w:p w14:paraId="77CC1CF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C807D4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52301C"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40C61A3"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0A0A7E4A" w14:textId="77777777" w:rsidR="00F7473C" w:rsidRPr="001141C9" w:rsidRDefault="00F7473C" w:rsidP="00A21B0D">
            <w:pPr>
              <w:pStyle w:val="TAC"/>
              <w:keepNext w:val="0"/>
              <w:keepLines w:val="0"/>
              <w:widowControl w:val="0"/>
              <w:rPr>
                <w:lang w:eastAsia="zh-CN" w:bidi="ar"/>
              </w:rPr>
            </w:pPr>
          </w:p>
        </w:tc>
      </w:tr>
      <w:tr w:rsidR="00F7473C" w:rsidRPr="001141C9" w14:paraId="1CD6517A" w14:textId="77777777" w:rsidTr="001141C9">
        <w:trPr>
          <w:jc w:val="center"/>
        </w:trPr>
        <w:tc>
          <w:tcPr>
            <w:tcW w:w="1959" w:type="dxa"/>
            <w:tcBorders>
              <w:top w:val="nil"/>
              <w:left w:val="single" w:sz="4" w:space="0" w:color="auto"/>
              <w:bottom w:val="single" w:sz="4" w:space="0" w:color="auto"/>
              <w:right w:val="single" w:sz="4" w:space="0" w:color="auto"/>
            </w:tcBorders>
          </w:tcPr>
          <w:p w14:paraId="1CD8B84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22A04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6AF8B6"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D45E2B" w14:textId="77777777" w:rsidR="00F7473C" w:rsidRPr="001141C9" w:rsidRDefault="00F7473C" w:rsidP="00A21B0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702D81B8" w14:textId="77777777" w:rsidR="00F7473C" w:rsidRPr="001141C9" w:rsidRDefault="00F7473C" w:rsidP="00A21B0D">
            <w:pPr>
              <w:pStyle w:val="TAC"/>
              <w:keepNext w:val="0"/>
              <w:keepLines w:val="0"/>
              <w:widowControl w:val="0"/>
              <w:rPr>
                <w:lang w:eastAsia="zh-CN" w:bidi="ar"/>
              </w:rPr>
            </w:pPr>
          </w:p>
        </w:tc>
      </w:tr>
      <w:tr w:rsidR="00F7473C" w:rsidRPr="001141C9" w14:paraId="7CCDE73E" w14:textId="77777777" w:rsidTr="001141C9">
        <w:trPr>
          <w:jc w:val="center"/>
        </w:trPr>
        <w:tc>
          <w:tcPr>
            <w:tcW w:w="1959" w:type="dxa"/>
            <w:tcBorders>
              <w:top w:val="single" w:sz="4" w:space="0" w:color="auto"/>
              <w:left w:val="single" w:sz="4" w:space="0" w:color="auto"/>
              <w:bottom w:val="nil"/>
              <w:right w:val="single" w:sz="4" w:space="0" w:color="auto"/>
            </w:tcBorders>
          </w:tcPr>
          <w:p w14:paraId="650082DF" w14:textId="77777777" w:rsidR="00F7473C" w:rsidRPr="001141C9" w:rsidRDefault="00F7473C" w:rsidP="00A21B0D">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5FA97EC6" w14:textId="77777777" w:rsidR="00F7473C" w:rsidRPr="001141C9" w:rsidRDefault="00F7473C" w:rsidP="00A21B0D">
            <w:pPr>
              <w:pStyle w:val="TAC"/>
              <w:keepNext w:val="0"/>
              <w:keepLines w:val="0"/>
              <w:rPr>
                <w:lang w:eastAsia="zh-CN"/>
              </w:rPr>
            </w:pPr>
            <w:r w:rsidRPr="001141C9">
              <w:rPr>
                <w:lang w:eastAsia="zh-CN"/>
              </w:rPr>
              <w:t>CA_n3A-n26A</w:t>
            </w:r>
          </w:p>
          <w:p w14:paraId="04716300" w14:textId="77777777" w:rsidR="00F7473C" w:rsidRPr="001141C9" w:rsidRDefault="00F7473C" w:rsidP="00A21B0D">
            <w:pPr>
              <w:pStyle w:val="TAC"/>
              <w:keepNext w:val="0"/>
              <w:keepLines w:val="0"/>
              <w:rPr>
                <w:lang w:eastAsia="zh-CN"/>
              </w:rPr>
            </w:pPr>
            <w:r w:rsidRPr="001141C9">
              <w:rPr>
                <w:lang w:eastAsia="zh-CN"/>
              </w:rPr>
              <w:t>CA_n3A-n7A</w:t>
            </w:r>
          </w:p>
          <w:p w14:paraId="0CEFAE27" w14:textId="77777777" w:rsidR="00F7473C" w:rsidRPr="001141C9" w:rsidRDefault="00F7473C" w:rsidP="00A21B0D">
            <w:pPr>
              <w:pStyle w:val="TAC"/>
              <w:keepNext w:val="0"/>
              <w:keepLines w:val="0"/>
              <w:rPr>
                <w:lang w:eastAsia="zh-CN"/>
              </w:rPr>
            </w:pPr>
            <w:r w:rsidRPr="001141C9">
              <w:rPr>
                <w:lang w:eastAsia="zh-CN"/>
              </w:rPr>
              <w:t>CA_n3A-n78A</w:t>
            </w:r>
          </w:p>
          <w:p w14:paraId="61F8B5A7" w14:textId="77777777" w:rsidR="00F7473C" w:rsidRPr="001141C9" w:rsidRDefault="00F7473C" w:rsidP="00A21B0D">
            <w:pPr>
              <w:pStyle w:val="TAC"/>
              <w:keepNext w:val="0"/>
              <w:keepLines w:val="0"/>
              <w:rPr>
                <w:lang w:eastAsia="zh-CN"/>
              </w:rPr>
            </w:pPr>
            <w:r w:rsidRPr="001141C9">
              <w:rPr>
                <w:lang w:eastAsia="zh-CN"/>
              </w:rPr>
              <w:t>CA_n7A-n26A</w:t>
            </w:r>
          </w:p>
          <w:p w14:paraId="1D5DBD4F" w14:textId="77777777" w:rsidR="00F7473C" w:rsidRPr="001141C9" w:rsidRDefault="00F7473C" w:rsidP="00A21B0D">
            <w:pPr>
              <w:pStyle w:val="TAC"/>
              <w:keepNext w:val="0"/>
              <w:keepLines w:val="0"/>
              <w:rPr>
                <w:lang w:eastAsia="zh-CN"/>
              </w:rPr>
            </w:pPr>
            <w:r w:rsidRPr="001141C9">
              <w:rPr>
                <w:lang w:eastAsia="zh-CN"/>
              </w:rPr>
              <w:t>CA_n26A-n78A</w:t>
            </w:r>
          </w:p>
          <w:p w14:paraId="303439EB" w14:textId="77777777" w:rsidR="00F7473C" w:rsidRPr="001141C9" w:rsidRDefault="00F7473C" w:rsidP="00A21B0D">
            <w:pPr>
              <w:pStyle w:val="TAC"/>
              <w:keepNext w:val="0"/>
              <w:keepLines w:val="0"/>
              <w:rPr>
                <w:lang w:eastAsia="zh-CN"/>
              </w:rPr>
            </w:pPr>
            <w:r w:rsidRPr="001141C9">
              <w:rPr>
                <w:lang w:eastAsia="zh-CN"/>
              </w:rPr>
              <w:t>CA_n7A-n78A</w:t>
            </w:r>
          </w:p>
          <w:p w14:paraId="5E9ECB61"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CED2E5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1895BB"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434E8A6"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F9AA4BC" w14:textId="77777777" w:rsidTr="001141C9">
        <w:trPr>
          <w:jc w:val="center"/>
        </w:trPr>
        <w:tc>
          <w:tcPr>
            <w:tcW w:w="1959" w:type="dxa"/>
            <w:tcBorders>
              <w:top w:val="nil"/>
              <w:left w:val="single" w:sz="4" w:space="0" w:color="auto"/>
              <w:bottom w:val="nil"/>
              <w:right w:val="single" w:sz="4" w:space="0" w:color="auto"/>
            </w:tcBorders>
          </w:tcPr>
          <w:p w14:paraId="022D3C8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C782A9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7908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4013B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F41EFD6" w14:textId="77777777" w:rsidR="00F7473C" w:rsidRPr="001141C9" w:rsidRDefault="00F7473C" w:rsidP="00A21B0D">
            <w:pPr>
              <w:pStyle w:val="TAC"/>
              <w:keepNext w:val="0"/>
              <w:keepLines w:val="0"/>
              <w:widowControl w:val="0"/>
              <w:rPr>
                <w:lang w:eastAsia="zh-CN" w:bidi="ar"/>
              </w:rPr>
            </w:pPr>
          </w:p>
        </w:tc>
      </w:tr>
      <w:tr w:rsidR="00F7473C" w:rsidRPr="001141C9" w14:paraId="4D3ABF82" w14:textId="77777777" w:rsidTr="001141C9">
        <w:trPr>
          <w:jc w:val="center"/>
        </w:trPr>
        <w:tc>
          <w:tcPr>
            <w:tcW w:w="1959" w:type="dxa"/>
            <w:tcBorders>
              <w:top w:val="nil"/>
              <w:left w:val="single" w:sz="4" w:space="0" w:color="auto"/>
              <w:bottom w:val="nil"/>
              <w:right w:val="single" w:sz="4" w:space="0" w:color="auto"/>
            </w:tcBorders>
          </w:tcPr>
          <w:p w14:paraId="3AAE786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24E7C9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0E468F"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6B59B0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009A639" w14:textId="77777777" w:rsidR="00F7473C" w:rsidRPr="001141C9" w:rsidRDefault="00F7473C" w:rsidP="00A21B0D">
            <w:pPr>
              <w:pStyle w:val="TAC"/>
              <w:keepNext w:val="0"/>
              <w:keepLines w:val="0"/>
              <w:widowControl w:val="0"/>
              <w:rPr>
                <w:lang w:eastAsia="zh-CN" w:bidi="ar"/>
              </w:rPr>
            </w:pPr>
          </w:p>
        </w:tc>
      </w:tr>
      <w:tr w:rsidR="00F7473C" w:rsidRPr="001141C9" w14:paraId="676212B6" w14:textId="77777777" w:rsidTr="0019429B">
        <w:trPr>
          <w:jc w:val="center"/>
        </w:trPr>
        <w:tc>
          <w:tcPr>
            <w:tcW w:w="1959" w:type="dxa"/>
            <w:tcBorders>
              <w:top w:val="nil"/>
              <w:left w:val="single" w:sz="4" w:space="0" w:color="auto"/>
              <w:bottom w:val="nil"/>
              <w:right w:val="single" w:sz="4" w:space="0" w:color="auto"/>
            </w:tcBorders>
          </w:tcPr>
          <w:p w14:paraId="61D1C02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C5A7E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C64B6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D47F1D4"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C15476E" w14:textId="77777777" w:rsidR="00F7473C" w:rsidRPr="001141C9" w:rsidRDefault="00F7473C" w:rsidP="00A21B0D">
            <w:pPr>
              <w:pStyle w:val="TAC"/>
              <w:keepNext w:val="0"/>
              <w:keepLines w:val="0"/>
              <w:widowControl w:val="0"/>
              <w:rPr>
                <w:lang w:eastAsia="zh-CN" w:bidi="ar"/>
              </w:rPr>
            </w:pPr>
          </w:p>
        </w:tc>
      </w:tr>
      <w:tr w:rsidR="00F7473C" w:rsidRPr="001141C9" w14:paraId="0252AF3B" w14:textId="77777777" w:rsidTr="008516F1">
        <w:trPr>
          <w:jc w:val="center"/>
        </w:trPr>
        <w:tc>
          <w:tcPr>
            <w:tcW w:w="1959" w:type="dxa"/>
            <w:tcBorders>
              <w:top w:val="nil"/>
              <w:left w:val="single" w:sz="4" w:space="0" w:color="auto"/>
              <w:bottom w:val="nil"/>
              <w:right w:val="single" w:sz="4" w:space="0" w:color="auto"/>
            </w:tcBorders>
          </w:tcPr>
          <w:p w14:paraId="3874C275"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254E362"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DA4217C"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CA567B0" w14:textId="77777777" w:rsidR="00F7473C" w:rsidRPr="001141C9" w:rsidRDefault="00F7473C" w:rsidP="00A21B0D">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087BC61"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64380FC1" w14:textId="77777777" w:rsidTr="008516F1">
        <w:trPr>
          <w:jc w:val="center"/>
        </w:trPr>
        <w:tc>
          <w:tcPr>
            <w:tcW w:w="1959" w:type="dxa"/>
            <w:tcBorders>
              <w:top w:val="nil"/>
              <w:left w:val="single" w:sz="4" w:space="0" w:color="auto"/>
              <w:bottom w:val="nil"/>
              <w:right w:val="single" w:sz="4" w:space="0" w:color="auto"/>
            </w:tcBorders>
          </w:tcPr>
          <w:p w14:paraId="391923A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47A9B5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A6FE66"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77A7110" w14:textId="77777777" w:rsidR="00F7473C" w:rsidRPr="001141C9" w:rsidRDefault="00F7473C" w:rsidP="00A21B0D">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1F503CC5" w14:textId="77777777" w:rsidR="00F7473C" w:rsidRPr="001141C9" w:rsidRDefault="00F7473C" w:rsidP="00A21B0D">
            <w:pPr>
              <w:pStyle w:val="TAC"/>
              <w:keepNext w:val="0"/>
              <w:keepLines w:val="0"/>
              <w:widowControl w:val="0"/>
              <w:rPr>
                <w:lang w:eastAsia="zh-CN" w:bidi="ar"/>
              </w:rPr>
            </w:pPr>
          </w:p>
        </w:tc>
      </w:tr>
      <w:tr w:rsidR="00F7473C" w:rsidRPr="001141C9" w14:paraId="0AF9364D" w14:textId="77777777" w:rsidTr="008516F1">
        <w:trPr>
          <w:jc w:val="center"/>
        </w:trPr>
        <w:tc>
          <w:tcPr>
            <w:tcW w:w="1959" w:type="dxa"/>
            <w:tcBorders>
              <w:top w:val="nil"/>
              <w:left w:val="single" w:sz="4" w:space="0" w:color="auto"/>
              <w:bottom w:val="nil"/>
              <w:right w:val="single" w:sz="4" w:space="0" w:color="auto"/>
            </w:tcBorders>
          </w:tcPr>
          <w:p w14:paraId="55C1562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513C7D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7B9D0"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ED02785" w14:textId="77777777" w:rsidR="00F7473C" w:rsidRPr="001141C9" w:rsidRDefault="00F7473C" w:rsidP="00A21B0D">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7288F3AD" w14:textId="77777777" w:rsidR="00F7473C" w:rsidRPr="001141C9" w:rsidRDefault="00F7473C" w:rsidP="00A21B0D">
            <w:pPr>
              <w:pStyle w:val="TAC"/>
              <w:keepNext w:val="0"/>
              <w:keepLines w:val="0"/>
              <w:widowControl w:val="0"/>
              <w:rPr>
                <w:lang w:eastAsia="zh-CN" w:bidi="ar"/>
              </w:rPr>
            </w:pPr>
          </w:p>
        </w:tc>
      </w:tr>
      <w:tr w:rsidR="00F7473C" w:rsidRPr="001141C9" w14:paraId="424FDEF2" w14:textId="77777777" w:rsidTr="001141C9">
        <w:trPr>
          <w:jc w:val="center"/>
        </w:trPr>
        <w:tc>
          <w:tcPr>
            <w:tcW w:w="1959" w:type="dxa"/>
            <w:tcBorders>
              <w:top w:val="nil"/>
              <w:left w:val="single" w:sz="4" w:space="0" w:color="auto"/>
              <w:bottom w:val="single" w:sz="4" w:space="0" w:color="auto"/>
              <w:right w:val="single" w:sz="4" w:space="0" w:color="auto"/>
            </w:tcBorders>
          </w:tcPr>
          <w:p w14:paraId="15A4E49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1E24CA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A437D5" w14:textId="77777777" w:rsidR="00F7473C" w:rsidRPr="001141C9" w:rsidRDefault="00F7473C" w:rsidP="00A21B0D">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3FE95A8" w14:textId="77777777" w:rsidR="00F7473C" w:rsidRPr="001141C9" w:rsidRDefault="00F7473C" w:rsidP="00A21B0D">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8C03F79" w14:textId="77777777" w:rsidR="00F7473C" w:rsidRPr="001141C9" w:rsidRDefault="00F7473C" w:rsidP="00A21B0D">
            <w:pPr>
              <w:pStyle w:val="TAC"/>
              <w:keepNext w:val="0"/>
              <w:keepLines w:val="0"/>
              <w:widowControl w:val="0"/>
              <w:rPr>
                <w:lang w:eastAsia="zh-CN" w:bidi="ar"/>
              </w:rPr>
            </w:pPr>
          </w:p>
        </w:tc>
      </w:tr>
      <w:tr w:rsidR="00F7473C" w:rsidRPr="001141C9" w14:paraId="1CE65F05" w14:textId="77777777" w:rsidTr="001141C9">
        <w:trPr>
          <w:jc w:val="center"/>
        </w:trPr>
        <w:tc>
          <w:tcPr>
            <w:tcW w:w="1959" w:type="dxa"/>
            <w:tcBorders>
              <w:top w:val="single" w:sz="4" w:space="0" w:color="auto"/>
              <w:left w:val="single" w:sz="4" w:space="0" w:color="auto"/>
              <w:bottom w:val="nil"/>
              <w:right w:val="single" w:sz="4" w:space="0" w:color="auto"/>
            </w:tcBorders>
          </w:tcPr>
          <w:p w14:paraId="0D28C987" w14:textId="77777777" w:rsidR="00F7473C" w:rsidRPr="001141C9" w:rsidRDefault="00F7473C" w:rsidP="00A21B0D">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70C7EAD3" w14:textId="77777777" w:rsidR="00F7473C" w:rsidRDefault="00F7473C" w:rsidP="00A21B0D">
            <w:pPr>
              <w:pStyle w:val="TAC"/>
              <w:keepNext w:val="0"/>
              <w:keepLines w:val="0"/>
              <w:widowControl w:val="0"/>
              <w:rPr>
                <w:lang w:val="en-US" w:eastAsia="zh-CN"/>
              </w:rPr>
            </w:pPr>
            <w:r>
              <w:rPr>
                <w:lang w:val="en-US" w:eastAsia="zh-CN"/>
              </w:rPr>
              <w:t>CA_n3A-n26A</w:t>
            </w:r>
          </w:p>
          <w:p w14:paraId="408895FE" w14:textId="77777777" w:rsidR="00F7473C" w:rsidRDefault="00F7473C" w:rsidP="00A21B0D">
            <w:pPr>
              <w:pStyle w:val="TAC"/>
              <w:keepNext w:val="0"/>
              <w:keepLines w:val="0"/>
              <w:widowControl w:val="0"/>
              <w:rPr>
                <w:lang w:val="en-US" w:eastAsia="zh-CN"/>
              </w:rPr>
            </w:pPr>
            <w:r>
              <w:rPr>
                <w:lang w:val="en-US" w:eastAsia="zh-CN"/>
              </w:rPr>
              <w:t>CA_n3A-n7A</w:t>
            </w:r>
          </w:p>
          <w:p w14:paraId="52EEF622" w14:textId="77777777" w:rsidR="00F7473C" w:rsidRDefault="00F7473C" w:rsidP="00A21B0D">
            <w:pPr>
              <w:pStyle w:val="TAC"/>
              <w:keepNext w:val="0"/>
              <w:keepLines w:val="0"/>
              <w:widowControl w:val="0"/>
              <w:rPr>
                <w:lang w:val="en-US" w:eastAsia="zh-CN"/>
              </w:rPr>
            </w:pPr>
            <w:r>
              <w:rPr>
                <w:lang w:val="en-US" w:eastAsia="zh-CN"/>
              </w:rPr>
              <w:t>CA_n3A-n78A</w:t>
            </w:r>
          </w:p>
          <w:p w14:paraId="34654D6B" w14:textId="77777777" w:rsidR="00F7473C" w:rsidRDefault="00F7473C" w:rsidP="00A21B0D">
            <w:pPr>
              <w:pStyle w:val="TAC"/>
              <w:keepNext w:val="0"/>
              <w:keepLines w:val="0"/>
              <w:widowControl w:val="0"/>
              <w:rPr>
                <w:lang w:val="en-US" w:eastAsia="zh-CN"/>
              </w:rPr>
            </w:pPr>
            <w:r>
              <w:rPr>
                <w:lang w:val="en-US" w:eastAsia="zh-CN"/>
              </w:rPr>
              <w:t>CA_n7A-n26A</w:t>
            </w:r>
          </w:p>
          <w:p w14:paraId="2D57DE42" w14:textId="77777777" w:rsidR="00F7473C" w:rsidRDefault="00F7473C" w:rsidP="00A21B0D">
            <w:pPr>
              <w:pStyle w:val="TAC"/>
              <w:keepNext w:val="0"/>
              <w:keepLines w:val="0"/>
              <w:widowControl w:val="0"/>
              <w:rPr>
                <w:lang w:val="en-US" w:eastAsia="zh-CN"/>
              </w:rPr>
            </w:pPr>
            <w:r>
              <w:rPr>
                <w:lang w:val="en-US" w:eastAsia="zh-CN"/>
              </w:rPr>
              <w:t>CA_n26A-n78A</w:t>
            </w:r>
          </w:p>
          <w:p w14:paraId="1EF66265" w14:textId="77777777" w:rsidR="00F7473C" w:rsidRDefault="00F7473C" w:rsidP="00A21B0D">
            <w:pPr>
              <w:pStyle w:val="TAC"/>
              <w:keepNext w:val="0"/>
              <w:keepLines w:val="0"/>
              <w:widowControl w:val="0"/>
              <w:rPr>
                <w:lang w:val="en-US" w:eastAsia="zh-CN"/>
              </w:rPr>
            </w:pPr>
            <w:r>
              <w:rPr>
                <w:lang w:val="en-US" w:eastAsia="zh-CN"/>
              </w:rPr>
              <w:t>CA_n7A-n78A</w:t>
            </w:r>
          </w:p>
          <w:p w14:paraId="6D297D0D" w14:textId="77777777" w:rsidR="00F7473C" w:rsidRDefault="00F7473C" w:rsidP="00A21B0D">
            <w:pPr>
              <w:pStyle w:val="TAC"/>
              <w:keepNext w:val="0"/>
              <w:keepLines w:val="0"/>
              <w:widowControl w:val="0"/>
              <w:rPr>
                <w:lang w:val="en-US" w:eastAsia="zh-CN"/>
              </w:rPr>
            </w:pPr>
            <w:r>
              <w:rPr>
                <w:lang w:val="en-US" w:eastAsia="zh-CN"/>
              </w:rPr>
              <w:t>CA_n26(2A)</w:t>
            </w:r>
          </w:p>
          <w:p w14:paraId="6BAF5D0C" w14:textId="77777777" w:rsidR="00F7473C" w:rsidRPr="001141C9" w:rsidRDefault="00F7473C" w:rsidP="00A21B0D">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419182F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65AA723"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5ECA95EC"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7A0ABE3" w14:textId="77777777" w:rsidTr="001141C9">
        <w:trPr>
          <w:jc w:val="center"/>
        </w:trPr>
        <w:tc>
          <w:tcPr>
            <w:tcW w:w="1959" w:type="dxa"/>
            <w:tcBorders>
              <w:top w:val="nil"/>
              <w:left w:val="single" w:sz="4" w:space="0" w:color="auto"/>
              <w:bottom w:val="nil"/>
              <w:right w:val="single" w:sz="4" w:space="0" w:color="auto"/>
            </w:tcBorders>
          </w:tcPr>
          <w:p w14:paraId="4CD805F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66931E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BBFE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EE1D7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0EC630D" w14:textId="77777777" w:rsidR="00F7473C" w:rsidRPr="001141C9" w:rsidRDefault="00F7473C" w:rsidP="00A21B0D">
            <w:pPr>
              <w:pStyle w:val="TAC"/>
              <w:keepNext w:val="0"/>
              <w:keepLines w:val="0"/>
              <w:widowControl w:val="0"/>
              <w:rPr>
                <w:lang w:eastAsia="zh-CN" w:bidi="ar"/>
              </w:rPr>
            </w:pPr>
          </w:p>
        </w:tc>
      </w:tr>
      <w:tr w:rsidR="00F7473C" w:rsidRPr="001141C9" w14:paraId="159DF081" w14:textId="77777777" w:rsidTr="001141C9">
        <w:trPr>
          <w:jc w:val="center"/>
        </w:trPr>
        <w:tc>
          <w:tcPr>
            <w:tcW w:w="1959" w:type="dxa"/>
            <w:tcBorders>
              <w:top w:val="nil"/>
              <w:left w:val="single" w:sz="4" w:space="0" w:color="auto"/>
              <w:bottom w:val="nil"/>
              <w:right w:val="single" w:sz="4" w:space="0" w:color="auto"/>
            </w:tcBorders>
          </w:tcPr>
          <w:p w14:paraId="59EEE5D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CF4B37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68D5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4B90EA9"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A742AE2" w14:textId="77777777" w:rsidR="00F7473C" w:rsidRPr="001141C9" w:rsidRDefault="00F7473C" w:rsidP="00A21B0D">
            <w:pPr>
              <w:pStyle w:val="TAC"/>
              <w:keepNext w:val="0"/>
              <w:keepLines w:val="0"/>
              <w:widowControl w:val="0"/>
              <w:rPr>
                <w:lang w:eastAsia="zh-CN" w:bidi="ar"/>
              </w:rPr>
            </w:pPr>
          </w:p>
        </w:tc>
      </w:tr>
      <w:tr w:rsidR="00F7473C" w:rsidRPr="001141C9" w14:paraId="7552AD51" w14:textId="77777777" w:rsidTr="001141C9">
        <w:trPr>
          <w:jc w:val="center"/>
        </w:trPr>
        <w:tc>
          <w:tcPr>
            <w:tcW w:w="1959" w:type="dxa"/>
            <w:tcBorders>
              <w:top w:val="nil"/>
              <w:left w:val="single" w:sz="4" w:space="0" w:color="auto"/>
              <w:bottom w:val="single" w:sz="4" w:space="0" w:color="auto"/>
              <w:right w:val="single" w:sz="4" w:space="0" w:color="auto"/>
            </w:tcBorders>
          </w:tcPr>
          <w:p w14:paraId="6720348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8B99D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9AEBC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15352F5"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54A266E8" w14:textId="77777777" w:rsidR="00F7473C" w:rsidRPr="001141C9" w:rsidRDefault="00F7473C" w:rsidP="00A21B0D">
            <w:pPr>
              <w:pStyle w:val="TAC"/>
              <w:keepNext w:val="0"/>
              <w:keepLines w:val="0"/>
              <w:widowControl w:val="0"/>
              <w:rPr>
                <w:lang w:eastAsia="zh-CN" w:bidi="ar"/>
              </w:rPr>
            </w:pPr>
          </w:p>
        </w:tc>
      </w:tr>
      <w:tr w:rsidR="00F7473C" w:rsidRPr="001141C9" w14:paraId="2EB408C3" w14:textId="77777777" w:rsidTr="00B31293">
        <w:trPr>
          <w:jc w:val="center"/>
        </w:trPr>
        <w:tc>
          <w:tcPr>
            <w:tcW w:w="1959" w:type="dxa"/>
            <w:tcBorders>
              <w:top w:val="nil"/>
              <w:left w:val="single" w:sz="4" w:space="0" w:color="auto"/>
              <w:bottom w:val="nil"/>
              <w:right w:val="single" w:sz="4" w:space="0" w:color="auto"/>
            </w:tcBorders>
          </w:tcPr>
          <w:p w14:paraId="7FCFF0DC"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58329D"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D9A9344" w14:textId="77777777" w:rsidR="00F7473C" w:rsidRPr="001141C9" w:rsidRDefault="00F7473C" w:rsidP="00A21B0D">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E10768F"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8A14A82"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2FE75974" w14:textId="77777777" w:rsidTr="00B31293">
        <w:trPr>
          <w:jc w:val="center"/>
        </w:trPr>
        <w:tc>
          <w:tcPr>
            <w:tcW w:w="1959" w:type="dxa"/>
            <w:tcBorders>
              <w:top w:val="nil"/>
              <w:left w:val="single" w:sz="4" w:space="0" w:color="auto"/>
              <w:bottom w:val="nil"/>
              <w:right w:val="single" w:sz="4" w:space="0" w:color="auto"/>
            </w:tcBorders>
          </w:tcPr>
          <w:p w14:paraId="4BC0E8C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AEB5C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80F99F" w14:textId="77777777" w:rsidR="00F7473C" w:rsidRPr="001141C9" w:rsidRDefault="00F7473C" w:rsidP="00A21B0D">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5F5308A"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6A53E78F" w14:textId="77777777" w:rsidR="00F7473C" w:rsidRPr="001141C9" w:rsidRDefault="00F7473C" w:rsidP="00A21B0D">
            <w:pPr>
              <w:pStyle w:val="TAC"/>
              <w:keepNext w:val="0"/>
              <w:keepLines w:val="0"/>
              <w:widowControl w:val="0"/>
              <w:rPr>
                <w:lang w:eastAsia="zh-CN" w:bidi="ar"/>
              </w:rPr>
            </w:pPr>
          </w:p>
        </w:tc>
      </w:tr>
      <w:tr w:rsidR="00F7473C" w:rsidRPr="001141C9" w14:paraId="23706DAD" w14:textId="77777777" w:rsidTr="00B31293">
        <w:trPr>
          <w:jc w:val="center"/>
        </w:trPr>
        <w:tc>
          <w:tcPr>
            <w:tcW w:w="1959" w:type="dxa"/>
            <w:tcBorders>
              <w:top w:val="nil"/>
              <w:left w:val="single" w:sz="4" w:space="0" w:color="auto"/>
              <w:bottom w:val="nil"/>
              <w:right w:val="single" w:sz="4" w:space="0" w:color="auto"/>
            </w:tcBorders>
          </w:tcPr>
          <w:p w14:paraId="595F7E5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7DFF0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EB22C" w14:textId="77777777" w:rsidR="00F7473C" w:rsidRPr="001141C9" w:rsidRDefault="00F7473C" w:rsidP="00A21B0D">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4BF62603"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D1D2DBD" w14:textId="77777777" w:rsidR="00F7473C" w:rsidRPr="001141C9" w:rsidRDefault="00F7473C" w:rsidP="00A21B0D">
            <w:pPr>
              <w:pStyle w:val="TAC"/>
              <w:keepNext w:val="0"/>
              <w:keepLines w:val="0"/>
              <w:widowControl w:val="0"/>
              <w:rPr>
                <w:lang w:eastAsia="zh-CN" w:bidi="ar"/>
              </w:rPr>
            </w:pPr>
          </w:p>
        </w:tc>
      </w:tr>
      <w:tr w:rsidR="00F7473C" w:rsidRPr="001141C9" w14:paraId="060160A2" w14:textId="77777777" w:rsidTr="001141C9">
        <w:trPr>
          <w:jc w:val="center"/>
        </w:trPr>
        <w:tc>
          <w:tcPr>
            <w:tcW w:w="1959" w:type="dxa"/>
            <w:tcBorders>
              <w:top w:val="nil"/>
              <w:left w:val="single" w:sz="4" w:space="0" w:color="auto"/>
              <w:bottom w:val="single" w:sz="4" w:space="0" w:color="auto"/>
              <w:right w:val="single" w:sz="4" w:space="0" w:color="auto"/>
            </w:tcBorders>
          </w:tcPr>
          <w:p w14:paraId="2B2C3A4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C5552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0369E" w14:textId="77777777" w:rsidR="00F7473C" w:rsidRPr="001141C9" w:rsidRDefault="00F7473C" w:rsidP="00A21B0D">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91C44DC" w14:textId="77777777" w:rsidR="00F7473C" w:rsidRPr="001141C9" w:rsidRDefault="00F7473C" w:rsidP="00A21B0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1C8A7042" w14:textId="77777777" w:rsidR="00F7473C" w:rsidRPr="001141C9" w:rsidRDefault="00F7473C" w:rsidP="00A21B0D">
            <w:pPr>
              <w:pStyle w:val="TAC"/>
              <w:keepNext w:val="0"/>
              <w:keepLines w:val="0"/>
              <w:widowControl w:val="0"/>
              <w:rPr>
                <w:lang w:eastAsia="zh-CN" w:bidi="ar"/>
              </w:rPr>
            </w:pPr>
          </w:p>
        </w:tc>
      </w:tr>
      <w:tr w:rsidR="00F7473C" w:rsidRPr="001141C9" w14:paraId="6A1E5A1C" w14:textId="77777777" w:rsidTr="001141C9">
        <w:trPr>
          <w:jc w:val="center"/>
        </w:trPr>
        <w:tc>
          <w:tcPr>
            <w:tcW w:w="1959" w:type="dxa"/>
            <w:tcBorders>
              <w:top w:val="single" w:sz="4" w:space="0" w:color="auto"/>
              <w:left w:val="single" w:sz="4" w:space="0" w:color="auto"/>
              <w:bottom w:val="nil"/>
              <w:right w:val="single" w:sz="4" w:space="0" w:color="auto"/>
            </w:tcBorders>
          </w:tcPr>
          <w:p w14:paraId="7DE4D35B" w14:textId="77777777" w:rsidR="00F7473C" w:rsidRPr="001141C9" w:rsidRDefault="00F7473C" w:rsidP="00A21B0D">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4E8D4637" w14:textId="77777777" w:rsidR="00F7473C" w:rsidRPr="001141C9" w:rsidRDefault="00F7473C" w:rsidP="00A21B0D">
            <w:pPr>
              <w:pStyle w:val="TAC"/>
              <w:keepNext w:val="0"/>
              <w:keepLines w:val="0"/>
              <w:rPr>
                <w:lang w:eastAsia="zh-CN"/>
              </w:rPr>
            </w:pPr>
            <w:r w:rsidRPr="001141C9">
              <w:rPr>
                <w:lang w:eastAsia="zh-CN"/>
              </w:rPr>
              <w:t>CA_n3A-n26A</w:t>
            </w:r>
          </w:p>
          <w:p w14:paraId="1CCB8513" w14:textId="77777777" w:rsidR="00F7473C" w:rsidRPr="001141C9" w:rsidRDefault="00F7473C" w:rsidP="00A21B0D">
            <w:pPr>
              <w:pStyle w:val="TAC"/>
              <w:keepNext w:val="0"/>
              <w:keepLines w:val="0"/>
              <w:rPr>
                <w:lang w:eastAsia="zh-CN"/>
              </w:rPr>
            </w:pPr>
            <w:r w:rsidRPr="001141C9">
              <w:rPr>
                <w:lang w:eastAsia="zh-CN"/>
              </w:rPr>
              <w:t>CA_n3A-n7A</w:t>
            </w:r>
          </w:p>
          <w:p w14:paraId="46BCDC41" w14:textId="77777777" w:rsidR="00F7473C" w:rsidRPr="001141C9" w:rsidRDefault="00F7473C" w:rsidP="00A21B0D">
            <w:pPr>
              <w:pStyle w:val="TAC"/>
              <w:keepNext w:val="0"/>
              <w:keepLines w:val="0"/>
              <w:rPr>
                <w:lang w:eastAsia="zh-CN"/>
              </w:rPr>
            </w:pPr>
            <w:r w:rsidRPr="001141C9">
              <w:rPr>
                <w:lang w:eastAsia="zh-CN"/>
              </w:rPr>
              <w:t>CA_n3A-n78A</w:t>
            </w:r>
          </w:p>
          <w:p w14:paraId="565A85D9" w14:textId="77777777" w:rsidR="00F7473C" w:rsidRPr="001141C9" w:rsidRDefault="00F7473C" w:rsidP="00A21B0D">
            <w:pPr>
              <w:pStyle w:val="TAC"/>
              <w:keepNext w:val="0"/>
              <w:keepLines w:val="0"/>
              <w:rPr>
                <w:lang w:eastAsia="zh-CN"/>
              </w:rPr>
            </w:pPr>
            <w:r w:rsidRPr="001141C9">
              <w:rPr>
                <w:lang w:eastAsia="zh-CN"/>
              </w:rPr>
              <w:t>CA_n7A-n26A</w:t>
            </w:r>
          </w:p>
          <w:p w14:paraId="69CDC6AC" w14:textId="77777777" w:rsidR="00F7473C" w:rsidRPr="001141C9" w:rsidRDefault="00F7473C" w:rsidP="00A21B0D">
            <w:pPr>
              <w:pStyle w:val="TAC"/>
              <w:keepNext w:val="0"/>
              <w:keepLines w:val="0"/>
              <w:rPr>
                <w:lang w:eastAsia="zh-CN"/>
              </w:rPr>
            </w:pPr>
            <w:r w:rsidRPr="001141C9">
              <w:rPr>
                <w:lang w:eastAsia="zh-CN"/>
              </w:rPr>
              <w:t>CA_n26A-n78A</w:t>
            </w:r>
          </w:p>
          <w:p w14:paraId="164BA375" w14:textId="77777777" w:rsidR="00F7473C" w:rsidRPr="001141C9" w:rsidRDefault="00F7473C" w:rsidP="00A21B0D">
            <w:pPr>
              <w:pStyle w:val="TAC"/>
              <w:keepNext w:val="0"/>
              <w:keepLines w:val="0"/>
              <w:rPr>
                <w:lang w:eastAsia="zh-CN"/>
              </w:rPr>
            </w:pPr>
            <w:r w:rsidRPr="001141C9">
              <w:rPr>
                <w:lang w:eastAsia="zh-CN"/>
              </w:rPr>
              <w:t>CA_n7A-n78A</w:t>
            </w:r>
          </w:p>
          <w:p w14:paraId="6ECA735A" w14:textId="77777777" w:rsidR="00F7473C" w:rsidRPr="001141C9" w:rsidRDefault="00F7473C" w:rsidP="00A21B0D">
            <w:pPr>
              <w:pStyle w:val="TAC"/>
              <w:keepNext w:val="0"/>
              <w:keepLines w:val="0"/>
              <w:rPr>
                <w:lang w:eastAsia="zh-CN"/>
              </w:rPr>
            </w:pPr>
            <w:r w:rsidRPr="001141C9">
              <w:rPr>
                <w:lang w:eastAsia="zh-CN"/>
              </w:rPr>
              <w:t>CA_n26(2A)</w:t>
            </w:r>
          </w:p>
          <w:p w14:paraId="67B83835"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2151347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3570363"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29C959"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ACC05B0" w14:textId="77777777" w:rsidTr="001141C9">
        <w:trPr>
          <w:jc w:val="center"/>
        </w:trPr>
        <w:tc>
          <w:tcPr>
            <w:tcW w:w="1959" w:type="dxa"/>
            <w:tcBorders>
              <w:top w:val="nil"/>
              <w:left w:val="single" w:sz="4" w:space="0" w:color="auto"/>
              <w:bottom w:val="nil"/>
              <w:right w:val="single" w:sz="4" w:space="0" w:color="auto"/>
            </w:tcBorders>
          </w:tcPr>
          <w:p w14:paraId="2973CAE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A3BB48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89196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A12C8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736579E" w14:textId="77777777" w:rsidR="00F7473C" w:rsidRPr="001141C9" w:rsidRDefault="00F7473C" w:rsidP="00A21B0D">
            <w:pPr>
              <w:pStyle w:val="TAC"/>
              <w:keepNext w:val="0"/>
              <w:keepLines w:val="0"/>
              <w:widowControl w:val="0"/>
              <w:rPr>
                <w:lang w:eastAsia="zh-CN" w:bidi="ar"/>
              </w:rPr>
            </w:pPr>
          </w:p>
        </w:tc>
      </w:tr>
      <w:tr w:rsidR="00F7473C" w:rsidRPr="001141C9" w14:paraId="0D68B519" w14:textId="77777777" w:rsidTr="001141C9">
        <w:trPr>
          <w:jc w:val="center"/>
        </w:trPr>
        <w:tc>
          <w:tcPr>
            <w:tcW w:w="1959" w:type="dxa"/>
            <w:tcBorders>
              <w:top w:val="nil"/>
              <w:left w:val="single" w:sz="4" w:space="0" w:color="auto"/>
              <w:bottom w:val="nil"/>
              <w:right w:val="single" w:sz="4" w:space="0" w:color="auto"/>
            </w:tcBorders>
          </w:tcPr>
          <w:p w14:paraId="1003211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319DF6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9D3189"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38245EA"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7C0E047" w14:textId="77777777" w:rsidR="00F7473C" w:rsidRPr="001141C9" w:rsidRDefault="00F7473C" w:rsidP="00A21B0D">
            <w:pPr>
              <w:pStyle w:val="TAC"/>
              <w:keepNext w:val="0"/>
              <w:keepLines w:val="0"/>
              <w:widowControl w:val="0"/>
              <w:rPr>
                <w:lang w:eastAsia="zh-CN" w:bidi="ar"/>
              </w:rPr>
            </w:pPr>
          </w:p>
        </w:tc>
      </w:tr>
      <w:tr w:rsidR="00F7473C" w:rsidRPr="001141C9" w14:paraId="51743994" w14:textId="77777777" w:rsidTr="0019429B">
        <w:trPr>
          <w:jc w:val="center"/>
        </w:trPr>
        <w:tc>
          <w:tcPr>
            <w:tcW w:w="1959" w:type="dxa"/>
            <w:tcBorders>
              <w:top w:val="nil"/>
              <w:left w:val="single" w:sz="4" w:space="0" w:color="auto"/>
              <w:bottom w:val="nil"/>
              <w:right w:val="single" w:sz="4" w:space="0" w:color="auto"/>
            </w:tcBorders>
          </w:tcPr>
          <w:p w14:paraId="04F8477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DB643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A0A211"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764B53"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034B79A" w14:textId="77777777" w:rsidR="00F7473C" w:rsidRPr="001141C9" w:rsidRDefault="00F7473C" w:rsidP="00A21B0D">
            <w:pPr>
              <w:pStyle w:val="TAC"/>
              <w:keepNext w:val="0"/>
              <w:keepLines w:val="0"/>
              <w:widowControl w:val="0"/>
              <w:rPr>
                <w:lang w:eastAsia="zh-CN" w:bidi="ar"/>
              </w:rPr>
            </w:pPr>
          </w:p>
        </w:tc>
      </w:tr>
      <w:tr w:rsidR="00F7473C" w:rsidRPr="001141C9" w14:paraId="5E436CCF" w14:textId="77777777" w:rsidTr="006563A6">
        <w:trPr>
          <w:jc w:val="center"/>
        </w:trPr>
        <w:tc>
          <w:tcPr>
            <w:tcW w:w="1959" w:type="dxa"/>
            <w:tcBorders>
              <w:top w:val="nil"/>
              <w:left w:val="single" w:sz="4" w:space="0" w:color="auto"/>
              <w:bottom w:val="nil"/>
              <w:right w:val="single" w:sz="4" w:space="0" w:color="auto"/>
            </w:tcBorders>
          </w:tcPr>
          <w:p w14:paraId="72D1CA2A"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545A092"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B2DEFDD" w14:textId="77777777" w:rsidR="00F7473C" w:rsidRPr="001141C9" w:rsidRDefault="00F7473C" w:rsidP="00A21B0D">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C579745"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75335CA"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4DD3B7A2" w14:textId="77777777" w:rsidTr="006563A6">
        <w:trPr>
          <w:jc w:val="center"/>
        </w:trPr>
        <w:tc>
          <w:tcPr>
            <w:tcW w:w="1959" w:type="dxa"/>
            <w:tcBorders>
              <w:top w:val="nil"/>
              <w:left w:val="single" w:sz="4" w:space="0" w:color="auto"/>
              <w:bottom w:val="nil"/>
              <w:right w:val="single" w:sz="4" w:space="0" w:color="auto"/>
            </w:tcBorders>
          </w:tcPr>
          <w:p w14:paraId="5BB226A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81AC4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A46C6" w14:textId="77777777" w:rsidR="00F7473C" w:rsidRPr="001141C9" w:rsidRDefault="00F7473C" w:rsidP="00A21B0D">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63A223A"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7F3FCE21" w14:textId="77777777" w:rsidR="00F7473C" w:rsidRPr="001141C9" w:rsidRDefault="00F7473C" w:rsidP="00A21B0D">
            <w:pPr>
              <w:pStyle w:val="TAC"/>
              <w:keepNext w:val="0"/>
              <w:keepLines w:val="0"/>
              <w:widowControl w:val="0"/>
              <w:rPr>
                <w:lang w:eastAsia="zh-CN" w:bidi="ar"/>
              </w:rPr>
            </w:pPr>
          </w:p>
        </w:tc>
      </w:tr>
      <w:tr w:rsidR="00F7473C" w:rsidRPr="001141C9" w14:paraId="358108B6" w14:textId="77777777" w:rsidTr="006563A6">
        <w:trPr>
          <w:jc w:val="center"/>
        </w:trPr>
        <w:tc>
          <w:tcPr>
            <w:tcW w:w="1959" w:type="dxa"/>
            <w:tcBorders>
              <w:top w:val="nil"/>
              <w:left w:val="single" w:sz="4" w:space="0" w:color="auto"/>
              <w:bottom w:val="nil"/>
              <w:right w:val="single" w:sz="4" w:space="0" w:color="auto"/>
            </w:tcBorders>
          </w:tcPr>
          <w:p w14:paraId="4E388E3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AB43E4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50388" w14:textId="77777777" w:rsidR="00F7473C" w:rsidRPr="001141C9" w:rsidRDefault="00F7473C" w:rsidP="00A21B0D">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425298F"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0B832C9" w14:textId="77777777" w:rsidR="00F7473C" w:rsidRPr="001141C9" w:rsidRDefault="00F7473C" w:rsidP="00A21B0D">
            <w:pPr>
              <w:pStyle w:val="TAC"/>
              <w:keepNext w:val="0"/>
              <w:keepLines w:val="0"/>
              <w:widowControl w:val="0"/>
              <w:rPr>
                <w:lang w:eastAsia="zh-CN" w:bidi="ar"/>
              </w:rPr>
            </w:pPr>
          </w:p>
        </w:tc>
      </w:tr>
      <w:tr w:rsidR="00F7473C" w:rsidRPr="001141C9" w14:paraId="68E4F147" w14:textId="77777777" w:rsidTr="001141C9">
        <w:trPr>
          <w:jc w:val="center"/>
        </w:trPr>
        <w:tc>
          <w:tcPr>
            <w:tcW w:w="1959" w:type="dxa"/>
            <w:tcBorders>
              <w:top w:val="nil"/>
              <w:left w:val="single" w:sz="4" w:space="0" w:color="auto"/>
              <w:bottom w:val="single" w:sz="4" w:space="0" w:color="auto"/>
              <w:right w:val="single" w:sz="4" w:space="0" w:color="auto"/>
            </w:tcBorders>
          </w:tcPr>
          <w:p w14:paraId="3237F0B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1B073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F13F58" w14:textId="77777777" w:rsidR="00F7473C" w:rsidRPr="001141C9" w:rsidRDefault="00F7473C" w:rsidP="00A21B0D">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C17F5CD" w14:textId="77777777" w:rsidR="00F7473C" w:rsidRPr="001141C9" w:rsidRDefault="00F7473C" w:rsidP="00A21B0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E3D835B" w14:textId="77777777" w:rsidR="00F7473C" w:rsidRPr="001141C9" w:rsidRDefault="00F7473C" w:rsidP="00A21B0D">
            <w:pPr>
              <w:pStyle w:val="TAC"/>
              <w:keepNext w:val="0"/>
              <w:keepLines w:val="0"/>
              <w:widowControl w:val="0"/>
              <w:rPr>
                <w:lang w:eastAsia="zh-CN" w:bidi="ar"/>
              </w:rPr>
            </w:pPr>
          </w:p>
        </w:tc>
      </w:tr>
      <w:tr w:rsidR="00F7473C" w:rsidRPr="001141C9" w14:paraId="70F82A26" w14:textId="77777777" w:rsidTr="001141C9">
        <w:trPr>
          <w:jc w:val="center"/>
        </w:trPr>
        <w:tc>
          <w:tcPr>
            <w:tcW w:w="1959" w:type="dxa"/>
            <w:tcBorders>
              <w:top w:val="single" w:sz="4" w:space="0" w:color="auto"/>
              <w:left w:val="single" w:sz="4" w:space="0" w:color="auto"/>
              <w:bottom w:val="nil"/>
              <w:right w:val="single" w:sz="4" w:space="0" w:color="auto"/>
            </w:tcBorders>
          </w:tcPr>
          <w:p w14:paraId="32092BFA" w14:textId="77777777" w:rsidR="00F7473C" w:rsidRPr="001141C9" w:rsidRDefault="00F7473C" w:rsidP="00A21B0D">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24E8E0FA" w14:textId="77777777" w:rsidR="00F7473C" w:rsidRPr="001141C9" w:rsidRDefault="00F7473C" w:rsidP="00A21B0D">
            <w:pPr>
              <w:pStyle w:val="TAC"/>
              <w:keepNext w:val="0"/>
              <w:keepLines w:val="0"/>
              <w:widowControl w:val="0"/>
              <w:rPr>
                <w:lang w:eastAsia="zh-CN"/>
              </w:rPr>
            </w:pPr>
            <w:r w:rsidRPr="001141C9">
              <w:rPr>
                <w:lang w:eastAsia="zh-CN"/>
              </w:rPr>
              <w:t>CA_n3A-n7A</w:t>
            </w:r>
          </w:p>
          <w:p w14:paraId="150B916B"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77D66AFE"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77D38A28"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0968125A"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7894B6DF"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7C388158"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EC7026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B3355A"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D12B00A"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1527E99" w14:textId="77777777" w:rsidTr="001141C9">
        <w:trPr>
          <w:jc w:val="center"/>
        </w:trPr>
        <w:tc>
          <w:tcPr>
            <w:tcW w:w="1959" w:type="dxa"/>
            <w:tcBorders>
              <w:top w:val="nil"/>
              <w:left w:val="single" w:sz="4" w:space="0" w:color="auto"/>
              <w:bottom w:val="nil"/>
              <w:right w:val="single" w:sz="4" w:space="0" w:color="auto"/>
            </w:tcBorders>
          </w:tcPr>
          <w:p w14:paraId="7B75EEA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52AB9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8D3E4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9B3131"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9BAE0E5" w14:textId="77777777" w:rsidR="00F7473C" w:rsidRPr="001141C9" w:rsidRDefault="00F7473C" w:rsidP="00A21B0D">
            <w:pPr>
              <w:pStyle w:val="TAC"/>
              <w:keepNext w:val="0"/>
              <w:keepLines w:val="0"/>
              <w:widowControl w:val="0"/>
              <w:rPr>
                <w:lang w:eastAsia="zh-CN" w:bidi="ar"/>
              </w:rPr>
            </w:pPr>
          </w:p>
        </w:tc>
      </w:tr>
      <w:tr w:rsidR="00F7473C" w:rsidRPr="001141C9" w14:paraId="2228716A" w14:textId="77777777" w:rsidTr="001141C9">
        <w:trPr>
          <w:jc w:val="center"/>
        </w:trPr>
        <w:tc>
          <w:tcPr>
            <w:tcW w:w="1959" w:type="dxa"/>
            <w:tcBorders>
              <w:top w:val="nil"/>
              <w:left w:val="single" w:sz="4" w:space="0" w:color="auto"/>
              <w:bottom w:val="nil"/>
              <w:right w:val="single" w:sz="4" w:space="0" w:color="auto"/>
            </w:tcBorders>
          </w:tcPr>
          <w:p w14:paraId="54CF590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197F44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843C9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142D30"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167237" w14:textId="77777777" w:rsidR="00F7473C" w:rsidRPr="001141C9" w:rsidRDefault="00F7473C" w:rsidP="00A21B0D">
            <w:pPr>
              <w:pStyle w:val="TAC"/>
              <w:keepNext w:val="0"/>
              <w:keepLines w:val="0"/>
              <w:widowControl w:val="0"/>
              <w:rPr>
                <w:lang w:eastAsia="zh-CN" w:bidi="ar"/>
              </w:rPr>
            </w:pPr>
          </w:p>
        </w:tc>
      </w:tr>
      <w:tr w:rsidR="00F7473C" w:rsidRPr="001141C9" w14:paraId="6A9BF400" w14:textId="77777777" w:rsidTr="001141C9">
        <w:trPr>
          <w:jc w:val="center"/>
        </w:trPr>
        <w:tc>
          <w:tcPr>
            <w:tcW w:w="1959" w:type="dxa"/>
            <w:tcBorders>
              <w:top w:val="nil"/>
              <w:left w:val="single" w:sz="4" w:space="0" w:color="auto"/>
              <w:bottom w:val="single" w:sz="4" w:space="0" w:color="auto"/>
              <w:right w:val="single" w:sz="4" w:space="0" w:color="auto"/>
            </w:tcBorders>
          </w:tcPr>
          <w:p w14:paraId="0493A34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EBEEB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1384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498B54"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731FE8" w14:textId="77777777" w:rsidR="00F7473C" w:rsidRPr="001141C9" w:rsidRDefault="00F7473C" w:rsidP="00A21B0D">
            <w:pPr>
              <w:pStyle w:val="TAC"/>
              <w:keepNext w:val="0"/>
              <w:keepLines w:val="0"/>
              <w:widowControl w:val="0"/>
              <w:rPr>
                <w:lang w:eastAsia="zh-CN" w:bidi="ar"/>
              </w:rPr>
            </w:pPr>
          </w:p>
        </w:tc>
      </w:tr>
      <w:tr w:rsidR="00F7473C" w:rsidRPr="001141C9" w14:paraId="10C9AB68" w14:textId="77777777" w:rsidTr="00F61485">
        <w:trPr>
          <w:jc w:val="center"/>
        </w:trPr>
        <w:tc>
          <w:tcPr>
            <w:tcW w:w="1959" w:type="dxa"/>
            <w:tcBorders>
              <w:top w:val="nil"/>
              <w:left w:val="single" w:sz="4" w:space="0" w:color="auto"/>
              <w:bottom w:val="nil"/>
              <w:right w:val="single" w:sz="4" w:space="0" w:color="auto"/>
            </w:tcBorders>
          </w:tcPr>
          <w:p w14:paraId="7BEC9357"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DD6DA9"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2C4CC60" w14:textId="77777777" w:rsidR="00F7473C" w:rsidRPr="001141C9" w:rsidRDefault="00F7473C" w:rsidP="00A21B0D">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02E172DE"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E006905"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6A847B3B" w14:textId="77777777" w:rsidTr="00F61485">
        <w:trPr>
          <w:jc w:val="center"/>
        </w:trPr>
        <w:tc>
          <w:tcPr>
            <w:tcW w:w="1959" w:type="dxa"/>
            <w:tcBorders>
              <w:top w:val="nil"/>
              <w:left w:val="single" w:sz="4" w:space="0" w:color="auto"/>
              <w:bottom w:val="nil"/>
              <w:right w:val="single" w:sz="4" w:space="0" w:color="auto"/>
            </w:tcBorders>
          </w:tcPr>
          <w:p w14:paraId="23C15CF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C17712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5DAD34" w14:textId="77777777" w:rsidR="00F7473C" w:rsidRPr="001141C9" w:rsidRDefault="00F7473C" w:rsidP="00A21B0D">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6CA8646"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28DF1DE" w14:textId="77777777" w:rsidR="00F7473C" w:rsidRPr="001141C9" w:rsidRDefault="00F7473C" w:rsidP="00A21B0D">
            <w:pPr>
              <w:pStyle w:val="TAC"/>
              <w:keepNext w:val="0"/>
              <w:keepLines w:val="0"/>
              <w:widowControl w:val="0"/>
              <w:rPr>
                <w:lang w:eastAsia="zh-CN" w:bidi="ar"/>
              </w:rPr>
            </w:pPr>
          </w:p>
        </w:tc>
      </w:tr>
      <w:tr w:rsidR="00F7473C" w:rsidRPr="001141C9" w14:paraId="7527442F" w14:textId="77777777" w:rsidTr="00F61485">
        <w:trPr>
          <w:jc w:val="center"/>
        </w:trPr>
        <w:tc>
          <w:tcPr>
            <w:tcW w:w="1959" w:type="dxa"/>
            <w:tcBorders>
              <w:top w:val="nil"/>
              <w:left w:val="single" w:sz="4" w:space="0" w:color="auto"/>
              <w:bottom w:val="nil"/>
              <w:right w:val="single" w:sz="4" w:space="0" w:color="auto"/>
            </w:tcBorders>
          </w:tcPr>
          <w:p w14:paraId="77787F5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4BB196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CB7A88" w14:textId="77777777" w:rsidR="00F7473C" w:rsidRPr="001141C9" w:rsidRDefault="00F7473C" w:rsidP="00A21B0D">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128B0FD"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11A9DE0" w14:textId="77777777" w:rsidR="00F7473C" w:rsidRPr="001141C9" w:rsidRDefault="00F7473C" w:rsidP="00A21B0D">
            <w:pPr>
              <w:pStyle w:val="TAC"/>
              <w:keepNext w:val="0"/>
              <w:keepLines w:val="0"/>
              <w:widowControl w:val="0"/>
              <w:rPr>
                <w:lang w:eastAsia="zh-CN" w:bidi="ar"/>
              </w:rPr>
            </w:pPr>
          </w:p>
        </w:tc>
      </w:tr>
      <w:tr w:rsidR="00F7473C" w:rsidRPr="001141C9" w14:paraId="3766A502" w14:textId="77777777" w:rsidTr="001141C9">
        <w:trPr>
          <w:jc w:val="center"/>
        </w:trPr>
        <w:tc>
          <w:tcPr>
            <w:tcW w:w="1959" w:type="dxa"/>
            <w:tcBorders>
              <w:top w:val="nil"/>
              <w:left w:val="single" w:sz="4" w:space="0" w:color="auto"/>
              <w:bottom w:val="single" w:sz="4" w:space="0" w:color="auto"/>
              <w:right w:val="single" w:sz="4" w:space="0" w:color="auto"/>
            </w:tcBorders>
          </w:tcPr>
          <w:p w14:paraId="7E6FA68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554EC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BB32BC" w14:textId="77777777" w:rsidR="00F7473C" w:rsidRPr="001141C9" w:rsidRDefault="00F7473C" w:rsidP="00A21B0D">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1B960A00"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60A6236" w14:textId="77777777" w:rsidR="00F7473C" w:rsidRPr="001141C9" w:rsidRDefault="00F7473C" w:rsidP="00A21B0D">
            <w:pPr>
              <w:pStyle w:val="TAC"/>
              <w:keepNext w:val="0"/>
              <w:keepLines w:val="0"/>
              <w:widowControl w:val="0"/>
              <w:rPr>
                <w:lang w:eastAsia="zh-CN" w:bidi="ar"/>
              </w:rPr>
            </w:pPr>
          </w:p>
        </w:tc>
      </w:tr>
      <w:tr w:rsidR="00F7473C" w:rsidRPr="001141C9" w14:paraId="6635589A" w14:textId="77777777" w:rsidTr="001141C9">
        <w:trPr>
          <w:jc w:val="center"/>
        </w:trPr>
        <w:tc>
          <w:tcPr>
            <w:tcW w:w="1959" w:type="dxa"/>
            <w:tcBorders>
              <w:top w:val="single" w:sz="4" w:space="0" w:color="auto"/>
              <w:left w:val="single" w:sz="4" w:space="0" w:color="auto"/>
              <w:bottom w:val="nil"/>
              <w:right w:val="single" w:sz="4" w:space="0" w:color="auto"/>
            </w:tcBorders>
          </w:tcPr>
          <w:p w14:paraId="77D50D13" w14:textId="77777777" w:rsidR="00F7473C" w:rsidRPr="001141C9" w:rsidRDefault="00F7473C" w:rsidP="00A21B0D">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43637974"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5A37322D" w14:textId="77777777" w:rsidR="00F7473C" w:rsidRPr="001141C9" w:rsidRDefault="00F7473C" w:rsidP="00A21B0D">
            <w:pPr>
              <w:pStyle w:val="TAC"/>
              <w:keepNext w:val="0"/>
              <w:keepLines w:val="0"/>
              <w:widowControl w:val="0"/>
              <w:rPr>
                <w:lang w:eastAsia="zh-CN"/>
              </w:rPr>
            </w:pPr>
            <w:r w:rsidRPr="001141C9">
              <w:rPr>
                <w:lang w:eastAsia="zh-CN"/>
              </w:rPr>
              <w:t>CA_n3A-n7A</w:t>
            </w:r>
          </w:p>
          <w:p w14:paraId="128CDCCA"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40FEEF33"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0F2B4BC0"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0B05BE86"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766ACFE0"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AB5C33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0F75D8"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E2896FE"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38EB632E" w14:textId="77777777" w:rsidTr="001141C9">
        <w:trPr>
          <w:jc w:val="center"/>
        </w:trPr>
        <w:tc>
          <w:tcPr>
            <w:tcW w:w="1959" w:type="dxa"/>
            <w:tcBorders>
              <w:top w:val="nil"/>
              <w:left w:val="single" w:sz="4" w:space="0" w:color="auto"/>
              <w:bottom w:val="nil"/>
              <w:right w:val="single" w:sz="4" w:space="0" w:color="auto"/>
            </w:tcBorders>
          </w:tcPr>
          <w:p w14:paraId="2794ECF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7541547"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FC1123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CE3D3FD"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B488A38" w14:textId="77777777" w:rsidR="00F7473C" w:rsidRPr="001141C9" w:rsidRDefault="00F7473C" w:rsidP="00A21B0D">
            <w:pPr>
              <w:pStyle w:val="TAC"/>
              <w:keepNext w:val="0"/>
              <w:keepLines w:val="0"/>
              <w:widowControl w:val="0"/>
              <w:rPr>
                <w:lang w:eastAsia="zh-CN" w:bidi="ar"/>
              </w:rPr>
            </w:pPr>
          </w:p>
        </w:tc>
      </w:tr>
      <w:tr w:rsidR="00F7473C" w:rsidRPr="001141C9" w14:paraId="209EA304" w14:textId="77777777" w:rsidTr="001141C9">
        <w:trPr>
          <w:jc w:val="center"/>
        </w:trPr>
        <w:tc>
          <w:tcPr>
            <w:tcW w:w="1959" w:type="dxa"/>
            <w:tcBorders>
              <w:top w:val="nil"/>
              <w:left w:val="single" w:sz="4" w:space="0" w:color="auto"/>
              <w:bottom w:val="nil"/>
              <w:right w:val="single" w:sz="4" w:space="0" w:color="auto"/>
            </w:tcBorders>
          </w:tcPr>
          <w:p w14:paraId="3948B79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5B7506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945CA1"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AB264D4"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8D2F8C7" w14:textId="77777777" w:rsidR="00F7473C" w:rsidRPr="001141C9" w:rsidRDefault="00F7473C" w:rsidP="00A21B0D">
            <w:pPr>
              <w:pStyle w:val="TAC"/>
              <w:keepNext w:val="0"/>
              <w:keepLines w:val="0"/>
              <w:widowControl w:val="0"/>
              <w:rPr>
                <w:lang w:eastAsia="zh-CN" w:bidi="ar"/>
              </w:rPr>
            </w:pPr>
          </w:p>
        </w:tc>
      </w:tr>
      <w:tr w:rsidR="00F7473C" w:rsidRPr="001141C9" w14:paraId="3E9B54A5" w14:textId="77777777" w:rsidTr="00144003">
        <w:trPr>
          <w:jc w:val="center"/>
        </w:trPr>
        <w:tc>
          <w:tcPr>
            <w:tcW w:w="1959" w:type="dxa"/>
            <w:tcBorders>
              <w:top w:val="nil"/>
              <w:left w:val="single" w:sz="4" w:space="0" w:color="auto"/>
              <w:bottom w:val="nil"/>
              <w:right w:val="single" w:sz="4" w:space="0" w:color="auto"/>
            </w:tcBorders>
          </w:tcPr>
          <w:p w14:paraId="00E0973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14D1E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C526A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6684ED2"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A4C80D" w14:textId="77777777" w:rsidR="00F7473C" w:rsidRPr="001141C9" w:rsidRDefault="00F7473C" w:rsidP="00A21B0D">
            <w:pPr>
              <w:pStyle w:val="TAC"/>
              <w:keepNext w:val="0"/>
              <w:keepLines w:val="0"/>
              <w:widowControl w:val="0"/>
              <w:rPr>
                <w:lang w:eastAsia="zh-CN" w:bidi="ar"/>
              </w:rPr>
            </w:pPr>
          </w:p>
        </w:tc>
      </w:tr>
      <w:tr w:rsidR="00F7473C" w:rsidRPr="001141C9" w14:paraId="15FEA883" w14:textId="77777777" w:rsidTr="008E24A1">
        <w:trPr>
          <w:jc w:val="center"/>
        </w:trPr>
        <w:tc>
          <w:tcPr>
            <w:tcW w:w="1959" w:type="dxa"/>
            <w:tcBorders>
              <w:top w:val="nil"/>
              <w:left w:val="single" w:sz="4" w:space="0" w:color="auto"/>
              <w:bottom w:val="nil"/>
              <w:right w:val="single" w:sz="4" w:space="0" w:color="auto"/>
            </w:tcBorders>
          </w:tcPr>
          <w:p w14:paraId="680B0113"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9352C84"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7F98C08"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B7E0512"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C95482C"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792D9C1F" w14:textId="77777777" w:rsidTr="008E24A1">
        <w:trPr>
          <w:jc w:val="center"/>
        </w:trPr>
        <w:tc>
          <w:tcPr>
            <w:tcW w:w="1959" w:type="dxa"/>
            <w:tcBorders>
              <w:top w:val="nil"/>
              <w:left w:val="single" w:sz="4" w:space="0" w:color="auto"/>
              <w:bottom w:val="nil"/>
              <w:right w:val="single" w:sz="4" w:space="0" w:color="auto"/>
            </w:tcBorders>
          </w:tcPr>
          <w:p w14:paraId="65936BF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3A22D1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A97C76"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418AD49"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41BC8B02" w14:textId="77777777" w:rsidR="00F7473C" w:rsidRPr="001141C9" w:rsidRDefault="00F7473C" w:rsidP="00A21B0D">
            <w:pPr>
              <w:pStyle w:val="TAC"/>
              <w:keepNext w:val="0"/>
              <w:keepLines w:val="0"/>
              <w:widowControl w:val="0"/>
              <w:rPr>
                <w:lang w:eastAsia="zh-CN" w:bidi="ar"/>
              </w:rPr>
            </w:pPr>
          </w:p>
        </w:tc>
      </w:tr>
      <w:tr w:rsidR="00F7473C" w:rsidRPr="001141C9" w14:paraId="13EC7E55" w14:textId="77777777" w:rsidTr="008E24A1">
        <w:trPr>
          <w:jc w:val="center"/>
        </w:trPr>
        <w:tc>
          <w:tcPr>
            <w:tcW w:w="1959" w:type="dxa"/>
            <w:tcBorders>
              <w:top w:val="nil"/>
              <w:left w:val="single" w:sz="4" w:space="0" w:color="auto"/>
              <w:bottom w:val="nil"/>
              <w:right w:val="single" w:sz="4" w:space="0" w:color="auto"/>
            </w:tcBorders>
          </w:tcPr>
          <w:p w14:paraId="65CB4DA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6E7A7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E45E3"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BABD095"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496DCA08" w14:textId="77777777" w:rsidR="00F7473C" w:rsidRPr="001141C9" w:rsidRDefault="00F7473C" w:rsidP="00A21B0D">
            <w:pPr>
              <w:pStyle w:val="TAC"/>
              <w:keepNext w:val="0"/>
              <w:keepLines w:val="0"/>
              <w:widowControl w:val="0"/>
              <w:rPr>
                <w:lang w:eastAsia="zh-CN" w:bidi="ar"/>
              </w:rPr>
            </w:pPr>
          </w:p>
        </w:tc>
      </w:tr>
      <w:tr w:rsidR="00F7473C" w:rsidRPr="001141C9" w14:paraId="678EE31E" w14:textId="77777777" w:rsidTr="001141C9">
        <w:trPr>
          <w:jc w:val="center"/>
        </w:trPr>
        <w:tc>
          <w:tcPr>
            <w:tcW w:w="1959" w:type="dxa"/>
            <w:tcBorders>
              <w:top w:val="nil"/>
              <w:left w:val="single" w:sz="4" w:space="0" w:color="auto"/>
              <w:bottom w:val="single" w:sz="4" w:space="0" w:color="auto"/>
              <w:right w:val="single" w:sz="4" w:space="0" w:color="auto"/>
            </w:tcBorders>
          </w:tcPr>
          <w:p w14:paraId="72B74C2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F18D1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BEC794"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6FB6E55" w14:textId="77777777" w:rsidR="00F7473C" w:rsidRPr="001141C9" w:rsidRDefault="00F7473C" w:rsidP="00A21B0D">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6C46620" w14:textId="77777777" w:rsidR="00F7473C" w:rsidRPr="001141C9" w:rsidRDefault="00F7473C" w:rsidP="00A21B0D">
            <w:pPr>
              <w:pStyle w:val="TAC"/>
              <w:keepNext w:val="0"/>
              <w:keepLines w:val="0"/>
              <w:widowControl w:val="0"/>
              <w:rPr>
                <w:lang w:eastAsia="zh-CN" w:bidi="ar"/>
              </w:rPr>
            </w:pPr>
          </w:p>
        </w:tc>
      </w:tr>
      <w:tr w:rsidR="00F7473C" w:rsidRPr="001141C9" w14:paraId="5F475C0A" w14:textId="77777777" w:rsidTr="001141C9">
        <w:trPr>
          <w:jc w:val="center"/>
        </w:trPr>
        <w:tc>
          <w:tcPr>
            <w:tcW w:w="1959" w:type="dxa"/>
            <w:tcBorders>
              <w:top w:val="single" w:sz="4" w:space="0" w:color="auto"/>
              <w:left w:val="single" w:sz="4" w:space="0" w:color="auto"/>
              <w:bottom w:val="nil"/>
              <w:right w:val="single" w:sz="4" w:space="0" w:color="auto"/>
            </w:tcBorders>
          </w:tcPr>
          <w:p w14:paraId="6FABDBB9" w14:textId="77777777" w:rsidR="00F7473C" w:rsidRPr="001141C9" w:rsidRDefault="00F7473C" w:rsidP="00A21B0D">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2F1942A4" w14:textId="77777777" w:rsidR="00F7473C" w:rsidRPr="001141C9" w:rsidRDefault="00F7473C" w:rsidP="00A21B0D">
            <w:pPr>
              <w:pStyle w:val="TAC"/>
              <w:keepLines w:val="0"/>
              <w:widowControl w:val="0"/>
              <w:rPr>
                <w:lang w:eastAsia="zh-CN"/>
              </w:rPr>
            </w:pPr>
            <w:r w:rsidRPr="001141C9">
              <w:rPr>
                <w:lang w:eastAsia="zh-CN"/>
              </w:rPr>
              <w:t>CA_n3A-n26A</w:t>
            </w:r>
          </w:p>
          <w:p w14:paraId="771E5FEC" w14:textId="77777777" w:rsidR="00F7473C" w:rsidRPr="001141C9" w:rsidRDefault="00F7473C" w:rsidP="00A21B0D">
            <w:pPr>
              <w:pStyle w:val="TAC"/>
              <w:keepLines w:val="0"/>
              <w:widowControl w:val="0"/>
              <w:rPr>
                <w:lang w:eastAsia="zh-CN"/>
              </w:rPr>
            </w:pPr>
            <w:r w:rsidRPr="001141C9">
              <w:rPr>
                <w:lang w:eastAsia="zh-CN"/>
              </w:rPr>
              <w:t>CA_n3A-n7A</w:t>
            </w:r>
          </w:p>
          <w:p w14:paraId="6352D279" w14:textId="77777777" w:rsidR="00F7473C" w:rsidRPr="001141C9" w:rsidRDefault="00F7473C" w:rsidP="00A21B0D">
            <w:pPr>
              <w:pStyle w:val="TAC"/>
              <w:keepLines w:val="0"/>
              <w:widowControl w:val="0"/>
              <w:rPr>
                <w:lang w:eastAsia="zh-CN"/>
              </w:rPr>
            </w:pPr>
            <w:r w:rsidRPr="001141C9">
              <w:rPr>
                <w:lang w:eastAsia="zh-CN"/>
              </w:rPr>
              <w:t>CA_n3A-n78A</w:t>
            </w:r>
          </w:p>
          <w:p w14:paraId="7B6161F7" w14:textId="77777777" w:rsidR="00F7473C" w:rsidRPr="001141C9" w:rsidRDefault="00F7473C" w:rsidP="00A21B0D">
            <w:pPr>
              <w:pStyle w:val="TAC"/>
              <w:keepLines w:val="0"/>
              <w:widowControl w:val="0"/>
              <w:rPr>
                <w:lang w:eastAsia="zh-CN"/>
              </w:rPr>
            </w:pPr>
            <w:r w:rsidRPr="001141C9">
              <w:rPr>
                <w:lang w:eastAsia="zh-CN"/>
              </w:rPr>
              <w:t>CA_n7A-n26A</w:t>
            </w:r>
          </w:p>
          <w:p w14:paraId="61F84427" w14:textId="77777777" w:rsidR="00F7473C" w:rsidRPr="001141C9" w:rsidRDefault="00F7473C" w:rsidP="00A21B0D">
            <w:pPr>
              <w:pStyle w:val="TAC"/>
              <w:keepLines w:val="0"/>
              <w:widowControl w:val="0"/>
              <w:rPr>
                <w:lang w:eastAsia="zh-CN"/>
              </w:rPr>
            </w:pPr>
            <w:r w:rsidRPr="001141C9">
              <w:rPr>
                <w:lang w:eastAsia="zh-CN"/>
              </w:rPr>
              <w:t>CA_n26A-n78A</w:t>
            </w:r>
          </w:p>
          <w:p w14:paraId="0C5B7D17" w14:textId="77777777" w:rsidR="00F7473C" w:rsidRPr="001141C9" w:rsidRDefault="00F7473C" w:rsidP="00A21B0D">
            <w:pPr>
              <w:pStyle w:val="TAC"/>
              <w:keepLines w:val="0"/>
              <w:widowControl w:val="0"/>
              <w:rPr>
                <w:lang w:eastAsia="zh-CN"/>
              </w:rPr>
            </w:pPr>
            <w:r w:rsidRPr="001141C9">
              <w:rPr>
                <w:lang w:eastAsia="zh-CN"/>
              </w:rPr>
              <w:t>CA_n7A-n78A</w:t>
            </w:r>
          </w:p>
          <w:p w14:paraId="2CDA8491" w14:textId="77777777" w:rsidR="00F7473C" w:rsidRPr="001141C9" w:rsidRDefault="00F7473C" w:rsidP="00A21B0D">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61C84C4" w14:textId="77777777" w:rsidR="00F7473C" w:rsidRPr="001141C9" w:rsidRDefault="00F7473C" w:rsidP="00A21B0D">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F1E4818" w14:textId="77777777" w:rsidR="00F7473C" w:rsidRPr="001141C9" w:rsidRDefault="00F7473C" w:rsidP="00A21B0D">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67C081FB" w14:textId="77777777" w:rsidR="00F7473C" w:rsidRPr="001141C9" w:rsidRDefault="00F7473C" w:rsidP="00A21B0D">
            <w:pPr>
              <w:pStyle w:val="TAC"/>
              <w:keepLines w:val="0"/>
              <w:widowControl w:val="0"/>
              <w:rPr>
                <w:lang w:eastAsia="zh-CN" w:bidi="ar"/>
              </w:rPr>
            </w:pPr>
            <w:r w:rsidRPr="001141C9">
              <w:rPr>
                <w:lang w:eastAsia="zh-CN" w:bidi="ar"/>
              </w:rPr>
              <w:t>0</w:t>
            </w:r>
          </w:p>
        </w:tc>
      </w:tr>
      <w:tr w:rsidR="00F7473C" w:rsidRPr="001141C9" w14:paraId="4ED96D6F" w14:textId="77777777" w:rsidTr="001141C9">
        <w:trPr>
          <w:jc w:val="center"/>
        </w:trPr>
        <w:tc>
          <w:tcPr>
            <w:tcW w:w="1959" w:type="dxa"/>
            <w:tcBorders>
              <w:top w:val="nil"/>
              <w:left w:val="single" w:sz="4" w:space="0" w:color="auto"/>
              <w:bottom w:val="nil"/>
              <w:right w:val="single" w:sz="4" w:space="0" w:color="auto"/>
            </w:tcBorders>
          </w:tcPr>
          <w:p w14:paraId="4FA2CE0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3C635E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0E156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5585613"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8EB1D8C" w14:textId="77777777" w:rsidR="00F7473C" w:rsidRPr="001141C9" w:rsidRDefault="00F7473C" w:rsidP="00A21B0D">
            <w:pPr>
              <w:pStyle w:val="TAC"/>
              <w:keepNext w:val="0"/>
              <w:keepLines w:val="0"/>
              <w:widowControl w:val="0"/>
              <w:rPr>
                <w:lang w:eastAsia="zh-CN" w:bidi="ar"/>
              </w:rPr>
            </w:pPr>
          </w:p>
        </w:tc>
      </w:tr>
      <w:tr w:rsidR="00F7473C" w:rsidRPr="001141C9" w14:paraId="44333F29" w14:textId="77777777" w:rsidTr="001141C9">
        <w:trPr>
          <w:jc w:val="center"/>
        </w:trPr>
        <w:tc>
          <w:tcPr>
            <w:tcW w:w="1959" w:type="dxa"/>
            <w:tcBorders>
              <w:top w:val="nil"/>
              <w:left w:val="single" w:sz="4" w:space="0" w:color="auto"/>
              <w:bottom w:val="nil"/>
              <w:right w:val="single" w:sz="4" w:space="0" w:color="auto"/>
            </w:tcBorders>
          </w:tcPr>
          <w:p w14:paraId="0648128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5FC227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C2B2A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4D7E5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3F40A13" w14:textId="77777777" w:rsidR="00F7473C" w:rsidRPr="001141C9" w:rsidRDefault="00F7473C" w:rsidP="00A21B0D">
            <w:pPr>
              <w:pStyle w:val="TAC"/>
              <w:keepNext w:val="0"/>
              <w:keepLines w:val="0"/>
              <w:widowControl w:val="0"/>
              <w:rPr>
                <w:lang w:eastAsia="zh-CN" w:bidi="ar"/>
              </w:rPr>
            </w:pPr>
          </w:p>
        </w:tc>
      </w:tr>
      <w:tr w:rsidR="00F7473C" w:rsidRPr="001141C9" w14:paraId="045AD286" w14:textId="77777777" w:rsidTr="00144003">
        <w:trPr>
          <w:jc w:val="center"/>
        </w:trPr>
        <w:tc>
          <w:tcPr>
            <w:tcW w:w="1959" w:type="dxa"/>
            <w:tcBorders>
              <w:top w:val="nil"/>
              <w:left w:val="single" w:sz="4" w:space="0" w:color="auto"/>
              <w:bottom w:val="nil"/>
              <w:right w:val="single" w:sz="4" w:space="0" w:color="auto"/>
            </w:tcBorders>
          </w:tcPr>
          <w:p w14:paraId="7D0AF3F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3D3B8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2218F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725856A"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057C15BE" w14:textId="77777777" w:rsidR="00F7473C" w:rsidRPr="001141C9" w:rsidRDefault="00F7473C" w:rsidP="00A21B0D">
            <w:pPr>
              <w:pStyle w:val="TAC"/>
              <w:keepNext w:val="0"/>
              <w:keepLines w:val="0"/>
              <w:widowControl w:val="0"/>
              <w:rPr>
                <w:lang w:eastAsia="zh-CN" w:bidi="ar"/>
              </w:rPr>
            </w:pPr>
          </w:p>
        </w:tc>
      </w:tr>
      <w:tr w:rsidR="00F7473C" w:rsidRPr="001141C9" w14:paraId="47DDCDFC" w14:textId="77777777" w:rsidTr="00732EF6">
        <w:trPr>
          <w:jc w:val="center"/>
        </w:trPr>
        <w:tc>
          <w:tcPr>
            <w:tcW w:w="1959" w:type="dxa"/>
            <w:tcBorders>
              <w:top w:val="nil"/>
              <w:left w:val="single" w:sz="4" w:space="0" w:color="auto"/>
              <w:bottom w:val="nil"/>
              <w:right w:val="single" w:sz="4" w:space="0" w:color="auto"/>
            </w:tcBorders>
          </w:tcPr>
          <w:p w14:paraId="2B4B1082"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9C51D0C"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9F83CB0"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33CF1FE"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41C971C"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4FAD53F3" w14:textId="77777777" w:rsidTr="00732EF6">
        <w:trPr>
          <w:jc w:val="center"/>
        </w:trPr>
        <w:tc>
          <w:tcPr>
            <w:tcW w:w="1959" w:type="dxa"/>
            <w:tcBorders>
              <w:top w:val="nil"/>
              <w:left w:val="single" w:sz="4" w:space="0" w:color="auto"/>
              <w:bottom w:val="nil"/>
              <w:right w:val="single" w:sz="4" w:space="0" w:color="auto"/>
            </w:tcBorders>
          </w:tcPr>
          <w:p w14:paraId="23341AF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0FAFDC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E572EF"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8771FE8"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D0FBC08" w14:textId="77777777" w:rsidR="00F7473C" w:rsidRPr="001141C9" w:rsidRDefault="00F7473C" w:rsidP="00A21B0D">
            <w:pPr>
              <w:pStyle w:val="TAC"/>
              <w:keepNext w:val="0"/>
              <w:keepLines w:val="0"/>
              <w:widowControl w:val="0"/>
              <w:rPr>
                <w:lang w:eastAsia="zh-CN" w:bidi="ar"/>
              </w:rPr>
            </w:pPr>
          </w:p>
        </w:tc>
      </w:tr>
      <w:tr w:rsidR="00F7473C" w:rsidRPr="001141C9" w14:paraId="55E6D903" w14:textId="77777777" w:rsidTr="00732EF6">
        <w:trPr>
          <w:jc w:val="center"/>
        </w:trPr>
        <w:tc>
          <w:tcPr>
            <w:tcW w:w="1959" w:type="dxa"/>
            <w:tcBorders>
              <w:top w:val="nil"/>
              <w:left w:val="single" w:sz="4" w:space="0" w:color="auto"/>
              <w:bottom w:val="nil"/>
              <w:right w:val="single" w:sz="4" w:space="0" w:color="auto"/>
            </w:tcBorders>
          </w:tcPr>
          <w:p w14:paraId="477A715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5AC4D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3E225B"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2B8C405"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544A7D2" w14:textId="77777777" w:rsidR="00F7473C" w:rsidRPr="001141C9" w:rsidRDefault="00F7473C" w:rsidP="00A21B0D">
            <w:pPr>
              <w:pStyle w:val="TAC"/>
              <w:keepNext w:val="0"/>
              <w:keepLines w:val="0"/>
              <w:widowControl w:val="0"/>
              <w:rPr>
                <w:lang w:eastAsia="zh-CN" w:bidi="ar"/>
              </w:rPr>
            </w:pPr>
          </w:p>
        </w:tc>
      </w:tr>
      <w:tr w:rsidR="00F7473C" w:rsidRPr="001141C9" w14:paraId="4E22A5E4" w14:textId="77777777" w:rsidTr="00732EF6">
        <w:trPr>
          <w:jc w:val="center"/>
        </w:trPr>
        <w:tc>
          <w:tcPr>
            <w:tcW w:w="1959" w:type="dxa"/>
            <w:tcBorders>
              <w:top w:val="nil"/>
              <w:left w:val="single" w:sz="4" w:space="0" w:color="auto"/>
              <w:bottom w:val="nil"/>
              <w:right w:val="single" w:sz="4" w:space="0" w:color="auto"/>
            </w:tcBorders>
          </w:tcPr>
          <w:p w14:paraId="14202B0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1E497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F5F382" w14:textId="77777777" w:rsidR="00F7473C" w:rsidRPr="001141C9" w:rsidRDefault="00F7473C" w:rsidP="00A21B0D">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38BBDCA" w14:textId="77777777" w:rsidR="00F7473C" w:rsidRPr="001141C9" w:rsidRDefault="00F7473C" w:rsidP="00A21B0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22FC8FBA" w14:textId="77777777" w:rsidR="00F7473C" w:rsidRPr="001141C9" w:rsidRDefault="00F7473C" w:rsidP="00A21B0D">
            <w:pPr>
              <w:pStyle w:val="TAC"/>
              <w:keepNext w:val="0"/>
              <w:keepLines w:val="0"/>
              <w:widowControl w:val="0"/>
              <w:rPr>
                <w:lang w:eastAsia="zh-CN" w:bidi="ar"/>
              </w:rPr>
            </w:pPr>
          </w:p>
        </w:tc>
      </w:tr>
      <w:tr w:rsidR="00F7473C" w:rsidRPr="001141C9" w14:paraId="52114AF4" w14:textId="77777777" w:rsidTr="00732EF6">
        <w:trPr>
          <w:jc w:val="center"/>
        </w:trPr>
        <w:tc>
          <w:tcPr>
            <w:tcW w:w="1959" w:type="dxa"/>
            <w:tcBorders>
              <w:top w:val="nil"/>
              <w:left w:val="single" w:sz="4" w:space="0" w:color="auto"/>
              <w:bottom w:val="nil"/>
              <w:right w:val="single" w:sz="4" w:space="0" w:color="auto"/>
            </w:tcBorders>
          </w:tcPr>
          <w:p w14:paraId="2242F512"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DC073D3"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5B286002"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F81E65" w14:textId="77777777" w:rsidR="00F7473C" w:rsidRPr="001141C9" w:rsidRDefault="00F7473C" w:rsidP="00A21B0D">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67B2D138"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63AC0187" w14:textId="77777777" w:rsidTr="00732EF6">
        <w:trPr>
          <w:jc w:val="center"/>
        </w:trPr>
        <w:tc>
          <w:tcPr>
            <w:tcW w:w="1959" w:type="dxa"/>
            <w:tcBorders>
              <w:top w:val="nil"/>
              <w:left w:val="single" w:sz="4" w:space="0" w:color="auto"/>
              <w:bottom w:val="nil"/>
              <w:right w:val="single" w:sz="4" w:space="0" w:color="auto"/>
            </w:tcBorders>
          </w:tcPr>
          <w:p w14:paraId="7C7544E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9E1896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1A192"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800D64" w14:textId="77777777" w:rsidR="00F7473C" w:rsidRPr="001141C9" w:rsidRDefault="00F7473C" w:rsidP="00A21B0D">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138EADBE" w14:textId="77777777" w:rsidR="00F7473C" w:rsidRPr="001141C9" w:rsidRDefault="00F7473C" w:rsidP="00A21B0D">
            <w:pPr>
              <w:pStyle w:val="TAC"/>
              <w:keepNext w:val="0"/>
              <w:keepLines w:val="0"/>
              <w:widowControl w:val="0"/>
              <w:rPr>
                <w:lang w:eastAsia="zh-CN" w:bidi="ar"/>
              </w:rPr>
            </w:pPr>
          </w:p>
        </w:tc>
      </w:tr>
      <w:tr w:rsidR="00F7473C" w:rsidRPr="001141C9" w14:paraId="0C4BC990" w14:textId="77777777" w:rsidTr="00732EF6">
        <w:trPr>
          <w:jc w:val="center"/>
        </w:trPr>
        <w:tc>
          <w:tcPr>
            <w:tcW w:w="1959" w:type="dxa"/>
            <w:tcBorders>
              <w:top w:val="nil"/>
              <w:left w:val="single" w:sz="4" w:space="0" w:color="auto"/>
              <w:bottom w:val="nil"/>
              <w:right w:val="single" w:sz="4" w:space="0" w:color="auto"/>
            </w:tcBorders>
          </w:tcPr>
          <w:p w14:paraId="58C3780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DE0722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8BC5B"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AEB5A4" w14:textId="77777777" w:rsidR="00F7473C" w:rsidRPr="001141C9" w:rsidRDefault="00F7473C" w:rsidP="00A21B0D">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377B3277" w14:textId="77777777" w:rsidR="00F7473C" w:rsidRPr="001141C9" w:rsidRDefault="00F7473C" w:rsidP="00A21B0D">
            <w:pPr>
              <w:pStyle w:val="TAC"/>
              <w:keepNext w:val="0"/>
              <w:keepLines w:val="0"/>
              <w:widowControl w:val="0"/>
              <w:rPr>
                <w:lang w:eastAsia="zh-CN" w:bidi="ar"/>
              </w:rPr>
            </w:pPr>
          </w:p>
        </w:tc>
      </w:tr>
      <w:tr w:rsidR="00F7473C" w:rsidRPr="001141C9" w14:paraId="182C7B09" w14:textId="77777777" w:rsidTr="001141C9">
        <w:trPr>
          <w:jc w:val="center"/>
        </w:trPr>
        <w:tc>
          <w:tcPr>
            <w:tcW w:w="1959" w:type="dxa"/>
            <w:tcBorders>
              <w:top w:val="nil"/>
              <w:left w:val="single" w:sz="4" w:space="0" w:color="auto"/>
              <w:bottom w:val="single" w:sz="4" w:space="0" w:color="auto"/>
              <w:right w:val="single" w:sz="4" w:space="0" w:color="auto"/>
            </w:tcBorders>
          </w:tcPr>
          <w:p w14:paraId="528053F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22A6A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C5FAEFA"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C89F03" w14:textId="77777777" w:rsidR="00F7473C" w:rsidRPr="001141C9" w:rsidRDefault="00F7473C" w:rsidP="00A21B0D">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0489090A" w14:textId="77777777" w:rsidR="00F7473C" w:rsidRPr="001141C9" w:rsidRDefault="00F7473C" w:rsidP="00A21B0D">
            <w:pPr>
              <w:pStyle w:val="TAC"/>
              <w:keepNext w:val="0"/>
              <w:keepLines w:val="0"/>
              <w:widowControl w:val="0"/>
              <w:rPr>
                <w:lang w:eastAsia="zh-CN" w:bidi="ar"/>
              </w:rPr>
            </w:pPr>
          </w:p>
        </w:tc>
      </w:tr>
      <w:tr w:rsidR="00F7473C" w:rsidRPr="001141C9" w14:paraId="7115148F" w14:textId="77777777" w:rsidTr="001141C9">
        <w:trPr>
          <w:jc w:val="center"/>
        </w:trPr>
        <w:tc>
          <w:tcPr>
            <w:tcW w:w="1959" w:type="dxa"/>
            <w:tcBorders>
              <w:top w:val="single" w:sz="4" w:space="0" w:color="auto"/>
              <w:left w:val="single" w:sz="4" w:space="0" w:color="auto"/>
              <w:bottom w:val="nil"/>
              <w:right w:val="single" w:sz="4" w:space="0" w:color="auto"/>
            </w:tcBorders>
          </w:tcPr>
          <w:p w14:paraId="7D78B6CC" w14:textId="77777777" w:rsidR="00F7473C" w:rsidRPr="001141C9" w:rsidRDefault="00F7473C" w:rsidP="00A21B0D">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1B09A899" w14:textId="77777777" w:rsidR="00F7473C" w:rsidRPr="001141C9" w:rsidRDefault="00F7473C" w:rsidP="00A21B0D">
            <w:pPr>
              <w:pStyle w:val="TAC"/>
              <w:keepNext w:val="0"/>
              <w:keepLines w:val="0"/>
              <w:rPr>
                <w:lang w:eastAsia="zh-CN"/>
              </w:rPr>
            </w:pPr>
            <w:r w:rsidRPr="001141C9">
              <w:rPr>
                <w:lang w:eastAsia="zh-CN"/>
              </w:rPr>
              <w:t>CA_n3A-n26A</w:t>
            </w:r>
          </w:p>
          <w:p w14:paraId="5C95AC0E" w14:textId="77777777" w:rsidR="00F7473C" w:rsidRPr="001141C9" w:rsidRDefault="00F7473C" w:rsidP="00A21B0D">
            <w:pPr>
              <w:pStyle w:val="TAC"/>
              <w:keepNext w:val="0"/>
              <w:keepLines w:val="0"/>
              <w:rPr>
                <w:lang w:eastAsia="zh-CN"/>
              </w:rPr>
            </w:pPr>
            <w:r w:rsidRPr="001141C9">
              <w:rPr>
                <w:lang w:eastAsia="zh-CN"/>
              </w:rPr>
              <w:t>CA_n3A-n7A</w:t>
            </w:r>
          </w:p>
          <w:p w14:paraId="74F670F2" w14:textId="77777777" w:rsidR="00F7473C" w:rsidRPr="001141C9" w:rsidRDefault="00F7473C" w:rsidP="00A21B0D">
            <w:pPr>
              <w:pStyle w:val="TAC"/>
              <w:keepNext w:val="0"/>
              <w:keepLines w:val="0"/>
              <w:rPr>
                <w:lang w:eastAsia="zh-CN"/>
              </w:rPr>
            </w:pPr>
            <w:r w:rsidRPr="001141C9">
              <w:rPr>
                <w:lang w:eastAsia="zh-CN"/>
              </w:rPr>
              <w:t>CA_n3A-n78A</w:t>
            </w:r>
          </w:p>
          <w:p w14:paraId="2D57E847" w14:textId="77777777" w:rsidR="00F7473C" w:rsidRPr="001141C9" w:rsidRDefault="00F7473C" w:rsidP="00A21B0D">
            <w:pPr>
              <w:pStyle w:val="TAC"/>
              <w:keepNext w:val="0"/>
              <w:keepLines w:val="0"/>
              <w:rPr>
                <w:lang w:eastAsia="zh-CN"/>
              </w:rPr>
            </w:pPr>
            <w:r w:rsidRPr="001141C9">
              <w:rPr>
                <w:lang w:eastAsia="zh-CN"/>
              </w:rPr>
              <w:t>CA_n7A-n26A</w:t>
            </w:r>
          </w:p>
          <w:p w14:paraId="2076C915" w14:textId="77777777" w:rsidR="00F7473C" w:rsidRPr="001141C9" w:rsidRDefault="00F7473C" w:rsidP="00A21B0D">
            <w:pPr>
              <w:pStyle w:val="TAC"/>
              <w:keepNext w:val="0"/>
              <w:keepLines w:val="0"/>
              <w:rPr>
                <w:lang w:eastAsia="zh-CN"/>
              </w:rPr>
            </w:pPr>
            <w:r w:rsidRPr="001141C9">
              <w:rPr>
                <w:lang w:eastAsia="zh-CN"/>
              </w:rPr>
              <w:t>CA_n26A-n78A</w:t>
            </w:r>
          </w:p>
          <w:p w14:paraId="080CE394" w14:textId="77777777" w:rsidR="00F7473C" w:rsidRPr="001141C9" w:rsidRDefault="00F7473C" w:rsidP="00A21B0D">
            <w:pPr>
              <w:pStyle w:val="TAC"/>
              <w:keepNext w:val="0"/>
              <w:keepLines w:val="0"/>
              <w:rPr>
                <w:lang w:eastAsia="zh-CN"/>
              </w:rPr>
            </w:pPr>
            <w:r w:rsidRPr="001141C9">
              <w:rPr>
                <w:lang w:eastAsia="zh-CN"/>
              </w:rPr>
              <w:t>CA_n7A-n78A</w:t>
            </w:r>
          </w:p>
          <w:p w14:paraId="71835A09" w14:textId="77777777" w:rsidR="00F7473C" w:rsidRPr="001141C9" w:rsidRDefault="00F7473C" w:rsidP="00A21B0D">
            <w:pPr>
              <w:pStyle w:val="TAC"/>
              <w:keepNext w:val="0"/>
              <w:keepLines w:val="0"/>
              <w:rPr>
                <w:lang w:eastAsia="zh-CN"/>
              </w:rPr>
            </w:pPr>
            <w:r w:rsidRPr="001141C9">
              <w:rPr>
                <w:lang w:eastAsia="zh-CN"/>
              </w:rPr>
              <w:t>CA_n7B</w:t>
            </w:r>
          </w:p>
          <w:p w14:paraId="57221117"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0F68914"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F5A96C"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7714FF4"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3B95E40" w14:textId="77777777" w:rsidTr="001141C9">
        <w:trPr>
          <w:jc w:val="center"/>
        </w:trPr>
        <w:tc>
          <w:tcPr>
            <w:tcW w:w="1959" w:type="dxa"/>
            <w:tcBorders>
              <w:top w:val="nil"/>
              <w:left w:val="single" w:sz="4" w:space="0" w:color="auto"/>
              <w:bottom w:val="nil"/>
              <w:right w:val="single" w:sz="4" w:space="0" w:color="auto"/>
            </w:tcBorders>
          </w:tcPr>
          <w:p w14:paraId="50C2B8B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936488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897EBF"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D02A19"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2FEBCA37" w14:textId="77777777" w:rsidR="00F7473C" w:rsidRPr="001141C9" w:rsidRDefault="00F7473C" w:rsidP="00A21B0D">
            <w:pPr>
              <w:pStyle w:val="TAC"/>
              <w:keepNext w:val="0"/>
              <w:keepLines w:val="0"/>
              <w:widowControl w:val="0"/>
              <w:rPr>
                <w:lang w:eastAsia="zh-CN" w:bidi="ar"/>
              </w:rPr>
            </w:pPr>
          </w:p>
        </w:tc>
      </w:tr>
      <w:tr w:rsidR="00F7473C" w:rsidRPr="001141C9" w14:paraId="737CA51D" w14:textId="77777777" w:rsidTr="001141C9">
        <w:trPr>
          <w:jc w:val="center"/>
        </w:trPr>
        <w:tc>
          <w:tcPr>
            <w:tcW w:w="1959" w:type="dxa"/>
            <w:tcBorders>
              <w:top w:val="nil"/>
              <w:left w:val="single" w:sz="4" w:space="0" w:color="auto"/>
              <w:bottom w:val="nil"/>
              <w:right w:val="single" w:sz="4" w:space="0" w:color="auto"/>
            </w:tcBorders>
          </w:tcPr>
          <w:p w14:paraId="79616E8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9DB04F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5B622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D1893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F8A30BC" w14:textId="77777777" w:rsidR="00F7473C" w:rsidRPr="001141C9" w:rsidRDefault="00F7473C" w:rsidP="00A21B0D">
            <w:pPr>
              <w:pStyle w:val="TAC"/>
              <w:keepNext w:val="0"/>
              <w:keepLines w:val="0"/>
              <w:widowControl w:val="0"/>
              <w:rPr>
                <w:lang w:eastAsia="zh-CN" w:bidi="ar"/>
              </w:rPr>
            </w:pPr>
          </w:p>
        </w:tc>
      </w:tr>
      <w:tr w:rsidR="00F7473C" w:rsidRPr="001141C9" w14:paraId="6265FFB0" w14:textId="77777777" w:rsidTr="00120381">
        <w:trPr>
          <w:jc w:val="center"/>
        </w:trPr>
        <w:tc>
          <w:tcPr>
            <w:tcW w:w="1959" w:type="dxa"/>
            <w:tcBorders>
              <w:top w:val="nil"/>
              <w:left w:val="single" w:sz="4" w:space="0" w:color="auto"/>
              <w:bottom w:val="nil"/>
              <w:right w:val="single" w:sz="4" w:space="0" w:color="auto"/>
            </w:tcBorders>
          </w:tcPr>
          <w:p w14:paraId="0FD73D7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5D3E9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380512"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275CEE"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024E4B0" w14:textId="77777777" w:rsidR="00F7473C" w:rsidRPr="001141C9" w:rsidRDefault="00F7473C" w:rsidP="00A21B0D">
            <w:pPr>
              <w:pStyle w:val="TAC"/>
              <w:keepNext w:val="0"/>
              <w:keepLines w:val="0"/>
              <w:widowControl w:val="0"/>
              <w:rPr>
                <w:lang w:eastAsia="zh-CN" w:bidi="ar"/>
              </w:rPr>
            </w:pPr>
          </w:p>
        </w:tc>
      </w:tr>
      <w:tr w:rsidR="00F7473C" w:rsidRPr="001141C9" w14:paraId="0F6E43EC" w14:textId="77777777" w:rsidTr="00987E72">
        <w:trPr>
          <w:jc w:val="center"/>
        </w:trPr>
        <w:tc>
          <w:tcPr>
            <w:tcW w:w="1959" w:type="dxa"/>
            <w:tcBorders>
              <w:top w:val="nil"/>
              <w:left w:val="single" w:sz="4" w:space="0" w:color="auto"/>
              <w:bottom w:val="nil"/>
              <w:right w:val="single" w:sz="4" w:space="0" w:color="auto"/>
            </w:tcBorders>
          </w:tcPr>
          <w:p w14:paraId="7E0EF546"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EE485AD"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FE91271" w14:textId="77777777" w:rsidR="00F7473C" w:rsidRPr="001141C9" w:rsidRDefault="00F7473C" w:rsidP="00A21B0D">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B7555A9"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0F6421B8"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6E8A3C7D" w14:textId="77777777" w:rsidTr="00987E72">
        <w:trPr>
          <w:jc w:val="center"/>
        </w:trPr>
        <w:tc>
          <w:tcPr>
            <w:tcW w:w="1959" w:type="dxa"/>
            <w:tcBorders>
              <w:top w:val="nil"/>
              <w:left w:val="single" w:sz="4" w:space="0" w:color="auto"/>
              <w:bottom w:val="nil"/>
              <w:right w:val="single" w:sz="4" w:space="0" w:color="auto"/>
            </w:tcBorders>
          </w:tcPr>
          <w:p w14:paraId="1430716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17C416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E51DD3" w14:textId="77777777" w:rsidR="00F7473C" w:rsidRPr="001141C9" w:rsidRDefault="00F7473C" w:rsidP="00A21B0D">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EB5FD99"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76CE972B" w14:textId="77777777" w:rsidR="00F7473C" w:rsidRPr="001141C9" w:rsidRDefault="00F7473C" w:rsidP="00A21B0D">
            <w:pPr>
              <w:pStyle w:val="TAC"/>
              <w:keepNext w:val="0"/>
              <w:keepLines w:val="0"/>
              <w:widowControl w:val="0"/>
              <w:rPr>
                <w:lang w:eastAsia="zh-CN" w:bidi="ar"/>
              </w:rPr>
            </w:pPr>
          </w:p>
        </w:tc>
      </w:tr>
      <w:tr w:rsidR="00F7473C" w:rsidRPr="001141C9" w14:paraId="62BA7174" w14:textId="77777777" w:rsidTr="00987E72">
        <w:trPr>
          <w:jc w:val="center"/>
        </w:trPr>
        <w:tc>
          <w:tcPr>
            <w:tcW w:w="1959" w:type="dxa"/>
            <w:tcBorders>
              <w:top w:val="nil"/>
              <w:left w:val="single" w:sz="4" w:space="0" w:color="auto"/>
              <w:bottom w:val="nil"/>
              <w:right w:val="single" w:sz="4" w:space="0" w:color="auto"/>
            </w:tcBorders>
          </w:tcPr>
          <w:p w14:paraId="483F689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39C595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1B9147" w14:textId="77777777" w:rsidR="00F7473C" w:rsidRPr="001141C9" w:rsidRDefault="00F7473C" w:rsidP="00A21B0D">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CA13F9D" w14:textId="77777777" w:rsidR="00F7473C" w:rsidRPr="001141C9" w:rsidRDefault="00F7473C" w:rsidP="00A21B0D">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7112364F" w14:textId="77777777" w:rsidR="00F7473C" w:rsidRPr="001141C9" w:rsidRDefault="00F7473C" w:rsidP="00A21B0D">
            <w:pPr>
              <w:pStyle w:val="TAC"/>
              <w:keepNext w:val="0"/>
              <w:keepLines w:val="0"/>
              <w:widowControl w:val="0"/>
              <w:rPr>
                <w:lang w:eastAsia="zh-CN" w:bidi="ar"/>
              </w:rPr>
            </w:pPr>
          </w:p>
        </w:tc>
      </w:tr>
      <w:tr w:rsidR="00F7473C" w:rsidRPr="001141C9" w14:paraId="37FC285E" w14:textId="77777777" w:rsidTr="001141C9">
        <w:trPr>
          <w:jc w:val="center"/>
        </w:trPr>
        <w:tc>
          <w:tcPr>
            <w:tcW w:w="1959" w:type="dxa"/>
            <w:tcBorders>
              <w:top w:val="nil"/>
              <w:left w:val="single" w:sz="4" w:space="0" w:color="auto"/>
              <w:bottom w:val="single" w:sz="4" w:space="0" w:color="auto"/>
              <w:right w:val="single" w:sz="4" w:space="0" w:color="auto"/>
            </w:tcBorders>
          </w:tcPr>
          <w:p w14:paraId="259F599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3DBA2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1AFCAC" w14:textId="77777777" w:rsidR="00F7473C" w:rsidRPr="001141C9" w:rsidRDefault="00F7473C" w:rsidP="00A21B0D">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4A5C4D97" w14:textId="77777777" w:rsidR="00F7473C" w:rsidRPr="001141C9" w:rsidRDefault="00F7473C" w:rsidP="00A21B0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219847A" w14:textId="77777777" w:rsidR="00F7473C" w:rsidRPr="001141C9" w:rsidRDefault="00F7473C" w:rsidP="00A21B0D">
            <w:pPr>
              <w:pStyle w:val="TAC"/>
              <w:keepNext w:val="0"/>
              <w:keepLines w:val="0"/>
              <w:widowControl w:val="0"/>
              <w:rPr>
                <w:lang w:eastAsia="zh-CN" w:bidi="ar"/>
              </w:rPr>
            </w:pPr>
          </w:p>
        </w:tc>
      </w:tr>
      <w:tr w:rsidR="00F7473C" w:rsidRPr="001141C9" w14:paraId="3C77471A" w14:textId="77777777" w:rsidTr="001141C9">
        <w:trPr>
          <w:jc w:val="center"/>
        </w:trPr>
        <w:tc>
          <w:tcPr>
            <w:tcW w:w="1959" w:type="dxa"/>
            <w:tcBorders>
              <w:top w:val="single" w:sz="4" w:space="0" w:color="auto"/>
              <w:left w:val="single" w:sz="4" w:space="0" w:color="auto"/>
              <w:bottom w:val="nil"/>
              <w:right w:val="single" w:sz="4" w:space="0" w:color="auto"/>
            </w:tcBorders>
          </w:tcPr>
          <w:p w14:paraId="5FA57523" w14:textId="77777777" w:rsidR="00F7473C" w:rsidRPr="001141C9" w:rsidRDefault="00F7473C" w:rsidP="00A21B0D">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698BBB7F" w14:textId="77777777" w:rsidR="00F7473C" w:rsidRPr="001141C9" w:rsidRDefault="00F7473C" w:rsidP="00A21B0D">
            <w:pPr>
              <w:pStyle w:val="TAC"/>
              <w:keepNext w:val="0"/>
              <w:keepLines w:val="0"/>
              <w:widowControl w:val="0"/>
              <w:rPr>
                <w:lang w:eastAsia="zh-CN"/>
              </w:rPr>
            </w:pPr>
            <w:r w:rsidRPr="001141C9">
              <w:rPr>
                <w:lang w:eastAsia="zh-CN"/>
              </w:rPr>
              <w:t>CA_n3A-n26A</w:t>
            </w:r>
          </w:p>
          <w:p w14:paraId="30A4D3AD" w14:textId="77777777" w:rsidR="00F7473C" w:rsidRPr="001141C9" w:rsidRDefault="00F7473C" w:rsidP="00A21B0D">
            <w:pPr>
              <w:pStyle w:val="TAC"/>
              <w:keepNext w:val="0"/>
              <w:keepLines w:val="0"/>
              <w:widowControl w:val="0"/>
              <w:rPr>
                <w:lang w:eastAsia="zh-CN"/>
              </w:rPr>
            </w:pPr>
            <w:r w:rsidRPr="001141C9">
              <w:rPr>
                <w:lang w:eastAsia="zh-CN"/>
              </w:rPr>
              <w:t>CA_n3A-n7A</w:t>
            </w:r>
          </w:p>
          <w:p w14:paraId="3E5953D6"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3F2173B" w14:textId="77777777" w:rsidR="00F7473C" w:rsidRPr="001141C9" w:rsidRDefault="00F7473C" w:rsidP="00A21B0D">
            <w:pPr>
              <w:pStyle w:val="TAC"/>
              <w:keepNext w:val="0"/>
              <w:keepLines w:val="0"/>
              <w:widowControl w:val="0"/>
              <w:rPr>
                <w:lang w:eastAsia="zh-CN"/>
              </w:rPr>
            </w:pPr>
            <w:r w:rsidRPr="001141C9">
              <w:rPr>
                <w:lang w:eastAsia="zh-CN"/>
              </w:rPr>
              <w:t>CA_n7A-n26A</w:t>
            </w:r>
          </w:p>
          <w:p w14:paraId="7971E7C8" w14:textId="77777777" w:rsidR="00F7473C" w:rsidRPr="001141C9" w:rsidRDefault="00F7473C" w:rsidP="00A21B0D">
            <w:pPr>
              <w:pStyle w:val="TAC"/>
              <w:keepNext w:val="0"/>
              <w:keepLines w:val="0"/>
              <w:widowControl w:val="0"/>
              <w:rPr>
                <w:lang w:eastAsia="zh-CN"/>
              </w:rPr>
            </w:pPr>
            <w:r w:rsidRPr="001141C9">
              <w:rPr>
                <w:lang w:eastAsia="zh-CN"/>
              </w:rPr>
              <w:t>CA_n26A-n78A</w:t>
            </w:r>
          </w:p>
          <w:p w14:paraId="21D5CA16"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21B66D29" w14:textId="77777777" w:rsidR="00F7473C" w:rsidRPr="001141C9" w:rsidRDefault="00F7473C" w:rsidP="00A21B0D">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E867617"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76D3309"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34BC2A6"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2D680D5" w14:textId="77777777" w:rsidTr="001141C9">
        <w:trPr>
          <w:jc w:val="center"/>
        </w:trPr>
        <w:tc>
          <w:tcPr>
            <w:tcW w:w="1959" w:type="dxa"/>
            <w:tcBorders>
              <w:top w:val="nil"/>
              <w:left w:val="single" w:sz="4" w:space="0" w:color="auto"/>
              <w:bottom w:val="nil"/>
              <w:right w:val="single" w:sz="4" w:space="0" w:color="auto"/>
            </w:tcBorders>
          </w:tcPr>
          <w:p w14:paraId="46EF806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D1D7543" w14:textId="77777777" w:rsidR="00F7473C" w:rsidRPr="001141C9" w:rsidRDefault="00F7473C" w:rsidP="00A21B0D">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E286BA0"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B59C57"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453B6675" w14:textId="77777777" w:rsidR="00F7473C" w:rsidRPr="001141C9" w:rsidRDefault="00F7473C" w:rsidP="00A21B0D">
            <w:pPr>
              <w:pStyle w:val="TAC"/>
              <w:keepNext w:val="0"/>
              <w:keepLines w:val="0"/>
              <w:widowControl w:val="0"/>
              <w:rPr>
                <w:lang w:eastAsia="zh-CN" w:bidi="ar"/>
              </w:rPr>
            </w:pPr>
          </w:p>
        </w:tc>
      </w:tr>
      <w:tr w:rsidR="00F7473C" w:rsidRPr="001141C9" w14:paraId="0198A2F9" w14:textId="77777777" w:rsidTr="001141C9">
        <w:trPr>
          <w:jc w:val="center"/>
        </w:trPr>
        <w:tc>
          <w:tcPr>
            <w:tcW w:w="1959" w:type="dxa"/>
            <w:tcBorders>
              <w:top w:val="nil"/>
              <w:left w:val="single" w:sz="4" w:space="0" w:color="auto"/>
              <w:bottom w:val="nil"/>
              <w:right w:val="single" w:sz="4" w:space="0" w:color="auto"/>
            </w:tcBorders>
          </w:tcPr>
          <w:p w14:paraId="4A19153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4EB9EA" w14:textId="77777777" w:rsidR="00F7473C" w:rsidRPr="001141C9" w:rsidRDefault="00F7473C" w:rsidP="00A21B0D">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A3F19ED"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D283B8"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341415E4" w14:textId="77777777" w:rsidR="00F7473C" w:rsidRPr="001141C9" w:rsidRDefault="00F7473C" w:rsidP="00A21B0D">
            <w:pPr>
              <w:pStyle w:val="TAC"/>
              <w:keepNext w:val="0"/>
              <w:keepLines w:val="0"/>
              <w:widowControl w:val="0"/>
              <w:rPr>
                <w:lang w:eastAsia="zh-CN" w:bidi="ar"/>
              </w:rPr>
            </w:pPr>
          </w:p>
        </w:tc>
      </w:tr>
      <w:tr w:rsidR="00F7473C" w:rsidRPr="001141C9" w14:paraId="59DE0F7B" w14:textId="77777777" w:rsidTr="00BC1C48">
        <w:trPr>
          <w:jc w:val="center"/>
        </w:trPr>
        <w:tc>
          <w:tcPr>
            <w:tcW w:w="1959" w:type="dxa"/>
            <w:tcBorders>
              <w:top w:val="nil"/>
              <w:left w:val="single" w:sz="4" w:space="0" w:color="auto"/>
              <w:bottom w:val="nil"/>
              <w:right w:val="single" w:sz="4" w:space="0" w:color="auto"/>
            </w:tcBorders>
          </w:tcPr>
          <w:p w14:paraId="57B0E77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ABFB1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CBD41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E94DF3B" w14:textId="77777777" w:rsidR="00F7473C" w:rsidRPr="001141C9" w:rsidRDefault="00F7473C" w:rsidP="00A21B0D">
            <w:pPr>
              <w:pStyle w:val="TAC"/>
              <w:keepNext w:val="0"/>
              <w:keepLines w:val="0"/>
              <w:widowControl w:val="0"/>
              <w:rPr>
                <w:lang w:eastAsia="zh-CN" w:bidi="ar"/>
              </w:rPr>
            </w:pPr>
            <w:r w:rsidRPr="001141C9">
              <w:rPr>
                <w:lang w:eastAsia="zh-CN" w:bidi="ar"/>
              </w:rPr>
              <w:t>CA_n78(2A)_BCS0</w:t>
            </w:r>
          </w:p>
        </w:tc>
        <w:tc>
          <w:tcPr>
            <w:tcW w:w="1837" w:type="dxa"/>
            <w:tcBorders>
              <w:top w:val="nil"/>
              <w:left w:val="single" w:sz="4" w:space="0" w:color="auto"/>
              <w:bottom w:val="single" w:sz="4" w:space="0" w:color="auto"/>
              <w:right w:val="single" w:sz="4" w:space="0" w:color="auto"/>
            </w:tcBorders>
          </w:tcPr>
          <w:p w14:paraId="3044C8F4" w14:textId="77777777" w:rsidR="00F7473C" w:rsidRPr="001141C9" w:rsidRDefault="00F7473C" w:rsidP="00A21B0D">
            <w:pPr>
              <w:pStyle w:val="TAC"/>
              <w:keepNext w:val="0"/>
              <w:keepLines w:val="0"/>
              <w:widowControl w:val="0"/>
              <w:rPr>
                <w:lang w:eastAsia="zh-CN" w:bidi="ar"/>
              </w:rPr>
            </w:pPr>
          </w:p>
        </w:tc>
      </w:tr>
      <w:tr w:rsidR="00F7473C" w:rsidRPr="001141C9" w14:paraId="442FC014" w14:textId="77777777" w:rsidTr="00E11605">
        <w:trPr>
          <w:jc w:val="center"/>
        </w:trPr>
        <w:tc>
          <w:tcPr>
            <w:tcW w:w="1959" w:type="dxa"/>
            <w:tcBorders>
              <w:top w:val="nil"/>
              <w:left w:val="single" w:sz="4" w:space="0" w:color="auto"/>
              <w:bottom w:val="nil"/>
              <w:right w:val="single" w:sz="4" w:space="0" w:color="auto"/>
            </w:tcBorders>
          </w:tcPr>
          <w:p w14:paraId="3704CF88"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E9A52D2"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16827E5" w14:textId="77777777" w:rsidR="00F7473C" w:rsidRPr="001141C9" w:rsidRDefault="00F7473C" w:rsidP="00A21B0D">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3CF3B5B"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024F09F"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26EB5FA2" w14:textId="77777777" w:rsidTr="00E11605">
        <w:trPr>
          <w:jc w:val="center"/>
        </w:trPr>
        <w:tc>
          <w:tcPr>
            <w:tcW w:w="1959" w:type="dxa"/>
            <w:tcBorders>
              <w:top w:val="nil"/>
              <w:left w:val="single" w:sz="4" w:space="0" w:color="auto"/>
              <w:bottom w:val="nil"/>
              <w:right w:val="single" w:sz="4" w:space="0" w:color="auto"/>
            </w:tcBorders>
          </w:tcPr>
          <w:p w14:paraId="76E8A19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58B43D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76FCB" w14:textId="77777777" w:rsidR="00F7473C" w:rsidRPr="001141C9" w:rsidRDefault="00F7473C" w:rsidP="00A21B0D">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A4897E9"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DF8A554" w14:textId="77777777" w:rsidR="00F7473C" w:rsidRPr="001141C9" w:rsidRDefault="00F7473C" w:rsidP="00A21B0D">
            <w:pPr>
              <w:pStyle w:val="TAC"/>
              <w:keepNext w:val="0"/>
              <w:keepLines w:val="0"/>
              <w:widowControl w:val="0"/>
              <w:rPr>
                <w:lang w:eastAsia="zh-CN" w:bidi="ar"/>
              </w:rPr>
            </w:pPr>
          </w:p>
        </w:tc>
      </w:tr>
      <w:tr w:rsidR="00F7473C" w:rsidRPr="001141C9" w14:paraId="41533694" w14:textId="77777777" w:rsidTr="00E11605">
        <w:trPr>
          <w:jc w:val="center"/>
        </w:trPr>
        <w:tc>
          <w:tcPr>
            <w:tcW w:w="1959" w:type="dxa"/>
            <w:tcBorders>
              <w:top w:val="nil"/>
              <w:left w:val="single" w:sz="4" w:space="0" w:color="auto"/>
              <w:bottom w:val="nil"/>
              <w:right w:val="single" w:sz="4" w:space="0" w:color="auto"/>
            </w:tcBorders>
          </w:tcPr>
          <w:p w14:paraId="2EC094B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D15A8D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FB05B7" w14:textId="77777777" w:rsidR="00F7473C" w:rsidRPr="001141C9" w:rsidRDefault="00F7473C" w:rsidP="00A21B0D">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63170D81"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066DE768" w14:textId="77777777" w:rsidR="00F7473C" w:rsidRPr="001141C9" w:rsidRDefault="00F7473C" w:rsidP="00A21B0D">
            <w:pPr>
              <w:pStyle w:val="TAC"/>
              <w:keepNext w:val="0"/>
              <w:keepLines w:val="0"/>
              <w:widowControl w:val="0"/>
              <w:rPr>
                <w:lang w:eastAsia="zh-CN" w:bidi="ar"/>
              </w:rPr>
            </w:pPr>
          </w:p>
        </w:tc>
      </w:tr>
      <w:tr w:rsidR="00F7473C" w:rsidRPr="001141C9" w14:paraId="4D36077B" w14:textId="77777777" w:rsidTr="001141C9">
        <w:trPr>
          <w:jc w:val="center"/>
        </w:trPr>
        <w:tc>
          <w:tcPr>
            <w:tcW w:w="1959" w:type="dxa"/>
            <w:tcBorders>
              <w:top w:val="nil"/>
              <w:left w:val="single" w:sz="4" w:space="0" w:color="auto"/>
              <w:bottom w:val="single" w:sz="4" w:space="0" w:color="auto"/>
              <w:right w:val="single" w:sz="4" w:space="0" w:color="auto"/>
            </w:tcBorders>
          </w:tcPr>
          <w:p w14:paraId="3061B5A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82214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4872D" w14:textId="77777777" w:rsidR="00F7473C" w:rsidRPr="001141C9" w:rsidRDefault="00F7473C" w:rsidP="00A21B0D">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6029B06" w14:textId="77777777" w:rsidR="00F7473C" w:rsidRPr="001141C9" w:rsidRDefault="00F7473C" w:rsidP="00A21B0D">
            <w:pPr>
              <w:pStyle w:val="TAC"/>
              <w:keepNext w:val="0"/>
              <w:keepLines w:val="0"/>
              <w:widowControl w:val="0"/>
              <w:rPr>
                <w:lang w:eastAsia="zh-CN" w:bidi="ar"/>
              </w:rPr>
            </w:pPr>
            <w:r>
              <w:rPr>
                <w:rFonts w:cs="Arial"/>
                <w:color w:val="000000"/>
                <w:szCs w:val="18"/>
              </w:rPr>
              <w:t>CA_n78(2A)_BCS2</w:t>
            </w:r>
          </w:p>
        </w:tc>
        <w:tc>
          <w:tcPr>
            <w:tcW w:w="1837" w:type="dxa"/>
            <w:tcBorders>
              <w:top w:val="nil"/>
              <w:left w:val="single" w:sz="4" w:space="0" w:color="auto"/>
              <w:bottom w:val="single" w:sz="4" w:space="0" w:color="auto"/>
              <w:right w:val="single" w:sz="4" w:space="0" w:color="auto"/>
            </w:tcBorders>
          </w:tcPr>
          <w:p w14:paraId="7D01E834" w14:textId="77777777" w:rsidR="00F7473C" w:rsidRPr="001141C9" w:rsidRDefault="00F7473C" w:rsidP="00A21B0D">
            <w:pPr>
              <w:pStyle w:val="TAC"/>
              <w:keepNext w:val="0"/>
              <w:keepLines w:val="0"/>
              <w:widowControl w:val="0"/>
              <w:rPr>
                <w:lang w:eastAsia="zh-CN" w:bidi="ar"/>
              </w:rPr>
            </w:pPr>
          </w:p>
        </w:tc>
      </w:tr>
      <w:tr w:rsidR="00F7473C" w:rsidRPr="001141C9" w14:paraId="4D5F6449" w14:textId="77777777" w:rsidTr="001141C9">
        <w:trPr>
          <w:jc w:val="center"/>
        </w:trPr>
        <w:tc>
          <w:tcPr>
            <w:tcW w:w="1959" w:type="dxa"/>
            <w:tcBorders>
              <w:top w:val="single" w:sz="4" w:space="0" w:color="auto"/>
              <w:left w:val="single" w:sz="4" w:space="0" w:color="auto"/>
              <w:bottom w:val="nil"/>
              <w:right w:val="single" w:sz="4" w:space="0" w:color="auto"/>
            </w:tcBorders>
          </w:tcPr>
          <w:p w14:paraId="2CC9C570" w14:textId="77777777" w:rsidR="00F7473C" w:rsidRPr="001141C9" w:rsidRDefault="00F7473C" w:rsidP="00A21B0D">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53A825AA" w14:textId="77777777" w:rsidR="00F7473C" w:rsidRPr="001141C9" w:rsidRDefault="00F7473C" w:rsidP="00A21B0D">
            <w:pPr>
              <w:pStyle w:val="TAC"/>
              <w:keepNext w:val="0"/>
              <w:keepLines w:val="0"/>
              <w:rPr>
                <w:lang w:eastAsia="zh-CN"/>
              </w:rPr>
            </w:pPr>
            <w:r w:rsidRPr="001141C9">
              <w:rPr>
                <w:lang w:eastAsia="zh-CN"/>
              </w:rPr>
              <w:t>CA_n3A-n26A</w:t>
            </w:r>
          </w:p>
          <w:p w14:paraId="74B9CBA3" w14:textId="77777777" w:rsidR="00F7473C" w:rsidRPr="001141C9" w:rsidRDefault="00F7473C" w:rsidP="00A21B0D">
            <w:pPr>
              <w:pStyle w:val="TAC"/>
              <w:keepNext w:val="0"/>
              <w:keepLines w:val="0"/>
              <w:rPr>
                <w:lang w:eastAsia="zh-CN"/>
              </w:rPr>
            </w:pPr>
            <w:r w:rsidRPr="001141C9">
              <w:rPr>
                <w:lang w:eastAsia="zh-CN"/>
              </w:rPr>
              <w:t>CA_n3A-n7A</w:t>
            </w:r>
          </w:p>
          <w:p w14:paraId="16C6271A" w14:textId="77777777" w:rsidR="00F7473C" w:rsidRPr="001141C9" w:rsidRDefault="00F7473C" w:rsidP="00A21B0D">
            <w:pPr>
              <w:pStyle w:val="TAC"/>
              <w:keepNext w:val="0"/>
              <w:keepLines w:val="0"/>
              <w:rPr>
                <w:lang w:eastAsia="zh-CN"/>
              </w:rPr>
            </w:pPr>
            <w:r w:rsidRPr="001141C9">
              <w:rPr>
                <w:lang w:eastAsia="zh-CN"/>
              </w:rPr>
              <w:t>CA_n3A-n78A</w:t>
            </w:r>
          </w:p>
          <w:p w14:paraId="4AD6BFBA" w14:textId="77777777" w:rsidR="00F7473C" w:rsidRPr="001141C9" w:rsidRDefault="00F7473C" w:rsidP="00A21B0D">
            <w:pPr>
              <w:pStyle w:val="TAC"/>
              <w:keepNext w:val="0"/>
              <w:keepLines w:val="0"/>
              <w:rPr>
                <w:lang w:eastAsia="zh-CN"/>
              </w:rPr>
            </w:pPr>
            <w:r w:rsidRPr="001141C9">
              <w:rPr>
                <w:lang w:eastAsia="zh-CN"/>
              </w:rPr>
              <w:t>CA_n7A-n26A</w:t>
            </w:r>
          </w:p>
          <w:p w14:paraId="2B860DA6" w14:textId="77777777" w:rsidR="00F7473C" w:rsidRPr="001141C9" w:rsidRDefault="00F7473C" w:rsidP="00A21B0D">
            <w:pPr>
              <w:pStyle w:val="TAC"/>
              <w:keepNext w:val="0"/>
              <w:keepLines w:val="0"/>
              <w:rPr>
                <w:lang w:eastAsia="zh-CN"/>
              </w:rPr>
            </w:pPr>
            <w:r w:rsidRPr="001141C9">
              <w:rPr>
                <w:lang w:eastAsia="zh-CN"/>
              </w:rPr>
              <w:t>CA_n26A-n78A</w:t>
            </w:r>
          </w:p>
          <w:p w14:paraId="50C6734B" w14:textId="77777777" w:rsidR="00F7473C" w:rsidRPr="001141C9" w:rsidRDefault="00F7473C" w:rsidP="00A21B0D">
            <w:pPr>
              <w:pStyle w:val="TAC"/>
              <w:keepNext w:val="0"/>
              <w:keepLines w:val="0"/>
              <w:rPr>
                <w:lang w:eastAsia="zh-CN"/>
              </w:rPr>
            </w:pPr>
            <w:r w:rsidRPr="001141C9">
              <w:rPr>
                <w:lang w:eastAsia="zh-CN"/>
              </w:rPr>
              <w:t>CA_n7A-n78A</w:t>
            </w:r>
          </w:p>
          <w:p w14:paraId="6841E3DA" w14:textId="77777777" w:rsidR="00F7473C" w:rsidRPr="001141C9" w:rsidRDefault="00F7473C" w:rsidP="00A21B0D">
            <w:pPr>
              <w:pStyle w:val="TAC"/>
              <w:keepNext w:val="0"/>
              <w:keepLines w:val="0"/>
              <w:rPr>
                <w:lang w:eastAsia="zh-CN"/>
              </w:rPr>
            </w:pPr>
            <w:r w:rsidRPr="001141C9">
              <w:rPr>
                <w:lang w:eastAsia="zh-CN"/>
              </w:rPr>
              <w:t>CA_n7B</w:t>
            </w:r>
          </w:p>
          <w:p w14:paraId="42CF19B5" w14:textId="77777777" w:rsidR="00F7473C" w:rsidRPr="001141C9" w:rsidRDefault="00F7473C" w:rsidP="00A21B0D">
            <w:pPr>
              <w:pStyle w:val="TAC"/>
              <w:keepNext w:val="0"/>
              <w:keepLines w:val="0"/>
              <w:rPr>
                <w:lang w:eastAsia="zh-CN"/>
              </w:rPr>
            </w:pPr>
            <w:r w:rsidRPr="001141C9">
              <w:rPr>
                <w:lang w:eastAsia="zh-CN"/>
              </w:rPr>
              <w:t>CA_n26(2A)</w:t>
            </w:r>
          </w:p>
          <w:p w14:paraId="1E1A03BB" w14:textId="77777777" w:rsidR="00F7473C" w:rsidRPr="001141C9" w:rsidRDefault="00F7473C" w:rsidP="00A21B0D">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70DE1A4"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964013"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124D72C"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0F5DE509" w14:textId="77777777" w:rsidTr="001141C9">
        <w:trPr>
          <w:jc w:val="center"/>
        </w:trPr>
        <w:tc>
          <w:tcPr>
            <w:tcW w:w="1959" w:type="dxa"/>
            <w:tcBorders>
              <w:top w:val="nil"/>
              <w:left w:val="single" w:sz="4" w:space="0" w:color="auto"/>
              <w:bottom w:val="nil"/>
              <w:right w:val="single" w:sz="4" w:space="0" w:color="auto"/>
            </w:tcBorders>
          </w:tcPr>
          <w:p w14:paraId="5F97324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6711EB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B35605"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F80956" w14:textId="77777777" w:rsidR="00F7473C" w:rsidRPr="001141C9" w:rsidRDefault="00F7473C" w:rsidP="00A21B0D">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48AE41B" w14:textId="77777777" w:rsidR="00F7473C" w:rsidRPr="001141C9" w:rsidRDefault="00F7473C" w:rsidP="00A21B0D">
            <w:pPr>
              <w:pStyle w:val="TAC"/>
              <w:keepNext w:val="0"/>
              <w:keepLines w:val="0"/>
              <w:widowControl w:val="0"/>
              <w:rPr>
                <w:lang w:eastAsia="zh-CN" w:bidi="ar"/>
              </w:rPr>
            </w:pPr>
          </w:p>
        </w:tc>
      </w:tr>
      <w:tr w:rsidR="00F7473C" w:rsidRPr="001141C9" w14:paraId="7ECA28C5" w14:textId="77777777" w:rsidTr="001141C9">
        <w:trPr>
          <w:jc w:val="center"/>
        </w:trPr>
        <w:tc>
          <w:tcPr>
            <w:tcW w:w="1959" w:type="dxa"/>
            <w:tcBorders>
              <w:top w:val="nil"/>
              <w:left w:val="single" w:sz="4" w:space="0" w:color="auto"/>
              <w:bottom w:val="nil"/>
              <w:right w:val="single" w:sz="4" w:space="0" w:color="auto"/>
            </w:tcBorders>
          </w:tcPr>
          <w:p w14:paraId="20283C4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9C1CA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03C506"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DAA6446" w14:textId="77777777" w:rsidR="00F7473C" w:rsidRPr="001141C9" w:rsidRDefault="00F7473C" w:rsidP="00A21B0D">
            <w:pPr>
              <w:pStyle w:val="TAC"/>
              <w:keepNext w:val="0"/>
              <w:keepLines w:val="0"/>
              <w:widowControl w:val="0"/>
              <w:rPr>
                <w:lang w:eastAsia="zh-CN" w:bidi="ar"/>
              </w:rPr>
            </w:pPr>
            <w:r w:rsidRPr="001141C9">
              <w:rPr>
                <w:lang w:eastAsia="zh-CN" w:bidi="ar"/>
              </w:rPr>
              <w:t>CA_n26(2A)_BCS0</w:t>
            </w:r>
          </w:p>
        </w:tc>
        <w:tc>
          <w:tcPr>
            <w:tcW w:w="1837" w:type="dxa"/>
            <w:tcBorders>
              <w:top w:val="nil"/>
              <w:left w:val="single" w:sz="4" w:space="0" w:color="auto"/>
              <w:bottom w:val="nil"/>
              <w:right w:val="single" w:sz="4" w:space="0" w:color="auto"/>
            </w:tcBorders>
          </w:tcPr>
          <w:p w14:paraId="0CD5BD41" w14:textId="77777777" w:rsidR="00F7473C" w:rsidRPr="001141C9" w:rsidRDefault="00F7473C" w:rsidP="00A21B0D">
            <w:pPr>
              <w:pStyle w:val="TAC"/>
              <w:keepNext w:val="0"/>
              <w:keepLines w:val="0"/>
              <w:widowControl w:val="0"/>
              <w:rPr>
                <w:lang w:eastAsia="zh-CN" w:bidi="ar"/>
              </w:rPr>
            </w:pPr>
          </w:p>
        </w:tc>
      </w:tr>
      <w:tr w:rsidR="00F7473C" w:rsidRPr="001141C9" w14:paraId="4A66E549" w14:textId="77777777" w:rsidTr="000A3073">
        <w:trPr>
          <w:jc w:val="center"/>
        </w:trPr>
        <w:tc>
          <w:tcPr>
            <w:tcW w:w="1959" w:type="dxa"/>
            <w:tcBorders>
              <w:top w:val="nil"/>
              <w:left w:val="single" w:sz="4" w:space="0" w:color="auto"/>
              <w:bottom w:val="nil"/>
              <w:right w:val="single" w:sz="4" w:space="0" w:color="auto"/>
            </w:tcBorders>
          </w:tcPr>
          <w:p w14:paraId="2C8B1CA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D816A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E9DD8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E494BA" w14:textId="77777777" w:rsidR="00F7473C" w:rsidRPr="001141C9" w:rsidRDefault="00F7473C" w:rsidP="00A21B0D">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312A9A1C" w14:textId="77777777" w:rsidR="00F7473C" w:rsidRPr="001141C9" w:rsidRDefault="00F7473C" w:rsidP="00A21B0D">
            <w:pPr>
              <w:pStyle w:val="TAC"/>
              <w:keepNext w:val="0"/>
              <w:keepLines w:val="0"/>
              <w:widowControl w:val="0"/>
              <w:rPr>
                <w:lang w:eastAsia="zh-CN" w:bidi="ar"/>
              </w:rPr>
            </w:pPr>
          </w:p>
        </w:tc>
      </w:tr>
      <w:tr w:rsidR="00F7473C" w:rsidRPr="001141C9" w14:paraId="51139F08" w14:textId="77777777" w:rsidTr="00D73664">
        <w:trPr>
          <w:jc w:val="center"/>
        </w:trPr>
        <w:tc>
          <w:tcPr>
            <w:tcW w:w="1959" w:type="dxa"/>
            <w:tcBorders>
              <w:top w:val="nil"/>
              <w:left w:val="single" w:sz="4" w:space="0" w:color="auto"/>
              <w:bottom w:val="nil"/>
              <w:right w:val="single" w:sz="4" w:space="0" w:color="auto"/>
            </w:tcBorders>
          </w:tcPr>
          <w:p w14:paraId="6876F570"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6B2B450"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BC26C0" w14:textId="77777777" w:rsidR="00F7473C" w:rsidRPr="001141C9" w:rsidRDefault="00F7473C" w:rsidP="00A21B0D">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D274461" w14:textId="77777777" w:rsidR="00F7473C" w:rsidRPr="001141C9" w:rsidRDefault="00F7473C" w:rsidP="00A21B0D">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7712A8" w14:textId="77777777" w:rsidR="00F7473C" w:rsidRPr="001141C9" w:rsidRDefault="00F7473C" w:rsidP="00A21B0D">
            <w:pPr>
              <w:pStyle w:val="TAC"/>
              <w:keepNext w:val="0"/>
              <w:keepLines w:val="0"/>
              <w:widowControl w:val="0"/>
              <w:rPr>
                <w:lang w:eastAsia="zh-CN" w:bidi="ar"/>
              </w:rPr>
            </w:pPr>
            <w:r>
              <w:rPr>
                <w:lang w:val="en-US" w:eastAsia="zh-CN" w:bidi="ar"/>
              </w:rPr>
              <w:t>1</w:t>
            </w:r>
          </w:p>
        </w:tc>
      </w:tr>
      <w:tr w:rsidR="00F7473C" w:rsidRPr="001141C9" w14:paraId="593C9B5C" w14:textId="77777777" w:rsidTr="00D73664">
        <w:trPr>
          <w:jc w:val="center"/>
        </w:trPr>
        <w:tc>
          <w:tcPr>
            <w:tcW w:w="1959" w:type="dxa"/>
            <w:tcBorders>
              <w:top w:val="nil"/>
              <w:left w:val="single" w:sz="4" w:space="0" w:color="auto"/>
              <w:bottom w:val="nil"/>
              <w:right w:val="single" w:sz="4" w:space="0" w:color="auto"/>
            </w:tcBorders>
          </w:tcPr>
          <w:p w14:paraId="78C8D43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831C4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17E6D" w14:textId="77777777" w:rsidR="00F7473C" w:rsidRPr="001141C9" w:rsidRDefault="00F7473C" w:rsidP="00A21B0D">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8BC0E3E" w14:textId="77777777" w:rsidR="00F7473C" w:rsidRPr="001141C9" w:rsidRDefault="00F7473C" w:rsidP="00A21B0D">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17B10B4" w14:textId="77777777" w:rsidR="00F7473C" w:rsidRPr="001141C9" w:rsidRDefault="00F7473C" w:rsidP="00A21B0D">
            <w:pPr>
              <w:pStyle w:val="TAC"/>
              <w:keepNext w:val="0"/>
              <w:keepLines w:val="0"/>
              <w:widowControl w:val="0"/>
              <w:rPr>
                <w:lang w:eastAsia="zh-CN" w:bidi="ar"/>
              </w:rPr>
            </w:pPr>
          </w:p>
        </w:tc>
      </w:tr>
      <w:tr w:rsidR="00F7473C" w:rsidRPr="001141C9" w14:paraId="7D8318C9" w14:textId="77777777" w:rsidTr="00D73664">
        <w:trPr>
          <w:jc w:val="center"/>
        </w:trPr>
        <w:tc>
          <w:tcPr>
            <w:tcW w:w="1959" w:type="dxa"/>
            <w:tcBorders>
              <w:top w:val="nil"/>
              <w:left w:val="single" w:sz="4" w:space="0" w:color="auto"/>
              <w:bottom w:val="nil"/>
              <w:right w:val="single" w:sz="4" w:space="0" w:color="auto"/>
            </w:tcBorders>
          </w:tcPr>
          <w:p w14:paraId="05210DB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016D6A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369E76" w14:textId="77777777" w:rsidR="00F7473C" w:rsidRPr="001141C9" w:rsidRDefault="00F7473C" w:rsidP="00A21B0D">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569F91F" w14:textId="77777777" w:rsidR="00F7473C" w:rsidRPr="001141C9" w:rsidRDefault="00F7473C" w:rsidP="00A21B0D">
            <w:pPr>
              <w:pStyle w:val="TAC"/>
              <w:keepNext w:val="0"/>
              <w:keepLines w:val="0"/>
              <w:widowControl w:val="0"/>
              <w:rPr>
                <w:lang w:eastAsia="zh-CN" w:bidi="ar"/>
              </w:rPr>
            </w:pPr>
            <w:r>
              <w:rPr>
                <w:rFonts w:cs="Arial"/>
                <w:color w:val="000000"/>
                <w:szCs w:val="18"/>
              </w:rPr>
              <w:t>CA_n26(2A)_BCS0</w:t>
            </w:r>
          </w:p>
        </w:tc>
        <w:tc>
          <w:tcPr>
            <w:tcW w:w="1837" w:type="dxa"/>
            <w:tcBorders>
              <w:top w:val="nil"/>
              <w:left w:val="single" w:sz="4" w:space="0" w:color="auto"/>
              <w:bottom w:val="nil"/>
              <w:right w:val="single" w:sz="4" w:space="0" w:color="auto"/>
            </w:tcBorders>
          </w:tcPr>
          <w:p w14:paraId="3D86F573" w14:textId="77777777" w:rsidR="00F7473C" w:rsidRPr="001141C9" w:rsidRDefault="00F7473C" w:rsidP="00A21B0D">
            <w:pPr>
              <w:pStyle w:val="TAC"/>
              <w:keepNext w:val="0"/>
              <w:keepLines w:val="0"/>
              <w:widowControl w:val="0"/>
              <w:rPr>
                <w:lang w:eastAsia="zh-CN" w:bidi="ar"/>
              </w:rPr>
            </w:pPr>
          </w:p>
        </w:tc>
      </w:tr>
      <w:tr w:rsidR="00F7473C" w:rsidRPr="001141C9" w14:paraId="10113987" w14:textId="77777777" w:rsidTr="001141C9">
        <w:trPr>
          <w:jc w:val="center"/>
        </w:trPr>
        <w:tc>
          <w:tcPr>
            <w:tcW w:w="1959" w:type="dxa"/>
            <w:tcBorders>
              <w:top w:val="nil"/>
              <w:left w:val="single" w:sz="4" w:space="0" w:color="auto"/>
              <w:bottom w:val="single" w:sz="4" w:space="0" w:color="auto"/>
              <w:right w:val="single" w:sz="4" w:space="0" w:color="auto"/>
            </w:tcBorders>
          </w:tcPr>
          <w:p w14:paraId="295AD95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D4FF3D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4A1270" w14:textId="77777777" w:rsidR="00F7473C" w:rsidRPr="001141C9" w:rsidRDefault="00F7473C" w:rsidP="00A21B0D">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7B22747" w14:textId="77777777" w:rsidR="00F7473C" w:rsidRPr="001141C9" w:rsidRDefault="00F7473C" w:rsidP="00A21B0D">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899D1C5" w14:textId="77777777" w:rsidR="00F7473C" w:rsidRPr="001141C9" w:rsidRDefault="00F7473C" w:rsidP="00A21B0D">
            <w:pPr>
              <w:pStyle w:val="TAC"/>
              <w:keepNext w:val="0"/>
              <w:keepLines w:val="0"/>
              <w:widowControl w:val="0"/>
              <w:rPr>
                <w:lang w:eastAsia="zh-CN" w:bidi="ar"/>
              </w:rPr>
            </w:pPr>
          </w:p>
        </w:tc>
      </w:tr>
      <w:tr w:rsidR="00F7473C" w:rsidRPr="001141C9" w14:paraId="387F27AF" w14:textId="77777777" w:rsidTr="001141C9">
        <w:trPr>
          <w:jc w:val="center"/>
        </w:trPr>
        <w:tc>
          <w:tcPr>
            <w:tcW w:w="1959" w:type="dxa"/>
            <w:tcBorders>
              <w:top w:val="single" w:sz="4" w:space="0" w:color="auto"/>
              <w:left w:val="single" w:sz="4" w:space="0" w:color="auto"/>
              <w:bottom w:val="nil"/>
              <w:right w:val="single" w:sz="4" w:space="0" w:color="auto"/>
            </w:tcBorders>
          </w:tcPr>
          <w:p w14:paraId="7FD8A40A" w14:textId="77777777" w:rsidR="00F7473C" w:rsidRPr="001141C9" w:rsidRDefault="00F7473C" w:rsidP="00A21B0D">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351A1615" w14:textId="77777777" w:rsidR="00F7473C" w:rsidRPr="001141C9" w:rsidRDefault="00F7473C" w:rsidP="00A21B0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4CE069C"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E0667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C89EC0"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121ECE57" w14:textId="77777777" w:rsidTr="001141C9">
        <w:trPr>
          <w:jc w:val="center"/>
        </w:trPr>
        <w:tc>
          <w:tcPr>
            <w:tcW w:w="1959" w:type="dxa"/>
            <w:tcBorders>
              <w:top w:val="nil"/>
              <w:left w:val="single" w:sz="4" w:space="0" w:color="auto"/>
              <w:bottom w:val="nil"/>
              <w:right w:val="single" w:sz="4" w:space="0" w:color="auto"/>
            </w:tcBorders>
          </w:tcPr>
          <w:p w14:paraId="012228D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6855F6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AAAF98"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01F14C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36CDB1D" w14:textId="77777777" w:rsidR="00F7473C" w:rsidRPr="001141C9" w:rsidRDefault="00F7473C" w:rsidP="00A21B0D">
            <w:pPr>
              <w:pStyle w:val="TAC"/>
              <w:keepNext w:val="0"/>
              <w:keepLines w:val="0"/>
              <w:widowControl w:val="0"/>
              <w:rPr>
                <w:lang w:eastAsia="zh-CN" w:bidi="ar"/>
              </w:rPr>
            </w:pPr>
          </w:p>
        </w:tc>
      </w:tr>
      <w:tr w:rsidR="00F7473C" w:rsidRPr="001141C9" w14:paraId="001E2F3D" w14:textId="77777777" w:rsidTr="001141C9">
        <w:trPr>
          <w:jc w:val="center"/>
        </w:trPr>
        <w:tc>
          <w:tcPr>
            <w:tcW w:w="1959" w:type="dxa"/>
            <w:tcBorders>
              <w:top w:val="nil"/>
              <w:left w:val="single" w:sz="4" w:space="0" w:color="auto"/>
              <w:bottom w:val="nil"/>
              <w:right w:val="single" w:sz="4" w:space="0" w:color="auto"/>
            </w:tcBorders>
          </w:tcPr>
          <w:p w14:paraId="42DE9B2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0F3D05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8C358E"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1EF58F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6359190" w14:textId="77777777" w:rsidR="00F7473C" w:rsidRPr="001141C9" w:rsidRDefault="00F7473C" w:rsidP="00A21B0D">
            <w:pPr>
              <w:pStyle w:val="TAC"/>
              <w:keepNext w:val="0"/>
              <w:keepLines w:val="0"/>
              <w:widowControl w:val="0"/>
              <w:rPr>
                <w:lang w:eastAsia="zh-CN" w:bidi="ar"/>
              </w:rPr>
            </w:pPr>
          </w:p>
        </w:tc>
      </w:tr>
      <w:tr w:rsidR="00F7473C" w:rsidRPr="001141C9" w14:paraId="6F71F25C" w14:textId="77777777" w:rsidTr="001141C9">
        <w:trPr>
          <w:jc w:val="center"/>
        </w:trPr>
        <w:tc>
          <w:tcPr>
            <w:tcW w:w="1959" w:type="dxa"/>
            <w:tcBorders>
              <w:top w:val="nil"/>
              <w:left w:val="single" w:sz="4" w:space="0" w:color="auto"/>
              <w:bottom w:val="single" w:sz="4" w:space="0" w:color="auto"/>
              <w:right w:val="single" w:sz="4" w:space="0" w:color="auto"/>
            </w:tcBorders>
          </w:tcPr>
          <w:p w14:paraId="2106D64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56641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49A9FA"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C0AD8C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72C0969" w14:textId="77777777" w:rsidR="00F7473C" w:rsidRPr="001141C9" w:rsidRDefault="00F7473C" w:rsidP="00A21B0D">
            <w:pPr>
              <w:pStyle w:val="TAC"/>
              <w:keepNext w:val="0"/>
              <w:keepLines w:val="0"/>
              <w:widowControl w:val="0"/>
              <w:rPr>
                <w:lang w:eastAsia="zh-CN" w:bidi="ar"/>
              </w:rPr>
            </w:pPr>
          </w:p>
        </w:tc>
      </w:tr>
      <w:tr w:rsidR="00F7473C" w:rsidRPr="001141C9" w14:paraId="787F3297" w14:textId="77777777" w:rsidTr="001141C9">
        <w:trPr>
          <w:jc w:val="center"/>
        </w:trPr>
        <w:tc>
          <w:tcPr>
            <w:tcW w:w="1959" w:type="dxa"/>
            <w:tcBorders>
              <w:top w:val="single" w:sz="4" w:space="0" w:color="auto"/>
              <w:left w:val="single" w:sz="4" w:space="0" w:color="auto"/>
              <w:bottom w:val="nil"/>
              <w:right w:val="single" w:sz="4" w:space="0" w:color="auto"/>
            </w:tcBorders>
          </w:tcPr>
          <w:p w14:paraId="016B9EF3" w14:textId="77777777" w:rsidR="00F7473C" w:rsidRPr="001141C9" w:rsidRDefault="00F7473C" w:rsidP="00A21B0D">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18BD7692"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77A6B8C"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E7CBB27"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4224AED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5637A"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D5F738"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D79E626"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246A642A" w14:textId="77777777" w:rsidTr="001141C9">
        <w:trPr>
          <w:jc w:val="center"/>
        </w:trPr>
        <w:tc>
          <w:tcPr>
            <w:tcW w:w="1959" w:type="dxa"/>
            <w:tcBorders>
              <w:top w:val="nil"/>
              <w:left w:val="single" w:sz="4" w:space="0" w:color="auto"/>
              <w:bottom w:val="nil"/>
              <w:right w:val="single" w:sz="4" w:space="0" w:color="auto"/>
            </w:tcBorders>
          </w:tcPr>
          <w:p w14:paraId="42C4D58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413E1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F7D737"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08312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5336CE" w14:textId="77777777" w:rsidR="00F7473C" w:rsidRPr="001141C9" w:rsidRDefault="00F7473C" w:rsidP="00A21B0D">
            <w:pPr>
              <w:pStyle w:val="TAC"/>
              <w:keepNext w:val="0"/>
              <w:keepLines w:val="0"/>
              <w:widowControl w:val="0"/>
              <w:rPr>
                <w:lang w:eastAsia="zh-CN" w:bidi="ar"/>
              </w:rPr>
            </w:pPr>
          </w:p>
        </w:tc>
      </w:tr>
      <w:tr w:rsidR="00F7473C" w:rsidRPr="001141C9" w14:paraId="0F1D0AD1" w14:textId="77777777" w:rsidTr="001141C9">
        <w:trPr>
          <w:jc w:val="center"/>
        </w:trPr>
        <w:tc>
          <w:tcPr>
            <w:tcW w:w="1959" w:type="dxa"/>
            <w:tcBorders>
              <w:top w:val="nil"/>
              <w:left w:val="single" w:sz="4" w:space="0" w:color="auto"/>
              <w:bottom w:val="nil"/>
              <w:right w:val="single" w:sz="4" w:space="0" w:color="auto"/>
            </w:tcBorders>
          </w:tcPr>
          <w:p w14:paraId="2091653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E5C80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377979"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13C1B5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F24A66" w14:textId="77777777" w:rsidR="00F7473C" w:rsidRPr="001141C9" w:rsidRDefault="00F7473C" w:rsidP="00A21B0D">
            <w:pPr>
              <w:pStyle w:val="TAC"/>
              <w:keepNext w:val="0"/>
              <w:keepLines w:val="0"/>
              <w:widowControl w:val="0"/>
              <w:rPr>
                <w:lang w:eastAsia="zh-CN" w:bidi="ar"/>
              </w:rPr>
            </w:pPr>
          </w:p>
        </w:tc>
      </w:tr>
      <w:tr w:rsidR="00F7473C" w:rsidRPr="001141C9" w14:paraId="3C02DED0" w14:textId="77777777" w:rsidTr="001141C9">
        <w:trPr>
          <w:jc w:val="center"/>
        </w:trPr>
        <w:tc>
          <w:tcPr>
            <w:tcW w:w="1959" w:type="dxa"/>
            <w:tcBorders>
              <w:top w:val="nil"/>
              <w:left w:val="single" w:sz="4" w:space="0" w:color="auto"/>
              <w:bottom w:val="nil"/>
              <w:right w:val="single" w:sz="4" w:space="0" w:color="auto"/>
            </w:tcBorders>
          </w:tcPr>
          <w:p w14:paraId="6834ACA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D0230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DCFC18"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6BFE6CE"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064E9D" w14:textId="77777777" w:rsidR="00F7473C" w:rsidRPr="001141C9" w:rsidRDefault="00F7473C" w:rsidP="00A21B0D">
            <w:pPr>
              <w:pStyle w:val="TAC"/>
              <w:keepNext w:val="0"/>
              <w:keepLines w:val="0"/>
              <w:widowControl w:val="0"/>
              <w:rPr>
                <w:lang w:eastAsia="zh-CN" w:bidi="ar"/>
              </w:rPr>
            </w:pPr>
          </w:p>
        </w:tc>
      </w:tr>
      <w:tr w:rsidR="00F7473C" w:rsidRPr="001141C9" w14:paraId="52C11DDE" w14:textId="77777777" w:rsidTr="001141C9">
        <w:trPr>
          <w:jc w:val="center"/>
        </w:trPr>
        <w:tc>
          <w:tcPr>
            <w:tcW w:w="1959" w:type="dxa"/>
            <w:tcBorders>
              <w:top w:val="nil"/>
              <w:left w:val="single" w:sz="4" w:space="0" w:color="auto"/>
              <w:bottom w:val="nil"/>
              <w:right w:val="single" w:sz="4" w:space="0" w:color="auto"/>
            </w:tcBorders>
          </w:tcPr>
          <w:p w14:paraId="552A9C1D"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B3FA79"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99CCA0D"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4F00233F"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3550F83" w14:textId="77777777" w:rsidR="00F7473C" w:rsidRDefault="00F7473C" w:rsidP="00A21B0D">
            <w:pPr>
              <w:pStyle w:val="TAC"/>
              <w:keepNext w:val="0"/>
              <w:keepLines w:val="0"/>
              <w:widowControl w:val="0"/>
              <w:rPr>
                <w:rFonts w:cs="Arial"/>
                <w:szCs w:val="18"/>
                <w:lang w:eastAsia="zh-CN"/>
              </w:rPr>
            </w:pPr>
            <w:r w:rsidRPr="001141C9">
              <w:rPr>
                <w:rFonts w:cs="Arial"/>
                <w:szCs w:val="18"/>
                <w:lang w:eastAsia="zh-CN"/>
              </w:rPr>
              <w:t>CA_n3A-n7A</w:t>
            </w:r>
          </w:p>
          <w:p w14:paraId="0140F673"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CA_n3A-n28A</w:t>
            </w:r>
          </w:p>
          <w:p w14:paraId="343B55CC" w14:textId="77777777" w:rsidR="00F7473C" w:rsidRPr="00985046" w:rsidRDefault="00F7473C" w:rsidP="00A21B0D">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357398B" w14:textId="77777777" w:rsidR="00F7473C" w:rsidRPr="001141C9" w:rsidRDefault="00F7473C" w:rsidP="00A21B0D">
            <w:pPr>
              <w:pStyle w:val="TAC"/>
              <w:keepNext w:val="0"/>
              <w:keepLines w:val="0"/>
              <w:widowControl w:val="0"/>
              <w:rPr>
                <w:rFonts w:cs="Arial"/>
                <w:szCs w:val="18"/>
                <w:lang w:eastAsia="zh-CN"/>
              </w:rPr>
            </w:pPr>
            <w:r w:rsidRPr="001141C9">
              <w:rPr>
                <w:rFonts w:cs="Arial"/>
                <w:szCs w:val="18"/>
                <w:lang w:eastAsia="zh-CN"/>
              </w:rPr>
              <w:t>CA_n7A-n28A</w:t>
            </w:r>
          </w:p>
          <w:p w14:paraId="244764F3" w14:textId="77777777" w:rsidR="00F7473C" w:rsidRDefault="00F7473C" w:rsidP="00A21B0D">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61F8792B"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4D5DFC"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1B4D9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7C4071"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4D7294AA" w14:textId="77777777" w:rsidTr="001141C9">
        <w:trPr>
          <w:jc w:val="center"/>
        </w:trPr>
        <w:tc>
          <w:tcPr>
            <w:tcW w:w="1959" w:type="dxa"/>
            <w:tcBorders>
              <w:top w:val="nil"/>
              <w:left w:val="single" w:sz="4" w:space="0" w:color="auto"/>
              <w:bottom w:val="nil"/>
              <w:right w:val="single" w:sz="4" w:space="0" w:color="auto"/>
            </w:tcBorders>
          </w:tcPr>
          <w:p w14:paraId="55A3C05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178D2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8EAAB8"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C382C5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0AA541" w14:textId="77777777" w:rsidR="00F7473C" w:rsidRPr="001141C9" w:rsidRDefault="00F7473C" w:rsidP="00A21B0D">
            <w:pPr>
              <w:pStyle w:val="TAC"/>
              <w:keepNext w:val="0"/>
              <w:keepLines w:val="0"/>
              <w:widowControl w:val="0"/>
              <w:rPr>
                <w:lang w:eastAsia="zh-CN" w:bidi="ar"/>
              </w:rPr>
            </w:pPr>
          </w:p>
        </w:tc>
      </w:tr>
      <w:tr w:rsidR="00F7473C" w:rsidRPr="001141C9" w14:paraId="6BA15EA3" w14:textId="77777777" w:rsidTr="001141C9">
        <w:trPr>
          <w:jc w:val="center"/>
        </w:trPr>
        <w:tc>
          <w:tcPr>
            <w:tcW w:w="1959" w:type="dxa"/>
            <w:tcBorders>
              <w:top w:val="nil"/>
              <w:left w:val="single" w:sz="4" w:space="0" w:color="auto"/>
              <w:bottom w:val="nil"/>
              <w:right w:val="single" w:sz="4" w:space="0" w:color="auto"/>
            </w:tcBorders>
          </w:tcPr>
          <w:p w14:paraId="3FBE26B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E0C02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796EA"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A5829F"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7890F203" w14:textId="77777777" w:rsidR="00F7473C" w:rsidRPr="001141C9" w:rsidRDefault="00F7473C" w:rsidP="00A21B0D">
            <w:pPr>
              <w:pStyle w:val="TAC"/>
              <w:keepNext w:val="0"/>
              <w:keepLines w:val="0"/>
              <w:widowControl w:val="0"/>
              <w:rPr>
                <w:lang w:eastAsia="zh-CN" w:bidi="ar"/>
              </w:rPr>
            </w:pPr>
          </w:p>
        </w:tc>
      </w:tr>
      <w:tr w:rsidR="00F7473C" w:rsidRPr="001141C9" w14:paraId="7CD5B19F" w14:textId="77777777" w:rsidTr="001141C9">
        <w:trPr>
          <w:jc w:val="center"/>
        </w:trPr>
        <w:tc>
          <w:tcPr>
            <w:tcW w:w="1959" w:type="dxa"/>
            <w:tcBorders>
              <w:top w:val="nil"/>
              <w:left w:val="single" w:sz="4" w:space="0" w:color="auto"/>
              <w:bottom w:val="nil"/>
              <w:right w:val="single" w:sz="4" w:space="0" w:color="auto"/>
            </w:tcBorders>
          </w:tcPr>
          <w:p w14:paraId="28B895A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527DB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AE937B"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B5C84A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5A4354" w14:textId="77777777" w:rsidR="00F7473C" w:rsidRPr="001141C9" w:rsidRDefault="00F7473C" w:rsidP="00A21B0D">
            <w:pPr>
              <w:pStyle w:val="TAC"/>
              <w:keepNext w:val="0"/>
              <w:keepLines w:val="0"/>
              <w:widowControl w:val="0"/>
              <w:rPr>
                <w:lang w:eastAsia="zh-CN" w:bidi="ar"/>
              </w:rPr>
            </w:pPr>
          </w:p>
        </w:tc>
      </w:tr>
      <w:tr w:rsidR="00F7473C" w:rsidRPr="001141C9" w14:paraId="3772C357" w14:textId="77777777" w:rsidTr="00FE61F7">
        <w:trPr>
          <w:jc w:val="center"/>
        </w:trPr>
        <w:tc>
          <w:tcPr>
            <w:tcW w:w="1959" w:type="dxa"/>
            <w:tcBorders>
              <w:top w:val="nil"/>
              <w:left w:val="single" w:sz="4" w:space="0" w:color="auto"/>
              <w:bottom w:val="nil"/>
              <w:right w:val="single" w:sz="4" w:space="0" w:color="auto"/>
            </w:tcBorders>
          </w:tcPr>
          <w:p w14:paraId="2D0C253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FD4E0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75D94"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CBDB3FC" w14:textId="77777777" w:rsidR="00F7473C" w:rsidRPr="001141C9" w:rsidRDefault="00F7473C" w:rsidP="00A21B0D">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4AE8D63" w14:textId="77777777" w:rsidR="00F7473C" w:rsidRPr="001141C9" w:rsidRDefault="00F7473C" w:rsidP="00A21B0D">
            <w:pPr>
              <w:pStyle w:val="TAC"/>
              <w:keepNext w:val="0"/>
              <w:keepLines w:val="0"/>
              <w:widowControl w:val="0"/>
              <w:rPr>
                <w:lang w:eastAsia="zh-CN" w:bidi="ar"/>
              </w:rPr>
            </w:pPr>
            <w:r>
              <w:rPr>
                <w:lang w:val="en-US" w:eastAsia="zh-CN" w:bidi="ar"/>
              </w:rPr>
              <w:t>4 and 5</w:t>
            </w:r>
          </w:p>
        </w:tc>
      </w:tr>
      <w:tr w:rsidR="00F7473C" w:rsidRPr="001141C9" w14:paraId="29B1D749" w14:textId="77777777" w:rsidTr="00FE61F7">
        <w:trPr>
          <w:jc w:val="center"/>
        </w:trPr>
        <w:tc>
          <w:tcPr>
            <w:tcW w:w="1959" w:type="dxa"/>
            <w:tcBorders>
              <w:top w:val="nil"/>
              <w:left w:val="single" w:sz="4" w:space="0" w:color="auto"/>
              <w:bottom w:val="nil"/>
              <w:right w:val="single" w:sz="4" w:space="0" w:color="auto"/>
            </w:tcBorders>
          </w:tcPr>
          <w:p w14:paraId="48BCB92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189B4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0A123D"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6A9C60" w14:textId="77777777" w:rsidR="00F7473C" w:rsidRPr="001141C9" w:rsidRDefault="00F7473C" w:rsidP="00A21B0D">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37FE167F" w14:textId="77777777" w:rsidR="00F7473C" w:rsidRPr="001141C9" w:rsidRDefault="00F7473C" w:rsidP="00A21B0D">
            <w:pPr>
              <w:pStyle w:val="TAC"/>
              <w:keepNext w:val="0"/>
              <w:keepLines w:val="0"/>
              <w:widowControl w:val="0"/>
              <w:rPr>
                <w:lang w:eastAsia="zh-CN" w:bidi="ar"/>
              </w:rPr>
            </w:pPr>
          </w:p>
        </w:tc>
      </w:tr>
      <w:tr w:rsidR="00F7473C" w:rsidRPr="001141C9" w14:paraId="13AAD59E" w14:textId="77777777" w:rsidTr="00FE61F7">
        <w:trPr>
          <w:jc w:val="center"/>
        </w:trPr>
        <w:tc>
          <w:tcPr>
            <w:tcW w:w="1959" w:type="dxa"/>
            <w:tcBorders>
              <w:top w:val="nil"/>
              <w:left w:val="single" w:sz="4" w:space="0" w:color="auto"/>
              <w:bottom w:val="nil"/>
              <w:right w:val="single" w:sz="4" w:space="0" w:color="auto"/>
            </w:tcBorders>
          </w:tcPr>
          <w:p w14:paraId="269CDA7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76FED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1B93F6"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70828FF" w14:textId="77777777" w:rsidR="00F7473C" w:rsidRPr="001141C9" w:rsidRDefault="00F7473C" w:rsidP="00A21B0D">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7F199660" w14:textId="77777777" w:rsidR="00F7473C" w:rsidRPr="001141C9" w:rsidRDefault="00F7473C" w:rsidP="00A21B0D">
            <w:pPr>
              <w:pStyle w:val="TAC"/>
              <w:keepNext w:val="0"/>
              <w:keepLines w:val="0"/>
              <w:widowControl w:val="0"/>
              <w:rPr>
                <w:lang w:eastAsia="zh-CN" w:bidi="ar"/>
              </w:rPr>
            </w:pPr>
          </w:p>
        </w:tc>
      </w:tr>
      <w:tr w:rsidR="00F7473C" w:rsidRPr="001141C9" w14:paraId="4F2CF161" w14:textId="77777777" w:rsidTr="00FE61F7">
        <w:trPr>
          <w:jc w:val="center"/>
        </w:trPr>
        <w:tc>
          <w:tcPr>
            <w:tcW w:w="1959" w:type="dxa"/>
            <w:tcBorders>
              <w:top w:val="nil"/>
              <w:left w:val="single" w:sz="4" w:space="0" w:color="auto"/>
              <w:bottom w:val="nil"/>
              <w:right w:val="single" w:sz="4" w:space="0" w:color="auto"/>
            </w:tcBorders>
          </w:tcPr>
          <w:p w14:paraId="1BD1C1E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07800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C825C1" w14:textId="77777777" w:rsidR="00F7473C" w:rsidRPr="001141C9" w:rsidRDefault="00F7473C" w:rsidP="00A21B0D">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5D04FB" w14:textId="77777777" w:rsidR="00F7473C" w:rsidRPr="001141C9" w:rsidRDefault="00F7473C" w:rsidP="00A21B0D">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6794B692" w14:textId="77777777" w:rsidR="00F7473C" w:rsidRPr="001141C9" w:rsidRDefault="00F7473C" w:rsidP="00A21B0D">
            <w:pPr>
              <w:pStyle w:val="TAC"/>
              <w:keepNext w:val="0"/>
              <w:keepLines w:val="0"/>
              <w:widowControl w:val="0"/>
              <w:rPr>
                <w:lang w:eastAsia="zh-CN" w:bidi="ar"/>
              </w:rPr>
            </w:pPr>
          </w:p>
        </w:tc>
      </w:tr>
      <w:tr w:rsidR="00F7473C" w:rsidRPr="001141C9" w14:paraId="4C4AED66" w14:textId="77777777" w:rsidTr="001141C9">
        <w:trPr>
          <w:jc w:val="center"/>
        </w:trPr>
        <w:tc>
          <w:tcPr>
            <w:tcW w:w="1959" w:type="dxa"/>
            <w:tcBorders>
              <w:top w:val="single" w:sz="4" w:space="0" w:color="auto"/>
              <w:left w:val="single" w:sz="4" w:space="0" w:color="auto"/>
              <w:bottom w:val="nil"/>
              <w:right w:val="single" w:sz="4" w:space="0" w:color="auto"/>
            </w:tcBorders>
          </w:tcPr>
          <w:p w14:paraId="0A34F720" w14:textId="77777777" w:rsidR="00F7473C" w:rsidRPr="001141C9" w:rsidRDefault="00F7473C" w:rsidP="00A21B0D">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2CF934C8"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6F6AB24C"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B46FF0C" w14:textId="77777777" w:rsidR="00F7473C" w:rsidRDefault="00F7473C" w:rsidP="00A21B0D">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DB36FDD" w14:textId="77777777" w:rsidR="00F7473C" w:rsidRPr="001141C9" w:rsidRDefault="00F7473C" w:rsidP="00A21B0D">
            <w:pPr>
              <w:pStyle w:val="TAC"/>
              <w:keepNext w:val="0"/>
              <w:keepLines w:val="0"/>
              <w:widowControl w:val="0"/>
            </w:pPr>
            <w:r w:rsidRPr="001141C9">
              <w:t>CA_n78(2A)</w:t>
            </w:r>
            <w:r>
              <w:rPr>
                <w:rFonts w:cs="Arial"/>
                <w:szCs w:val="18"/>
                <w:vertAlign w:val="superscript"/>
                <w:lang w:eastAsia="zh-CN"/>
              </w:rPr>
              <w:t>5</w:t>
            </w:r>
          </w:p>
          <w:p w14:paraId="07D7388C" w14:textId="77777777" w:rsidR="00F7473C" w:rsidRPr="001141C9" w:rsidRDefault="00F7473C" w:rsidP="00A21B0D">
            <w:pPr>
              <w:pStyle w:val="TAC"/>
              <w:keepNext w:val="0"/>
              <w:keepLines w:val="0"/>
              <w:widowControl w:val="0"/>
              <w:rPr>
                <w:lang w:eastAsia="zh-CN"/>
              </w:rPr>
            </w:pPr>
            <w:r w:rsidRPr="001141C9">
              <w:rPr>
                <w:lang w:eastAsia="zh-CN"/>
              </w:rPr>
              <w:t>CA_n3A-n7A</w:t>
            </w:r>
          </w:p>
          <w:p w14:paraId="66A0FC5E" w14:textId="77777777" w:rsidR="00F7473C" w:rsidRPr="001141C9" w:rsidRDefault="00F7473C" w:rsidP="00A21B0D">
            <w:pPr>
              <w:pStyle w:val="TAC"/>
              <w:keepNext w:val="0"/>
              <w:keepLines w:val="0"/>
              <w:widowControl w:val="0"/>
              <w:rPr>
                <w:lang w:eastAsia="zh-CN"/>
              </w:rPr>
            </w:pPr>
            <w:r w:rsidRPr="001141C9">
              <w:rPr>
                <w:lang w:eastAsia="zh-CN"/>
              </w:rPr>
              <w:t>CA_n3A-n28A</w:t>
            </w:r>
          </w:p>
          <w:p w14:paraId="48FE941D" w14:textId="77777777" w:rsidR="00F7473C" w:rsidRPr="001141C9" w:rsidRDefault="00F7473C" w:rsidP="00A21B0D">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698500F0" w14:textId="77777777" w:rsidR="00F7473C" w:rsidRPr="001141C9" w:rsidRDefault="00F7473C" w:rsidP="00A21B0D">
            <w:pPr>
              <w:pStyle w:val="TAC"/>
              <w:keepNext w:val="0"/>
              <w:keepLines w:val="0"/>
              <w:widowControl w:val="0"/>
              <w:rPr>
                <w:lang w:eastAsia="zh-CN"/>
              </w:rPr>
            </w:pPr>
            <w:r w:rsidRPr="001141C9">
              <w:rPr>
                <w:lang w:eastAsia="zh-CN"/>
              </w:rPr>
              <w:t>CA_n7A-n28A</w:t>
            </w:r>
          </w:p>
          <w:p w14:paraId="2E81E050" w14:textId="77777777" w:rsidR="00F7473C" w:rsidRPr="001141C9" w:rsidRDefault="00F7473C" w:rsidP="00A21B0D">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478730D5" w14:textId="77777777" w:rsidR="00F7473C" w:rsidRPr="001141C9" w:rsidRDefault="00F7473C" w:rsidP="00A21B0D">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693811" w14:textId="77777777" w:rsidR="00F7473C" w:rsidRPr="00D270E2" w:rsidRDefault="00F7473C" w:rsidP="00A21B0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98B219" w14:textId="77777777" w:rsidR="00F7473C" w:rsidRPr="00D270E2"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7F565B0"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5F1EEB15" w14:textId="77777777" w:rsidTr="001141C9">
        <w:trPr>
          <w:jc w:val="center"/>
        </w:trPr>
        <w:tc>
          <w:tcPr>
            <w:tcW w:w="1959" w:type="dxa"/>
            <w:tcBorders>
              <w:top w:val="nil"/>
              <w:left w:val="single" w:sz="4" w:space="0" w:color="auto"/>
              <w:bottom w:val="nil"/>
              <w:right w:val="single" w:sz="4" w:space="0" w:color="auto"/>
            </w:tcBorders>
          </w:tcPr>
          <w:p w14:paraId="7182417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15484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34096" w14:textId="77777777" w:rsidR="00F7473C" w:rsidRPr="00D270E2" w:rsidRDefault="00F7473C" w:rsidP="00A21B0D">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517E1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35E98F7" w14:textId="77777777" w:rsidR="00F7473C" w:rsidRPr="001141C9" w:rsidRDefault="00F7473C" w:rsidP="00A21B0D">
            <w:pPr>
              <w:pStyle w:val="TAC"/>
              <w:keepNext w:val="0"/>
              <w:keepLines w:val="0"/>
              <w:widowControl w:val="0"/>
              <w:rPr>
                <w:kern w:val="2"/>
                <w:szCs w:val="22"/>
                <w:lang w:eastAsia="zh-CN"/>
              </w:rPr>
            </w:pPr>
          </w:p>
        </w:tc>
      </w:tr>
      <w:tr w:rsidR="00F7473C" w:rsidRPr="001141C9" w14:paraId="29472BEE" w14:textId="77777777" w:rsidTr="001141C9">
        <w:trPr>
          <w:jc w:val="center"/>
        </w:trPr>
        <w:tc>
          <w:tcPr>
            <w:tcW w:w="1959" w:type="dxa"/>
            <w:tcBorders>
              <w:top w:val="nil"/>
              <w:left w:val="single" w:sz="4" w:space="0" w:color="auto"/>
              <w:bottom w:val="nil"/>
              <w:right w:val="single" w:sz="4" w:space="0" w:color="auto"/>
            </w:tcBorders>
          </w:tcPr>
          <w:p w14:paraId="402D7D0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22BE8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F3147C" w14:textId="77777777" w:rsidR="00F7473C" w:rsidRPr="00D270E2" w:rsidRDefault="00F7473C" w:rsidP="00A21B0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65A6AC" w14:textId="77777777" w:rsidR="00F7473C" w:rsidRPr="00D270E2" w:rsidRDefault="00F7473C" w:rsidP="00A21B0D">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21B7F538"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B47C24" w14:textId="77777777" w:rsidTr="00894795">
        <w:trPr>
          <w:jc w:val="center"/>
        </w:trPr>
        <w:tc>
          <w:tcPr>
            <w:tcW w:w="1959" w:type="dxa"/>
            <w:tcBorders>
              <w:top w:val="nil"/>
              <w:left w:val="single" w:sz="4" w:space="0" w:color="auto"/>
              <w:bottom w:val="nil"/>
              <w:right w:val="single" w:sz="4" w:space="0" w:color="auto"/>
            </w:tcBorders>
          </w:tcPr>
          <w:p w14:paraId="2A6D00F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CB8DE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0EAB68" w14:textId="77777777" w:rsidR="00F7473C" w:rsidRPr="00D270E2" w:rsidRDefault="00F7473C" w:rsidP="00A21B0D">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BD2973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1837" w:type="dxa"/>
            <w:tcBorders>
              <w:top w:val="nil"/>
              <w:left w:val="single" w:sz="4" w:space="0" w:color="auto"/>
              <w:bottom w:val="single" w:sz="4" w:space="0" w:color="auto"/>
              <w:right w:val="single" w:sz="4" w:space="0" w:color="auto"/>
            </w:tcBorders>
          </w:tcPr>
          <w:p w14:paraId="1900CC90" w14:textId="77777777" w:rsidR="00F7473C" w:rsidRPr="001141C9" w:rsidRDefault="00F7473C" w:rsidP="00A21B0D">
            <w:pPr>
              <w:pStyle w:val="TAC"/>
              <w:keepNext w:val="0"/>
              <w:keepLines w:val="0"/>
              <w:widowControl w:val="0"/>
              <w:rPr>
                <w:kern w:val="2"/>
                <w:szCs w:val="22"/>
                <w:lang w:eastAsia="zh-CN"/>
              </w:rPr>
            </w:pPr>
          </w:p>
        </w:tc>
      </w:tr>
      <w:tr w:rsidR="00F7473C" w:rsidRPr="001141C9" w14:paraId="04677995" w14:textId="77777777" w:rsidTr="00B70222">
        <w:trPr>
          <w:jc w:val="center"/>
        </w:trPr>
        <w:tc>
          <w:tcPr>
            <w:tcW w:w="1959" w:type="dxa"/>
            <w:tcBorders>
              <w:top w:val="nil"/>
              <w:left w:val="single" w:sz="4" w:space="0" w:color="auto"/>
              <w:bottom w:val="nil"/>
              <w:right w:val="single" w:sz="4" w:space="0" w:color="auto"/>
            </w:tcBorders>
          </w:tcPr>
          <w:p w14:paraId="7D0B440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3D76F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08D098" w14:textId="77777777" w:rsidR="00F7473C" w:rsidRPr="001141C9" w:rsidRDefault="00F7473C" w:rsidP="00A21B0D">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373747" w14:textId="77777777" w:rsidR="00F7473C" w:rsidRPr="001141C9" w:rsidRDefault="00F7473C" w:rsidP="00A21B0D">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17507364" w14:textId="77777777" w:rsidR="00F7473C" w:rsidRPr="001141C9" w:rsidRDefault="00F7473C" w:rsidP="00A21B0D">
            <w:pPr>
              <w:pStyle w:val="TAC"/>
              <w:keepNext w:val="0"/>
              <w:keepLines w:val="0"/>
              <w:widowControl w:val="0"/>
              <w:rPr>
                <w:kern w:val="2"/>
                <w:szCs w:val="22"/>
                <w:lang w:eastAsia="zh-CN"/>
              </w:rPr>
            </w:pPr>
            <w:r>
              <w:rPr>
                <w:lang w:val="en-US" w:eastAsia="zh-CN" w:bidi="ar"/>
              </w:rPr>
              <w:t>4 and 5</w:t>
            </w:r>
          </w:p>
        </w:tc>
      </w:tr>
      <w:tr w:rsidR="00F7473C" w:rsidRPr="001141C9" w14:paraId="557AC814" w14:textId="77777777" w:rsidTr="00B70222">
        <w:trPr>
          <w:jc w:val="center"/>
        </w:trPr>
        <w:tc>
          <w:tcPr>
            <w:tcW w:w="1959" w:type="dxa"/>
            <w:tcBorders>
              <w:top w:val="nil"/>
              <w:left w:val="single" w:sz="4" w:space="0" w:color="auto"/>
              <w:bottom w:val="nil"/>
              <w:right w:val="single" w:sz="4" w:space="0" w:color="auto"/>
            </w:tcBorders>
          </w:tcPr>
          <w:p w14:paraId="10AFE9BA"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7A6389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D51520" w14:textId="77777777" w:rsidR="00F7473C" w:rsidRPr="001141C9" w:rsidRDefault="00F7473C" w:rsidP="00A21B0D">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984F87" w14:textId="77777777" w:rsidR="00F7473C" w:rsidRPr="001141C9" w:rsidRDefault="00F7473C" w:rsidP="00A21B0D">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12FE540" w14:textId="77777777" w:rsidR="00F7473C" w:rsidRPr="001141C9" w:rsidRDefault="00F7473C" w:rsidP="00A21B0D">
            <w:pPr>
              <w:pStyle w:val="TAC"/>
              <w:keepNext w:val="0"/>
              <w:keepLines w:val="0"/>
              <w:widowControl w:val="0"/>
              <w:rPr>
                <w:kern w:val="2"/>
                <w:szCs w:val="22"/>
                <w:lang w:eastAsia="zh-CN"/>
              </w:rPr>
            </w:pPr>
          </w:p>
        </w:tc>
      </w:tr>
      <w:tr w:rsidR="00F7473C" w:rsidRPr="001141C9" w14:paraId="0557A09E" w14:textId="77777777" w:rsidTr="00B70222">
        <w:trPr>
          <w:jc w:val="center"/>
        </w:trPr>
        <w:tc>
          <w:tcPr>
            <w:tcW w:w="1959" w:type="dxa"/>
            <w:tcBorders>
              <w:top w:val="nil"/>
              <w:left w:val="single" w:sz="4" w:space="0" w:color="auto"/>
              <w:bottom w:val="nil"/>
              <w:right w:val="single" w:sz="4" w:space="0" w:color="auto"/>
            </w:tcBorders>
          </w:tcPr>
          <w:p w14:paraId="625A7C9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6B423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908A2" w14:textId="77777777" w:rsidR="00F7473C" w:rsidRPr="001141C9" w:rsidRDefault="00F7473C" w:rsidP="00A21B0D">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2D0CF6" w14:textId="77777777" w:rsidR="00F7473C" w:rsidRPr="001141C9" w:rsidRDefault="00F7473C" w:rsidP="00A21B0D">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0157189B" w14:textId="77777777" w:rsidR="00F7473C" w:rsidRPr="001141C9" w:rsidRDefault="00F7473C" w:rsidP="00A21B0D">
            <w:pPr>
              <w:pStyle w:val="TAC"/>
              <w:keepNext w:val="0"/>
              <w:keepLines w:val="0"/>
              <w:widowControl w:val="0"/>
              <w:rPr>
                <w:kern w:val="2"/>
                <w:szCs w:val="22"/>
                <w:lang w:eastAsia="zh-CN"/>
              </w:rPr>
            </w:pPr>
          </w:p>
        </w:tc>
      </w:tr>
      <w:tr w:rsidR="00F7473C" w:rsidRPr="001141C9" w14:paraId="55B83362" w14:textId="77777777" w:rsidTr="00B70222">
        <w:trPr>
          <w:jc w:val="center"/>
        </w:trPr>
        <w:tc>
          <w:tcPr>
            <w:tcW w:w="1959" w:type="dxa"/>
            <w:tcBorders>
              <w:top w:val="nil"/>
              <w:left w:val="single" w:sz="4" w:space="0" w:color="auto"/>
              <w:bottom w:val="nil"/>
              <w:right w:val="single" w:sz="4" w:space="0" w:color="auto"/>
            </w:tcBorders>
          </w:tcPr>
          <w:p w14:paraId="0DB98A9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2079DB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3AF0B3" w14:textId="77777777" w:rsidR="00F7473C" w:rsidRPr="001141C9" w:rsidRDefault="00F7473C" w:rsidP="00A21B0D">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30BFF3" w14:textId="77777777" w:rsidR="00F7473C" w:rsidRPr="001141C9" w:rsidRDefault="00F7473C" w:rsidP="00A21B0D">
            <w:pPr>
              <w:pStyle w:val="TAC"/>
              <w:keepNext w:val="0"/>
              <w:keepLines w:val="0"/>
              <w:widowControl w:val="0"/>
              <w:rPr>
                <w:rFonts w:eastAsia="DengXian"/>
                <w:lang w:eastAsia="zh-CN"/>
              </w:rPr>
            </w:pPr>
            <w:r>
              <w:rPr>
                <w:rFonts w:cs="Arial"/>
                <w:color w:val="000000"/>
              </w:rPr>
              <w:t>CA_n78(2A)_BCS 4 and 5</w:t>
            </w:r>
          </w:p>
        </w:tc>
        <w:tc>
          <w:tcPr>
            <w:tcW w:w="1837" w:type="dxa"/>
            <w:tcBorders>
              <w:top w:val="nil"/>
              <w:left w:val="single" w:sz="4" w:space="0" w:color="auto"/>
              <w:bottom w:val="single" w:sz="4" w:space="0" w:color="auto"/>
              <w:right w:val="single" w:sz="4" w:space="0" w:color="auto"/>
            </w:tcBorders>
          </w:tcPr>
          <w:p w14:paraId="3A40743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A5C0642" w14:textId="77777777" w:rsidTr="001141C9">
        <w:trPr>
          <w:jc w:val="center"/>
        </w:trPr>
        <w:tc>
          <w:tcPr>
            <w:tcW w:w="1959" w:type="dxa"/>
            <w:tcBorders>
              <w:top w:val="single" w:sz="4" w:space="0" w:color="auto"/>
              <w:left w:val="single" w:sz="4" w:space="0" w:color="auto"/>
              <w:bottom w:val="nil"/>
              <w:right w:val="single" w:sz="4" w:space="0" w:color="auto"/>
            </w:tcBorders>
          </w:tcPr>
          <w:p w14:paraId="16980DAC" w14:textId="77777777" w:rsidR="00F7473C" w:rsidRPr="001141C9" w:rsidRDefault="00F7473C" w:rsidP="00A21B0D">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62513582" w14:textId="77777777" w:rsidR="00F7473C" w:rsidRPr="001141C9" w:rsidRDefault="00F7473C" w:rsidP="00A21B0D">
            <w:pPr>
              <w:pStyle w:val="TAC"/>
              <w:keepNext w:val="0"/>
              <w:keepLines w:val="0"/>
            </w:pPr>
            <w:r w:rsidRPr="001141C9">
              <w:t>CA_n78C</w:t>
            </w:r>
          </w:p>
          <w:p w14:paraId="607E94A4" w14:textId="77777777" w:rsidR="00F7473C" w:rsidRPr="001141C9" w:rsidRDefault="00F7473C" w:rsidP="00A21B0D">
            <w:pPr>
              <w:pStyle w:val="TAC"/>
              <w:keepNext w:val="0"/>
              <w:keepLines w:val="0"/>
              <w:rPr>
                <w:lang w:eastAsia="zh-CN"/>
              </w:rPr>
            </w:pPr>
            <w:r w:rsidRPr="001141C9">
              <w:rPr>
                <w:lang w:eastAsia="zh-CN"/>
              </w:rPr>
              <w:t>CA_n3A-n7A</w:t>
            </w:r>
          </w:p>
          <w:p w14:paraId="73193E4D" w14:textId="77777777" w:rsidR="00F7473C" w:rsidRPr="001141C9" w:rsidRDefault="00F7473C" w:rsidP="00A21B0D">
            <w:pPr>
              <w:pStyle w:val="TAC"/>
              <w:keepNext w:val="0"/>
              <w:keepLines w:val="0"/>
              <w:rPr>
                <w:lang w:eastAsia="zh-CN"/>
              </w:rPr>
            </w:pPr>
            <w:r w:rsidRPr="001141C9">
              <w:rPr>
                <w:lang w:eastAsia="zh-CN"/>
              </w:rPr>
              <w:t>CA_n3A-n28A</w:t>
            </w:r>
          </w:p>
          <w:p w14:paraId="2A78114D" w14:textId="77777777" w:rsidR="00F7473C" w:rsidRPr="001141C9" w:rsidRDefault="00F7473C" w:rsidP="00A21B0D">
            <w:pPr>
              <w:pStyle w:val="TAC"/>
              <w:keepNext w:val="0"/>
              <w:keepLines w:val="0"/>
              <w:rPr>
                <w:lang w:eastAsia="zh-CN"/>
              </w:rPr>
            </w:pPr>
            <w:r w:rsidRPr="001141C9">
              <w:rPr>
                <w:lang w:eastAsia="zh-CN"/>
              </w:rPr>
              <w:t>CA_n3A-n78A</w:t>
            </w:r>
          </w:p>
          <w:p w14:paraId="5B3C7E3A" w14:textId="77777777" w:rsidR="00F7473C" w:rsidRPr="001141C9" w:rsidRDefault="00F7473C" w:rsidP="00A21B0D">
            <w:pPr>
              <w:pStyle w:val="TAC"/>
              <w:keepNext w:val="0"/>
              <w:keepLines w:val="0"/>
              <w:rPr>
                <w:lang w:eastAsia="zh-CN"/>
              </w:rPr>
            </w:pPr>
            <w:r w:rsidRPr="001141C9">
              <w:rPr>
                <w:lang w:eastAsia="zh-CN"/>
              </w:rPr>
              <w:t>CA_n7A-n28A</w:t>
            </w:r>
          </w:p>
          <w:p w14:paraId="3AC36D4F" w14:textId="77777777" w:rsidR="00F7473C" w:rsidRPr="001141C9" w:rsidRDefault="00F7473C" w:rsidP="00A21B0D">
            <w:pPr>
              <w:pStyle w:val="TAC"/>
              <w:keepNext w:val="0"/>
              <w:keepLines w:val="0"/>
              <w:rPr>
                <w:lang w:eastAsia="zh-CN"/>
              </w:rPr>
            </w:pPr>
            <w:r w:rsidRPr="001141C9">
              <w:rPr>
                <w:lang w:eastAsia="zh-CN"/>
              </w:rPr>
              <w:t>CA_n7A-n78A</w:t>
            </w:r>
          </w:p>
          <w:p w14:paraId="76453B4D" w14:textId="77777777" w:rsidR="00F7473C" w:rsidRPr="001141C9" w:rsidRDefault="00F7473C" w:rsidP="00A21B0D">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900DD60"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399501" w14:textId="77777777" w:rsidR="00F7473C" w:rsidRPr="001141C9" w:rsidRDefault="00F7473C" w:rsidP="00A21B0D">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915F4C5"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5BB06345" w14:textId="77777777" w:rsidTr="001141C9">
        <w:trPr>
          <w:jc w:val="center"/>
        </w:trPr>
        <w:tc>
          <w:tcPr>
            <w:tcW w:w="1959" w:type="dxa"/>
            <w:tcBorders>
              <w:top w:val="nil"/>
              <w:left w:val="single" w:sz="4" w:space="0" w:color="auto"/>
              <w:bottom w:val="nil"/>
              <w:right w:val="single" w:sz="4" w:space="0" w:color="auto"/>
            </w:tcBorders>
          </w:tcPr>
          <w:p w14:paraId="0768B98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A2B96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AE7457"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7B1E69F" w14:textId="77777777" w:rsidR="00F7473C" w:rsidRPr="001141C9" w:rsidRDefault="00F7473C" w:rsidP="00A21B0D">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E96ABA" w14:textId="77777777" w:rsidR="00F7473C" w:rsidRPr="001141C9" w:rsidRDefault="00F7473C" w:rsidP="00A21B0D">
            <w:pPr>
              <w:pStyle w:val="TAC"/>
              <w:keepNext w:val="0"/>
              <w:keepLines w:val="0"/>
              <w:widowControl w:val="0"/>
              <w:rPr>
                <w:kern w:val="2"/>
                <w:szCs w:val="22"/>
                <w:lang w:eastAsia="zh-CN"/>
              </w:rPr>
            </w:pPr>
          </w:p>
        </w:tc>
      </w:tr>
      <w:tr w:rsidR="00F7473C" w:rsidRPr="001141C9" w14:paraId="57AA0456" w14:textId="77777777" w:rsidTr="001141C9">
        <w:trPr>
          <w:jc w:val="center"/>
        </w:trPr>
        <w:tc>
          <w:tcPr>
            <w:tcW w:w="1959" w:type="dxa"/>
            <w:tcBorders>
              <w:top w:val="nil"/>
              <w:left w:val="single" w:sz="4" w:space="0" w:color="auto"/>
              <w:bottom w:val="nil"/>
              <w:right w:val="single" w:sz="4" w:space="0" w:color="auto"/>
            </w:tcBorders>
          </w:tcPr>
          <w:p w14:paraId="18DD381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9BDA50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708269"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47EF01" w14:textId="77777777" w:rsidR="00F7473C" w:rsidRPr="001141C9" w:rsidRDefault="00F7473C" w:rsidP="00A21B0D">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0A8D2C1" w14:textId="77777777" w:rsidR="00F7473C" w:rsidRPr="001141C9" w:rsidRDefault="00F7473C" w:rsidP="00A21B0D">
            <w:pPr>
              <w:pStyle w:val="TAC"/>
              <w:keepNext w:val="0"/>
              <w:keepLines w:val="0"/>
              <w:widowControl w:val="0"/>
              <w:rPr>
                <w:kern w:val="2"/>
                <w:szCs w:val="22"/>
                <w:lang w:eastAsia="zh-CN"/>
              </w:rPr>
            </w:pPr>
          </w:p>
        </w:tc>
      </w:tr>
      <w:tr w:rsidR="00F7473C" w:rsidRPr="001141C9" w14:paraId="1C987F36" w14:textId="77777777" w:rsidTr="001141C9">
        <w:trPr>
          <w:jc w:val="center"/>
        </w:trPr>
        <w:tc>
          <w:tcPr>
            <w:tcW w:w="1959" w:type="dxa"/>
            <w:tcBorders>
              <w:top w:val="nil"/>
              <w:left w:val="single" w:sz="4" w:space="0" w:color="auto"/>
              <w:bottom w:val="single" w:sz="4" w:space="0" w:color="auto"/>
              <w:right w:val="single" w:sz="4" w:space="0" w:color="auto"/>
            </w:tcBorders>
          </w:tcPr>
          <w:p w14:paraId="3075495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E8C1A67"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DD9BEF"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B41AB4" w14:textId="77777777" w:rsidR="00F7473C" w:rsidRPr="001141C9" w:rsidRDefault="00F7473C" w:rsidP="00A21B0D">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5F716765" w14:textId="77777777" w:rsidR="00F7473C" w:rsidRPr="001141C9" w:rsidRDefault="00F7473C" w:rsidP="00A21B0D">
            <w:pPr>
              <w:pStyle w:val="TAC"/>
              <w:keepNext w:val="0"/>
              <w:keepLines w:val="0"/>
              <w:widowControl w:val="0"/>
              <w:rPr>
                <w:kern w:val="2"/>
                <w:szCs w:val="22"/>
                <w:lang w:eastAsia="zh-CN"/>
              </w:rPr>
            </w:pPr>
          </w:p>
        </w:tc>
      </w:tr>
      <w:tr w:rsidR="00F7473C" w:rsidRPr="001141C9" w14:paraId="6218D57C" w14:textId="77777777" w:rsidTr="001141C9">
        <w:trPr>
          <w:jc w:val="center"/>
        </w:trPr>
        <w:tc>
          <w:tcPr>
            <w:tcW w:w="1959" w:type="dxa"/>
            <w:tcBorders>
              <w:top w:val="single" w:sz="4" w:space="0" w:color="auto"/>
              <w:left w:val="single" w:sz="4" w:space="0" w:color="auto"/>
              <w:bottom w:val="nil"/>
              <w:right w:val="single" w:sz="4" w:space="0" w:color="auto"/>
            </w:tcBorders>
          </w:tcPr>
          <w:p w14:paraId="2154F537" w14:textId="77777777" w:rsidR="00F7473C" w:rsidRPr="001141C9" w:rsidRDefault="00F7473C" w:rsidP="00A21B0D">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534FF41B"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D548155"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F26554"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726445A"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5BEA4278" w14:textId="77777777" w:rsidTr="001141C9">
        <w:trPr>
          <w:jc w:val="center"/>
        </w:trPr>
        <w:tc>
          <w:tcPr>
            <w:tcW w:w="1959" w:type="dxa"/>
            <w:tcBorders>
              <w:top w:val="nil"/>
              <w:left w:val="single" w:sz="4" w:space="0" w:color="auto"/>
              <w:bottom w:val="nil"/>
              <w:right w:val="single" w:sz="4" w:space="0" w:color="auto"/>
            </w:tcBorders>
          </w:tcPr>
          <w:p w14:paraId="6DC2D70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BF1CD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C2A8CB"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D2462A" w14:textId="77777777" w:rsidR="00F7473C" w:rsidRPr="001141C9" w:rsidRDefault="00F7473C" w:rsidP="00A21B0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7DAB1F8" w14:textId="77777777" w:rsidR="00F7473C" w:rsidRPr="001141C9" w:rsidRDefault="00F7473C" w:rsidP="00A21B0D">
            <w:pPr>
              <w:pStyle w:val="TAC"/>
              <w:keepNext w:val="0"/>
              <w:keepLines w:val="0"/>
              <w:widowControl w:val="0"/>
              <w:rPr>
                <w:lang w:eastAsia="zh-CN" w:bidi="ar"/>
              </w:rPr>
            </w:pPr>
          </w:p>
        </w:tc>
      </w:tr>
      <w:tr w:rsidR="00F7473C" w:rsidRPr="001141C9" w14:paraId="3CFD41DA" w14:textId="77777777" w:rsidTr="001141C9">
        <w:trPr>
          <w:jc w:val="center"/>
        </w:trPr>
        <w:tc>
          <w:tcPr>
            <w:tcW w:w="1959" w:type="dxa"/>
            <w:tcBorders>
              <w:top w:val="nil"/>
              <w:left w:val="single" w:sz="4" w:space="0" w:color="auto"/>
              <w:bottom w:val="nil"/>
              <w:right w:val="single" w:sz="4" w:space="0" w:color="auto"/>
            </w:tcBorders>
          </w:tcPr>
          <w:p w14:paraId="4504EB7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C9B6A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701123"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F4E2C9A"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511F553" w14:textId="77777777" w:rsidR="00F7473C" w:rsidRPr="001141C9" w:rsidRDefault="00F7473C" w:rsidP="00A21B0D">
            <w:pPr>
              <w:pStyle w:val="TAC"/>
              <w:keepNext w:val="0"/>
              <w:keepLines w:val="0"/>
              <w:widowControl w:val="0"/>
              <w:rPr>
                <w:lang w:eastAsia="zh-CN" w:bidi="ar"/>
              </w:rPr>
            </w:pPr>
          </w:p>
        </w:tc>
      </w:tr>
      <w:tr w:rsidR="00F7473C" w:rsidRPr="001141C9" w14:paraId="23902835" w14:textId="77777777" w:rsidTr="001141C9">
        <w:trPr>
          <w:jc w:val="center"/>
        </w:trPr>
        <w:tc>
          <w:tcPr>
            <w:tcW w:w="1959" w:type="dxa"/>
            <w:tcBorders>
              <w:top w:val="nil"/>
              <w:left w:val="single" w:sz="4" w:space="0" w:color="auto"/>
              <w:bottom w:val="nil"/>
              <w:right w:val="single" w:sz="4" w:space="0" w:color="auto"/>
            </w:tcBorders>
          </w:tcPr>
          <w:p w14:paraId="5AD413B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5057DA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B1E9D4" w14:textId="77777777" w:rsidR="00F7473C" w:rsidRPr="001141C9" w:rsidRDefault="00F7473C" w:rsidP="00A21B0D">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64170C"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D50791" w14:textId="77777777" w:rsidR="00F7473C" w:rsidRPr="001141C9" w:rsidRDefault="00F7473C" w:rsidP="00A21B0D">
            <w:pPr>
              <w:pStyle w:val="TAC"/>
              <w:keepNext w:val="0"/>
              <w:keepLines w:val="0"/>
              <w:widowControl w:val="0"/>
              <w:rPr>
                <w:lang w:eastAsia="zh-CN" w:bidi="ar"/>
              </w:rPr>
            </w:pPr>
          </w:p>
        </w:tc>
      </w:tr>
      <w:tr w:rsidR="00F7473C" w:rsidRPr="001141C9" w14:paraId="532C7A22" w14:textId="77777777" w:rsidTr="001141C9">
        <w:trPr>
          <w:jc w:val="center"/>
        </w:trPr>
        <w:tc>
          <w:tcPr>
            <w:tcW w:w="1959" w:type="dxa"/>
            <w:tcBorders>
              <w:top w:val="nil"/>
              <w:left w:val="single" w:sz="4" w:space="0" w:color="auto"/>
              <w:bottom w:val="nil"/>
              <w:right w:val="single" w:sz="4" w:space="0" w:color="auto"/>
            </w:tcBorders>
          </w:tcPr>
          <w:p w14:paraId="6C634D9F"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8A5BAD5" w14:textId="77777777" w:rsidR="00F7473C" w:rsidRPr="001141C9" w:rsidRDefault="00F7473C" w:rsidP="00A21B0D">
            <w:pPr>
              <w:pStyle w:val="TAC"/>
              <w:keepNext w:val="0"/>
              <w:keepLines w:val="0"/>
              <w:widowControl w:val="0"/>
              <w:rPr>
                <w:lang w:eastAsia="zh-CN"/>
              </w:rPr>
            </w:pPr>
            <w:r w:rsidRPr="001141C9">
              <w:rPr>
                <w:lang w:eastAsia="zh-CN"/>
              </w:rPr>
              <w:t>CA_n3A-n7A</w:t>
            </w:r>
          </w:p>
          <w:p w14:paraId="48FD50C6" w14:textId="77777777" w:rsidR="00F7473C" w:rsidRPr="001141C9" w:rsidRDefault="00F7473C" w:rsidP="00A21B0D">
            <w:pPr>
              <w:pStyle w:val="TAC"/>
              <w:keepNext w:val="0"/>
              <w:keepLines w:val="0"/>
              <w:widowControl w:val="0"/>
              <w:rPr>
                <w:lang w:eastAsia="zh-CN"/>
              </w:rPr>
            </w:pPr>
            <w:r w:rsidRPr="001141C9">
              <w:rPr>
                <w:lang w:eastAsia="zh-CN"/>
              </w:rPr>
              <w:t>CA_n3A-n28A</w:t>
            </w:r>
          </w:p>
          <w:p w14:paraId="39109C23"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4D42CD3F" w14:textId="77777777" w:rsidR="00F7473C" w:rsidRPr="001141C9" w:rsidRDefault="00F7473C" w:rsidP="00A21B0D">
            <w:pPr>
              <w:pStyle w:val="TAC"/>
              <w:keepNext w:val="0"/>
              <w:keepLines w:val="0"/>
              <w:widowControl w:val="0"/>
              <w:rPr>
                <w:lang w:eastAsia="zh-CN"/>
              </w:rPr>
            </w:pPr>
            <w:r w:rsidRPr="001141C9">
              <w:rPr>
                <w:lang w:eastAsia="zh-CN"/>
              </w:rPr>
              <w:t>CA_n7A-n28A</w:t>
            </w:r>
          </w:p>
          <w:p w14:paraId="16C8BE42"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2E37B1AF" w14:textId="77777777" w:rsidR="00F7473C" w:rsidRPr="001141C9" w:rsidRDefault="00F7473C" w:rsidP="00A21B0D">
            <w:pPr>
              <w:pStyle w:val="TAC"/>
              <w:keepNext w:val="0"/>
              <w:keepLines w:val="0"/>
              <w:widowControl w:val="0"/>
              <w:rPr>
                <w:lang w:eastAsia="zh-CN"/>
              </w:rPr>
            </w:pPr>
            <w:r w:rsidRPr="001141C9">
              <w:rPr>
                <w:lang w:eastAsia="zh-CN"/>
              </w:rPr>
              <w:t>CA_n7B</w:t>
            </w:r>
          </w:p>
          <w:p w14:paraId="29A859E5" w14:textId="77777777" w:rsidR="00F7473C" w:rsidRPr="001141C9" w:rsidRDefault="00F7473C" w:rsidP="00A21B0D">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A8D7F6F" w14:textId="77777777" w:rsidR="00F7473C" w:rsidRPr="001141C9" w:rsidRDefault="00F7473C" w:rsidP="00A21B0D">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15E859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38AC09" w14:textId="77777777" w:rsidR="00F7473C" w:rsidRPr="001141C9" w:rsidRDefault="00F7473C" w:rsidP="00A21B0D">
            <w:pPr>
              <w:pStyle w:val="TAC"/>
              <w:keepNext w:val="0"/>
              <w:keepLines w:val="0"/>
              <w:widowControl w:val="0"/>
              <w:rPr>
                <w:lang w:eastAsia="zh-CN" w:bidi="ar"/>
              </w:rPr>
            </w:pPr>
            <w:r w:rsidRPr="001141C9">
              <w:rPr>
                <w:lang w:eastAsia="zh-CN" w:bidi="ar"/>
              </w:rPr>
              <w:t>1</w:t>
            </w:r>
          </w:p>
        </w:tc>
      </w:tr>
      <w:tr w:rsidR="00F7473C" w:rsidRPr="001141C9" w14:paraId="6EE2CB43" w14:textId="77777777" w:rsidTr="001141C9">
        <w:trPr>
          <w:jc w:val="center"/>
        </w:trPr>
        <w:tc>
          <w:tcPr>
            <w:tcW w:w="1959" w:type="dxa"/>
            <w:tcBorders>
              <w:top w:val="nil"/>
              <w:left w:val="single" w:sz="4" w:space="0" w:color="auto"/>
              <w:bottom w:val="nil"/>
              <w:right w:val="single" w:sz="4" w:space="0" w:color="auto"/>
            </w:tcBorders>
          </w:tcPr>
          <w:p w14:paraId="6C56524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9F5C2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9F8029" w14:textId="77777777" w:rsidR="00F7473C" w:rsidRPr="001141C9" w:rsidRDefault="00F7473C" w:rsidP="00A21B0D">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049AFC" w14:textId="77777777" w:rsidR="00F7473C" w:rsidRPr="001141C9" w:rsidRDefault="00F7473C" w:rsidP="00A21B0D">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3FBA7337" w14:textId="77777777" w:rsidR="00F7473C" w:rsidRPr="001141C9" w:rsidRDefault="00F7473C" w:rsidP="00A21B0D">
            <w:pPr>
              <w:pStyle w:val="TAC"/>
              <w:keepNext w:val="0"/>
              <w:keepLines w:val="0"/>
              <w:widowControl w:val="0"/>
              <w:rPr>
                <w:lang w:eastAsia="zh-CN" w:bidi="ar"/>
              </w:rPr>
            </w:pPr>
          </w:p>
        </w:tc>
      </w:tr>
      <w:tr w:rsidR="00F7473C" w:rsidRPr="001141C9" w14:paraId="7A9859CE" w14:textId="77777777" w:rsidTr="001141C9">
        <w:trPr>
          <w:jc w:val="center"/>
        </w:trPr>
        <w:tc>
          <w:tcPr>
            <w:tcW w:w="1959" w:type="dxa"/>
            <w:tcBorders>
              <w:top w:val="nil"/>
              <w:left w:val="single" w:sz="4" w:space="0" w:color="auto"/>
              <w:bottom w:val="nil"/>
              <w:right w:val="single" w:sz="4" w:space="0" w:color="auto"/>
            </w:tcBorders>
          </w:tcPr>
          <w:p w14:paraId="0D9CB1B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5A945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AC0A6" w14:textId="77777777" w:rsidR="00F7473C" w:rsidRPr="001141C9" w:rsidRDefault="00F7473C" w:rsidP="00A21B0D">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EBD8CB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8CC8F0B" w14:textId="77777777" w:rsidR="00F7473C" w:rsidRPr="001141C9" w:rsidRDefault="00F7473C" w:rsidP="00A21B0D">
            <w:pPr>
              <w:pStyle w:val="TAC"/>
              <w:keepNext w:val="0"/>
              <w:keepLines w:val="0"/>
              <w:widowControl w:val="0"/>
              <w:rPr>
                <w:lang w:eastAsia="zh-CN" w:bidi="ar"/>
              </w:rPr>
            </w:pPr>
          </w:p>
        </w:tc>
      </w:tr>
      <w:tr w:rsidR="00F7473C" w:rsidRPr="001141C9" w14:paraId="1E1F6B8F" w14:textId="77777777" w:rsidTr="001141C9">
        <w:trPr>
          <w:jc w:val="center"/>
        </w:trPr>
        <w:tc>
          <w:tcPr>
            <w:tcW w:w="1959" w:type="dxa"/>
            <w:tcBorders>
              <w:top w:val="nil"/>
              <w:left w:val="single" w:sz="4" w:space="0" w:color="auto"/>
              <w:bottom w:val="nil"/>
              <w:right w:val="single" w:sz="4" w:space="0" w:color="auto"/>
            </w:tcBorders>
          </w:tcPr>
          <w:p w14:paraId="41BA389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1A8D6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B0060F" w14:textId="77777777" w:rsidR="00F7473C" w:rsidRPr="001141C9" w:rsidRDefault="00F7473C" w:rsidP="00A21B0D">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CE52C2A"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DC225F" w14:textId="77777777" w:rsidR="00F7473C" w:rsidRPr="001141C9" w:rsidRDefault="00F7473C" w:rsidP="00A21B0D">
            <w:pPr>
              <w:pStyle w:val="TAC"/>
              <w:keepNext w:val="0"/>
              <w:keepLines w:val="0"/>
              <w:widowControl w:val="0"/>
              <w:rPr>
                <w:lang w:eastAsia="zh-CN" w:bidi="ar"/>
              </w:rPr>
            </w:pPr>
          </w:p>
        </w:tc>
      </w:tr>
      <w:tr w:rsidR="00F7473C" w:rsidRPr="001141C9" w14:paraId="32681A10" w14:textId="77777777" w:rsidTr="001141C9">
        <w:trPr>
          <w:jc w:val="center"/>
        </w:trPr>
        <w:tc>
          <w:tcPr>
            <w:tcW w:w="1959" w:type="dxa"/>
            <w:tcBorders>
              <w:top w:val="single" w:sz="4" w:space="0" w:color="auto"/>
              <w:left w:val="single" w:sz="4" w:space="0" w:color="auto"/>
              <w:bottom w:val="nil"/>
              <w:right w:val="single" w:sz="4" w:space="0" w:color="auto"/>
            </w:tcBorders>
          </w:tcPr>
          <w:p w14:paraId="366E06A5" w14:textId="77777777" w:rsidR="00F7473C" w:rsidRPr="001141C9" w:rsidRDefault="00F7473C" w:rsidP="00A21B0D">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3601BC89" w14:textId="77777777" w:rsidR="00F7473C" w:rsidRPr="001141C9" w:rsidRDefault="00F7473C" w:rsidP="00A21B0D">
            <w:pPr>
              <w:pStyle w:val="TAC"/>
              <w:keepNext w:val="0"/>
              <w:keepLines w:val="0"/>
              <w:widowControl w:val="0"/>
              <w:rPr>
                <w:lang w:eastAsia="zh-CN" w:bidi="ar"/>
              </w:rPr>
            </w:pPr>
            <w:r w:rsidRPr="001141C9">
              <w:rPr>
                <w:lang w:eastAsia="zh-CN" w:bidi="ar"/>
              </w:rPr>
              <w:t>CA_n7B</w:t>
            </w:r>
          </w:p>
          <w:p w14:paraId="7BAAB061" w14:textId="77777777" w:rsidR="00F7473C" w:rsidRPr="001141C9" w:rsidRDefault="00F7473C" w:rsidP="00A21B0D">
            <w:pPr>
              <w:pStyle w:val="TAC"/>
              <w:keepNext w:val="0"/>
              <w:keepLines w:val="0"/>
              <w:widowControl w:val="0"/>
              <w:rPr>
                <w:lang w:eastAsia="zh-CN" w:bidi="ar"/>
              </w:rPr>
            </w:pPr>
            <w:r w:rsidRPr="001141C9">
              <w:rPr>
                <w:lang w:eastAsia="zh-CN" w:bidi="ar"/>
              </w:rPr>
              <w:t>CA_n78(2A)</w:t>
            </w:r>
          </w:p>
          <w:p w14:paraId="5E3D668F"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74945663"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79C2F704" w14:textId="77777777" w:rsidR="00F7473C" w:rsidRPr="001141C9" w:rsidRDefault="00F7473C" w:rsidP="00A21B0D">
            <w:pPr>
              <w:pStyle w:val="TAC"/>
              <w:keepNext w:val="0"/>
              <w:keepLines w:val="0"/>
              <w:widowControl w:val="0"/>
              <w:rPr>
                <w:lang w:eastAsia="zh-CN" w:bidi="ar"/>
              </w:rPr>
            </w:pPr>
            <w:r w:rsidRPr="001141C9">
              <w:rPr>
                <w:lang w:eastAsia="zh-CN" w:bidi="ar"/>
              </w:rPr>
              <w:t>CA_n3A-n78A</w:t>
            </w:r>
          </w:p>
          <w:p w14:paraId="478B59C0"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p w14:paraId="47FEF9FC" w14:textId="77777777" w:rsidR="00F7473C" w:rsidRPr="001141C9" w:rsidRDefault="00F7473C" w:rsidP="00A21B0D">
            <w:pPr>
              <w:pStyle w:val="TAC"/>
              <w:keepNext w:val="0"/>
              <w:keepLines w:val="0"/>
              <w:widowControl w:val="0"/>
              <w:rPr>
                <w:lang w:eastAsia="zh-CN" w:bidi="ar"/>
              </w:rPr>
            </w:pPr>
            <w:r w:rsidRPr="001141C9">
              <w:rPr>
                <w:lang w:eastAsia="zh-CN" w:bidi="ar"/>
              </w:rPr>
              <w:t>CA_n7A-n78A</w:t>
            </w:r>
          </w:p>
          <w:p w14:paraId="1BC90D38"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B0CDA90"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7298927" w14:textId="77777777" w:rsidR="00F7473C" w:rsidRPr="001141C9" w:rsidRDefault="00F7473C" w:rsidP="00A21B0D">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5F7F518B"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3D8690C3" w14:textId="77777777" w:rsidTr="001141C9">
        <w:trPr>
          <w:jc w:val="center"/>
        </w:trPr>
        <w:tc>
          <w:tcPr>
            <w:tcW w:w="1959" w:type="dxa"/>
            <w:tcBorders>
              <w:top w:val="nil"/>
              <w:left w:val="single" w:sz="4" w:space="0" w:color="auto"/>
              <w:bottom w:val="nil"/>
              <w:right w:val="single" w:sz="4" w:space="0" w:color="auto"/>
            </w:tcBorders>
          </w:tcPr>
          <w:p w14:paraId="5EBCA61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63D794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61A0D4"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63ECA2"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779FA5D" w14:textId="77777777" w:rsidR="00F7473C" w:rsidRPr="001141C9" w:rsidRDefault="00F7473C" w:rsidP="00A21B0D">
            <w:pPr>
              <w:pStyle w:val="TAC"/>
              <w:keepNext w:val="0"/>
              <w:keepLines w:val="0"/>
              <w:widowControl w:val="0"/>
              <w:rPr>
                <w:kern w:val="2"/>
                <w:szCs w:val="22"/>
                <w:lang w:eastAsia="zh-CN"/>
              </w:rPr>
            </w:pPr>
          </w:p>
        </w:tc>
      </w:tr>
      <w:tr w:rsidR="00F7473C" w:rsidRPr="001141C9" w14:paraId="2FC9647A" w14:textId="77777777" w:rsidTr="001141C9">
        <w:trPr>
          <w:jc w:val="center"/>
        </w:trPr>
        <w:tc>
          <w:tcPr>
            <w:tcW w:w="1959" w:type="dxa"/>
            <w:tcBorders>
              <w:top w:val="nil"/>
              <w:left w:val="single" w:sz="4" w:space="0" w:color="auto"/>
              <w:bottom w:val="nil"/>
              <w:right w:val="single" w:sz="4" w:space="0" w:color="auto"/>
            </w:tcBorders>
          </w:tcPr>
          <w:p w14:paraId="6E6C4D8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BE7E35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09D854"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BCBFD3"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217A2B3" w14:textId="77777777" w:rsidR="00F7473C" w:rsidRPr="001141C9" w:rsidRDefault="00F7473C" w:rsidP="00A21B0D">
            <w:pPr>
              <w:pStyle w:val="TAC"/>
              <w:keepNext w:val="0"/>
              <w:keepLines w:val="0"/>
              <w:widowControl w:val="0"/>
              <w:rPr>
                <w:kern w:val="2"/>
                <w:szCs w:val="22"/>
                <w:lang w:eastAsia="zh-CN"/>
              </w:rPr>
            </w:pPr>
          </w:p>
        </w:tc>
      </w:tr>
      <w:tr w:rsidR="00F7473C" w:rsidRPr="001141C9" w14:paraId="5F370D1A" w14:textId="77777777" w:rsidTr="001141C9">
        <w:trPr>
          <w:jc w:val="center"/>
        </w:trPr>
        <w:tc>
          <w:tcPr>
            <w:tcW w:w="1959" w:type="dxa"/>
            <w:tcBorders>
              <w:top w:val="nil"/>
              <w:left w:val="single" w:sz="4" w:space="0" w:color="auto"/>
              <w:bottom w:val="single" w:sz="4" w:space="0" w:color="auto"/>
              <w:right w:val="single" w:sz="4" w:space="0" w:color="auto"/>
            </w:tcBorders>
          </w:tcPr>
          <w:p w14:paraId="5C205FA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37B5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A080DD"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7C9591" w14:textId="77777777" w:rsidR="00F7473C" w:rsidRPr="001141C9" w:rsidRDefault="00F7473C" w:rsidP="00A21B0D">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382E279" w14:textId="77777777" w:rsidR="00F7473C" w:rsidRPr="001141C9" w:rsidRDefault="00F7473C" w:rsidP="00A21B0D">
            <w:pPr>
              <w:pStyle w:val="TAC"/>
              <w:keepNext w:val="0"/>
              <w:keepLines w:val="0"/>
              <w:widowControl w:val="0"/>
              <w:rPr>
                <w:kern w:val="2"/>
                <w:szCs w:val="22"/>
                <w:lang w:eastAsia="zh-CN"/>
              </w:rPr>
            </w:pPr>
          </w:p>
        </w:tc>
      </w:tr>
      <w:tr w:rsidR="00F7473C" w:rsidRPr="001141C9" w14:paraId="6EE62EAD" w14:textId="77777777" w:rsidTr="001141C9">
        <w:trPr>
          <w:jc w:val="center"/>
        </w:trPr>
        <w:tc>
          <w:tcPr>
            <w:tcW w:w="1959" w:type="dxa"/>
            <w:tcBorders>
              <w:top w:val="single" w:sz="4" w:space="0" w:color="auto"/>
              <w:left w:val="single" w:sz="4" w:space="0" w:color="auto"/>
              <w:bottom w:val="nil"/>
              <w:right w:val="single" w:sz="4" w:space="0" w:color="auto"/>
            </w:tcBorders>
          </w:tcPr>
          <w:p w14:paraId="5DFE93C8" w14:textId="77777777" w:rsidR="00F7473C" w:rsidRPr="001141C9" w:rsidRDefault="00F7473C" w:rsidP="00A21B0D">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0A784ABB" w14:textId="77777777" w:rsidR="00F7473C" w:rsidRPr="001141C9" w:rsidRDefault="00F7473C" w:rsidP="00A21B0D">
            <w:pPr>
              <w:pStyle w:val="TAC"/>
              <w:keepNext w:val="0"/>
              <w:keepLines w:val="0"/>
              <w:rPr>
                <w:lang w:eastAsia="zh-CN" w:bidi="ar"/>
              </w:rPr>
            </w:pPr>
            <w:r w:rsidRPr="001141C9">
              <w:rPr>
                <w:lang w:eastAsia="zh-CN" w:bidi="ar"/>
              </w:rPr>
              <w:t>CA_n7B</w:t>
            </w:r>
          </w:p>
          <w:p w14:paraId="43D7B110" w14:textId="77777777" w:rsidR="00F7473C" w:rsidRPr="001141C9" w:rsidRDefault="00F7473C" w:rsidP="00A21B0D">
            <w:pPr>
              <w:pStyle w:val="TAC"/>
              <w:keepNext w:val="0"/>
              <w:keepLines w:val="0"/>
              <w:rPr>
                <w:lang w:eastAsia="zh-CN" w:bidi="ar"/>
              </w:rPr>
            </w:pPr>
            <w:r w:rsidRPr="001141C9">
              <w:rPr>
                <w:lang w:eastAsia="zh-CN" w:bidi="ar"/>
              </w:rPr>
              <w:t>CA_n78C</w:t>
            </w:r>
          </w:p>
          <w:p w14:paraId="44B09771" w14:textId="77777777" w:rsidR="00F7473C" w:rsidRPr="001141C9" w:rsidRDefault="00F7473C" w:rsidP="00A21B0D">
            <w:pPr>
              <w:pStyle w:val="TAC"/>
              <w:keepNext w:val="0"/>
              <w:keepLines w:val="0"/>
              <w:rPr>
                <w:lang w:eastAsia="zh-CN" w:bidi="ar"/>
              </w:rPr>
            </w:pPr>
            <w:r w:rsidRPr="001141C9">
              <w:rPr>
                <w:lang w:eastAsia="zh-CN" w:bidi="ar"/>
              </w:rPr>
              <w:t>CA_n3A-n7A</w:t>
            </w:r>
          </w:p>
          <w:p w14:paraId="45AEA1B8" w14:textId="77777777" w:rsidR="00F7473C" w:rsidRPr="001141C9" w:rsidRDefault="00F7473C" w:rsidP="00A21B0D">
            <w:pPr>
              <w:pStyle w:val="TAC"/>
              <w:keepNext w:val="0"/>
              <w:keepLines w:val="0"/>
              <w:rPr>
                <w:lang w:eastAsia="zh-CN" w:bidi="ar"/>
              </w:rPr>
            </w:pPr>
            <w:r w:rsidRPr="001141C9">
              <w:rPr>
                <w:lang w:eastAsia="zh-CN" w:bidi="ar"/>
              </w:rPr>
              <w:t>CA_n3A-n28A</w:t>
            </w:r>
          </w:p>
          <w:p w14:paraId="577ED740" w14:textId="77777777" w:rsidR="00F7473C" w:rsidRPr="001141C9" w:rsidRDefault="00F7473C" w:rsidP="00A21B0D">
            <w:pPr>
              <w:pStyle w:val="TAC"/>
              <w:keepNext w:val="0"/>
              <w:keepLines w:val="0"/>
              <w:rPr>
                <w:lang w:eastAsia="zh-CN" w:bidi="ar"/>
              </w:rPr>
            </w:pPr>
            <w:r w:rsidRPr="001141C9">
              <w:rPr>
                <w:lang w:eastAsia="zh-CN" w:bidi="ar"/>
              </w:rPr>
              <w:t>CA_n3A-n78A</w:t>
            </w:r>
          </w:p>
          <w:p w14:paraId="38149010" w14:textId="77777777" w:rsidR="00F7473C" w:rsidRPr="001141C9" w:rsidRDefault="00F7473C" w:rsidP="00A21B0D">
            <w:pPr>
              <w:pStyle w:val="TAC"/>
              <w:keepNext w:val="0"/>
              <w:keepLines w:val="0"/>
              <w:rPr>
                <w:lang w:eastAsia="zh-CN" w:bidi="ar"/>
              </w:rPr>
            </w:pPr>
            <w:r w:rsidRPr="001141C9">
              <w:rPr>
                <w:lang w:eastAsia="zh-CN" w:bidi="ar"/>
              </w:rPr>
              <w:t>CA_n7A-n28A</w:t>
            </w:r>
          </w:p>
          <w:p w14:paraId="07E7792D" w14:textId="77777777" w:rsidR="00F7473C" w:rsidRPr="001141C9" w:rsidRDefault="00F7473C" w:rsidP="00A21B0D">
            <w:pPr>
              <w:pStyle w:val="TAC"/>
              <w:keepNext w:val="0"/>
              <w:keepLines w:val="0"/>
              <w:rPr>
                <w:lang w:eastAsia="zh-CN" w:bidi="ar"/>
              </w:rPr>
            </w:pPr>
            <w:r w:rsidRPr="001141C9">
              <w:rPr>
                <w:lang w:eastAsia="zh-CN" w:bidi="ar"/>
              </w:rPr>
              <w:t>CA_n7A-n78A</w:t>
            </w:r>
          </w:p>
          <w:p w14:paraId="56207223"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5C78ACC"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248508" w14:textId="77777777" w:rsidR="00F7473C" w:rsidRPr="001141C9" w:rsidRDefault="00F7473C" w:rsidP="00A21B0D">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6B106456"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0A869D7E" w14:textId="77777777" w:rsidTr="001141C9">
        <w:trPr>
          <w:jc w:val="center"/>
        </w:trPr>
        <w:tc>
          <w:tcPr>
            <w:tcW w:w="1959" w:type="dxa"/>
            <w:tcBorders>
              <w:top w:val="nil"/>
              <w:left w:val="single" w:sz="4" w:space="0" w:color="auto"/>
              <w:bottom w:val="nil"/>
              <w:right w:val="single" w:sz="4" w:space="0" w:color="auto"/>
            </w:tcBorders>
          </w:tcPr>
          <w:p w14:paraId="0F99915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6A99F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26CC1"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330CE5" w14:textId="77777777" w:rsidR="00F7473C" w:rsidRPr="001141C9" w:rsidRDefault="00F7473C" w:rsidP="00A21B0D">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34826C6F" w14:textId="77777777" w:rsidR="00F7473C" w:rsidRPr="001141C9" w:rsidRDefault="00F7473C" w:rsidP="00A21B0D">
            <w:pPr>
              <w:pStyle w:val="TAC"/>
              <w:keepNext w:val="0"/>
              <w:keepLines w:val="0"/>
              <w:widowControl w:val="0"/>
              <w:rPr>
                <w:kern w:val="2"/>
                <w:szCs w:val="22"/>
                <w:lang w:eastAsia="zh-CN"/>
              </w:rPr>
            </w:pPr>
          </w:p>
        </w:tc>
      </w:tr>
      <w:tr w:rsidR="00F7473C" w:rsidRPr="001141C9" w14:paraId="2596CD3C" w14:textId="77777777" w:rsidTr="001141C9">
        <w:trPr>
          <w:jc w:val="center"/>
        </w:trPr>
        <w:tc>
          <w:tcPr>
            <w:tcW w:w="1959" w:type="dxa"/>
            <w:tcBorders>
              <w:top w:val="nil"/>
              <w:left w:val="single" w:sz="4" w:space="0" w:color="auto"/>
              <w:bottom w:val="nil"/>
              <w:right w:val="single" w:sz="4" w:space="0" w:color="auto"/>
            </w:tcBorders>
          </w:tcPr>
          <w:p w14:paraId="6954A2F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EFCE6C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2E1C3C"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EFE0FA0" w14:textId="77777777" w:rsidR="00F7473C" w:rsidRPr="001141C9" w:rsidRDefault="00F7473C" w:rsidP="00A21B0D">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3AA4145" w14:textId="77777777" w:rsidR="00F7473C" w:rsidRPr="001141C9" w:rsidRDefault="00F7473C" w:rsidP="00A21B0D">
            <w:pPr>
              <w:pStyle w:val="TAC"/>
              <w:keepNext w:val="0"/>
              <w:keepLines w:val="0"/>
              <w:widowControl w:val="0"/>
              <w:rPr>
                <w:kern w:val="2"/>
                <w:szCs w:val="22"/>
                <w:lang w:eastAsia="zh-CN"/>
              </w:rPr>
            </w:pPr>
          </w:p>
        </w:tc>
      </w:tr>
      <w:tr w:rsidR="00F7473C" w:rsidRPr="001141C9" w14:paraId="52ED4C67" w14:textId="77777777" w:rsidTr="001141C9">
        <w:trPr>
          <w:jc w:val="center"/>
        </w:trPr>
        <w:tc>
          <w:tcPr>
            <w:tcW w:w="1959" w:type="dxa"/>
            <w:tcBorders>
              <w:top w:val="nil"/>
              <w:left w:val="single" w:sz="4" w:space="0" w:color="auto"/>
              <w:bottom w:val="single" w:sz="4" w:space="0" w:color="auto"/>
              <w:right w:val="single" w:sz="4" w:space="0" w:color="auto"/>
            </w:tcBorders>
          </w:tcPr>
          <w:p w14:paraId="254C301E"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DEC70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85AF4E"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A32EDC" w14:textId="77777777" w:rsidR="00F7473C" w:rsidRPr="001141C9" w:rsidRDefault="00F7473C" w:rsidP="00A21B0D">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39497A80" w14:textId="77777777" w:rsidR="00F7473C" w:rsidRPr="001141C9" w:rsidRDefault="00F7473C" w:rsidP="00A21B0D">
            <w:pPr>
              <w:pStyle w:val="TAC"/>
              <w:keepNext w:val="0"/>
              <w:keepLines w:val="0"/>
              <w:widowControl w:val="0"/>
              <w:rPr>
                <w:kern w:val="2"/>
                <w:szCs w:val="22"/>
                <w:lang w:eastAsia="zh-CN"/>
              </w:rPr>
            </w:pPr>
          </w:p>
        </w:tc>
      </w:tr>
      <w:tr w:rsidR="00F7473C" w:rsidRPr="001141C9" w14:paraId="4F49F1CE" w14:textId="77777777" w:rsidTr="001141C9">
        <w:trPr>
          <w:jc w:val="center"/>
        </w:trPr>
        <w:tc>
          <w:tcPr>
            <w:tcW w:w="1959" w:type="dxa"/>
            <w:tcBorders>
              <w:top w:val="single" w:sz="4" w:space="0" w:color="auto"/>
              <w:left w:val="single" w:sz="4" w:space="0" w:color="auto"/>
              <w:bottom w:val="nil"/>
              <w:right w:val="single" w:sz="4" w:space="0" w:color="auto"/>
            </w:tcBorders>
          </w:tcPr>
          <w:p w14:paraId="7498E554" w14:textId="77777777" w:rsidR="00F7473C" w:rsidRPr="001141C9" w:rsidRDefault="00F7473C" w:rsidP="00A21B0D">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28A2C685" w14:textId="77777777" w:rsidR="00F7473C" w:rsidRPr="001141C9" w:rsidRDefault="00F7473C" w:rsidP="00A21B0D">
            <w:pPr>
              <w:pStyle w:val="TAC"/>
              <w:keepLines w:val="0"/>
              <w:widowControl w:val="0"/>
              <w:rPr>
                <w:lang w:eastAsia="zh-CN" w:bidi="ar"/>
              </w:rPr>
            </w:pPr>
            <w:r w:rsidRPr="001141C9">
              <w:rPr>
                <w:lang w:eastAsia="zh-CN" w:bidi="ar"/>
              </w:rPr>
              <w:t>CA_n3A-n7A</w:t>
            </w:r>
          </w:p>
          <w:p w14:paraId="07A6B1AA" w14:textId="77777777" w:rsidR="00F7473C" w:rsidRPr="001141C9" w:rsidRDefault="00F7473C" w:rsidP="00A21B0D">
            <w:pPr>
              <w:pStyle w:val="TAC"/>
              <w:keepLines w:val="0"/>
              <w:widowControl w:val="0"/>
              <w:rPr>
                <w:lang w:eastAsia="zh-CN" w:bidi="ar"/>
              </w:rPr>
            </w:pPr>
            <w:r w:rsidRPr="001141C9">
              <w:rPr>
                <w:lang w:eastAsia="zh-CN" w:bidi="ar"/>
              </w:rPr>
              <w:t>CA_n3A-n28A</w:t>
            </w:r>
          </w:p>
          <w:p w14:paraId="20FA75F7" w14:textId="77777777" w:rsidR="00F7473C" w:rsidRPr="001141C9" w:rsidRDefault="00F7473C" w:rsidP="00A21B0D">
            <w:pPr>
              <w:pStyle w:val="TAC"/>
              <w:keepLines w:val="0"/>
              <w:widowControl w:val="0"/>
              <w:rPr>
                <w:lang w:eastAsia="zh-CN" w:bidi="ar"/>
              </w:rPr>
            </w:pPr>
            <w:r w:rsidRPr="001141C9">
              <w:rPr>
                <w:lang w:eastAsia="zh-CN" w:bidi="ar"/>
              </w:rPr>
              <w:t>CA_n3A-n78A</w:t>
            </w:r>
          </w:p>
          <w:p w14:paraId="438C48D7" w14:textId="77777777" w:rsidR="00F7473C" w:rsidRPr="001141C9" w:rsidRDefault="00F7473C" w:rsidP="00A21B0D">
            <w:pPr>
              <w:pStyle w:val="TAC"/>
              <w:keepLines w:val="0"/>
              <w:widowControl w:val="0"/>
              <w:rPr>
                <w:lang w:eastAsia="zh-CN" w:bidi="ar"/>
              </w:rPr>
            </w:pPr>
            <w:r w:rsidRPr="001141C9">
              <w:rPr>
                <w:lang w:eastAsia="zh-CN" w:bidi="ar"/>
              </w:rPr>
              <w:t>CA_n7A-n28A</w:t>
            </w:r>
          </w:p>
          <w:p w14:paraId="77D33E36" w14:textId="77777777" w:rsidR="00F7473C" w:rsidRPr="001141C9" w:rsidRDefault="00F7473C" w:rsidP="00A21B0D">
            <w:pPr>
              <w:pStyle w:val="TAC"/>
              <w:keepLines w:val="0"/>
              <w:widowControl w:val="0"/>
              <w:rPr>
                <w:lang w:eastAsia="zh-CN" w:bidi="ar"/>
              </w:rPr>
            </w:pPr>
            <w:r w:rsidRPr="001141C9">
              <w:rPr>
                <w:lang w:eastAsia="zh-CN" w:bidi="ar"/>
              </w:rPr>
              <w:t>CA_n7A-n78A</w:t>
            </w:r>
          </w:p>
          <w:p w14:paraId="7E06A336" w14:textId="77777777" w:rsidR="00F7473C" w:rsidRPr="001141C9" w:rsidRDefault="00F7473C" w:rsidP="00A21B0D">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FB049B9" w14:textId="77777777" w:rsidR="00F7473C" w:rsidRPr="001141C9" w:rsidRDefault="00F7473C" w:rsidP="00A21B0D">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90928D5" w14:textId="77777777" w:rsidR="00F7473C" w:rsidRPr="001141C9" w:rsidRDefault="00F7473C" w:rsidP="00A21B0D">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703910" w14:textId="77777777" w:rsidR="00F7473C" w:rsidRPr="001141C9" w:rsidRDefault="00F7473C" w:rsidP="00A21B0D">
            <w:pPr>
              <w:pStyle w:val="TAC"/>
              <w:keepLines w:val="0"/>
              <w:widowControl w:val="0"/>
              <w:rPr>
                <w:kern w:val="2"/>
                <w:szCs w:val="22"/>
                <w:lang w:eastAsia="zh-CN"/>
              </w:rPr>
            </w:pPr>
            <w:r w:rsidRPr="001141C9">
              <w:rPr>
                <w:lang w:eastAsia="zh-CN" w:bidi="ar"/>
              </w:rPr>
              <w:t>0</w:t>
            </w:r>
          </w:p>
        </w:tc>
      </w:tr>
      <w:tr w:rsidR="00F7473C" w:rsidRPr="001141C9" w14:paraId="6A8216AF" w14:textId="77777777" w:rsidTr="001141C9">
        <w:trPr>
          <w:jc w:val="center"/>
        </w:trPr>
        <w:tc>
          <w:tcPr>
            <w:tcW w:w="1959" w:type="dxa"/>
            <w:tcBorders>
              <w:top w:val="nil"/>
              <w:left w:val="single" w:sz="4" w:space="0" w:color="auto"/>
              <w:bottom w:val="nil"/>
              <w:right w:val="single" w:sz="4" w:space="0" w:color="auto"/>
            </w:tcBorders>
          </w:tcPr>
          <w:p w14:paraId="62CE414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DAA3727"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29329"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A44404" w14:textId="77777777" w:rsidR="00F7473C" w:rsidRPr="001141C9" w:rsidRDefault="00F7473C" w:rsidP="00A21B0D">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5D2292B" w14:textId="77777777" w:rsidR="00F7473C" w:rsidRPr="001141C9" w:rsidRDefault="00F7473C" w:rsidP="00A21B0D">
            <w:pPr>
              <w:pStyle w:val="TAC"/>
              <w:keepNext w:val="0"/>
              <w:keepLines w:val="0"/>
              <w:widowControl w:val="0"/>
              <w:rPr>
                <w:kern w:val="2"/>
                <w:szCs w:val="22"/>
                <w:lang w:eastAsia="zh-CN"/>
              </w:rPr>
            </w:pPr>
          </w:p>
        </w:tc>
      </w:tr>
      <w:tr w:rsidR="00F7473C" w:rsidRPr="001141C9" w14:paraId="2B556EA3" w14:textId="77777777" w:rsidTr="001141C9">
        <w:trPr>
          <w:jc w:val="center"/>
        </w:trPr>
        <w:tc>
          <w:tcPr>
            <w:tcW w:w="1959" w:type="dxa"/>
            <w:tcBorders>
              <w:top w:val="nil"/>
              <w:left w:val="single" w:sz="4" w:space="0" w:color="auto"/>
              <w:bottom w:val="nil"/>
              <w:right w:val="single" w:sz="4" w:space="0" w:color="auto"/>
            </w:tcBorders>
          </w:tcPr>
          <w:p w14:paraId="1BAD1D0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B3F6D2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4A9828"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7BBF219"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3043926F" w14:textId="77777777" w:rsidR="00F7473C" w:rsidRPr="001141C9" w:rsidRDefault="00F7473C" w:rsidP="00A21B0D">
            <w:pPr>
              <w:pStyle w:val="TAC"/>
              <w:keepNext w:val="0"/>
              <w:keepLines w:val="0"/>
              <w:widowControl w:val="0"/>
              <w:rPr>
                <w:kern w:val="2"/>
                <w:szCs w:val="22"/>
                <w:lang w:eastAsia="zh-CN"/>
              </w:rPr>
            </w:pPr>
          </w:p>
        </w:tc>
      </w:tr>
      <w:tr w:rsidR="00F7473C" w:rsidRPr="001141C9" w14:paraId="188D9D5A" w14:textId="77777777" w:rsidTr="001A34E6">
        <w:trPr>
          <w:jc w:val="center"/>
        </w:trPr>
        <w:tc>
          <w:tcPr>
            <w:tcW w:w="1959" w:type="dxa"/>
            <w:tcBorders>
              <w:top w:val="nil"/>
              <w:left w:val="single" w:sz="4" w:space="0" w:color="auto"/>
              <w:bottom w:val="nil"/>
              <w:right w:val="single" w:sz="4" w:space="0" w:color="auto"/>
            </w:tcBorders>
          </w:tcPr>
          <w:p w14:paraId="0782338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00042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AD4AC2"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199320" w14:textId="77777777" w:rsidR="00F7473C" w:rsidRPr="001141C9" w:rsidRDefault="00F7473C" w:rsidP="00A21B0D">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72DF144" w14:textId="77777777" w:rsidR="00F7473C" w:rsidRPr="001141C9" w:rsidRDefault="00F7473C" w:rsidP="00A21B0D">
            <w:pPr>
              <w:pStyle w:val="TAC"/>
              <w:keepNext w:val="0"/>
              <w:keepLines w:val="0"/>
              <w:widowControl w:val="0"/>
              <w:rPr>
                <w:kern w:val="2"/>
                <w:szCs w:val="22"/>
                <w:lang w:eastAsia="zh-CN"/>
              </w:rPr>
            </w:pPr>
          </w:p>
        </w:tc>
      </w:tr>
      <w:tr w:rsidR="00F7473C" w:rsidRPr="001141C9" w14:paraId="02FA123F" w14:textId="77777777" w:rsidTr="00454B13">
        <w:trPr>
          <w:jc w:val="center"/>
        </w:trPr>
        <w:tc>
          <w:tcPr>
            <w:tcW w:w="1959" w:type="dxa"/>
            <w:tcBorders>
              <w:top w:val="nil"/>
              <w:left w:val="single" w:sz="4" w:space="0" w:color="auto"/>
              <w:bottom w:val="nil"/>
              <w:right w:val="single" w:sz="4" w:space="0" w:color="auto"/>
            </w:tcBorders>
          </w:tcPr>
          <w:p w14:paraId="0BDA473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FE9A679"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1A445F9" w14:textId="77777777" w:rsidR="00F7473C" w:rsidRPr="001141C9" w:rsidRDefault="00F7473C" w:rsidP="00A21B0D">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61D4F61" w14:textId="77777777" w:rsidR="00F7473C" w:rsidRPr="001141C9" w:rsidRDefault="00F7473C" w:rsidP="00A21B0D">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D7B019F" w14:textId="77777777" w:rsidR="00F7473C" w:rsidRPr="001141C9" w:rsidRDefault="00F7473C" w:rsidP="00A21B0D">
            <w:pPr>
              <w:pStyle w:val="TAC"/>
              <w:keepNext w:val="0"/>
              <w:keepLines w:val="0"/>
              <w:widowControl w:val="0"/>
              <w:rPr>
                <w:kern w:val="2"/>
                <w:szCs w:val="22"/>
                <w:lang w:eastAsia="zh-CN"/>
              </w:rPr>
            </w:pPr>
            <w:r>
              <w:rPr>
                <w:lang w:val="en-US" w:eastAsia="zh-CN" w:bidi="ar"/>
              </w:rPr>
              <w:t>1</w:t>
            </w:r>
          </w:p>
        </w:tc>
      </w:tr>
      <w:tr w:rsidR="00F7473C" w:rsidRPr="001141C9" w14:paraId="57A6064A" w14:textId="77777777" w:rsidTr="00454B13">
        <w:trPr>
          <w:jc w:val="center"/>
        </w:trPr>
        <w:tc>
          <w:tcPr>
            <w:tcW w:w="1959" w:type="dxa"/>
            <w:tcBorders>
              <w:top w:val="nil"/>
              <w:left w:val="single" w:sz="4" w:space="0" w:color="auto"/>
              <w:bottom w:val="nil"/>
              <w:right w:val="single" w:sz="4" w:space="0" w:color="auto"/>
            </w:tcBorders>
          </w:tcPr>
          <w:p w14:paraId="4E9ABA6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0EEC2A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ADCC4C" w14:textId="77777777" w:rsidR="00F7473C" w:rsidRPr="001141C9" w:rsidRDefault="00F7473C" w:rsidP="00A21B0D">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83345B" w14:textId="77777777" w:rsidR="00F7473C" w:rsidRPr="001141C9" w:rsidRDefault="00F7473C" w:rsidP="00A21B0D">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47C8278" w14:textId="77777777" w:rsidR="00F7473C" w:rsidRPr="001141C9" w:rsidRDefault="00F7473C" w:rsidP="00A21B0D">
            <w:pPr>
              <w:pStyle w:val="TAC"/>
              <w:keepNext w:val="0"/>
              <w:keepLines w:val="0"/>
              <w:widowControl w:val="0"/>
              <w:rPr>
                <w:kern w:val="2"/>
                <w:szCs w:val="22"/>
                <w:lang w:eastAsia="zh-CN"/>
              </w:rPr>
            </w:pPr>
          </w:p>
        </w:tc>
      </w:tr>
      <w:tr w:rsidR="00F7473C" w:rsidRPr="001141C9" w14:paraId="785C273D" w14:textId="77777777" w:rsidTr="00454B13">
        <w:trPr>
          <w:jc w:val="center"/>
        </w:trPr>
        <w:tc>
          <w:tcPr>
            <w:tcW w:w="1959" w:type="dxa"/>
            <w:tcBorders>
              <w:top w:val="nil"/>
              <w:left w:val="single" w:sz="4" w:space="0" w:color="auto"/>
              <w:bottom w:val="nil"/>
              <w:right w:val="single" w:sz="4" w:space="0" w:color="auto"/>
            </w:tcBorders>
          </w:tcPr>
          <w:p w14:paraId="174C36C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1DE275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990808" w14:textId="77777777" w:rsidR="00F7473C" w:rsidRPr="001141C9" w:rsidRDefault="00F7473C" w:rsidP="00A21B0D">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3D5EE4D" w14:textId="77777777" w:rsidR="00F7473C" w:rsidRPr="001141C9" w:rsidRDefault="00F7473C" w:rsidP="00A21B0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123E02F" w14:textId="77777777" w:rsidR="00F7473C" w:rsidRPr="001141C9" w:rsidRDefault="00F7473C" w:rsidP="00A21B0D">
            <w:pPr>
              <w:pStyle w:val="TAC"/>
              <w:keepNext w:val="0"/>
              <w:keepLines w:val="0"/>
              <w:widowControl w:val="0"/>
              <w:rPr>
                <w:kern w:val="2"/>
                <w:szCs w:val="22"/>
                <w:lang w:eastAsia="zh-CN"/>
              </w:rPr>
            </w:pPr>
          </w:p>
        </w:tc>
      </w:tr>
      <w:tr w:rsidR="00F7473C" w:rsidRPr="001141C9" w14:paraId="11FF511B" w14:textId="77777777" w:rsidTr="00454B13">
        <w:trPr>
          <w:jc w:val="center"/>
        </w:trPr>
        <w:tc>
          <w:tcPr>
            <w:tcW w:w="1959" w:type="dxa"/>
            <w:tcBorders>
              <w:top w:val="nil"/>
              <w:left w:val="single" w:sz="4" w:space="0" w:color="auto"/>
              <w:bottom w:val="single" w:sz="4" w:space="0" w:color="auto"/>
              <w:right w:val="single" w:sz="4" w:space="0" w:color="auto"/>
            </w:tcBorders>
          </w:tcPr>
          <w:p w14:paraId="025A49E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D19E0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A9139E" w14:textId="77777777" w:rsidR="00F7473C" w:rsidRPr="001141C9" w:rsidRDefault="00F7473C" w:rsidP="00A21B0D">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627C67" w14:textId="77777777" w:rsidR="00F7473C" w:rsidRPr="001141C9" w:rsidRDefault="00F7473C" w:rsidP="00A21B0D">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A4B3363" w14:textId="77777777" w:rsidR="00F7473C" w:rsidRPr="001141C9" w:rsidRDefault="00F7473C" w:rsidP="00A21B0D">
            <w:pPr>
              <w:pStyle w:val="TAC"/>
              <w:keepNext w:val="0"/>
              <w:keepLines w:val="0"/>
              <w:widowControl w:val="0"/>
              <w:rPr>
                <w:kern w:val="2"/>
                <w:szCs w:val="22"/>
                <w:lang w:eastAsia="zh-CN"/>
              </w:rPr>
            </w:pPr>
          </w:p>
        </w:tc>
      </w:tr>
      <w:tr w:rsidR="00F7473C" w:rsidRPr="001141C9" w14:paraId="32E375D3" w14:textId="77777777" w:rsidTr="001141C9">
        <w:trPr>
          <w:jc w:val="center"/>
        </w:trPr>
        <w:tc>
          <w:tcPr>
            <w:tcW w:w="1959" w:type="dxa"/>
            <w:tcBorders>
              <w:top w:val="single" w:sz="4" w:space="0" w:color="auto"/>
              <w:left w:val="single" w:sz="4" w:space="0" w:color="auto"/>
              <w:bottom w:val="nil"/>
              <w:right w:val="single" w:sz="4" w:space="0" w:color="auto"/>
            </w:tcBorders>
          </w:tcPr>
          <w:p w14:paraId="0AD7411E" w14:textId="77777777" w:rsidR="00F7473C" w:rsidRPr="001141C9" w:rsidRDefault="00F7473C" w:rsidP="00A21B0D">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7EE9DA3C" w14:textId="77777777" w:rsidR="00F7473C" w:rsidRPr="001141C9" w:rsidRDefault="00F7473C" w:rsidP="00A21B0D">
            <w:pPr>
              <w:pStyle w:val="TAC"/>
              <w:keepNext w:val="0"/>
              <w:keepLines w:val="0"/>
              <w:widowControl w:val="0"/>
              <w:rPr>
                <w:lang w:eastAsia="zh-CN" w:bidi="ar"/>
              </w:rPr>
            </w:pPr>
            <w:r w:rsidRPr="001141C9">
              <w:rPr>
                <w:lang w:eastAsia="zh-CN" w:bidi="ar"/>
              </w:rPr>
              <w:t>CA_n78(2A)</w:t>
            </w:r>
          </w:p>
          <w:p w14:paraId="6C6634CB"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28043979"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451D95D2" w14:textId="77777777" w:rsidR="00F7473C" w:rsidRPr="001141C9" w:rsidRDefault="00F7473C" w:rsidP="00A21B0D">
            <w:pPr>
              <w:pStyle w:val="TAC"/>
              <w:keepNext w:val="0"/>
              <w:keepLines w:val="0"/>
              <w:widowControl w:val="0"/>
              <w:rPr>
                <w:lang w:eastAsia="zh-CN" w:bidi="ar"/>
              </w:rPr>
            </w:pPr>
            <w:r w:rsidRPr="001141C9">
              <w:rPr>
                <w:lang w:eastAsia="zh-CN" w:bidi="ar"/>
              </w:rPr>
              <w:t>CA_n3A-n78A</w:t>
            </w:r>
          </w:p>
          <w:p w14:paraId="1B098257"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p w14:paraId="56DA1068" w14:textId="77777777" w:rsidR="00F7473C" w:rsidRPr="001141C9" w:rsidRDefault="00F7473C" w:rsidP="00A21B0D">
            <w:pPr>
              <w:pStyle w:val="TAC"/>
              <w:keepNext w:val="0"/>
              <w:keepLines w:val="0"/>
              <w:widowControl w:val="0"/>
              <w:rPr>
                <w:lang w:eastAsia="zh-CN" w:bidi="ar"/>
              </w:rPr>
            </w:pPr>
            <w:r w:rsidRPr="001141C9">
              <w:rPr>
                <w:lang w:eastAsia="zh-CN" w:bidi="ar"/>
              </w:rPr>
              <w:t>CA_n7A-n78A</w:t>
            </w:r>
          </w:p>
          <w:p w14:paraId="06B44698"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D04DC68"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885B8B"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602CD490"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6204A5B2" w14:textId="77777777" w:rsidTr="001141C9">
        <w:trPr>
          <w:jc w:val="center"/>
        </w:trPr>
        <w:tc>
          <w:tcPr>
            <w:tcW w:w="1959" w:type="dxa"/>
            <w:tcBorders>
              <w:top w:val="nil"/>
              <w:left w:val="single" w:sz="4" w:space="0" w:color="auto"/>
              <w:bottom w:val="nil"/>
              <w:right w:val="single" w:sz="4" w:space="0" w:color="auto"/>
            </w:tcBorders>
          </w:tcPr>
          <w:p w14:paraId="5B2BED8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433D2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8D484D"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41B6A9E" w14:textId="77777777" w:rsidR="00F7473C" w:rsidRPr="001141C9" w:rsidRDefault="00F7473C" w:rsidP="00A21B0D">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5AD61586"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F849F4" w14:textId="77777777" w:rsidTr="001141C9">
        <w:trPr>
          <w:jc w:val="center"/>
        </w:trPr>
        <w:tc>
          <w:tcPr>
            <w:tcW w:w="1959" w:type="dxa"/>
            <w:tcBorders>
              <w:top w:val="nil"/>
              <w:left w:val="single" w:sz="4" w:space="0" w:color="auto"/>
              <w:bottom w:val="nil"/>
              <w:right w:val="single" w:sz="4" w:space="0" w:color="auto"/>
            </w:tcBorders>
          </w:tcPr>
          <w:p w14:paraId="67558CB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803DCE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3FAD38"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0E50280"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C9DDB70" w14:textId="77777777" w:rsidR="00F7473C" w:rsidRPr="001141C9" w:rsidRDefault="00F7473C" w:rsidP="00A21B0D">
            <w:pPr>
              <w:pStyle w:val="TAC"/>
              <w:keepNext w:val="0"/>
              <w:keepLines w:val="0"/>
              <w:widowControl w:val="0"/>
              <w:rPr>
                <w:kern w:val="2"/>
                <w:szCs w:val="22"/>
                <w:lang w:eastAsia="zh-CN"/>
              </w:rPr>
            </w:pPr>
          </w:p>
        </w:tc>
      </w:tr>
      <w:tr w:rsidR="00F7473C" w:rsidRPr="001141C9" w14:paraId="5E4383B0" w14:textId="77777777" w:rsidTr="001A34E6">
        <w:trPr>
          <w:jc w:val="center"/>
        </w:trPr>
        <w:tc>
          <w:tcPr>
            <w:tcW w:w="1959" w:type="dxa"/>
            <w:tcBorders>
              <w:top w:val="nil"/>
              <w:left w:val="single" w:sz="4" w:space="0" w:color="auto"/>
              <w:bottom w:val="nil"/>
              <w:right w:val="single" w:sz="4" w:space="0" w:color="auto"/>
            </w:tcBorders>
          </w:tcPr>
          <w:p w14:paraId="2639EFA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7AAD31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71373C"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560A169" w14:textId="77777777" w:rsidR="00F7473C" w:rsidRPr="001141C9" w:rsidRDefault="00F7473C" w:rsidP="00A21B0D">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71CFDD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2EA03C3" w14:textId="77777777" w:rsidTr="00561E5F">
        <w:trPr>
          <w:jc w:val="center"/>
        </w:trPr>
        <w:tc>
          <w:tcPr>
            <w:tcW w:w="1959" w:type="dxa"/>
            <w:tcBorders>
              <w:top w:val="nil"/>
              <w:left w:val="single" w:sz="4" w:space="0" w:color="auto"/>
              <w:bottom w:val="nil"/>
              <w:right w:val="single" w:sz="4" w:space="0" w:color="auto"/>
            </w:tcBorders>
          </w:tcPr>
          <w:p w14:paraId="5F1FDB9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4372157" w14:textId="77777777" w:rsidR="00F7473C" w:rsidRPr="001141C9" w:rsidRDefault="00F7473C" w:rsidP="00A21B0D">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206F460" w14:textId="77777777" w:rsidR="00F7473C" w:rsidRPr="001141C9" w:rsidRDefault="00F7473C" w:rsidP="00A21B0D">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D9E4AF" w14:textId="77777777" w:rsidR="00F7473C" w:rsidRPr="001141C9" w:rsidRDefault="00F7473C" w:rsidP="00A21B0D">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526F74C" w14:textId="77777777" w:rsidR="00F7473C" w:rsidRPr="001141C9" w:rsidRDefault="00F7473C" w:rsidP="00A21B0D">
            <w:pPr>
              <w:pStyle w:val="TAC"/>
              <w:keepNext w:val="0"/>
              <w:keepLines w:val="0"/>
              <w:widowControl w:val="0"/>
              <w:rPr>
                <w:kern w:val="2"/>
                <w:szCs w:val="22"/>
                <w:lang w:eastAsia="zh-CN"/>
              </w:rPr>
            </w:pPr>
            <w:r>
              <w:rPr>
                <w:lang w:val="en-US" w:eastAsia="zh-CN" w:bidi="ar"/>
              </w:rPr>
              <w:t>1</w:t>
            </w:r>
          </w:p>
        </w:tc>
      </w:tr>
      <w:tr w:rsidR="00F7473C" w:rsidRPr="001141C9" w14:paraId="438043C4" w14:textId="77777777" w:rsidTr="00561E5F">
        <w:trPr>
          <w:jc w:val="center"/>
        </w:trPr>
        <w:tc>
          <w:tcPr>
            <w:tcW w:w="1959" w:type="dxa"/>
            <w:tcBorders>
              <w:top w:val="nil"/>
              <w:left w:val="single" w:sz="4" w:space="0" w:color="auto"/>
              <w:bottom w:val="nil"/>
              <w:right w:val="single" w:sz="4" w:space="0" w:color="auto"/>
            </w:tcBorders>
          </w:tcPr>
          <w:p w14:paraId="169F321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450BB7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5834F01D" w14:textId="77777777" w:rsidR="00F7473C" w:rsidRPr="001141C9" w:rsidRDefault="00F7473C" w:rsidP="00A21B0D">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01EC7CC1" w14:textId="77777777" w:rsidR="00F7473C" w:rsidRPr="001141C9" w:rsidRDefault="00F7473C" w:rsidP="00A21B0D">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687AA106"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73D7EA" w14:textId="77777777" w:rsidTr="00561E5F">
        <w:trPr>
          <w:jc w:val="center"/>
        </w:trPr>
        <w:tc>
          <w:tcPr>
            <w:tcW w:w="1959" w:type="dxa"/>
            <w:tcBorders>
              <w:top w:val="nil"/>
              <w:left w:val="single" w:sz="4" w:space="0" w:color="auto"/>
              <w:bottom w:val="nil"/>
              <w:right w:val="single" w:sz="4" w:space="0" w:color="auto"/>
            </w:tcBorders>
          </w:tcPr>
          <w:p w14:paraId="2AB485D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A7FD94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45BE8361" w14:textId="77777777" w:rsidR="00F7473C" w:rsidRPr="001141C9" w:rsidRDefault="00F7473C" w:rsidP="00A21B0D">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38C3083D" w14:textId="77777777" w:rsidR="00F7473C" w:rsidRPr="001141C9" w:rsidRDefault="00F7473C" w:rsidP="00A21B0D">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2D1FEA7F" w14:textId="77777777" w:rsidR="00F7473C" w:rsidRPr="001141C9" w:rsidRDefault="00F7473C" w:rsidP="00A21B0D">
            <w:pPr>
              <w:pStyle w:val="TAC"/>
              <w:keepNext w:val="0"/>
              <w:keepLines w:val="0"/>
              <w:widowControl w:val="0"/>
              <w:rPr>
                <w:kern w:val="2"/>
                <w:szCs w:val="22"/>
                <w:lang w:eastAsia="zh-CN"/>
              </w:rPr>
            </w:pPr>
          </w:p>
        </w:tc>
      </w:tr>
      <w:tr w:rsidR="00F7473C" w:rsidRPr="001141C9" w14:paraId="6B7AFCAE" w14:textId="77777777" w:rsidTr="00561E5F">
        <w:trPr>
          <w:jc w:val="center"/>
        </w:trPr>
        <w:tc>
          <w:tcPr>
            <w:tcW w:w="1959" w:type="dxa"/>
            <w:tcBorders>
              <w:top w:val="nil"/>
              <w:left w:val="single" w:sz="4" w:space="0" w:color="auto"/>
              <w:bottom w:val="single" w:sz="4" w:space="0" w:color="auto"/>
              <w:right w:val="single" w:sz="4" w:space="0" w:color="auto"/>
            </w:tcBorders>
          </w:tcPr>
          <w:p w14:paraId="432EF45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5F85C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1A9B8ED7" w14:textId="77777777" w:rsidR="00F7473C" w:rsidRPr="001141C9" w:rsidRDefault="00F7473C" w:rsidP="00A21B0D">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CC39177" w14:textId="77777777" w:rsidR="00F7473C" w:rsidRPr="001141C9" w:rsidRDefault="00F7473C" w:rsidP="00A21B0D">
            <w:pPr>
              <w:pStyle w:val="TAC"/>
              <w:keepNext w:val="0"/>
              <w:keepLines w:val="0"/>
              <w:widowControl w:val="0"/>
              <w:rPr>
                <w:lang w:eastAsia="zh-CN"/>
              </w:rPr>
            </w:pPr>
            <w:r w:rsidRPr="00CD4371">
              <w:rPr>
                <w:rFonts w:cs="Arial"/>
                <w:color w:val="000000"/>
              </w:rPr>
              <w:t>CA_n78(2A)_BCS2</w:t>
            </w:r>
          </w:p>
        </w:tc>
        <w:tc>
          <w:tcPr>
            <w:tcW w:w="1837" w:type="dxa"/>
            <w:tcBorders>
              <w:top w:val="nil"/>
              <w:left w:val="single" w:sz="4" w:space="0" w:color="auto"/>
              <w:bottom w:val="single" w:sz="4" w:space="0" w:color="auto"/>
              <w:right w:val="single" w:sz="4" w:space="0" w:color="auto"/>
            </w:tcBorders>
          </w:tcPr>
          <w:p w14:paraId="55B06762"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182E4B" w14:textId="77777777" w:rsidTr="001141C9">
        <w:trPr>
          <w:jc w:val="center"/>
        </w:trPr>
        <w:tc>
          <w:tcPr>
            <w:tcW w:w="1959" w:type="dxa"/>
            <w:tcBorders>
              <w:top w:val="single" w:sz="4" w:space="0" w:color="auto"/>
              <w:left w:val="single" w:sz="4" w:space="0" w:color="auto"/>
              <w:bottom w:val="nil"/>
              <w:right w:val="single" w:sz="4" w:space="0" w:color="auto"/>
            </w:tcBorders>
          </w:tcPr>
          <w:p w14:paraId="683C967F" w14:textId="77777777" w:rsidR="00F7473C" w:rsidRPr="001141C9" w:rsidRDefault="00F7473C" w:rsidP="00A21B0D">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77666691" w14:textId="77777777" w:rsidR="00F7473C" w:rsidRPr="001141C9" w:rsidRDefault="00F7473C" w:rsidP="00A21B0D">
            <w:pPr>
              <w:pStyle w:val="TAC"/>
              <w:keepNext w:val="0"/>
              <w:keepLines w:val="0"/>
              <w:widowControl w:val="0"/>
              <w:rPr>
                <w:lang w:eastAsia="zh-CN" w:bidi="ar"/>
              </w:rPr>
            </w:pPr>
            <w:r w:rsidRPr="001141C9">
              <w:rPr>
                <w:lang w:eastAsia="zh-CN" w:bidi="ar"/>
              </w:rPr>
              <w:t>CA_n7B</w:t>
            </w:r>
          </w:p>
          <w:p w14:paraId="2E79C01D"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0FCBE0B2"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1B77BD12" w14:textId="77777777" w:rsidR="00F7473C" w:rsidRPr="001141C9" w:rsidRDefault="00F7473C" w:rsidP="00A21B0D">
            <w:pPr>
              <w:pStyle w:val="TAC"/>
              <w:keepNext w:val="0"/>
              <w:keepLines w:val="0"/>
              <w:widowControl w:val="0"/>
              <w:rPr>
                <w:lang w:eastAsia="zh-CN" w:bidi="ar"/>
              </w:rPr>
            </w:pPr>
            <w:r w:rsidRPr="001141C9">
              <w:rPr>
                <w:lang w:eastAsia="zh-CN" w:bidi="ar"/>
              </w:rPr>
              <w:t>CA_n3A-n78A</w:t>
            </w:r>
          </w:p>
          <w:p w14:paraId="5B9D1C0D"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p w14:paraId="354A07A0" w14:textId="77777777" w:rsidR="00F7473C" w:rsidRPr="001141C9" w:rsidRDefault="00F7473C" w:rsidP="00A21B0D">
            <w:pPr>
              <w:pStyle w:val="TAC"/>
              <w:keepNext w:val="0"/>
              <w:keepLines w:val="0"/>
              <w:widowControl w:val="0"/>
              <w:rPr>
                <w:lang w:eastAsia="zh-CN" w:bidi="ar"/>
              </w:rPr>
            </w:pPr>
            <w:r w:rsidRPr="001141C9">
              <w:rPr>
                <w:lang w:eastAsia="zh-CN" w:bidi="ar"/>
              </w:rPr>
              <w:t>CA_n7A-n78A</w:t>
            </w:r>
          </w:p>
          <w:p w14:paraId="741343FD"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22429F6"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6A8F51"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7309052B"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284C9770" w14:textId="77777777" w:rsidTr="001141C9">
        <w:trPr>
          <w:jc w:val="center"/>
        </w:trPr>
        <w:tc>
          <w:tcPr>
            <w:tcW w:w="1959" w:type="dxa"/>
            <w:tcBorders>
              <w:top w:val="nil"/>
              <w:left w:val="single" w:sz="4" w:space="0" w:color="auto"/>
              <w:bottom w:val="nil"/>
              <w:right w:val="single" w:sz="4" w:space="0" w:color="auto"/>
            </w:tcBorders>
          </w:tcPr>
          <w:p w14:paraId="06B4CDD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149555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5CF40E"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A0B8F0E"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587C0159"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F766B5" w14:textId="77777777" w:rsidTr="001141C9">
        <w:trPr>
          <w:jc w:val="center"/>
        </w:trPr>
        <w:tc>
          <w:tcPr>
            <w:tcW w:w="1959" w:type="dxa"/>
            <w:tcBorders>
              <w:top w:val="nil"/>
              <w:left w:val="single" w:sz="4" w:space="0" w:color="auto"/>
              <w:bottom w:val="nil"/>
              <w:right w:val="single" w:sz="4" w:space="0" w:color="auto"/>
            </w:tcBorders>
          </w:tcPr>
          <w:p w14:paraId="1D5A70F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1AB8B7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1493E"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33852C"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4288C4EC" w14:textId="77777777" w:rsidR="00F7473C" w:rsidRPr="001141C9" w:rsidRDefault="00F7473C" w:rsidP="00A21B0D">
            <w:pPr>
              <w:pStyle w:val="TAC"/>
              <w:keepNext w:val="0"/>
              <w:keepLines w:val="0"/>
              <w:widowControl w:val="0"/>
              <w:rPr>
                <w:kern w:val="2"/>
                <w:szCs w:val="22"/>
                <w:lang w:eastAsia="zh-CN"/>
              </w:rPr>
            </w:pPr>
          </w:p>
        </w:tc>
      </w:tr>
      <w:tr w:rsidR="00F7473C" w:rsidRPr="001141C9" w14:paraId="6D7E2F8F" w14:textId="77777777" w:rsidTr="00117274">
        <w:trPr>
          <w:jc w:val="center"/>
        </w:trPr>
        <w:tc>
          <w:tcPr>
            <w:tcW w:w="1959" w:type="dxa"/>
            <w:tcBorders>
              <w:top w:val="nil"/>
              <w:left w:val="single" w:sz="4" w:space="0" w:color="auto"/>
              <w:bottom w:val="nil"/>
              <w:right w:val="single" w:sz="4" w:space="0" w:color="auto"/>
            </w:tcBorders>
          </w:tcPr>
          <w:p w14:paraId="152BE07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4FA76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D5D04B"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EA497B9" w14:textId="77777777" w:rsidR="00F7473C" w:rsidRPr="001141C9" w:rsidRDefault="00F7473C" w:rsidP="00A21B0D">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5D832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5753C14" w14:textId="77777777" w:rsidTr="00CD5CC3">
        <w:trPr>
          <w:jc w:val="center"/>
        </w:trPr>
        <w:tc>
          <w:tcPr>
            <w:tcW w:w="1959" w:type="dxa"/>
            <w:tcBorders>
              <w:top w:val="nil"/>
              <w:left w:val="single" w:sz="4" w:space="0" w:color="auto"/>
              <w:bottom w:val="nil"/>
              <w:right w:val="single" w:sz="4" w:space="0" w:color="auto"/>
            </w:tcBorders>
          </w:tcPr>
          <w:p w14:paraId="1CF37577"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2EE1B17" w14:textId="77777777" w:rsidR="00F7473C" w:rsidRPr="001141C9" w:rsidRDefault="00F7473C" w:rsidP="00A21B0D">
            <w:pPr>
              <w:pStyle w:val="TAC"/>
              <w:keepNext w:val="0"/>
              <w:keepLines w:val="0"/>
              <w:widowControl w:val="0"/>
              <w:rPr>
                <w:lang w:eastAsia="zh-CN"/>
              </w:rPr>
            </w:pPr>
            <w:r w:rsidRPr="00AE7509">
              <w:rPr>
                <w:lang w:val="en-US" w:eastAsia="zh-CN"/>
              </w:rPr>
              <w:t>CA_n3</w:t>
            </w:r>
            <w:r>
              <w:rPr>
                <w:lang w:val="en-US" w:eastAsia="zh-CN"/>
              </w:rPr>
              <w:t>B</w:t>
            </w:r>
          </w:p>
        </w:tc>
        <w:tc>
          <w:tcPr>
            <w:tcW w:w="950" w:type="dxa"/>
            <w:tcBorders>
              <w:top w:val="single" w:sz="4" w:space="0" w:color="auto"/>
              <w:left w:val="single" w:sz="4" w:space="0" w:color="auto"/>
              <w:bottom w:val="single" w:sz="4" w:space="0" w:color="auto"/>
              <w:right w:val="single" w:sz="4" w:space="0" w:color="auto"/>
            </w:tcBorders>
          </w:tcPr>
          <w:p w14:paraId="4392186C"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BFC39F" w14:textId="77777777" w:rsidR="00F7473C" w:rsidRPr="001141C9" w:rsidRDefault="00F7473C" w:rsidP="00A21B0D">
            <w:pPr>
              <w:pStyle w:val="TAC"/>
              <w:keepNext w:val="0"/>
              <w:keepLines w:val="0"/>
              <w:widowControl w:val="0"/>
              <w:rPr>
                <w:lang w:eastAsia="zh-CN"/>
              </w:rPr>
            </w:pPr>
            <w:r w:rsidRPr="00135C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15C0832E" w14:textId="77777777" w:rsidR="00F7473C" w:rsidRPr="001141C9" w:rsidRDefault="00F7473C" w:rsidP="00A21B0D">
            <w:pPr>
              <w:pStyle w:val="TAC"/>
              <w:keepNext w:val="0"/>
              <w:keepLines w:val="0"/>
              <w:widowControl w:val="0"/>
              <w:rPr>
                <w:kern w:val="2"/>
                <w:szCs w:val="22"/>
                <w:lang w:eastAsia="zh-CN"/>
              </w:rPr>
            </w:pPr>
            <w:r>
              <w:rPr>
                <w:lang w:val="en-US" w:eastAsia="zh-CN" w:bidi="ar"/>
              </w:rPr>
              <w:t>1</w:t>
            </w:r>
          </w:p>
        </w:tc>
      </w:tr>
      <w:tr w:rsidR="00F7473C" w:rsidRPr="001141C9" w14:paraId="707CBE7F" w14:textId="77777777" w:rsidTr="00CD5CC3">
        <w:trPr>
          <w:jc w:val="center"/>
        </w:trPr>
        <w:tc>
          <w:tcPr>
            <w:tcW w:w="1959" w:type="dxa"/>
            <w:tcBorders>
              <w:top w:val="nil"/>
              <w:left w:val="single" w:sz="4" w:space="0" w:color="auto"/>
              <w:bottom w:val="nil"/>
              <w:right w:val="single" w:sz="4" w:space="0" w:color="auto"/>
            </w:tcBorders>
          </w:tcPr>
          <w:p w14:paraId="4D8E7FD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ECC2EC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2A8A6A"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0CD85A" w14:textId="77777777" w:rsidR="00F7473C" w:rsidRPr="001141C9" w:rsidRDefault="00F7473C" w:rsidP="00A21B0D">
            <w:pPr>
              <w:pStyle w:val="TAC"/>
              <w:keepNext w:val="0"/>
              <w:keepLines w:val="0"/>
              <w:widowControl w:val="0"/>
              <w:rPr>
                <w:lang w:eastAsia="zh-CN"/>
              </w:rPr>
            </w:pPr>
            <w:r w:rsidRPr="00135CBE">
              <w:rPr>
                <w:rFonts w:cs="Arial"/>
                <w:color w:val="000000"/>
                <w:szCs w:val="18"/>
              </w:rPr>
              <w:t>CA_n7B_BCS0</w:t>
            </w:r>
          </w:p>
        </w:tc>
        <w:tc>
          <w:tcPr>
            <w:tcW w:w="1837" w:type="dxa"/>
            <w:tcBorders>
              <w:top w:val="nil"/>
              <w:left w:val="single" w:sz="4" w:space="0" w:color="auto"/>
              <w:bottom w:val="nil"/>
              <w:right w:val="single" w:sz="4" w:space="0" w:color="auto"/>
            </w:tcBorders>
          </w:tcPr>
          <w:p w14:paraId="30D4D85A" w14:textId="77777777" w:rsidR="00F7473C" w:rsidRPr="001141C9" w:rsidRDefault="00F7473C" w:rsidP="00A21B0D">
            <w:pPr>
              <w:pStyle w:val="TAC"/>
              <w:keepNext w:val="0"/>
              <w:keepLines w:val="0"/>
              <w:widowControl w:val="0"/>
              <w:rPr>
                <w:kern w:val="2"/>
                <w:szCs w:val="22"/>
                <w:lang w:eastAsia="zh-CN"/>
              </w:rPr>
            </w:pPr>
          </w:p>
        </w:tc>
      </w:tr>
      <w:tr w:rsidR="00F7473C" w:rsidRPr="001141C9" w14:paraId="28F8F284" w14:textId="77777777" w:rsidTr="00CD5CC3">
        <w:trPr>
          <w:jc w:val="center"/>
        </w:trPr>
        <w:tc>
          <w:tcPr>
            <w:tcW w:w="1959" w:type="dxa"/>
            <w:tcBorders>
              <w:top w:val="nil"/>
              <w:left w:val="single" w:sz="4" w:space="0" w:color="auto"/>
              <w:bottom w:val="nil"/>
              <w:right w:val="single" w:sz="4" w:space="0" w:color="auto"/>
            </w:tcBorders>
          </w:tcPr>
          <w:p w14:paraId="7CA50B1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62A856D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1840F5"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080E274" w14:textId="77777777" w:rsidR="00F7473C" w:rsidRPr="001141C9" w:rsidRDefault="00F7473C" w:rsidP="00A21B0D">
            <w:pPr>
              <w:pStyle w:val="TAC"/>
              <w:keepNext w:val="0"/>
              <w:keepLines w:val="0"/>
              <w:widowControl w:val="0"/>
              <w:rPr>
                <w:lang w:eastAsia="zh-CN"/>
              </w:rPr>
            </w:pPr>
            <w:r w:rsidRPr="00135CBE">
              <w:rPr>
                <w:rFonts w:cs="Arial"/>
                <w:color w:val="000000"/>
                <w:szCs w:val="18"/>
              </w:rPr>
              <w:t>5, 10, 15, 20, 25, 30</w:t>
            </w:r>
          </w:p>
        </w:tc>
        <w:tc>
          <w:tcPr>
            <w:tcW w:w="1837" w:type="dxa"/>
            <w:tcBorders>
              <w:top w:val="nil"/>
              <w:left w:val="single" w:sz="4" w:space="0" w:color="auto"/>
              <w:bottom w:val="nil"/>
              <w:right w:val="single" w:sz="4" w:space="0" w:color="auto"/>
            </w:tcBorders>
          </w:tcPr>
          <w:p w14:paraId="3B7C41E6"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C2A89B" w14:textId="77777777" w:rsidTr="00CD5CC3">
        <w:trPr>
          <w:jc w:val="center"/>
        </w:trPr>
        <w:tc>
          <w:tcPr>
            <w:tcW w:w="1959" w:type="dxa"/>
            <w:tcBorders>
              <w:top w:val="nil"/>
              <w:left w:val="single" w:sz="4" w:space="0" w:color="auto"/>
              <w:bottom w:val="single" w:sz="4" w:space="0" w:color="auto"/>
              <w:right w:val="single" w:sz="4" w:space="0" w:color="auto"/>
            </w:tcBorders>
          </w:tcPr>
          <w:p w14:paraId="717C833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C40B29"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D06BA"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27D774" w14:textId="77777777" w:rsidR="00F7473C" w:rsidRPr="001141C9" w:rsidRDefault="00F7473C" w:rsidP="00A21B0D">
            <w:pPr>
              <w:pStyle w:val="TAC"/>
              <w:keepNext w:val="0"/>
              <w:keepLines w:val="0"/>
              <w:widowControl w:val="0"/>
              <w:rPr>
                <w:lang w:eastAsia="zh-CN"/>
              </w:rPr>
            </w:pPr>
            <w:r w:rsidRPr="00135CBE">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681345D" w14:textId="77777777" w:rsidR="00F7473C" w:rsidRPr="001141C9" w:rsidRDefault="00F7473C" w:rsidP="00A21B0D">
            <w:pPr>
              <w:pStyle w:val="TAC"/>
              <w:keepNext w:val="0"/>
              <w:keepLines w:val="0"/>
              <w:widowControl w:val="0"/>
              <w:rPr>
                <w:kern w:val="2"/>
                <w:szCs w:val="22"/>
                <w:lang w:eastAsia="zh-CN"/>
              </w:rPr>
            </w:pPr>
          </w:p>
        </w:tc>
      </w:tr>
      <w:tr w:rsidR="00F7473C" w:rsidRPr="001141C9" w14:paraId="6DF9326E" w14:textId="77777777" w:rsidTr="001141C9">
        <w:trPr>
          <w:jc w:val="center"/>
        </w:trPr>
        <w:tc>
          <w:tcPr>
            <w:tcW w:w="1959" w:type="dxa"/>
            <w:tcBorders>
              <w:top w:val="single" w:sz="4" w:space="0" w:color="auto"/>
              <w:left w:val="single" w:sz="4" w:space="0" w:color="auto"/>
              <w:bottom w:val="nil"/>
              <w:right w:val="single" w:sz="4" w:space="0" w:color="auto"/>
            </w:tcBorders>
          </w:tcPr>
          <w:p w14:paraId="07CB0D77" w14:textId="77777777" w:rsidR="00F7473C" w:rsidRPr="001141C9" w:rsidRDefault="00F7473C" w:rsidP="00A21B0D">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13D048D4" w14:textId="77777777" w:rsidR="00F7473C" w:rsidRPr="001141C9" w:rsidRDefault="00F7473C" w:rsidP="00A21B0D">
            <w:pPr>
              <w:pStyle w:val="TAC"/>
              <w:keepNext w:val="0"/>
              <w:keepLines w:val="0"/>
              <w:widowControl w:val="0"/>
              <w:rPr>
                <w:lang w:eastAsia="zh-CN" w:bidi="ar"/>
              </w:rPr>
            </w:pPr>
            <w:r w:rsidRPr="001141C9">
              <w:rPr>
                <w:lang w:eastAsia="zh-CN" w:bidi="ar"/>
              </w:rPr>
              <w:t>CA_n7B</w:t>
            </w:r>
          </w:p>
          <w:p w14:paraId="3886A224" w14:textId="77777777" w:rsidR="00F7473C" w:rsidRPr="001141C9" w:rsidRDefault="00F7473C" w:rsidP="00A21B0D">
            <w:pPr>
              <w:pStyle w:val="TAC"/>
              <w:keepNext w:val="0"/>
              <w:keepLines w:val="0"/>
              <w:widowControl w:val="0"/>
              <w:rPr>
                <w:lang w:eastAsia="zh-CN" w:bidi="ar"/>
              </w:rPr>
            </w:pPr>
            <w:r w:rsidRPr="001141C9">
              <w:rPr>
                <w:lang w:eastAsia="zh-CN" w:bidi="ar"/>
              </w:rPr>
              <w:t>CA_n78(2A)</w:t>
            </w:r>
          </w:p>
          <w:p w14:paraId="2007109A" w14:textId="77777777" w:rsidR="00F7473C" w:rsidRPr="001141C9" w:rsidRDefault="00F7473C" w:rsidP="00A21B0D">
            <w:pPr>
              <w:pStyle w:val="TAC"/>
              <w:keepNext w:val="0"/>
              <w:keepLines w:val="0"/>
              <w:widowControl w:val="0"/>
              <w:rPr>
                <w:lang w:eastAsia="zh-CN" w:bidi="ar"/>
              </w:rPr>
            </w:pPr>
            <w:r w:rsidRPr="001141C9">
              <w:rPr>
                <w:lang w:eastAsia="zh-CN" w:bidi="ar"/>
              </w:rPr>
              <w:t>CA_n3A-n7A</w:t>
            </w:r>
          </w:p>
          <w:p w14:paraId="4A14AF66" w14:textId="77777777" w:rsidR="00F7473C" w:rsidRPr="001141C9" w:rsidRDefault="00F7473C" w:rsidP="00A21B0D">
            <w:pPr>
              <w:pStyle w:val="TAC"/>
              <w:keepNext w:val="0"/>
              <w:keepLines w:val="0"/>
              <w:widowControl w:val="0"/>
              <w:rPr>
                <w:lang w:eastAsia="zh-CN" w:bidi="ar"/>
              </w:rPr>
            </w:pPr>
            <w:r w:rsidRPr="001141C9">
              <w:rPr>
                <w:lang w:eastAsia="zh-CN" w:bidi="ar"/>
              </w:rPr>
              <w:t>CA_n3A-n28A</w:t>
            </w:r>
          </w:p>
          <w:p w14:paraId="1699B286" w14:textId="77777777" w:rsidR="00F7473C" w:rsidRPr="001141C9" w:rsidRDefault="00F7473C" w:rsidP="00A21B0D">
            <w:pPr>
              <w:pStyle w:val="TAC"/>
              <w:keepNext w:val="0"/>
              <w:keepLines w:val="0"/>
              <w:widowControl w:val="0"/>
              <w:rPr>
                <w:lang w:eastAsia="zh-CN" w:bidi="ar"/>
              </w:rPr>
            </w:pPr>
            <w:r w:rsidRPr="001141C9">
              <w:rPr>
                <w:lang w:eastAsia="zh-CN" w:bidi="ar"/>
              </w:rPr>
              <w:t>CA_n3A-n78A</w:t>
            </w:r>
          </w:p>
          <w:p w14:paraId="216289AF" w14:textId="77777777" w:rsidR="00F7473C" w:rsidRPr="001141C9" w:rsidRDefault="00F7473C" w:rsidP="00A21B0D">
            <w:pPr>
              <w:pStyle w:val="TAC"/>
              <w:keepNext w:val="0"/>
              <w:keepLines w:val="0"/>
              <w:widowControl w:val="0"/>
              <w:rPr>
                <w:lang w:eastAsia="zh-CN" w:bidi="ar"/>
              </w:rPr>
            </w:pPr>
            <w:r w:rsidRPr="001141C9">
              <w:rPr>
                <w:lang w:eastAsia="zh-CN" w:bidi="ar"/>
              </w:rPr>
              <w:t>CA_n7A-n28A</w:t>
            </w:r>
          </w:p>
          <w:p w14:paraId="5C48D198" w14:textId="77777777" w:rsidR="00F7473C" w:rsidRPr="001141C9" w:rsidRDefault="00F7473C" w:rsidP="00A21B0D">
            <w:pPr>
              <w:pStyle w:val="TAC"/>
              <w:keepNext w:val="0"/>
              <w:keepLines w:val="0"/>
              <w:widowControl w:val="0"/>
              <w:rPr>
                <w:lang w:eastAsia="zh-CN" w:bidi="ar"/>
              </w:rPr>
            </w:pPr>
            <w:r w:rsidRPr="001141C9">
              <w:rPr>
                <w:lang w:eastAsia="zh-CN" w:bidi="ar"/>
              </w:rPr>
              <w:t>CA_n7A-n78A</w:t>
            </w:r>
          </w:p>
          <w:p w14:paraId="709D97F2"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8DB160C"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E9C35F" w14:textId="77777777" w:rsidR="00F7473C" w:rsidRPr="001141C9" w:rsidRDefault="00F7473C" w:rsidP="00A21B0D">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DF8D467"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70C35053" w14:textId="77777777" w:rsidTr="001141C9">
        <w:trPr>
          <w:jc w:val="center"/>
        </w:trPr>
        <w:tc>
          <w:tcPr>
            <w:tcW w:w="1959" w:type="dxa"/>
            <w:tcBorders>
              <w:top w:val="nil"/>
              <w:left w:val="single" w:sz="4" w:space="0" w:color="auto"/>
              <w:bottom w:val="nil"/>
              <w:right w:val="single" w:sz="4" w:space="0" w:color="auto"/>
            </w:tcBorders>
          </w:tcPr>
          <w:p w14:paraId="0C109CF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461DAD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15254C"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44C1A1" w14:textId="77777777" w:rsidR="00F7473C" w:rsidRPr="001141C9" w:rsidRDefault="00F7473C" w:rsidP="00A21B0D">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7C52257" w14:textId="77777777" w:rsidR="00F7473C" w:rsidRPr="001141C9" w:rsidRDefault="00F7473C" w:rsidP="00A21B0D">
            <w:pPr>
              <w:pStyle w:val="TAC"/>
              <w:keepNext w:val="0"/>
              <w:keepLines w:val="0"/>
              <w:widowControl w:val="0"/>
              <w:rPr>
                <w:kern w:val="2"/>
                <w:szCs w:val="22"/>
                <w:lang w:eastAsia="zh-CN"/>
              </w:rPr>
            </w:pPr>
          </w:p>
        </w:tc>
      </w:tr>
      <w:tr w:rsidR="00F7473C" w:rsidRPr="001141C9" w14:paraId="4AB97E0A" w14:textId="77777777" w:rsidTr="001141C9">
        <w:trPr>
          <w:jc w:val="center"/>
        </w:trPr>
        <w:tc>
          <w:tcPr>
            <w:tcW w:w="1959" w:type="dxa"/>
            <w:tcBorders>
              <w:top w:val="nil"/>
              <w:left w:val="single" w:sz="4" w:space="0" w:color="auto"/>
              <w:bottom w:val="nil"/>
              <w:right w:val="single" w:sz="4" w:space="0" w:color="auto"/>
            </w:tcBorders>
          </w:tcPr>
          <w:p w14:paraId="0FED6F8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2DB31F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931AA"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932B8A" w14:textId="77777777" w:rsidR="00F7473C" w:rsidRPr="001141C9" w:rsidRDefault="00F7473C" w:rsidP="00A21B0D">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3FA0C60" w14:textId="77777777" w:rsidR="00F7473C" w:rsidRPr="001141C9" w:rsidRDefault="00F7473C" w:rsidP="00A21B0D">
            <w:pPr>
              <w:pStyle w:val="TAC"/>
              <w:keepNext w:val="0"/>
              <w:keepLines w:val="0"/>
              <w:widowControl w:val="0"/>
              <w:rPr>
                <w:kern w:val="2"/>
                <w:szCs w:val="22"/>
                <w:lang w:eastAsia="zh-CN"/>
              </w:rPr>
            </w:pPr>
          </w:p>
        </w:tc>
      </w:tr>
      <w:tr w:rsidR="00F7473C" w:rsidRPr="001141C9" w14:paraId="463F6B21" w14:textId="77777777" w:rsidTr="001A34E6">
        <w:trPr>
          <w:jc w:val="center"/>
        </w:trPr>
        <w:tc>
          <w:tcPr>
            <w:tcW w:w="1959" w:type="dxa"/>
            <w:tcBorders>
              <w:top w:val="nil"/>
              <w:left w:val="single" w:sz="4" w:space="0" w:color="auto"/>
              <w:bottom w:val="nil"/>
              <w:right w:val="single" w:sz="4" w:space="0" w:color="auto"/>
            </w:tcBorders>
          </w:tcPr>
          <w:p w14:paraId="4925243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0EA4E7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D1A6FE"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001DBD" w14:textId="77777777" w:rsidR="00F7473C" w:rsidRPr="001141C9" w:rsidRDefault="00F7473C" w:rsidP="00A21B0D">
            <w:pPr>
              <w:pStyle w:val="TAC"/>
              <w:keepNext w:val="0"/>
              <w:keepLines w:val="0"/>
              <w:widowControl w:val="0"/>
              <w:rPr>
                <w:lang w:eastAsia="zh-CN" w:bidi="ar"/>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6C81AFBA"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45D0BC" w14:textId="77777777" w:rsidTr="00AF1DB8">
        <w:trPr>
          <w:jc w:val="center"/>
        </w:trPr>
        <w:tc>
          <w:tcPr>
            <w:tcW w:w="1959" w:type="dxa"/>
            <w:tcBorders>
              <w:top w:val="nil"/>
              <w:left w:val="single" w:sz="4" w:space="0" w:color="auto"/>
              <w:bottom w:val="nil"/>
              <w:right w:val="single" w:sz="4" w:space="0" w:color="auto"/>
            </w:tcBorders>
          </w:tcPr>
          <w:p w14:paraId="09FDB4DF"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510875B"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6259EAD" w14:textId="77777777" w:rsidR="00F7473C" w:rsidRPr="001141C9" w:rsidRDefault="00F7473C" w:rsidP="00A21B0D">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C452CEA" w14:textId="77777777" w:rsidR="00F7473C" w:rsidRPr="001141C9" w:rsidRDefault="00F7473C" w:rsidP="00A21B0D">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4D8CD38" w14:textId="77777777" w:rsidR="00F7473C" w:rsidRPr="001141C9" w:rsidRDefault="00F7473C" w:rsidP="00A21B0D">
            <w:pPr>
              <w:pStyle w:val="TAC"/>
              <w:keepNext w:val="0"/>
              <w:keepLines w:val="0"/>
              <w:widowControl w:val="0"/>
              <w:rPr>
                <w:kern w:val="2"/>
                <w:szCs w:val="22"/>
                <w:lang w:eastAsia="zh-CN"/>
              </w:rPr>
            </w:pPr>
            <w:r>
              <w:rPr>
                <w:lang w:val="en-US" w:eastAsia="zh-CN" w:bidi="ar"/>
              </w:rPr>
              <w:t>1</w:t>
            </w:r>
          </w:p>
        </w:tc>
      </w:tr>
      <w:tr w:rsidR="00F7473C" w:rsidRPr="001141C9" w14:paraId="45871081" w14:textId="77777777" w:rsidTr="00AF1DB8">
        <w:trPr>
          <w:jc w:val="center"/>
        </w:trPr>
        <w:tc>
          <w:tcPr>
            <w:tcW w:w="1959" w:type="dxa"/>
            <w:tcBorders>
              <w:top w:val="nil"/>
              <w:left w:val="single" w:sz="4" w:space="0" w:color="auto"/>
              <w:bottom w:val="nil"/>
              <w:right w:val="single" w:sz="4" w:space="0" w:color="auto"/>
            </w:tcBorders>
          </w:tcPr>
          <w:p w14:paraId="5D658BA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BAB207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0A5CAA" w14:textId="77777777" w:rsidR="00F7473C" w:rsidRPr="001141C9" w:rsidRDefault="00F7473C" w:rsidP="00A21B0D">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91A5E6" w14:textId="77777777" w:rsidR="00F7473C" w:rsidRPr="001141C9" w:rsidRDefault="00F7473C" w:rsidP="00A21B0D">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3D962E9D" w14:textId="77777777" w:rsidR="00F7473C" w:rsidRPr="001141C9" w:rsidRDefault="00F7473C" w:rsidP="00A21B0D">
            <w:pPr>
              <w:pStyle w:val="TAC"/>
              <w:keepNext w:val="0"/>
              <w:keepLines w:val="0"/>
              <w:widowControl w:val="0"/>
              <w:rPr>
                <w:kern w:val="2"/>
                <w:szCs w:val="22"/>
                <w:lang w:eastAsia="zh-CN"/>
              </w:rPr>
            </w:pPr>
          </w:p>
        </w:tc>
      </w:tr>
      <w:tr w:rsidR="00F7473C" w:rsidRPr="001141C9" w14:paraId="2B5FC0C1" w14:textId="77777777" w:rsidTr="00AF1DB8">
        <w:trPr>
          <w:jc w:val="center"/>
        </w:trPr>
        <w:tc>
          <w:tcPr>
            <w:tcW w:w="1959" w:type="dxa"/>
            <w:tcBorders>
              <w:top w:val="nil"/>
              <w:left w:val="single" w:sz="4" w:space="0" w:color="auto"/>
              <w:bottom w:val="nil"/>
              <w:right w:val="single" w:sz="4" w:space="0" w:color="auto"/>
            </w:tcBorders>
          </w:tcPr>
          <w:p w14:paraId="69910C0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C87BA0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F90CBD" w14:textId="77777777" w:rsidR="00F7473C" w:rsidRPr="001141C9" w:rsidRDefault="00F7473C" w:rsidP="00A21B0D">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66A9948" w14:textId="77777777" w:rsidR="00F7473C" w:rsidRPr="001141C9" w:rsidRDefault="00F7473C" w:rsidP="00A21B0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2874B47" w14:textId="77777777" w:rsidR="00F7473C" w:rsidRPr="001141C9" w:rsidRDefault="00F7473C" w:rsidP="00A21B0D">
            <w:pPr>
              <w:pStyle w:val="TAC"/>
              <w:keepNext w:val="0"/>
              <w:keepLines w:val="0"/>
              <w:widowControl w:val="0"/>
              <w:rPr>
                <w:kern w:val="2"/>
                <w:szCs w:val="22"/>
                <w:lang w:eastAsia="zh-CN"/>
              </w:rPr>
            </w:pPr>
          </w:p>
        </w:tc>
      </w:tr>
      <w:tr w:rsidR="00F7473C" w:rsidRPr="001141C9" w14:paraId="3B0F5C90" w14:textId="77777777" w:rsidTr="00AF1DB8">
        <w:trPr>
          <w:jc w:val="center"/>
        </w:trPr>
        <w:tc>
          <w:tcPr>
            <w:tcW w:w="1959" w:type="dxa"/>
            <w:tcBorders>
              <w:top w:val="nil"/>
              <w:left w:val="single" w:sz="4" w:space="0" w:color="auto"/>
              <w:bottom w:val="single" w:sz="4" w:space="0" w:color="auto"/>
              <w:right w:val="single" w:sz="4" w:space="0" w:color="auto"/>
            </w:tcBorders>
          </w:tcPr>
          <w:p w14:paraId="13727D6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42020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5B5EB" w14:textId="77777777" w:rsidR="00F7473C" w:rsidRPr="001141C9" w:rsidRDefault="00F7473C" w:rsidP="00A21B0D">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30C241" w14:textId="77777777" w:rsidR="00F7473C" w:rsidRPr="001141C9" w:rsidRDefault="00F7473C" w:rsidP="00A21B0D">
            <w:pPr>
              <w:pStyle w:val="TAC"/>
              <w:keepNext w:val="0"/>
              <w:keepLines w:val="0"/>
              <w:widowControl w:val="0"/>
              <w:rPr>
                <w:lang w:eastAsia="zh-CN"/>
              </w:rPr>
            </w:pPr>
            <w:r w:rsidRPr="001141C9">
              <w:rPr>
                <w:lang w:eastAsia="zh-CN"/>
              </w:rPr>
              <w:t>CA_n78(2A)_BCS2</w:t>
            </w:r>
          </w:p>
        </w:tc>
        <w:tc>
          <w:tcPr>
            <w:tcW w:w="1837" w:type="dxa"/>
            <w:tcBorders>
              <w:top w:val="nil"/>
              <w:left w:val="single" w:sz="4" w:space="0" w:color="auto"/>
              <w:bottom w:val="single" w:sz="4" w:space="0" w:color="auto"/>
              <w:right w:val="single" w:sz="4" w:space="0" w:color="auto"/>
            </w:tcBorders>
          </w:tcPr>
          <w:p w14:paraId="3998EED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701DF18" w14:textId="77777777" w:rsidTr="00B236BA">
        <w:trPr>
          <w:jc w:val="center"/>
        </w:trPr>
        <w:tc>
          <w:tcPr>
            <w:tcW w:w="1959" w:type="dxa"/>
            <w:tcBorders>
              <w:top w:val="single" w:sz="4" w:space="0" w:color="auto"/>
              <w:left w:val="single" w:sz="4" w:space="0" w:color="auto"/>
              <w:bottom w:val="nil"/>
              <w:right w:val="single" w:sz="4" w:space="0" w:color="auto"/>
            </w:tcBorders>
          </w:tcPr>
          <w:p w14:paraId="575ECB77" w14:textId="77777777" w:rsidR="00F7473C" w:rsidRPr="001141C9" w:rsidRDefault="00F7473C" w:rsidP="00A21B0D">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6AB0752F" w14:textId="77777777" w:rsidR="00F7473C" w:rsidRDefault="00F7473C" w:rsidP="00A21B0D">
            <w:pPr>
              <w:pStyle w:val="TAC"/>
              <w:keepNext w:val="0"/>
              <w:keepLines w:val="0"/>
              <w:widowControl w:val="0"/>
              <w:rPr>
                <w:lang w:val="en-US" w:eastAsia="zh-CN" w:bidi="ar"/>
              </w:rPr>
            </w:pPr>
            <w:r>
              <w:rPr>
                <w:lang w:val="en-US" w:eastAsia="zh-CN" w:bidi="ar"/>
              </w:rPr>
              <w:t>CA_n7B</w:t>
            </w:r>
          </w:p>
          <w:p w14:paraId="0E8C8DEE" w14:textId="77777777" w:rsidR="00F7473C" w:rsidRDefault="00F7473C" w:rsidP="00A21B0D">
            <w:pPr>
              <w:pStyle w:val="TAC"/>
              <w:keepNext w:val="0"/>
              <w:keepLines w:val="0"/>
              <w:widowControl w:val="0"/>
              <w:rPr>
                <w:lang w:val="en-US" w:eastAsia="zh-CN" w:bidi="ar"/>
              </w:rPr>
            </w:pPr>
            <w:r>
              <w:rPr>
                <w:lang w:val="en-US" w:eastAsia="zh-CN" w:bidi="ar"/>
              </w:rPr>
              <w:t>CA_n78C</w:t>
            </w:r>
          </w:p>
          <w:p w14:paraId="412D8E9F" w14:textId="77777777" w:rsidR="00F7473C" w:rsidRDefault="00F7473C" w:rsidP="00A21B0D">
            <w:pPr>
              <w:pStyle w:val="TAC"/>
              <w:keepNext w:val="0"/>
              <w:keepLines w:val="0"/>
              <w:widowControl w:val="0"/>
              <w:rPr>
                <w:lang w:val="en-US" w:eastAsia="zh-CN" w:bidi="ar"/>
              </w:rPr>
            </w:pPr>
            <w:r>
              <w:rPr>
                <w:lang w:val="en-US" w:eastAsia="zh-CN" w:bidi="ar"/>
              </w:rPr>
              <w:t>CA_n3A-n7A</w:t>
            </w:r>
          </w:p>
          <w:p w14:paraId="0BC53538" w14:textId="77777777" w:rsidR="00F7473C" w:rsidRDefault="00F7473C" w:rsidP="00A21B0D">
            <w:pPr>
              <w:pStyle w:val="TAC"/>
              <w:keepNext w:val="0"/>
              <w:keepLines w:val="0"/>
              <w:widowControl w:val="0"/>
              <w:rPr>
                <w:lang w:val="en-US" w:eastAsia="zh-CN" w:bidi="ar"/>
              </w:rPr>
            </w:pPr>
            <w:r>
              <w:rPr>
                <w:lang w:val="en-US" w:eastAsia="zh-CN" w:bidi="ar"/>
              </w:rPr>
              <w:t>CA_n3A-n28A</w:t>
            </w:r>
          </w:p>
          <w:p w14:paraId="27975573" w14:textId="77777777" w:rsidR="00F7473C" w:rsidRDefault="00F7473C" w:rsidP="00A21B0D">
            <w:pPr>
              <w:pStyle w:val="TAC"/>
              <w:keepNext w:val="0"/>
              <w:keepLines w:val="0"/>
              <w:widowControl w:val="0"/>
              <w:rPr>
                <w:lang w:val="en-US" w:eastAsia="zh-CN" w:bidi="ar"/>
              </w:rPr>
            </w:pPr>
            <w:r>
              <w:rPr>
                <w:lang w:val="en-US" w:eastAsia="zh-CN" w:bidi="ar"/>
              </w:rPr>
              <w:t>CA_n3A-n78A</w:t>
            </w:r>
          </w:p>
          <w:p w14:paraId="73B5E7C7" w14:textId="77777777" w:rsidR="00F7473C" w:rsidRDefault="00F7473C" w:rsidP="00A21B0D">
            <w:pPr>
              <w:pStyle w:val="TAC"/>
              <w:keepNext w:val="0"/>
              <w:keepLines w:val="0"/>
              <w:widowControl w:val="0"/>
              <w:rPr>
                <w:lang w:val="en-US" w:eastAsia="zh-CN" w:bidi="ar"/>
              </w:rPr>
            </w:pPr>
            <w:r>
              <w:rPr>
                <w:lang w:val="en-US" w:eastAsia="zh-CN" w:bidi="ar"/>
              </w:rPr>
              <w:t>CA_n7A-n28A</w:t>
            </w:r>
          </w:p>
          <w:p w14:paraId="2489B6AE" w14:textId="77777777" w:rsidR="00F7473C" w:rsidRDefault="00F7473C" w:rsidP="00A21B0D">
            <w:pPr>
              <w:pStyle w:val="TAC"/>
              <w:keepNext w:val="0"/>
              <w:keepLines w:val="0"/>
              <w:widowControl w:val="0"/>
              <w:rPr>
                <w:lang w:val="en-US" w:eastAsia="zh-CN" w:bidi="ar"/>
              </w:rPr>
            </w:pPr>
            <w:r>
              <w:rPr>
                <w:lang w:val="en-US" w:eastAsia="zh-CN" w:bidi="ar"/>
              </w:rPr>
              <w:t>CA_n7A-n78A</w:t>
            </w:r>
          </w:p>
          <w:p w14:paraId="5231EE94" w14:textId="77777777" w:rsidR="00F7473C" w:rsidRPr="001141C9" w:rsidRDefault="00F7473C" w:rsidP="00A21B0D">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09A7489"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075A4A2" w14:textId="77777777" w:rsidR="00F7473C" w:rsidRDefault="00F7473C" w:rsidP="00A21B0D">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5C398DCD" w14:textId="77777777" w:rsidR="00F7473C" w:rsidRPr="001141C9" w:rsidRDefault="00F7473C" w:rsidP="00A21B0D">
            <w:pPr>
              <w:pStyle w:val="TAC"/>
              <w:keepNext w:val="0"/>
              <w:keepLines w:val="0"/>
              <w:widowControl w:val="0"/>
              <w:rPr>
                <w:kern w:val="2"/>
                <w:szCs w:val="22"/>
                <w:lang w:eastAsia="zh-CN"/>
              </w:rPr>
            </w:pPr>
            <w:r>
              <w:rPr>
                <w:lang w:val="en-US" w:eastAsia="zh-CN" w:bidi="ar"/>
              </w:rPr>
              <w:t>0</w:t>
            </w:r>
          </w:p>
        </w:tc>
      </w:tr>
      <w:tr w:rsidR="00F7473C" w:rsidRPr="001141C9" w14:paraId="3E270BD6" w14:textId="77777777" w:rsidTr="00B236BA">
        <w:trPr>
          <w:jc w:val="center"/>
        </w:trPr>
        <w:tc>
          <w:tcPr>
            <w:tcW w:w="1959" w:type="dxa"/>
            <w:tcBorders>
              <w:top w:val="nil"/>
              <w:left w:val="single" w:sz="4" w:space="0" w:color="auto"/>
              <w:bottom w:val="nil"/>
              <w:right w:val="single" w:sz="4" w:space="0" w:color="auto"/>
            </w:tcBorders>
          </w:tcPr>
          <w:p w14:paraId="0DD86B9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2A471D2"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AF69B2"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76946E" w14:textId="77777777" w:rsidR="00F7473C" w:rsidRDefault="00F7473C" w:rsidP="00A21B0D">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7528ED5D" w14:textId="77777777" w:rsidR="00F7473C" w:rsidRPr="001141C9" w:rsidRDefault="00F7473C" w:rsidP="00A21B0D">
            <w:pPr>
              <w:pStyle w:val="TAC"/>
              <w:keepNext w:val="0"/>
              <w:keepLines w:val="0"/>
              <w:widowControl w:val="0"/>
              <w:rPr>
                <w:kern w:val="2"/>
                <w:szCs w:val="22"/>
                <w:lang w:eastAsia="zh-CN"/>
              </w:rPr>
            </w:pPr>
          </w:p>
        </w:tc>
      </w:tr>
      <w:tr w:rsidR="00F7473C" w:rsidRPr="001141C9" w14:paraId="3822AB9F" w14:textId="77777777" w:rsidTr="00B236BA">
        <w:trPr>
          <w:jc w:val="center"/>
        </w:trPr>
        <w:tc>
          <w:tcPr>
            <w:tcW w:w="1959" w:type="dxa"/>
            <w:tcBorders>
              <w:top w:val="nil"/>
              <w:left w:val="single" w:sz="4" w:space="0" w:color="auto"/>
              <w:bottom w:val="nil"/>
              <w:right w:val="single" w:sz="4" w:space="0" w:color="auto"/>
            </w:tcBorders>
          </w:tcPr>
          <w:p w14:paraId="7AFDDEB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856FC3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176223"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81CB88C" w14:textId="77777777" w:rsidR="00F7473C" w:rsidRDefault="00F7473C" w:rsidP="00A21B0D">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30E0B8EA" w14:textId="77777777" w:rsidR="00F7473C" w:rsidRPr="001141C9" w:rsidRDefault="00F7473C" w:rsidP="00A21B0D">
            <w:pPr>
              <w:pStyle w:val="TAC"/>
              <w:keepNext w:val="0"/>
              <w:keepLines w:val="0"/>
              <w:widowControl w:val="0"/>
              <w:rPr>
                <w:kern w:val="2"/>
                <w:szCs w:val="22"/>
                <w:lang w:eastAsia="zh-CN"/>
              </w:rPr>
            </w:pPr>
          </w:p>
        </w:tc>
      </w:tr>
      <w:tr w:rsidR="00F7473C" w:rsidRPr="001141C9" w14:paraId="0124AF8F" w14:textId="77777777" w:rsidTr="00B236BA">
        <w:trPr>
          <w:jc w:val="center"/>
        </w:trPr>
        <w:tc>
          <w:tcPr>
            <w:tcW w:w="1959" w:type="dxa"/>
            <w:tcBorders>
              <w:top w:val="nil"/>
              <w:left w:val="single" w:sz="4" w:space="0" w:color="auto"/>
              <w:bottom w:val="nil"/>
              <w:right w:val="single" w:sz="4" w:space="0" w:color="auto"/>
            </w:tcBorders>
          </w:tcPr>
          <w:p w14:paraId="251EB89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9C842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8672FB"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F5E479" w14:textId="77777777" w:rsidR="00F7473C" w:rsidRDefault="00F7473C" w:rsidP="00A21B0D">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394AAEE7" w14:textId="77777777" w:rsidR="00F7473C" w:rsidRPr="001141C9" w:rsidRDefault="00F7473C" w:rsidP="00A21B0D">
            <w:pPr>
              <w:pStyle w:val="TAC"/>
              <w:keepNext w:val="0"/>
              <w:keepLines w:val="0"/>
              <w:widowControl w:val="0"/>
              <w:rPr>
                <w:kern w:val="2"/>
                <w:szCs w:val="22"/>
                <w:lang w:eastAsia="zh-CN"/>
              </w:rPr>
            </w:pPr>
          </w:p>
        </w:tc>
      </w:tr>
      <w:tr w:rsidR="00F7473C" w:rsidRPr="001141C9" w14:paraId="7C863353" w14:textId="77777777" w:rsidTr="00B236BA">
        <w:trPr>
          <w:jc w:val="center"/>
        </w:trPr>
        <w:tc>
          <w:tcPr>
            <w:tcW w:w="1959" w:type="dxa"/>
            <w:tcBorders>
              <w:top w:val="nil"/>
              <w:left w:val="single" w:sz="4" w:space="0" w:color="auto"/>
              <w:bottom w:val="nil"/>
              <w:right w:val="single" w:sz="4" w:space="0" w:color="auto"/>
            </w:tcBorders>
          </w:tcPr>
          <w:p w14:paraId="776FBA0B"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4412193"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B1C0DF"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40F4E4" w14:textId="77777777" w:rsidR="00F7473C" w:rsidRDefault="00F7473C" w:rsidP="00A21B0D">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5FFAC6A" w14:textId="77777777" w:rsidR="00F7473C" w:rsidRPr="001141C9" w:rsidRDefault="00F7473C" w:rsidP="00A21B0D">
            <w:pPr>
              <w:pStyle w:val="TAC"/>
              <w:keepNext w:val="0"/>
              <w:keepLines w:val="0"/>
              <w:widowControl w:val="0"/>
              <w:rPr>
                <w:kern w:val="2"/>
                <w:szCs w:val="22"/>
                <w:lang w:eastAsia="zh-CN"/>
              </w:rPr>
            </w:pPr>
            <w:r>
              <w:rPr>
                <w:lang w:val="en-US" w:eastAsia="zh-CN" w:bidi="ar"/>
              </w:rPr>
              <w:t>1</w:t>
            </w:r>
          </w:p>
        </w:tc>
      </w:tr>
      <w:tr w:rsidR="00F7473C" w:rsidRPr="001141C9" w14:paraId="652665F5" w14:textId="77777777" w:rsidTr="00B236BA">
        <w:trPr>
          <w:jc w:val="center"/>
        </w:trPr>
        <w:tc>
          <w:tcPr>
            <w:tcW w:w="1959" w:type="dxa"/>
            <w:tcBorders>
              <w:top w:val="nil"/>
              <w:left w:val="single" w:sz="4" w:space="0" w:color="auto"/>
              <w:bottom w:val="nil"/>
              <w:right w:val="single" w:sz="4" w:space="0" w:color="auto"/>
            </w:tcBorders>
          </w:tcPr>
          <w:p w14:paraId="436BE8AB"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DC9C92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6BF9F"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C622A88" w14:textId="77777777" w:rsidR="00F7473C" w:rsidRDefault="00F7473C" w:rsidP="00A21B0D">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D0648DF"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D1BB53" w14:textId="77777777" w:rsidTr="00B236BA">
        <w:trPr>
          <w:jc w:val="center"/>
        </w:trPr>
        <w:tc>
          <w:tcPr>
            <w:tcW w:w="1959" w:type="dxa"/>
            <w:tcBorders>
              <w:top w:val="nil"/>
              <w:left w:val="single" w:sz="4" w:space="0" w:color="auto"/>
              <w:bottom w:val="nil"/>
              <w:right w:val="single" w:sz="4" w:space="0" w:color="auto"/>
            </w:tcBorders>
          </w:tcPr>
          <w:p w14:paraId="0D2244C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B4E818"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38D935"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F17CBA" w14:textId="77777777" w:rsidR="00F7473C" w:rsidRDefault="00F7473C" w:rsidP="00A21B0D">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B4AC770" w14:textId="77777777" w:rsidR="00F7473C" w:rsidRPr="001141C9" w:rsidRDefault="00F7473C" w:rsidP="00A21B0D">
            <w:pPr>
              <w:pStyle w:val="TAC"/>
              <w:keepNext w:val="0"/>
              <w:keepLines w:val="0"/>
              <w:widowControl w:val="0"/>
              <w:rPr>
                <w:kern w:val="2"/>
                <w:szCs w:val="22"/>
                <w:lang w:eastAsia="zh-CN"/>
              </w:rPr>
            </w:pPr>
          </w:p>
        </w:tc>
      </w:tr>
      <w:tr w:rsidR="00F7473C" w:rsidRPr="001141C9" w14:paraId="26B1D6BA" w14:textId="77777777" w:rsidTr="00AF1DB8">
        <w:trPr>
          <w:jc w:val="center"/>
        </w:trPr>
        <w:tc>
          <w:tcPr>
            <w:tcW w:w="1959" w:type="dxa"/>
            <w:tcBorders>
              <w:top w:val="nil"/>
              <w:left w:val="single" w:sz="4" w:space="0" w:color="auto"/>
              <w:bottom w:val="single" w:sz="4" w:space="0" w:color="auto"/>
              <w:right w:val="single" w:sz="4" w:space="0" w:color="auto"/>
            </w:tcBorders>
          </w:tcPr>
          <w:p w14:paraId="5F0C3C5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74941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636F62" w14:textId="77777777" w:rsidR="00F7473C" w:rsidRPr="00D74707" w:rsidRDefault="00F7473C" w:rsidP="00A21B0D">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3B4E1D6" w14:textId="77777777" w:rsidR="00F7473C" w:rsidRDefault="00F7473C" w:rsidP="00A21B0D">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D48A369" w14:textId="77777777" w:rsidR="00F7473C" w:rsidRPr="001141C9" w:rsidRDefault="00F7473C" w:rsidP="00A21B0D">
            <w:pPr>
              <w:pStyle w:val="TAC"/>
              <w:keepNext w:val="0"/>
              <w:keepLines w:val="0"/>
              <w:widowControl w:val="0"/>
              <w:rPr>
                <w:kern w:val="2"/>
                <w:szCs w:val="22"/>
                <w:lang w:eastAsia="zh-CN"/>
              </w:rPr>
            </w:pPr>
          </w:p>
        </w:tc>
      </w:tr>
      <w:tr w:rsidR="00F7473C" w:rsidRPr="001141C9" w14:paraId="0D1822F1" w14:textId="77777777" w:rsidTr="001141C9">
        <w:trPr>
          <w:jc w:val="center"/>
        </w:trPr>
        <w:tc>
          <w:tcPr>
            <w:tcW w:w="1959" w:type="dxa"/>
            <w:tcBorders>
              <w:top w:val="single" w:sz="4" w:space="0" w:color="auto"/>
              <w:left w:val="single" w:sz="4" w:space="0" w:color="auto"/>
              <w:bottom w:val="nil"/>
              <w:right w:val="single" w:sz="4" w:space="0" w:color="auto"/>
            </w:tcBorders>
          </w:tcPr>
          <w:p w14:paraId="0F876069" w14:textId="77777777" w:rsidR="00F7473C" w:rsidRPr="001141C9" w:rsidRDefault="00F7473C" w:rsidP="00A21B0D">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578A5085" w14:textId="77777777" w:rsidR="00F7473C" w:rsidRPr="001141C9" w:rsidRDefault="00F7473C" w:rsidP="00A21B0D">
            <w:pPr>
              <w:pStyle w:val="TAC"/>
              <w:keepNext w:val="0"/>
              <w:keepLines w:val="0"/>
              <w:rPr>
                <w:lang w:eastAsia="zh-CN" w:bidi="ar"/>
              </w:rPr>
            </w:pPr>
            <w:r w:rsidRPr="001141C9">
              <w:rPr>
                <w:lang w:eastAsia="zh-CN" w:bidi="ar"/>
              </w:rPr>
              <w:t>CA_n78C</w:t>
            </w:r>
          </w:p>
          <w:p w14:paraId="703FD6E1" w14:textId="77777777" w:rsidR="00F7473C" w:rsidRPr="001141C9" w:rsidRDefault="00F7473C" w:rsidP="00A21B0D">
            <w:pPr>
              <w:pStyle w:val="TAC"/>
              <w:keepNext w:val="0"/>
              <w:keepLines w:val="0"/>
              <w:rPr>
                <w:lang w:eastAsia="zh-CN" w:bidi="ar"/>
              </w:rPr>
            </w:pPr>
            <w:r w:rsidRPr="001141C9">
              <w:rPr>
                <w:lang w:eastAsia="zh-CN" w:bidi="ar"/>
              </w:rPr>
              <w:t>CA_n3A-n7A</w:t>
            </w:r>
          </w:p>
          <w:p w14:paraId="5C236A66" w14:textId="77777777" w:rsidR="00F7473C" w:rsidRPr="001141C9" w:rsidRDefault="00F7473C" w:rsidP="00A21B0D">
            <w:pPr>
              <w:pStyle w:val="TAC"/>
              <w:keepNext w:val="0"/>
              <w:keepLines w:val="0"/>
              <w:rPr>
                <w:lang w:eastAsia="zh-CN" w:bidi="ar"/>
              </w:rPr>
            </w:pPr>
            <w:r w:rsidRPr="001141C9">
              <w:rPr>
                <w:lang w:eastAsia="zh-CN" w:bidi="ar"/>
              </w:rPr>
              <w:t>CA_n3A-n28A</w:t>
            </w:r>
          </w:p>
          <w:p w14:paraId="55B5C436" w14:textId="77777777" w:rsidR="00F7473C" w:rsidRPr="001141C9" w:rsidRDefault="00F7473C" w:rsidP="00A21B0D">
            <w:pPr>
              <w:pStyle w:val="TAC"/>
              <w:keepNext w:val="0"/>
              <w:keepLines w:val="0"/>
              <w:rPr>
                <w:lang w:eastAsia="zh-CN" w:bidi="ar"/>
              </w:rPr>
            </w:pPr>
            <w:r w:rsidRPr="001141C9">
              <w:rPr>
                <w:lang w:eastAsia="zh-CN" w:bidi="ar"/>
              </w:rPr>
              <w:t>CA_n3A-n78A</w:t>
            </w:r>
          </w:p>
          <w:p w14:paraId="393540CE" w14:textId="77777777" w:rsidR="00F7473C" w:rsidRPr="001141C9" w:rsidRDefault="00F7473C" w:rsidP="00A21B0D">
            <w:pPr>
              <w:pStyle w:val="TAC"/>
              <w:keepNext w:val="0"/>
              <w:keepLines w:val="0"/>
              <w:rPr>
                <w:lang w:eastAsia="zh-CN" w:bidi="ar"/>
              </w:rPr>
            </w:pPr>
            <w:r w:rsidRPr="001141C9">
              <w:rPr>
                <w:lang w:eastAsia="zh-CN" w:bidi="ar"/>
              </w:rPr>
              <w:t>CA_n7A-n28A</w:t>
            </w:r>
          </w:p>
          <w:p w14:paraId="4B03FBF9" w14:textId="77777777" w:rsidR="00F7473C" w:rsidRPr="001141C9" w:rsidRDefault="00F7473C" w:rsidP="00A21B0D">
            <w:pPr>
              <w:pStyle w:val="TAC"/>
              <w:keepNext w:val="0"/>
              <w:keepLines w:val="0"/>
              <w:rPr>
                <w:lang w:eastAsia="zh-CN" w:bidi="ar"/>
              </w:rPr>
            </w:pPr>
            <w:r w:rsidRPr="001141C9">
              <w:rPr>
                <w:lang w:eastAsia="zh-CN" w:bidi="ar"/>
              </w:rPr>
              <w:t>CA_n7A-n78A</w:t>
            </w:r>
          </w:p>
          <w:p w14:paraId="72E650D4" w14:textId="77777777" w:rsidR="00F7473C" w:rsidRPr="001141C9" w:rsidRDefault="00F7473C" w:rsidP="00A21B0D">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8B7B8E6"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3D07FB" w14:textId="77777777" w:rsidR="00F7473C" w:rsidRPr="001141C9" w:rsidRDefault="00F7473C" w:rsidP="00A21B0D">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67D30B" w14:textId="77777777" w:rsidR="00F7473C" w:rsidRPr="001141C9" w:rsidRDefault="00F7473C" w:rsidP="00A21B0D">
            <w:pPr>
              <w:pStyle w:val="TAC"/>
              <w:keepNext w:val="0"/>
              <w:keepLines w:val="0"/>
              <w:widowControl w:val="0"/>
              <w:rPr>
                <w:kern w:val="2"/>
                <w:szCs w:val="22"/>
                <w:lang w:eastAsia="zh-CN"/>
              </w:rPr>
            </w:pPr>
            <w:r w:rsidRPr="001141C9">
              <w:rPr>
                <w:lang w:eastAsia="zh-CN" w:bidi="ar"/>
              </w:rPr>
              <w:t>0</w:t>
            </w:r>
          </w:p>
        </w:tc>
      </w:tr>
      <w:tr w:rsidR="00F7473C" w:rsidRPr="001141C9" w14:paraId="4AFFFB51" w14:textId="77777777" w:rsidTr="001141C9">
        <w:trPr>
          <w:jc w:val="center"/>
        </w:trPr>
        <w:tc>
          <w:tcPr>
            <w:tcW w:w="1959" w:type="dxa"/>
            <w:tcBorders>
              <w:top w:val="nil"/>
              <w:left w:val="single" w:sz="4" w:space="0" w:color="auto"/>
              <w:bottom w:val="nil"/>
              <w:right w:val="single" w:sz="4" w:space="0" w:color="auto"/>
            </w:tcBorders>
          </w:tcPr>
          <w:p w14:paraId="7201382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3D38695"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DEE34F"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C33E18" w14:textId="77777777" w:rsidR="00F7473C" w:rsidRPr="001141C9" w:rsidRDefault="00F7473C" w:rsidP="00A21B0D">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E31E3E1" w14:textId="77777777" w:rsidR="00F7473C" w:rsidRPr="001141C9" w:rsidRDefault="00F7473C" w:rsidP="00A21B0D">
            <w:pPr>
              <w:pStyle w:val="TAC"/>
              <w:keepNext w:val="0"/>
              <w:keepLines w:val="0"/>
              <w:widowControl w:val="0"/>
              <w:rPr>
                <w:kern w:val="2"/>
                <w:szCs w:val="22"/>
                <w:lang w:eastAsia="zh-CN"/>
              </w:rPr>
            </w:pPr>
          </w:p>
        </w:tc>
      </w:tr>
      <w:tr w:rsidR="00F7473C" w:rsidRPr="001141C9" w14:paraId="5157435C" w14:textId="77777777" w:rsidTr="001141C9">
        <w:trPr>
          <w:jc w:val="center"/>
        </w:trPr>
        <w:tc>
          <w:tcPr>
            <w:tcW w:w="1959" w:type="dxa"/>
            <w:tcBorders>
              <w:top w:val="nil"/>
              <w:left w:val="single" w:sz="4" w:space="0" w:color="auto"/>
              <w:bottom w:val="nil"/>
              <w:right w:val="single" w:sz="4" w:space="0" w:color="auto"/>
            </w:tcBorders>
          </w:tcPr>
          <w:p w14:paraId="59591E5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4AED566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19929B" w14:textId="77777777" w:rsidR="00F7473C" w:rsidRPr="001141C9" w:rsidRDefault="00F7473C" w:rsidP="00A21B0D">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619F338" w14:textId="77777777" w:rsidR="00F7473C" w:rsidRPr="001141C9" w:rsidRDefault="00F7473C" w:rsidP="00A21B0D">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C945395" w14:textId="77777777" w:rsidR="00F7473C" w:rsidRPr="001141C9" w:rsidRDefault="00F7473C" w:rsidP="00A21B0D">
            <w:pPr>
              <w:pStyle w:val="TAC"/>
              <w:keepNext w:val="0"/>
              <w:keepLines w:val="0"/>
              <w:widowControl w:val="0"/>
              <w:rPr>
                <w:kern w:val="2"/>
                <w:szCs w:val="22"/>
                <w:lang w:eastAsia="zh-CN"/>
              </w:rPr>
            </w:pPr>
          </w:p>
        </w:tc>
      </w:tr>
      <w:tr w:rsidR="00F7473C" w:rsidRPr="001141C9" w14:paraId="5B2F703E" w14:textId="77777777" w:rsidTr="006D1E51">
        <w:trPr>
          <w:jc w:val="center"/>
        </w:trPr>
        <w:tc>
          <w:tcPr>
            <w:tcW w:w="1959" w:type="dxa"/>
            <w:tcBorders>
              <w:top w:val="nil"/>
              <w:left w:val="single" w:sz="4" w:space="0" w:color="auto"/>
              <w:bottom w:val="nil"/>
              <w:right w:val="single" w:sz="4" w:space="0" w:color="auto"/>
            </w:tcBorders>
          </w:tcPr>
          <w:p w14:paraId="1BBFFE29"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86274A"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9E04CB"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2AC173" w14:textId="77777777" w:rsidR="00F7473C" w:rsidRPr="001141C9" w:rsidRDefault="00F7473C" w:rsidP="00A21B0D">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104C5397"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D7EC8F" w14:textId="77777777" w:rsidTr="00FA1F88">
        <w:trPr>
          <w:jc w:val="center"/>
        </w:trPr>
        <w:tc>
          <w:tcPr>
            <w:tcW w:w="1959" w:type="dxa"/>
            <w:tcBorders>
              <w:top w:val="nil"/>
              <w:left w:val="single" w:sz="4" w:space="0" w:color="auto"/>
              <w:bottom w:val="nil"/>
              <w:right w:val="single" w:sz="4" w:space="0" w:color="auto"/>
            </w:tcBorders>
          </w:tcPr>
          <w:p w14:paraId="45F1D0B1" w14:textId="77777777" w:rsidR="00F7473C" w:rsidRPr="001141C9" w:rsidRDefault="00F7473C" w:rsidP="00A21B0D">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8DFEBCB" w14:textId="77777777" w:rsidR="00F7473C" w:rsidRPr="001141C9" w:rsidRDefault="00F7473C" w:rsidP="00A21B0D">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165AE40" w14:textId="77777777" w:rsidR="00F7473C" w:rsidRPr="001141C9" w:rsidRDefault="00F7473C" w:rsidP="00A21B0D">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4DAAF7B" w14:textId="77777777" w:rsidR="00F7473C" w:rsidRPr="001141C9" w:rsidRDefault="00F7473C" w:rsidP="00A21B0D">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48AE09E" w14:textId="77777777" w:rsidR="00F7473C" w:rsidRPr="001141C9" w:rsidRDefault="00F7473C" w:rsidP="00A21B0D">
            <w:pPr>
              <w:pStyle w:val="TAC"/>
              <w:keepNext w:val="0"/>
              <w:keepLines w:val="0"/>
              <w:widowControl w:val="0"/>
              <w:rPr>
                <w:kern w:val="2"/>
                <w:szCs w:val="22"/>
                <w:lang w:eastAsia="zh-CN"/>
              </w:rPr>
            </w:pPr>
            <w:r>
              <w:rPr>
                <w:lang w:val="en-US" w:eastAsia="zh-CN" w:bidi="ar"/>
              </w:rPr>
              <w:t>1</w:t>
            </w:r>
          </w:p>
        </w:tc>
      </w:tr>
      <w:tr w:rsidR="00F7473C" w:rsidRPr="001141C9" w14:paraId="1A82E236" w14:textId="77777777" w:rsidTr="00FA1F88">
        <w:trPr>
          <w:jc w:val="center"/>
        </w:trPr>
        <w:tc>
          <w:tcPr>
            <w:tcW w:w="1959" w:type="dxa"/>
            <w:tcBorders>
              <w:top w:val="nil"/>
              <w:left w:val="single" w:sz="4" w:space="0" w:color="auto"/>
              <w:bottom w:val="nil"/>
              <w:right w:val="single" w:sz="4" w:space="0" w:color="auto"/>
            </w:tcBorders>
          </w:tcPr>
          <w:p w14:paraId="4C9AF7A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01B8301"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7DA630" w14:textId="77777777" w:rsidR="00F7473C" w:rsidRPr="001141C9" w:rsidRDefault="00F7473C" w:rsidP="00A21B0D">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15D5DC5" w14:textId="77777777" w:rsidR="00F7473C" w:rsidRPr="001141C9" w:rsidRDefault="00F7473C" w:rsidP="00A21B0D">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25E342B5" w14:textId="77777777" w:rsidR="00F7473C" w:rsidRPr="001141C9" w:rsidRDefault="00F7473C" w:rsidP="00A21B0D">
            <w:pPr>
              <w:pStyle w:val="TAC"/>
              <w:keepNext w:val="0"/>
              <w:keepLines w:val="0"/>
              <w:widowControl w:val="0"/>
              <w:rPr>
                <w:kern w:val="2"/>
                <w:szCs w:val="22"/>
                <w:lang w:eastAsia="zh-CN"/>
              </w:rPr>
            </w:pPr>
          </w:p>
        </w:tc>
      </w:tr>
      <w:tr w:rsidR="00F7473C" w:rsidRPr="001141C9" w14:paraId="4BB22E68" w14:textId="77777777" w:rsidTr="00FA1F88">
        <w:trPr>
          <w:jc w:val="center"/>
        </w:trPr>
        <w:tc>
          <w:tcPr>
            <w:tcW w:w="1959" w:type="dxa"/>
            <w:tcBorders>
              <w:top w:val="nil"/>
              <w:left w:val="single" w:sz="4" w:space="0" w:color="auto"/>
              <w:bottom w:val="nil"/>
              <w:right w:val="single" w:sz="4" w:space="0" w:color="auto"/>
            </w:tcBorders>
          </w:tcPr>
          <w:p w14:paraId="2A2CFDE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B15109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2A0E88" w14:textId="77777777" w:rsidR="00F7473C" w:rsidRPr="001141C9" w:rsidRDefault="00F7473C" w:rsidP="00A21B0D">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27C282F" w14:textId="77777777" w:rsidR="00F7473C" w:rsidRPr="001141C9" w:rsidRDefault="00F7473C" w:rsidP="00A21B0D">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201E766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1FB9C26" w14:textId="77777777" w:rsidTr="00FA1F88">
        <w:trPr>
          <w:jc w:val="center"/>
        </w:trPr>
        <w:tc>
          <w:tcPr>
            <w:tcW w:w="1959" w:type="dxa"/>
            <w:tcBorders>
              <w:top w:val="nil"/>
              <w:left w:val="single" w:sz="4" w:space="0" w:color="auto"/>
              <w:bottom w:val="single" w:sz="4" w:space="0" w:color="auto"/>
              <w:right w:val="single" w:sz="4" w:space="0" w:color="auto"/>
            </w:tcBorders>
          </w:tcPr>
          <w:p w14:paraId="0DAB1A7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22C9B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A0D801" w14:textId="77777777" w:rsidR="00F7473C" w:rsidRPr="001141C9" w:rsidRDefault="00F7473C" w:rsidP="00A21B0D">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8B817E" w14:textId="77777777" w:rsidR="00F7473C" w:rsidRPr="001141C9" w:rsidRDefault="00F7473C" w:rsidP="00A21B0D">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34F3A487" w14:textId="77777777" w:rsidR="00F7473C" w:rsidRPr="001141C9" w:rsidRDefault="00F7473C" w:rsidP="00A21B0D">
            <w:pPr>
              <w:pStyle w:val="TAC"/>
              <w:keepNext w:val="0"/>
              <w:keepLines w:val="0"/>
              <w:widowControl w:val="0"/>
              <w:rPr>
                <w:kern w:val="2"/>
                <w:szCs w:val="22"/>
                <w:lang w:eastAsia="zh-CN"/>
              </w:rPr>
            </w:pPr>
          </w:p>
        </w:tc>
      </w:tr>
      <w:tr w:rsidR="00F7473C" w:rsidRPr="001141C9" w14:paraId="64C4BA4E" w14:textId="77777777" w:rsidTr="001141C9">
        <w:trPr>
          <w:jc w:val="center"/>
        </w:trPr>
        <w:tc>
          <w:tcPr>
            <w:tcW w:w="1959" w:type="dxa"/>
            <w:tcBorders>
              <w:top w:val="single" w:sz="4" w:space="0" w:color="auto"/>
              <w:left w:val="single" w:sz="4" w:space="0" w:color="auto"/>
              <w:bottom w:val="nil"/>
              <w:right w:val="single" w:sz="4" w:space="0" w:color="auto"/>
            </w:tcBorders>
          </w:tcPr>
          <w:p w14:paraId="2CA20DC3" w14:textId="77777777" w:rsidR="00F7473C" w:rsidRPr="001141C9" w:rsidRDefault="00F7473C" w:rsidP="00A21B0D">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FF6AEE8" w14:textId="77777777" w:rsidR="00F7473C" w:rsidRPr="001141C9" w:rsidRDefault="00F7473C" w:rsidP="00A21B0D">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5A0EC8D" w14:textId="77777777" w:rsidR="00F7473C" w:rsidRPr="001141C9" w:rsidRDefault="00F7473C" w:rsidP="00A21B0D">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99F90C6"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981D492" w14:textId="77777777" w:rsidR="00F7473C" w:rsidRPr="001141C9" w:rsidRDefault="00F7473C" w:rsidP="00A21B0D">
            <w:pPr>
              <w:pStyle w:val="TAC"/>
              <w:keepNext w:val="0"/>
              <w:keepLines w:val="0"/>
              <w:widowControl w:val="0"/>
              <w:rPr>
                <w:lang w:eastAsia="zh-CN" w:bidi="ar"/>
              </w:rPr>
            </w:pPr>
            <w:r w:rsidRPr="001141C9">
              <w:rPr>
                <w:kern w:val="2"/>
                <w:szCs w:val="22"/>
                <w:lang w:eastAsia="zh-CN"/>
              </w:rPr>
              <w:t>0</w:t>
            </w:r>
          </w:p>
        </w:tc>
      </w:tr>
      <w:tr w:rsidR="00F7473C" w:rsidRPr="001141C9" w14:paraId="0113B2CD" w14:textId="77777777" w:rsidTr="001141C9">
        <w:trPr>
          <w:jc w:val="center"/>
        </w:trPr>
        <w:tc>
          <w:tcPr>
            <w:tcW w:w="1959" w:type="dxa"/>
            <w:tcBorders>
              <w:top w:val="nil"/>
              <w:left w:val="single" w:sz="4" w:space="0" w:color="auto"/>
              <w:bottom w:val="nil"/>
              <w:right w:val="single" w:sz="4" w:space="0" w:color="auto"/>
            </w:tcBorders>
          </w:tcPr>
          <w:p w14:paraId="6A2C374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524D3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8A1A1" w14:textId="77777777" w:rsidR="00F7473C" w:rsidRPr="001141C9" w:rsidRDefault="00F7473C" w:rsidP="00A21B0D">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E0D59E1"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3DF603" w14:textId="77777777" w:rsidR="00F7473C" w:rsidRPr="001141C9" w:rsidRDefault="00F7473C" w:rsidP="00A21B0D">
            <w:pPr>
              <w:pStyle w:val="TAC"/>
              <w:keepNext w:val="0"/>
              <w:keepLines w:val="0"/>
              <w:widowControl w:val="0"/>
              <w:rPr>
                <w:lang w:eastAsia="zh-CN" w:bidi="ar"/>
              </w:rPr>
            </w:pPr>
          </w:p>
        </w:tc>
      </w:tr>
      <w:tr w:rsidR="00F7473C" w:rsidRPr="001141C9" w14:paraId="2EB128EF" w14:textId="77777777" w:rsidTr="001141C9">
        <w:trPr>
          <w:jc w:val="center"/>
        </w:trPr>
        <w:tc>
          <w:tcPr>
            <w:tcW w:w="1959" w:type="dxa"/>
            <w:tcBorders>
              <w:top w:val="nil"/>
              <w:left w:val="single" w:sz="4" w:space="0" w:color="auto"/>
              <w:bottom w:val="nil"/>
              <w:right w:val="single" w:sz="4" w:space="0" w:color="auto"/>
            </w:tcBorders>
          </w:tcPr>
          <w:p w14:paraId="6BBF108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EAE64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907315" w14:textId="77777777" w:rsidR="00F7473C" w:rsidRPr="001141C9" w:rsidRDefault="00F7473C" w:rsidP="00A21B0D">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99B9ED5"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291FAD" w14:textId="77777777" w:rsidR="00F7473C" w:rsidRPr="001141C9" w:rsidRDefault="00F7473C" w:rsidP="00A21B0D">
            <w:pPr>
              <w:pStyle w:val="TAC"/>
              <w:keepNext w:val="0"/>
              <w:keepLines w:val="0"/>
              <w:widowControl w:val="0"/>
              <w:rPr>
                <w:lang w:eastAsia="zh-CN" w:bidi="ar"/>
              </w:rPr>
            </w:pPr>
          </w:p>
        </w:tc>
      </w:tr>
      <w:tr w:rsidR="00F7473C" w:rsidRPr="001141C9" w14:paraId="467F64BB" w14:textId="77777777" w:rsidTr="001141C9">
        <w:trPr>
          <w:jc w:val="center"/>
        </w:trPr>
        <w:tc>
          <w:tcPr>
            <w:tcW w:w="1959" w:type="dxa"/>
            <w:tcBorders>
              <w:top w:val="nil"/>
              <w:left w:val="single" w:sz="4" w:space="0" w:color="auto"/>
              <w:bottom w:val="single" w:sz="4" w:space="0" w:color="auto"/>
              <w:right w:val="single" w:sz="4" w:space="0" w:color="auto"/>
            </w:tcBorders>
          </w:tcPr>
          <w:p w14:paraId="5D7C20A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DFE947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929098" w14:textId="77777777" w:rsidR="00F7473C" w:rsidRPr="001141C9" w:rsidRDefault="00F7473C" w:rsidP="00A21B0D">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C1D855"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9508CC" w14:textId="77777777" w:rsidR="00F7473C" w:rsidRPr="001141C9" w:rsidRDefault="00F7473C" w:rsidP="00A21B0D">
            <w:pPr>
              <w:pStyle w:val="TAC"/>
              <w:keepNext w:val="0"/>
              <w:keepLines w:val="0"/>
              <w:widowControl w:val="0"/>
              <w:rPr>
                <w:lang w:eastAsia="zh-CN" w:bidi="ar"/>
              </w:rPr>
            </w:pPr>
          </w:p>
        </w:tc>
      </w:tr>
      <w:tr w:rsidR="00F7473C" w:rsidRPr="001141C9" w14:paraId="26616586" w14:textId="77777777" w:rsidTr="001141C9">
        <w:trPr>
          <w:jc w:val="center"/>
        </w:trPr>
        <w:tc>
          <w:tcPr>
            <w:tcW w:w="1959" w:type="dxa"/>
            <w:tcBorders>
              <w:top w:val="single" w:sz="4" w:space="0" w:color="auto"/>
              <w:left w:val="single" w:sz="4" w:space="0" w:color="auto"/>
              <w:bottom w:val="nil"/>
              <w:right w:val="single" w:sz="4" w:space="0" w:color="auto"/>
            </w:tcBorders>
          </w:tcPr>
          <w:p w14:paraId="204845FC" w14:textId="77777777" w:rsidR="00F7473C" w:rsidRPr="001141C9" w:rsidRDefault="00F7473C" w:rsidP="00A21B0D">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0FB1852E" w14:textId="77777777" w:rsidR="00F7473C" w:rsidRPr="001141C9" w:rsidRDefault="00F7473C" w:rsidP="00A21B0D">
            <w:pPr>
              <w:pStyle w:val="TAC"/>
              <w:keepLines w:val="0"/>
              <w:rPr>
                <w:lang w:eastAsia="zh-CN"/>
              </w:rPr>
            </w:pPr>
            <w:r w:rsidRPr="001141C9">
              <w:rPr>
                <w:lang w:eastAsia="zh-CN"/>
              </w:rPr>
              <w:t>CA_n3A-n7A</w:t>
            </w:r>
          </w:p>
          <w:p w14:paraId="284EE4C5" w14:textId="77777777" w:rsidR="00F7473C" w:rsidRPr="001141C9" w:rsidRDefault="00F7473C" w:rsidP="00A21B0D">
            <w:pPr>
              <w:pStyle w:val="TAC"/>
              <w:keepLines w:val="0"/>
              <w:rPr>
                <w:lang w:eastAsia="zh-CN"/>
              </w:rPr>
            </w:pPr>
            <w:r w:rsidRPr="001141C9">
              <w:rPr>
                <w:lang w:eastAsia="zh-CN"/>
              </w:rPr>
              <w:t>CA_n3A-n40A</w:t>
            </w:r>
          </w:p>
          <w:p w14:paraId="75AB0FBD" w14:textId="77777777" w:rsidR="00F7473C" w:rsidRPr="001141C9" w:rsidRDefault="00F7473C" w:rsidP="00A21B0D">
            <w:pPr>
              <w:pStyle w:val="TAC"/>
              <w:keepLines w:val="0"/>
              <w:rPr>
                <w:lang w:eastAsia="zh-CN"/>
              </w:rPr>
            </w:pPr>
            <w:r w:rsidRPr="001141C9">
              <w:rPr>
                <w:lang w:eastAsia="zh-CN"/>
              </w:rPr>
              <w:t>CA_n3A-n78A</w:t>
            </w:r>
          </w:p>
          <w:p w14:paraId="3E87AC03" w14:textId="77777777" w:rsidR="00F7473C" w:rsidRPr="001141C9" w:rsidRDefault="00F7473C" w:rsidP="00A21B0D">
            <w:pPr>
              <w:pStyle w:val="TAC"/>
              <w:keepLines w:val="0"/>
              <w:rPr>
                <w:lang w:eastAsia="zh-CN"/>
              </w:rPr>
            </w:pPr>
            <w:r w:rsidRPr="001141C9">
              <w:rPr>
                <w:lang w:eastAsia="zh-CN"/>
              </w:rPr>
              <w:t>CA_n7A-n40A</w:t>
            </w:r>
          </w:p>
          <w:p w14:paraId="75DECDB9" w14:textId="77777777" w:rsidR="00F7473C" w:rsidRPr="001141C9" w:rsidRDefault="00F7473C" w:rsidP="00A21B0D">
            <w:pPr>
              <w:pStyle w:val="TAC"/>
              <w:keepLines w:val="0"/>
              <w:rPr>
                <w:lang w:eastAsia="zh-CN"/>
              </w:rPr>
            </w:pPr>
            <w:r w:rsidRPr="001141C9">
              <w:rPr>
                <w:lang w:eastAsia="zh-CN"/>
              </w:rPr>
              <w:t>CA_n7A-n78A</w:t>
            </w:r>
          </w:p>
          <w:p w14:paraId="7F871BDA" w14:textId="77777777" w:rsidR="00F7473C" w:rsidRPr="001141C9" w:rsidRDefault="00F7473C" w:rsidP="00A21B0D">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D447EE4" w14:textId="77777777" w:rsidR="00F7473C" w:rsidRPr="001141C9" w:rsidRDefault="00F7473C" w:rsidP="00A21B0D">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C4E50B" w14:textId="77777777" w:rsidR="00F7473C" w:rsidRPr="001141C9" w:rsidRDefault="00F7473C" w:rsidP="00A21B0D">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793A658" w14:textId="77777777" w:rsidR="00F7473C" w:rsidRPr="001141C9" w:rsidRDefault="00F7473C" w:rsidP="00A21B0D">
            <w:pPr>
              <w:pStyle w:val="TAC"/>
              <w:keepLines w:val="0"/>
              <w:widowControl w:val="0"/>
              <w:rPr>
                <w:lang w:eastAsia="zh-CN" w:bidi="ar"/>
              </w:rPr>
            </w:pPr>
            <w:r w:rsidRPr="001141C9">
              <w:rPr>
                <w:kern w:val="2"/>
                <w:szCs w:val="22"/>
                <w:lang w:eastAsia="zh-CN"/>
              </w:rPr>
              <w:t>0</w:t>
            </w:r>
          </w:p>
        </w:tc>
      </w:tr>
      <w:tr w:rsidR="00F7473C" w:rsidRPr="001141C9" w14:paraId="792270FF" w14:textId="77777777" w:rsidTr="001141C9">
        <w:trPr>
          <w:jc w:val="center"/>
        </w:trPr>
        <w:tc>
          <w:tcPr>
            <w:tcW w:w="1959" w:type="dxa"/>
            <w:tcBorders>
              <w:top w:val="nil"/>
              <w:left w:val="single" w:sz="4" w:space="0" w:color="auto"/>
              <w:bottom w:val="nil"/>
              <w:right w:val="single" w:sz="4" w:space="0" w:color="auto"/>
            </w:tcBorders>
          </w:tcPr>
          <w:p w14:paraId="01807A3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DD036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D7FFC1"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7B47B0"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279E3BB" w14:textId="77777777" w:rsidR="00F7473C" w:rsidRPr="001141C9" w:rsidRDefault="00F7473C" w:rsidP="00A21B0D">
            <w:pPr>
              <w:pStyle w:val="TAC"/>
              <w:keepNext w:val="0"/>
              <w:keepLines w:val="0"/>
              <w:widowControl w:val="0"/>
              <w:rPr>
                <w:lang w:eastAsia="zh-CN" w:bidi="ar"/>
              </w:rPr>
            </w:pPr>
          </w:p>
        </w:tc>
      </w:tr>
      <w:tr w:rsidR="00F7473C" w:rsidRPr="001141C9" w14:paraId="09EB17A5" w14:textId="77777777" w:rsidTr="001141C9">
        <w:trPr>
          <w:jc w:val="center"/>
        </w:trPr>
        <w:tc>
          <w:tcPr>
            <w:tcW w:w="1959" w:type="dxa"/>
            <w:tcBorders>
              <w:top w:val="nil"/>
              <w:left w:val="single" w:sz="4" w:space="0" w:color="auto"/>
              <w:bottom w:val="nil"/>
              <w:right w:val="single" w:sz="4" w:space="0" w:color="auto"/>
            </w:tcBorders>
          </w:tcPr>
          <w:p w14:paraId="3955CE57"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D9A21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2B446F"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1ED437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76432B90" w14:textId="77777777" w:rsidR="00F7473C" w:rsidRPr="001141C9" w:rsidRDefault="00F7473C" w:rsidP="00A21B0D">
            <w:pPr>
              <w:pStyle w:val="TAC"/>
              <w:keepNext w:val="0"/>
              <w:keepLines w:val="0"/>
              <w:widowControl w:val="0"/>
              <w:rPr>
                <w:lang w:eastAsia="zh-CN" w:bidi="ar"/>
              </w:rPr>
            </w:pPr>
          </w:p>
        </w:tc>
      </w:tr>
      <w:tr w:rsidR="00F7473C" w:rsidRPr="001141C9" w14:paraId="1F795996" w14:textId="77777777" w:rsidTr="001141C9">
        <w:trPr>
          <w:jc w:val="center"/>
        </w:trPr>
        <w:tc>
          <w:tcPr>
            <w:tcW w:w="1959" w:type="dxa"/>
            <w:tcBorders>
              <w:top w:val="nil"/>
              <w:left w:val="single" w:sz="4" w:space="0" w:color="auto"/>
              <w:bottom w:val="single" w:sz="4" w:space="0" w:color="auto"/>
              <w:right w:val="single" w:sz="4" w:space="0" w:color="auto"/>
            </w:tcBorders>
          </w:tcPr>
          <w:p w14:paraId="1AF6D0D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B5741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323BA5" w14:textId="77777777" w:rsidR="00F7473C" w:rsidRPr="001141C9" w:rsidRDefault="00F7473C" w:rsidP="00A21B0D">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F26D466"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AF3462" w14:textId="77777777" w:rsidR="00F7473C" w:rsidRPr="001141C9" w:rsidRDefault="00F7473C" w:rsidP="00A21B0D">
            <w:pPr>
              <w:pStyle w:val="TAC"/>
              <w:keepNext w:val="0"/>
              <w:keepLines w:val="0"/>
              <w:widowControl w:val="0"/>
              <w:rPr>
                <w:lang w:eastAsia="zh-CN" w:bidi="ar"/>
              </w:rPr>
            </w:pPr>
          </w:p>
        </w:tc>
      </w:tr>
      <w:tr w:rsidR="00F7473C" w:rsidRPr="001141C9" w14:paraId="75868A9B" w14:textId="77777777" w:rsidTr="001141C9">
        <w:trPr>
          <w:jc w:val="center"/>
        </w:trPr>
        <w:tc>
          <w:tcPr>
            <w:tcW w:w="1959" w:type="dxa"/>
            <w:tcBorders>
              <w:top w:val="single" w:sz="4" w:space="0" w:color="auto"/>
              <w:left w:val="single" w:sz="4" w:space="0" w:color="auto"/>
              <w:bottom w:val="nil"/>
              <w:right w:val="single" w:sz="4" w:space="0" w:color="auto"/>
            </w:tcBorders>
          </w:tcPr>
          <w:p w14:paraId="0D6E9BFF" w14:textId="77777777" w:rsidR="00F7473C" w:rsidRPr="001141C9" w:rsidRDefault="00F7473C" w:rsidP="00A21B0D">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67634A92" w14:textId="77777777" w:rsidR="00F7473C" w:rsidRPr="001141C9" w:rsidRDefault="00F7473C" w:rsidP="00A21B0D">
            <w:pPr>
              <w:pStyle w:val="TAC"/>
              <w:keepNext w:val="0"/>
              <w:keepLines w:val="0"/>
              <w:widowControl w:val="0"/>
              <w:rPr>
                <w:lang w:eastAsia="zh-CN"/>
              </w:rPr>
            </w:pPr>
            <w:r w:rsidRPr="001141C9">
              <w:rPr>
                <w:lang w:eastAsia="zh-CN"/>
              </w:rPr>
              <w:t>CA_n3A-n7A</w:t>
            </w:r>
          </w:p>
          <w:p w14:paraId="6730A112" w14:textId="77777777" w:rsidR="00F7473C" w:rsidRPr="001141C9" w:rsidRDefault="00F7473C" w:rsidP="00A21B0D">
            <w:pPr>
              <w:pStyle w:val="TAC"/>
              <w:keepNext w:val="0"/>
              <w:keepLines w:val="0"/>
              <w:widowControl w:val="0"/>
              <w:rPr>
                <w:lang w:eastAsia="zh-CN"/>
              </w:rPr>
            </w:pPr>
            <w:r w:rsidRPr="001141C9">
              <w:rPr>
                <w:lang w:eastAsia="zh-CN"/>
              </w:rPr>
              <w:t>CA_n3A-n40A</w:t>
            </w:r>
          </w:p>
          <w:p w14:paraId="4FA02E2B" w14:textId="77777777" w:rsidR="00F7473C" w:rsidRPr="001141C9" w:rsidRDefault="00F7473C" w:rsidP="00A21B0D">
            <w:pPr>
              <w:pStyle w:val="TAC"/>
              <w:keepNext w:val="0"/>
              <w:keepLines w:val="0"/>
              <w:widowControl w:val="0"/>
              <w:rPr>
                <w:lang w:eastAsia="zh-CN"/>
              </w:rPr>
            </w:pPr>
            <w:r w:rsidRPr="001141C9">
              <w:rPr>
                <w:lang w:eastAsia="zh-CN"/>
              </w:rPr>
              <w:t>CA_n3A-n105A</w:t>
            </w:r>
          </w:p>
          <w:p w14:paraId="4F180069" w14:textId="77777777" w:rsidR="00F7473C" w:rsidRPr="001141C9" w:rsidRDefault="00F7473C" w:rsidP="00A21B0D">
            <w:pPr>
              <w:pStyle w:val="TAC"/>
              <w:keepNext w:val="0"/>
              <w:keepLines w:val="0"/>
              <w:widowControl w:val="0"/>
              <w:rPr>
                <w:lang w:eastAsia="zh-CN"/>
              </w:rPr>
            </w:pPr>
            <w:r w:rsidRPr="001141C9">
              <w:rPr>
                <w:lang w:eastAsia="zh-CN"/>
              </w:rPr>
              <w:t>CA_n7A-n40A</w:t>
            </w:r>
          </w:p>
          <w:p w14:paraId="66D49F59" w14:textId="77777777" w:rsidR="00F7473C" w:rsidRPr="001141C9" w:rsidRDefault="00F7473C" w:rsidP="00A21B0D">
            <w:pPr>
              <w:pStyle w:val="TAC"/>
              <w:keepNext w:val="0"/>
              <w:keepLines w:val="0"/>
              <w:widowControl w:val="0"/>
              <w:rPr>
                <w:lang w:eastAsia="zh-CN"/>
              </w:rPr>
            </w:pPr>
            <w:r w:rsidRPr="001141C9">
              <w:rPr>
                <w:lang w:eastAsia="zh-CN"/>
              </w:rPr>
              <w:t>CA_n7A-n105A</w:t>
            </w:r>
          </w:p>
          <w:p w14:paraId="05F2060F" w14:textId="77777777" w:rsidR="00F7473C" w:rsidRPr="001141C9" w:rsidRDefault="00F7473C" w:rsidP="00A21B0D">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0DF1011" w14:textId="77777777" w:rsidR="00F7473C" w:rsidRPr="001141C9" w:rsidRDefault="00F7473C" w:rsidP="00A21B0D">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87832DD"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6444E8F" w14:textId="77777777" w:rsidR="00F7473C" w:rsidRPr="001141C9" w:rsidRDefault="00F7473C" w:rsidP="00A21B0D">
            <w:pPr>
              <w:pStyle w:val="TAC"/>
              <w:keepNext w:val="0"/>
              <w:keepLines w:val="0"/>
              <w:widowControl w:val="0"/>
              <w:rPr>
                <w:lang w:eastAsia="zh-CN" w:bidi="ar"/>
              </w:rPr>
            </w:pPr>
            <w:r w:rsidRPr="001141C9">
              <w:rPr>
                <w:kern w:val="2"/>
                <w:szCs w:val="22"/>
                <w:lang w:eastAsia="zh-CN"/>
              </w:rPr>
              <w:t>0</w:t>
            </w:r>
          </w:p>
        </w:tc>
      </w:tr>
      <w:tr w:rsidR="00F7473C" w:rsidRPr="001141C9" w14:paraId="70A0182B" w14:textId="77777777" w:rsidTr="001141C9">
        <w:trPr>
          <w:jc w:val="center"/>
        </w:trPr>
        <w:tc>
          <w:tcPr>
            <w:tcW w:w="1959" w:type="dxa"/>
            <w:tcBorders>
              <w:top w:val="nil"/>
              <w:left w:val="single" w:sz="4" w:space="0" w:color="auto"/>
              <w:bottom w:val="nil"/>
              <w:right w:val="single" w:sz="4" w:space="0" w:color="auto"/>
            </w:tcBorders>
          </w:tcPr>
          <w:p w14:paraId="4580412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50AE9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47AC62" w14:textId="77777777" w:rsidR="00F7473C" w:rsidRPr="001141C9" w:rsidRDefault="00F7473C" w:rsidP="00A21B0D">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ACDBEF"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7E195F" w14:textId="77777777" w:rsidR="00F7473C" w:rsidRPr="001141C9" w:rsidRDefault="00F7473C" w:rsidP="00A21B0D">
            <w:pPr>
              <w:pStyle w:val="TAC"/>
              <w:keepNext w:val="0"/>
              <w:keepLines w:val="0"/>
              <w:widowControl w:val="0"/>
              <w:rPr>
                <w:lang w:eastAsia="zh-CN" w:bidi="ar"/>
              </w:rPr>
            </w:pPr>
          </w:p>
        </w:tc>
      </w:tr>
      <w:tr w:rsidR="00F7473C" w:rsidRPr="001141C9" w14:paraId="04F3EB3C" w14:textId="77777777" w:rsidTr="001141C9">
        <w:trPr>
          <w:jc w:val="center"/>
        </w:trPr>
        <w:tc>
          <w:tcPr>
            <w:tcW w:w="1959" w:type="dxa"/>
            <w:tcBorders>
              <w:top w:val="nil"/>
              <w:left w:val="single" w:sz="4" w:space="0" w:color="auto"/>
              <w:bottom w:val="nil"/>
              <w:right w:val="single" w:sz="4" w:space="0" w:color="auto"/>
            </w:tcBorders>
          </w:tcPr>
          <w:p w14:paraId="48CC0E7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5424A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FF031" w14:textId="77777777" w:rsidR="00F7473C" w:rsidRPr="001141C9" w:rsidRDefault="00F7473C" w:rsidP="00A21B0D">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87E5E7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32FBE7AF" w14:textId="77777777" w:rsidR="00F7473C" w:rsidRPr="001141C9" w:rsidRDefault="00F7473C" w:rsidP="00A21B0D">
            <w:pPr>
              <w:pStyle w:val="TAC"/>
              <w:keepNext w:val="0"/>
              <w:keepLines w:val="0"/>
              <w:widowControl w:val="0"/>
              <w:rPr>
                <w:lang w:eastAsia="zh-CN" w:bidi="ar"/>
              </w:rPr>
            </w:pPr>
          </w:p>
        </w:tc>
      </w:tr>
      <w:tr w:rsidR="00F7473C" w:rsidRPr="001141C9" w14:paraId="76AED90E" w14:textId="77777777" w:rsidTr="001141C9">
        <w:trPr>
          <w:jc w:val="center"/>
        </w:trPr>
        <w:tc>
          <w:tcPr>
            <w:tcW w:w="1959" w:type="dxa"/>
            <w:tcBorders>
              <w:top w:val="nil"/>
              <w:left w:val="single" w:sz="4" w:space="0" w:color="auto"/>
              <w:bottom w:val="single" w:sz="4" w:space="0" w:color="auto"/>
              <w:right w:val="single" w:sz="4" w:space="0" w:color="auto"/>
            </w:tcBorders>
          </w:tcPr>
          <w:p w14:paraId="1C941B4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8E7AC1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C1CFC3" w14:textId="77777777" w:rsidR="00F7473C" w:rsidRPr="001141C9" w:rsidRDefault="00F7473C" w:rsidP="00A21B0D">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84C4AC7"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1DD6D17" w14:textId="77777777" w:rsidR="00F7473C" w:rsidRPr="001141C9" w:rsidRDefault="00F7473C" w:rsidP="00A21B0D">
            <w:pPr>
              <w:pStyle w:val="TAC"/>
              <w:keepNext w:val="0"/>
              <w:keepLines w:val="0"/>
              <w:widowControl w:val="0"/>
              <w:rPr>
                <w:lang w:eastAsia="zh-CN" w:bidi="ar"/>
              </w:rPr>
            </w:pPr>
          </w:p>
        </w:tc>
      </w:tr>
      <w:tr w:rsidR="00F7473C" w:rsidRPr="001141C9" w14:paraId="784FFDD2" w14:textId="77777777" w:rsidTr="001141C9">
        <w:trPr>
          <w:jc w:val="center"/>
        </w:trPr>
        <w:tc>
          <w:tcPr>
            <w:tcW w:w="1959" w:type="dxa"/>
            <w:tcBorders>
              <w:top w:val="single" w:sz="4" w:space="0" w:color="auto"/>
              <w:left w:val="single" w:sz="4" w:space="0" w:color="auto"/>
              <w:bottom w:val="nil"/>
              <w:right w:val="single" w:sz="4" w:space="0" w:color="auto"/>
            </w:tcBorders>
          </w:tcPr>
          <w:p w14:paraId="2CC9D5CA" w14:textId="77777777" w:rsidR="00F7473C" w:rsidRPr="001141C9" w:rsidRDefault="00F7473C" w:rsidP="00A21B0D">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561B68D8" w14:textId="77777777" w:rsidR="00F7473C" w:rsidRPr="001141C9" w:rsidRDefault="00F7473C" w:rsidP="00A21B0D">
            <w:pPr>
              <w:pStyle w:val="TAC"/>
              <w:keepNext w:val="0"/>
              <w:keepLines w:val="0"/>
              <w:widowControl w:val="0"/>
              <w:rPr>
                <w:lang w:eastAsia="zh-CN"/>
              </w:rPr>
            </w:pPr>
            <w:r w:rsidRPr="001141C9">
              <w:rPr>
                <w:lang w:eastAsia="zh-CN"/>
              </w:rPr>
              <w:t>CA_n3A-n7A</w:t>
            </w:r>
          </w:p>
          <w:p w14:paraId="749204BA"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20CC40BE" w14:textId="77777777" w:rsidR="00F7473C" w:rsidRPr="001141C9" w:rsidRDefault="00F7473C" w:rsidP="00A21B0D">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6DC8586" w14:textId="77777777" w:rsidR="00F7473C" w:rsidRPr="001141C9" w:rsidRDefault="00F7473C" w:rsidP="00A21B0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4FB50FA"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85E64DC"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5110ED55" w14:textId="77777777" w:rsidTr="001141C9">
        <w:trPr>
          <w:jc w:val="center"/>
        </w:trPr>
        <w:tc>
          <w:tcPr>
            <w:tcW w:w="1959" w:type="dxa"/>
            <w:tcBorders>
              <w:top w:val="nil"/>
              <w:left w:val="single" w:sz="4" w:space="0" w:color="auto"/>
              <w:bottom w:val="nil"/>
              <w:right w:val="single" w:sz="4" w:space="0" w:color="auto"/>
            </w:tcBorders>
          </w:tcPr>
          <w:p w14:paraId="2FC9607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B85B25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173435" w14:textId="77777777" w:rsidR="00F7473C" w:rsidRPr="001141C9" w:rsidRDefault="00F7473C" w:rsidP="00A21B0D">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3A9A1E"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F37219B" w14:textId="77777777" w:rsidR="00F7473C" w:rsidRPr="001141C9" w:rsidRDefault="00F7473C" w:rsidP="00A21B0D">
            <w:pPr>
              <w:pStyle w:val="TAC"/>
              <w:keepNext w:val="0"/>
              <w:keepLines w:val="0"/>
              <w:widowControl w:val="0"/>
              <w:rPr>
                <w:lang w:eastAsia="zh-CN" w:bidi="ar"/>
              </w:rPr>
            </w:pPr>
          </w:p>
        </w:tc>
      </w:tr>
      <w:tr w:rsidR="00F7473C" w:rsidRPr="001141C9" w14:paraId="546BE221" w14:textId="77777777" w:rsidTr="001141C9">
        <w:trPr>
          <w:jc w:val="center"/>
        </w:trPr>
        <w:tc>
          <w:tcPr>
            <w:tcW w:w="1959" w:type="dxa"/>
            <w:tcBorders>
              <w:top w:val="nil"/>
              <w:left w:val="single" w:sz="4" w:space="0" w:color="auto"/>
              <w:bottom w:val="nil"/>
              <w:right w:val="single" w:sz="4" w:space="0" w:color="auto"/>
            </w:tcBorders>
          </w:tcPr>
          <w:p w14:paraId="116DAE4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C459F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BC806D" w14:textId="77777777" w:rsidR="00F7473C" w:rsidRPr="001141C9" w:rsidRDefault="00F7473C" w:rsidP="00A21B0D">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4977658"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1A3CFE9" w14:textId="77777777" w:rsidR="00F7473C" w:rsidRPr="001141C9" w:rsidRDefault="00F7473C" w:rsidP="00A21B0D">
            <w:pPr>
              <w:pStyle w:val="TAC"/>
              <w:keepNext w:val="0"/>
              <w:keepLines w:val="0"/>
              <w:widowControl w:val="0"/>
              <w:rPr>
                <w:lang w:eastAsia="zh-CN" w:bidi="ar"/>
              </w:rPr>
            </w:pPr>
          </w:p>
        </w:tc>
      </w:tr>
      <w:tr w:rsidR="00F7473C" w:rsidRPr="001141C9" w14:paraId="00CAC715" w14:textId="77777777" w:rsidTr="006D1E51">
        <w:trPr>
          <w:jc w:val="center"/>
        </w:trPr>
        <w:tc>
          <w:tcPr>
            <w:tcW w:w="1959" w:type="dxa"/>
            <w:tcBorders>
              <w:top w:val="nil"/>
              <w:left w:val="single" w:sz="4" w:space="0" w:color="auto"/>
              <w:bottom w:val="nil"/>
              <w:right w:val="single" w:sz="4" w:space="0" w:color="auto"/>
            </w:tcBorders>
          </w:tcPr>
          <w:p w14:paraId="49CEE69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70866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E0A73B" w14:textId="77777777" w:rsidR="00F7473C" w:rsidRPr="001141C9" w:rsidRDefault="00F7473C" w:rsidP="00A21B0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7C7AC4" w14:textId="77777777" w:rsidR="00F7473C" w:rsidRPr="001141C9" w:rsidRDefault="00F7473C" w:rsidP="00A21B0D">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77EA69D" w14:textId="77777777" w:rsidR="00F7473C" w:rsidRPr="001141C9" w:rsidRDefault="00F7473C" w:rsidP="00A21B0D">
            <w:pPr>
              <w:pStyle w:val="TAC"/>
              <w:keepNext w:val="0"/>
              <w:keepLines w:val="0"/>
              <w:widowControl w:val="0"/>
              <w:rPr>
                <w:lang w:eastAsia="zh-CN" w:bidi="ar"/>
              </w:rPr>
            </w:pPr>
          </w:p>
        </w:tc>
      </w:tr>
      <w:tr w:rsidR="00F7473C" w:rsidRPr="001141C9" w14:paraId="0F2ACD51" w14:textId="77777777" w:rsidTr="00D64463">
        <w:trPr>
          <w:jc w:val="center"/>
        </w:trPr>
        <w:tc>
          <w:tcPr>
            <w:tcW w:w="1959" w:type="dxa"/>
            <w:tcBorders>
              <w:top w:val="nil"/>
              <w:left w:val="single" w:sz="4" w:space="0" w:color="auto"/>
              <w:bottom w:val="nil"/>
              <w:right w:val="single" w:sz="4" w:space="0" w:color="auto"/>
            </w:tcBorders>
          </w:tcPr>
          <w:p w14:paraId="7E440F4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0AD57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AAE301" w14:textId="77777777" w:rsidR="00F7473C" w:rsidRPr="001141C9" w:rsidRDefault="00F7473C" w:rsidP="00A21B0D">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D39BD7" w14:textId="77777777" w:rsidR="00F7473C" w:rsidRPr="001141C9" w:rsidRDefault="00F7473C" w:rsidP="00A21B0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D0E7852" w14:textId="77777777" w:rsidR="00F7473C" w:rsidRPr="001141C9" w:rsidRDefault="00F7473C" w:rsidP="00A21B0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7473C" w:rsidRPr="001141C9" w14:paraId="20849FA0" w14:textId="77777777" w:rsidTr="00D64463">
        <w:trPr>
          <w:jc w:val="center"/>
        </w:trPr>
        <w:tc>
          <w:tcPr>
            <w:tcW w:w="1959" w:type="dxa"/>
            <w:tcBorders>
              <w:top w:val="nil"/>
              <w:left w:val="single" w:sz="4" w:space="0" w:color="auto"/>
              <w:bottom w:val="nil"/>
              <w:right w:val="single" w:sz="4" w:space="0" w:color="auto"/>
            </w:tcBorders>
          </w:tcPr>
          <w:p w14:paraId="781342A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F0597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59DAC" w14:textId="77777777" w:rsidR="00F7473C" w:rsidRPr="001141C9" w:rsidRDefault="00F7473C" w:rsidP="00A21B0D">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9EAF18" w14:textId="77777777" w:rsidR="00F7473C" w:rsidRPr="001141C9" w:rsidRDefault="00F7473C" w:rsidP="00A21B0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EAFFCDD" w14:textId="77777777" w:rsidR="00F7473C" w:rsidRPr="001141C9" w:rsidRDefault="00F7473C" w:rsidP="00A21B0D">
            <w:pPr>
              <w:pStyle w:val="TAC"/>
              <w:keepNext w:val="0"/>
              <w:keepLines w:val="0"/>
              <w:widowControl w:val="0"/>
              <w:rPr>
                <w:lang w:eastAsia="zh-CN" w:bidi="ar"/>
              </w:rPr>
            </w:pPr>
          </w:p>
        </w:tc>
      </w:tr>
      <w:tr w:rsidR="00F7473C" w:rsidRPr="001141C9" w14:paraId="09C3D1F3" w14:textId="77777777" w:rsidTr="00D64463">
        <w:trPr>
          <w:jc w:val="center"/>
        </w:trPr>
        <w:tc>
          <w:tcPr>
            <w:tcW w:w="1959" w:type="dxa"/>
            <w:tcBorders>
              <w:top w:val="nil"/>
              <w:left w:val="single" w:sz="4" w:space="0" w:color="auto"/>
              <w:bottom w:val="nil"/>
              <w:right w:val="single" w:sz="4" w:space="0" w:color="auto"/>
            </w:tcBorders>
          </w:tcPr>
          <w:p w14:paraId="1AEC81D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3DB7D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C3CAA5" w14:textId="77777777" w:rsidR="00F7473C" w:rsidRPr="001141C9" w:rsidRDefault="00F7473C" w:rsidP="00A21B0D">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41CD53" w14:textId="77777777" w:rsidR="00F7473C" w:rsidRPr="001141C9" w:rsidRDefault="00F7473C" w:rsidP="00A21B0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16E912B" w14:textId="77777777" w:rsidR="00F7473C" w:rsidRPr="001141C9" w:rsidRDefault="00F7473C" w:rsidP="00A21B0D">
            <w:pPr>
              <w:pStyle w:val="TAC"/>
              <w:keepNext w:val="0"/>
              <w:keepLines w:val="0"/>
              <w:widowControl w:val="0"/>
              <w:rPr>
                <w:lang w:eastAsia="zh-CN" w:bidi="ar"/>
              </w:rPr>
            </w:pPr>
          </w:p>
        </w:tc>
      </w:tr>
      <w:tr w:rsidR="00F7473C" w:rsidRPr="001141C9" w14:paraId="6F1E7B66" w14:textId="77777777" w:rsidTr="001141C9">
        <w:trPr>
          <w:jc w:val="center"/>
        </w:trPr>
        <w:tc>
          <w:tcPr>
            <w:tcW w:w="1959" w:type="dxa"/>
            <w:tcBorders>
              <w:top w:val="nil"/>
              <w:left w:val="single" w:sz="4" w:space="0" w:color="auto"/>
              <w:bottom w:val="single" w:sz="4" w:space="0" w:color="auto"/>
              <w:right w:val="single" w:sz="4" w:space="0" w:color="auto"/>
            </w:tcBorders>
          </w:tcPr>
          <w:p w14:paraId="385A1B0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3CB2F3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F79DE" w14:textId="77777777" w:rsidR="00F7473C" w:rsidRPr="001141C9" w:rsidRDefault="00F7473C" w:rsidP="00A21B0D">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5323AD" w14:textId="77777777" w:rsidR="00F7473C" w:rsidRPr="001141C9" w:rsidRDefault="00F7473C" w:rsidP="00A21B0D">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C8C5826" w14:textId="77777777" w:rsidR="00F7473C" w:rsidRPr="001141C9" w:rsidRDefault="00F7473C" w:rsidP="00A21B0D">
            <w:pPr>
              <w:pStyle w:val="TAC"/>
              <w:keepNext w:val="0"/>
              <w:keepLines w:val="0"/>
              <w:widowControl w:val="0"/>
              <w:rPr>
                <w:lang w:eastAsia="zh-CN" w:bidi="ar"/>
              </w:rPr>
            </w:pPr>
          </w:p>
        </w:tc>
      </w:tr>
      <w:tr w:rsidR="00F7473C" w:rsidRPr="001141C9" w14:paraId="41A8781A" w14:textId="77777777" w:rsidTr="001141C9">
        <w:trPr>
          <w:jc w:val="center"/>
        </w:trPr>
        <w:tc>
          <w:tcPr>
            <w:tcW w:w="1959" w:type="dxa"/>
            <w:tcBorders>
              <w:top w:val="single" w:sz="4" w:space="0" w:color="auto"/>
              <w:left w:val="single" w:sz="4" w:space="0" w:color="auto"/>
              <w:bottom w:val="nil"/>
              <w:right w:val="single" w:sz="4" w:space="0" w:color="auto"/>
            </w:tcBorders>
          </w:tcPr>
          <w:p w14:paraId="7F70F0D6" w14:textId="77777777" w:rsidR="00F7473C" w:rsidRPr="001141C9" w:rsidRDefault="00F7473C" w:rsidP="00A21B0D">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2AD43A74" w14:textId="77777777" w:rsidR="00F7473C" w:rsidRPr="001141C9" w:rsidRDefault="00F7473C" w:rsidP="00A21B0D">
            <w:pPr>
              <w:pStyle w:val="TAC"/>
              <w:keepNext w:val="0"/>
              <w:keepLines w:val="0"/>
              <w:widowControl w:val="0"/>
              <w:rPr>
                <w:lang w:eastAsia="zh-CN"/>
              </w:rPr>
            </w:pPr>
            <w:r w:rsidRPr="001141C9">
              <w:rPr>
                <w:lang w:eastAsia="zh-CN"/>
              </w:rPr>
              <w:t>CA_n3A-n7A</w:t>
            </w:r>
          </w:p>
          <w:p w14:paraId="2AD33F98"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53B80B1"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56C4AAF1" w14:textId="77777777" w:rsidR="00F7473C" w:rsidRPr="001141C9" w:rsidRDefault="00F7473C" w:rsidP="00A21B0D">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1DEB292" w14:textId="77777777" w:rsidR="00F7473C" w:rsidRPr="001141C9" w:rsidRDefault="00F7473C" w:rsidP="00A21B0D">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756EC4"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F274C57"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068DB71" w14:textId="77777777" w:rsidTr="001141C9">
        <w:trPr>
          <w:jc w:val="center"/>
        </w:trPr>
        <w:tc>
          <w:tcPr>
            <w:tcW w:w="1959" w:type="dxa"/>
            <w:tcBorders>
              <w:top w:val="nil"/>
              <w:left w:val="single" w:sz="4" w:space="0" w:color="auto"/>
              <w:bottom w:val="nil"/>
              <w:right w:val="single" w:sz="4" w:space="0" w:color="auto"/>
            </w:tcBorders>
          </w:tcPr>
          <w:p w14:paraId="771456C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13E1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C81507" w14:textId="77777777" w:rsidR="00F7473C" w:rsidRPr="001141C9" w:rsidRDefault="00F7473C" w:rsidP="00A21B0D">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DBA67A" w14:textId="77777777" w:rsidR="00F7473C" w:rsidRPr="001141C9" w:rsidRDefault="00F7473C" w:rsidP="00A21B0D">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C8E769B" w14:textId="77777777" w:rsidR="00F7473C" w:rsidRPr="001141C9" w:rsidRDefault="00F7473C" w:rsidP="00A21B0D">
            <w:pPr>
              <w:pStyle w:val="TAC"/>
              <w:keepNext w:val="0"/>
              <w:keepLines w:val="0"/>
              <w:widowControl w:val="0"/>
              <w:rPr>
                <w:lang w:eastAsia="zh-CN" w:bidi="ar"/>
              </w:rPr>
            </w:pPr>
          </w:p>
        </w:tc>
      </w:tr>
      <w:tr w:rsidR="00F7473C" w:rsidRPr="001141C9" w14:paraId="065B3CB9" w14:textId="77777777" w:rsidTr="001141C9">
        <w:trPr>
          <w:jc w:val="center"/>
        </w:trPr>
        <w:tc>
          <w:tcPr>
            <w:tcW w:w="1959" w:type="dxa"/>
            <w:tcBorders>
              <w:top w:val="nil"/>
              <w:left w:val="single" w:sz="4" w:space="0" w:color="auto"/>
              <w:bottom w:val="nil"/>
              <w:right w:val="single" w:sz="4" w:space="0" w:color="auto"/>
            </w:tcBorders>
          </w:tcPr>
          <w:p w14:paraId="01B774A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0365E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998C6" w14:textId="77777777" w:rsidR="00F7473C" w:rsidRPr="001141C9" w:rsidRDefault="00F7473C" w:rsidP="00A21B0D">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D16E1E3" w14:textId="77777777" w:rsidR="00F7473C" w:rsidRPr="001141C9" w:rsidRDefault="00F7473C" w:rsidP="00A21B0D">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11E481FB" w14:textId="77777777" w:rsidR="00F7473C" w:rsidRPr="001141C9" w:rsidRDefault="00F7473C" w:rsidP="00A21B0D">
            <w:pPr>
              <w:pStyle w:val="TAC"/>
              <w:keepNext w:val="0"/>
              <w:keepLines w:val="0"/>
              <w:widowControl w:val="0"/>
              <w:rPr>
                <w:lang w:eastAsia="zh-CN" w:bidi="ar"/>
              </w:rPr>
            </w:pPr>
          </w:p>
        </w:tc>
      </w:tr>
      <w:tr w:rsidR="00F7473C" w:rsidRPr="001141C9" w14:paraId="6E844D33" w14:textId="77777777" w:rsidTr="006D1E51">
        <w:trPr>
          <w:jc w:val="center"/>
        </w:trPr>
        <w:tc>
          <w:tcPr>
            <w:tcW w:w="1959" w:type="dxa"/>
            <w:tcBorders>
              <w:top w:val="nil"/>
              <w:left w:val="single" w:sz="4" w:space="0" w:color="auto"/>
              <w:bottom w:val="nil"/>
              <w:right w:val="single" w:sz="4" w:space="0" w:color="auto"/>
            </w:tcBorders>
          </w:tcPr>
          <w:p w14:paraId="7535441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814F9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720CE" w14:textId="77777777" w:rsidR="00F7473C" w:rsidRPr="001141C9" w:rsidRDefault="00F7473C" w:rsidP="00A21B0D">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6126D95" w14:textId="77777777" w:rsidR="00F7473C" w:rsidRPr="001141C9" w:rsidRDefault="00F7473C" w:rsidP="00A21B0D">
            <w:pPr>
              <w:pStyle w:val="TAC"/>
              <w:keepNext w:val="0"/>
              <w:keepLines w:val="0"/>
              <w:widowControl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5C02B270" w14:textId="77777777" w:rsidR="00F7473C" w:rsidRPr="001141C9" w:rsidRDefault="00F7473C" w:rsidP="00A21B0D">
            <w:pPr>
              <w:pStyle w:val="TAC"/>
              <w:keepNext w:val="0"/>
              <w:keepLines w:val="0"/>
              <w:widowControl w:val="0"/>
              <w:rPr>
                <w:lang w:eastAsia="zh-CN" w:bidi="ar"/>
              </w:rPr>
            </w:pPr>
          </w:p>
        </w:tc>
      </w:tr>
      <w:tr w:rsidR="00F7473C" w:rsidRPr="001141C9" w14:paraId="256ACA31" w14:textId="77777777" w:rsidTr="00DD4ECF">
        <w:trPr>
          <w:jc w:val="center"/>
        </w:trPr>
        <w:tc>
          <w:tcPr>
            <w:tcW w:w="1959" w:type="dxa"/>
            <w:tcBorders>
              <w:top w:val="nil"/>
              <w:left w:val="single" w:sz="4" w:space="0" w:color="auto"/>
              <w:bottom w:val="nil"/>
              <w:right w:val="single" w:sz="4" w:space="0" w:color="auto"/>
            </w:tcBorders>
          </w:tcPr>
          <w:p w14:paraId="6492878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6706F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82E3EE" w14:textId="77777777" w:rsidR="00F7473C" w:rsidRPr="001141C9" w:rsidRDefault="00F7473C" w:rsidP="00A21B0D">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6F1620" w14:textId="77777777" w:rsidR="00F7473C" w:rsidRPr="001141C9" w:rsidRDefault="00F7473C" w:rsidP="00A21B0D">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2FB09C59" w14:textId="77777777" w:rsidR="00F7473C" w:rsidRPr="001141C9" w:rsidRDefault="00F7473C" w:rsidP="00A21B0D">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F7473C" w:rsidRPr="001141C9" w14:paraId="35910358" w14:textId="77777777" w:rsidTr="00DD4ECF">
        <w:trPr>
          <w:jc w:val="center"/>
        </w:trPr>
        <w:tc>
          <w:tcPr>
            <w:tcW w:w="1959" w:type="dxa"/>
            <w:tcBorders>
              <w:top w:val="nil"/>
              <w:left w:val="single" w:sz="4" w:space="0" w:color="auto"/>
              <w:bottom w:val="nil"/>
              <w:right w:val="single" w:sz="4" w:space="0" w:color="auto"/>
            </w:tcBorders>
          </w:tcPr>
          <w:p w14:paraId="0CDB74B3"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18A1A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FEB7CB" w14:textId="77777777" w:rsidR="00F7473C" w:rsidRPr="001141C9" w:rsidRDefault="00F7473C" w:rsidP="00A21B0D">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DDDA10" w14:textId="77777777" w:rsidR="00F7473C" w:rsidRPr="001141C9" w:rsidRDefault="00F7473C" w:rsidP="00A21B0D">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6D036044" w14:textId="77777777" w:rsidR="00F7473C" w:rsidRPr="001141C9" w:rsidRDefault="00F7473C" w:rsidP="00A21B0D">
            <w:pPr>
              <w:pStyle w:val="TAC"/>
              <w:keepNext w:val="0"/>
              <w:keepLines w:val="0"/>
              <w:widowControl w:val="0"/>
              <w:rPr>
                <w:lang w:eastAsia="zh-CN" w:bidi="ar"/>
              </w:rPr>
            </w:pPr>
          </w:p>
        </w:tc>
      </w:tr>
      <w:tr w:rsidR="00F7473C" w:rsidRPr="001141C9" w14:paraId="7862D8C1" w14:textId="77777777" w:rsidTr="00DD4ECF">
        <w:trPr>
          <w:jc w:val="center"/>
        </w:trPr>
        <w:tc>
          <w:tcPr>
            <w:tcW w:w="1959" w:type="dxa"/>
            <w:tcBorders>
              <w:top w:val="nil"/>
              <w:left w:val="single" w:sz="4" w:space="0" w:color="auto"/>
              <w:bottom w:val="nil"/>
              <w:right w:val="single" w:sz="4" w:space="0" w:color="auto"/>
            </w:tcBorders>
          </w:tcPr>
          <w:p w14:paraId="173A1D8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8AFC9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07EF37" w14:textId="77777777" w:rsidR="00F7473C" w:rsidRPr="001141C9" w:rsidRDefault="00F7473C" w:rsidP="00A21B0D">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170CEB8" w14:textId="77777777" w:rsidR="00F7473C" w:rsidRPr="001141C9" w:rsidRDefault="00F7473C" w:rsidP="00A21B0D">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FB75C75" w14:textId="77777777" w:rsidR="00F7473C" w:rsidRPr="001141C9" w:rsidRDefault="00F7473C" w:rsidP="00A21B0D">
            <w:pPr>
              <w:pStyle w:val="TAC"/>
              <w:keepNext w:val="0"/>
              <w:keepLines w:val="0"/>
              <w:widowControl w:val="0"/>
              <w:rPr>
                <w:lang w:eastAsia="zh-CN" w:bidi="ar"/>
              </w:rPr>
            </w:pPr>
          </w:p>
        </w:tc>
      </w:tr>
      <w:tr w:rsidR="00F7473C" w:rsidRPr="001141C9" w14:paraId="222ED81D" w14:textId="77777777" w:rsidTr="001141C9">
        <w:trPr>
          <w:jc w:val="center"/>
        </w:trPr>
        <w:tc>
          <w:tcPr>
            <w:tcW w:w="1959" w:type="dxa"/>
            <w:tcBorders>
              <w:top w:val="nil"/>
              <w:left w:val="single" w:sz="4" w:space="0" w:color="auto"/>
              <w:bottom w:val="single" w:sz="4" w:space="0" w:color="auto"/>
              <w:right w:val="single" w:sz="4" w:space="0" w:color="auto"/>
            </w:tcBorders>
          </w:tcPr>
          <w:p w14:paraId="032265A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9A306D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4A6F60" w14:textId="77777777" w:rsidR="00F7473C" w:rsidRPr="001141C9" w:rsidRDefault="00F7473C" w:rsidP="00A21B0D">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9F9DB9" w14:textId="77777777" w:rsidR="00F7473C" w:rsidRPr="001141C9" w:rsidRDefault="00F7473C" w:rsidP="00A21B0D">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1837" w:type="dxa"/>
            <w:tcBorders>
              <w:top w:val="nil"/>
              <w:left w:val="single" w:sz="4" w:space="0" w:color="auto"/>
              <w:bottom w:val="single" w:sz="4" w:space="0" w:color="auto"/>
              <w:right w:val="single" w:sz="4" w:space="0" w:color="auto"/>
            </w:tcBorders>
            <w:vAlign w:val="center"/>
          </w:tcPr>
          <w:p w14:paraId="4E72B8F8" w14:textId="77777777" w:rsidR="00F7473C" w:rsidRPr="001141C9" w:rsidRDefault="00F7473C" w:rsidP="00A21B0D">
            <w:pPr>
              <w:pStyle w:val="TAC"/>
              <w:keepNext w:val="0"/>
              <w:keepLines w:val="0"/>
              <w:widowControl w:val="0"/>
              <w:rPr>
                <w:lang w:eastAsia="zh-CN" w:bidi="ar"/>
              </w:rPr>
            </w:pPr>
          </w:p>
        </w:tc>
      </w:tr>
      <w:tr w:rsidR="00F7473C" w:rsidRPr="001141C9" w14:paraId="4DBFCAEE" w14:textId="77777777" w:rsidTr="001141C9">
        <w:trPr>
          <w:jc w:val="center"/>
        </w:trPr>
        <w:tc>
          <w:tcPr>
            <w:tcW w:w="1959" w:type="dxa"/>
            <w:tcBorders>
              <w:top w:val="single" w:sz="4" w:space="0" w:color="auto"/>
              <w:left w:val="single" w:sz="4" w:space="0" w:color="auto"/>
              <w:bottom w:val="nil"/>
              <w:right w:val="single" w:sz="4" w:space="0" w:color="auto"/>
            </w:tcBorders>
          </w:tcPr>
          <w:p w14:paraId="7A259817" w14:textId="77777777" w:rsidR="00F7473C" w:rsidRPr="001141C9" w:rsidRDefault="00F7473C" w:rsidP="00A21B0D">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0F48961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B34513" w14:textId="77777777" w:rsidR="00F7473C" w:rsidRPr="001141C9" w:rsidRDefault="00F7473C" w:rsidP="00A21B0D">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6DDDBD" w14:textId="77777777" w:rsidR="00F7473C" w:rsidRPr="001141C9" w:rsidRDefault="00F7473C" w:rsidP="00A21B0D">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7E094F9" w14:textId="77777777" w:rsidR="00F7473C" w:rsidRPr="001141C9" w:rsidRDefault="00F7473C" w:rsidP="00A21B0D">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F7473C" w:rsidRPr="001141C9" w14:paraId="5F55CF64" w14:textId="77777777" w:rsidTr="001141C9">
        <w:trPr>
          <w:jc w:val="center"/>
        </w:trPr>
        <w:tc>
          <w:tcPr>
            <w:tcW w:w="1959" w:type="dxa"/>
            <w:tcBorders>
              <w:top w:val="nil"/>
              <w:left w:val="single" w:sz="4" w:space="0" w:color="auto"/>
              <w:bottom w:val="nil"/>
              <w:right w:val="single" w:sz="4" w:space="0" w:color="auto"/>
            </w:tcBorders>
          </w:tcPr>
          <w:p w14:paraId="51D8E85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558628" w14:textId="77777777" w:rsidR="00F7473C" w:rsidRDefault="00F7473C" w:rsidP="00A21B0D">
            <w:pPr>
              <w:pStyle w:val="TAC"/>
              <w:keepNext w:val="0"/>
              <w:keepLines w:val="0"/>
              <w:widowControl w:val="0"/>
              <w:rPr>
                <w:lang w:val="es-US" w:eastAsia="zh-CN"/>
              </w:rPr>
            </w:pPr>
            <w:r>
              <w:rPr>
                <w:lang w:val="es-US" w:eastAsia="zh-CN"/>
              </w:rPr>
              <w:t>CA_n3A-n7A</w:t>
            </w:r>
          </w:p>
          <w:p w14:paraId="31086361" w14:textId="77777777" w:rsidR="00F7473C" w:rsidRDefault="00F7473C" w:rsidP="00A21B0D">
            <w:pPr>
              <w:pStyle w:val="TAC"/>
              <w:keepNext w:val="0"/>
              <w:keepLines w:val="0"/>
              <w:widowControl w:val="0"/>
              <w:rPr>
                <w:lang w:val="es-US" w:eastAsia="zh-CN"/>
              </w:rPr>
            </w:pPr>
            <w:r>
              <w:rPr>
                <w:lang w:val="es-US" w:eastAsia="zh-CN"/>
              </w:rPr>
              <w:t>CA_n3A-n78A</w:t>
            </w:r>
          </w:p>
          <w:p w14:paraId="29D95895" w14:textId="77777777" w:rsidR="00F7473C" w:rsidRDefault="00F7473C" w:rsidP="00A21B0D">
            <w:pPr>
              <w:pStyle w:val="TAC"/>
              <w:keepNext w:val="0"/>
              <w:keepLines w:val="0"/>
              <w:widowControl w:val="0"/>
              <w:rPr>
                <w:lang w:val="es-US" w:eastAsia="zh-CN"/>
              </w:rPr>
            </w:pPr>
            <w:r>
              <w:rPr>
                <w:lang w:val="es-US" w:eastAsia="zh-CN"/>
              </w:rPr>
              <w:t>CA_n7A-n78A</w:t>
            </w:r>
          </w:p>
          <w:p w14:paraId="1228058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8C4C4" w14:textId="77777777" w:rsidR="00F7473C" w:rsidRPr="001141C9" w:rsidRDefault="00F7473C" w:rsidP="00A21B0D">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5159EF" w14:textId="77777777" w:rsidR="00F7473C" w:rsidRPr="001141C9" w:rsidRDefault="00F7473C" w:rsidP="00A21B0D">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65F411A5" w14:textId="77777777" w:rsidR="00F7473C" w:rsidRPr="001141C9" w:rsidRDefault="00F7473C" w:rsidP="00A21B0D">
            <w:pPr>
              <w:pStyle w:val="TAC"/>
              <w:keepNext w:val="0"/>
              <w:keepLines w:val="0"/>
              <w:widowControl w:val="0"/>
              <w:rPr>
                <w:lang w:eastAsia="zh-CN" w:bidi="ar"/>
              </w:rPr>
            </w:pPr>
          </w:p>
        </w:tc>
      </w:tr>
      <w:tr w:rsidR="00F7473C" w:rsidRPr="001141C9" w14:paraId="709179A2" w14:textId="77777777" w:rsidTr="001141C9">
        <w:trPr>
          <w:jc w:val="center"/>
        </w:trPr>
        <w:tc>
          <w:tcPr>
            <w:tcW w:w="1959" w:type="dxa"/>
            <w:tcBorders>
              <w:top w:val="nil"/>
              <w:left w:val="single" w:sz="4" w:space="0" w:color="auto"/>
              <w:bottom w:val="nil"/>
              <w:right w:val="single" w:sz="4" w:space="0" w:color="auto"/>
            </w:tcBorders>
          </w:tcPr>
          <w:p w14:paraId="7A02111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573A9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6F570B" w14:textId="77777777" w:rsidR="00F7473C" w:rsidRPr="001141C9" w:rsidRDefault="00F7473C" w:rsidP="00A21B0D">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3F6B36EF" w14:textId="77777777" w:rsidR="00F7473C" w:rsidRPr="001141C9" w:rsidRDefault="00F7473C" w:rsidP="00A21B0D">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F274512" w14:textId="77777777" w:rsidR="00F7473C" w:rsidRPr="001141C9" w:rsidRDefault="00F7473C" w:rsidP="00A21B0D">
            <w:pPr>
              <w:pStyle w:val="TAC"/>
              <w:keepNext w:val="0"/>
              <w:keepLines w:val="0"/>
              <w:widowControl w:val="0"/>
              <w:rPr>
                <w:lang w:eastAsia="zh-CN" w:bidi="ar"/>
              </w:rPr>
            </w:pPr>
          </w:p>
        </w:tc>
      </w:tr>
      <w:tr w:rsidR="00F7473C" w:rsidRPr="001141C9" w14:paraId="3A460469" w14:textId="77777777" w:rsidTr="001141C9">
        <w:trPr>
          <w:jc w:val="center"/>
        </w:trPr>
        <w:tc>
          <w:tcPr>
            <w:tcW w:w="1959" w:type="dxa"/>
            <w:tcBorders>
              <w:top w:val="nil"/>
              <w:left w:val="single" w:sz="4" w:space="0" w:color="auto"/>
              <w:bottom w:val="single" w:sz="4" w:space="0" w:color="auto"/>
              <w:right w:val="single" w:sz="4" w:space="0" w:color="auto"/>
            </w:tcBorders>
          </w:tcPr>
          <w:p w14:paraId="17F4419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856D4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BD85A5" w14:textId="77777777" w:rsidR="00F7473C" w:rsidRPr="001141C9" w:rsidRDefault="00F7473C" w:rsidP="00A21B0D">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BCF0C5" w14:textId="77777777" w:rsidR="00F7473C" w:rsidRPr="001141C9" w:rsidRDefault="00F7473C" w:rsidP="00A21B0D">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96D89A3" w14:textId="77777777" w:rsidR="00F7473C" w:rsidRPr="001141C9" w:rsidRDefault="00F7473C" w:rsidP="00A21B0D">
            <w:pPr>
              <w:pStyle w:val="TAC"/>
              <w:keepNext w:val="0"/>
              <w:keepLines w:val="0"/>
              <w:widowControl w:val="0"/>
              <w:rPr>
                <w:lang w:eastAsia="zh-CN" w:bidi="ar"/>
              </w:rPr>
            </w:pPr>
          </w:p>
        </w:tc>
      </w:tr>
      <w:tr w:rsidR="00F7473C" w:rsidRPr="001141C9" w14:paraId="2E47952B" w14:textId="77777777" w:rsidTr="001141C9">
        <w:trPr>
          <w:jc w:val="center"/>
        </w:trPr>
        <w:tc>
          <w:tcPr>
            <w:tcW w:w="1959" w:type="dxa"/>
            <w:tcBorders>
              <w:top w:val="single" w:sz="4" w:space="0" w:color="auto"/>
              <w:left w:val="single" w:sz="4" w:space="0" w:color="auto"/>
              <w:bottom w:val="nil"/>
              <w:right w:val="single" w:sz="4" w:space="0" w:color="auto"/>
            </w:tcBorders>
          </w:tcPr>
          <w:p w14:paraId="2B2413F3" w14:textId="77777777" w:rsidR="00F7473C" w:rsidRPr="001141C9" w:rsidRDefault="00F7473C" w:rsidP="00A21B0D">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221E2905" w14:textId="77777777" w:rsidR="00F7473C" w:rsidRPr="001141C9" w:rsidRDefault="00F7473C" w:rsidP="00A21B0D">
            <w:pPr>
              <w:pStyle w:val="TAC"/>
              <w:keepNext w:val="0"/>
              <w:keepLines w:val="0"/>
              <w:widowControl w:val="0"/>
              <w:rPr>
                <w:lang w:eastAsia="zh-CN"/>
              </w:rPr>
            </w:pPr>
            <w:r w:rsidRPr="001141C9">
              <w:rPr>
                <w:lang w:eastAsia="zh-CN"/>
              </w:rPr>
              <w:t>CA_n3A-n7A</w:t>
            </w:r>
          </w:p>
          <w:p w14:paraId="7A187330"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1707F87E" w14:textId="77777777" w:rsidR="00F7473C" w:rsidRPr="001141C9" w:rsidRDefault="00F7473C" w:rsidP="00A21B0D">
            <w:pPr>
              <w:pStyle w:val="TAC"/>
              <w:keepNext w:val="0"/>
              <w:keepLines w:val="0"/>
              <w:widowControl w:val="0"/>
              <w:rPr>
                <w:lang w:eastAsia="zh-CN"/>
              </w:rPr>
            </w:pPr>
            <w:r w:rsidRPr="001141C9">
              <w:rPr>
                <w:lang w:eastAsia="zh-CN"/>
              </w:rPr>
              <w:t>CA_n3A-n105A</w:t>
            </w:r>
          </w:p>
          <w:p w14:paraId="27D4BD96" w14:textId="77777777" w:rsidR="00F7473C" w:rsidRPr="001141C9" w:rsidRDefault="00F7473C" w:rsidP="00A21B0D">
            <w:pPr>
              <w:pStyle w:val="TAC"/>
              <w:keepNext w:val="0"/>
              <w:keepLines w:val="0"/>
              <w:widowControl w:val="0"/>
              <w:rPr>
                <w:lang w:eastAsia="zh-CN"/>
              </w:rPr>
            </w:pPr>
            <w:r w:rsidRPr="001141C9">
              <w:rPr>
                <w:lang w:eastAsia="zh-CN"/>
              </w:rPr>
              <w:t>CA_n7A-n78A</w:t>
            </w:r>
          </w:p>
          <w:p w14:paraId="2779E5BB" w14:textId="77777777" w:rsidR="00F7473C" w:rsidRPr="001141C9" w:rsidRDefault="00F7473C" w:rsidP="00A21B0D">
            <w:pPr>
              <w:pStyle w:val="TAC"/>
              <w:keepNext w:val="0"/>
              <w:keepLines w:val="0"/>
              <w:widowControl w:val="0"/>
              <w:rPr>
                <w:lang w:eastAsia="zh-CN"/>
              </w:rPr>
            </w:pPr>
            <w:r w:rsidRPr="001141C9">
              <w:rPr>
                <w:lang w:eastAsia="zh-CN"/>
              </w:rPr>
              <w:t>CA_n7A-n105A</w:t>
            </w:r>
          </w:p>
          <w:p w14:paraId="0A6F004B" w14:textId="77777777" w:rsidR="00F7473C" w:rsidRPr="001141C9" w:rsidRDefault="00F7473C" w:rsidP="00A21B0D">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F6AEA0D" w14:textId="77777777" w:rsidR="00F7473C" w:rsidRPr="001141C9" w:rsidRDefault="00F7473C" w:rsidP="00A21B0D">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23A1E664" w14:textId="77777777" w:rsidR="00F7473C" w:rsidRPr="001141C9" w:rsidRDefault="00F7473C" w:rsidP="00A21B0D">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51052DD"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608CA0B2" w14:textId="77777777" w:rsidTr="001141C9">
        <w:trPr>
          <w:jc w:val="center"/>
        </w:trPr>
        <w:tc>
          <w:tcPr>
            <w:tcW w:w="1959" w:type="dxa"/>
            <w:tcBorders>
              <w:top w:val="nil"/>
              <w:left w:val="single" w:sz="4" w:space="0" w:color="auto"/>
              <w:bottom w:val="nil"/>
              <w:right w:val="single" w:sz="4" w:space="0" w:color="auto"/>
            </w:tcBorders>
          </w:tcPr>
          <w:p w14:paraId="0B3264E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55699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C10C92" w14:textId="77777777" w:rsidR="00F7473C" w:rsidRPr="001141C9" w:rsidRDefault="00F7473C" w:rsidP="00A21B0D">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130BE56E" w14:textId="77777777" w:rsidR="00F7473C" w:rsidRPr="001141C9" w:rsidRDefault="00F7473C" w:rsidP="00A21B0D">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4A6D5CC4" w14:textId="77777777" w:rsidR="00F7473C" w:rsidRPr="001141C9" w:rsidRDefault="00F7473C" w:rsidP="00A21B0D">
            <w:pPr>
              <w:pStyle w:val="TAC"/>
              <w:keepNext w:val="0"/>
              <w:keepLines w:val="0"/>
              <w:widowControl w:val="0"/>
              <w:rPr>
                <w:lang w:eastAsia="zh-CN" w:bidi="ar"/>
              </w:rPr>
            </w:pPr>
          </w:p>
        </w:tc>
      </w:tr>
      <w:tr w:rsidR="00F7473C" w:rsidRPr="001141C9" w14:paraId="7FAB8D5C" w14:textId="77777777" w:rsidTr="001141C9">
        <w:trPr>
          <w:jc w:val="center"/>
        </w:trPr>
        <w:tc>
          <w:tcPr>
            <w:tcW w:w="1959" w:type="dxa"/>
            <w:tcBorders>
              <w:top w:val="nil"/>
              <w:left w:val="single" w:sz="4" w:space="0" w:color="auto"/>
              <w:bottom w:val="nil"/>
              <w:right w:val="single" w:sz="4" w:space="0" w:color="auto"/>
            </w:tcBorders>
          </w:tcPr>
          <w:p w14:paraId="0DFDB02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5C43D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3E10D" w14:textId="77777777" w:rsidR="00F7473C" w:rsidRPr="001141C9" w:rsidRDefault="00F7473C" w:rsidP="00A21B0D">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7FDAE47" w14:textId="77777777" w:rsidR="00F7473C" w:rsidRPr="001141C9" w:rsidRDefault="00F7473C" w:rsidP="00A21B0D">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1A13AB9E" w14:textId="77777777" w:rsidR="00F7473C" w:rsidRPr="001141C9" w:rsidRDefault="00F7473C" w:rsidP="00A21B0D">
            <w:pPr>
              <w:pStyle w:val="TAC"/>
              <w:keepNext w:val="0"/>
              <w:keepLines w:val="0"/>
              <w:widowControl w:val="0"/>
              <w:rPr>
                <w:lang w:eastAsia="zh-CN" w:bidi="ar"/>
              </w:rPr>
            </w:pPr>
          </w:p>
        </w:tc>
      </w:tr>
      <w:tr w:rsidR="00F7473C" w:rsidRPr="001141C9" w14:paraId="096FBC27" w14:textId="77777777" w:rsidTr="001141C9">
        <w:trPr>
          <w:jc w:val="center"/>
        </w:trPr>
        <w:tc>
          <w:tcPr>
            <w:tcW w:w="1959" w:type="dxa"/>
            <w:tcBorders>
              <w:top w:val="nil"/>
              <w:left w:val="single" w:sz="4" w:space="0" w:color="auto"/>
              <w:bottom w:val="single" w:sz="4" w:space="0" w:color="auto"/>
              <w:right w:val="single" w:sz="4" w:space="0" w:color="auto"/>
            </w:tcBorders>
          </w:tcPr>
          <w:p w14:paraId="735AEEC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86C83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BDF4B" w14:textId="77777777" w:rsidR="00F7473C" w:rsidRPr="001141C9" w:rsidRDefault="00F7473C" w:rsidP="00A21B0D">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D71F6A5" w14:textId="77777777" w:rsidR="00F7473C" w:rsidRPr="001141C9" w:rsidRDefault="00F7473C" w:rsidP="00A21B0D">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281003D5" w14:textId="77777777" w:rsidR="00F7473C" w:rsidRPr="001141C9" w:rsidRDefault="00F7473C" w:rsidP="00A21B0D">
            <w:pPr>
              <w:pStyle w:val="TAC"/>
              <w:keepNext w:val="0"/>
              <w:keepLines w:val="0"/>
              <w:widowControl w:val="0"/>
              <w:rPr>
                <w:lang w:eastAsia="zh-CN" w:bidi="ar"/>
              </w:rPr>
            </w:pPr>
          </w:p>
        </w:tc>
      </w:tr>
      <w:tr w:rsidR="00F7473C" w:rsidRPr="001141C9" w14:paraId="596C408B" w14:textId="77777777" w:rsidTr="00A53C77">
        <w:trPr>
          <w:jc w:val="center"/>
        </w:trPr>
        <w:tc>
          <w:tcPr>
            <w:tcW w:w="1959" w:type="dxa"/>
            <w:tcBorders>
              <w:top w:val="single" w:sz="4" w:space="0" w:color="auto"/>
              <w:left w:val="single" w:sz="4" w:space="0" w:color="auto"/>
              <w:bottom w:val="nil"/>
              <w:right w:val="single" w:sz="4" w:space="0" w:color="auto"/>
            </w:tcBorders>
            <w:vAlign w:val="center"/>
          </w:tcPr>
          <w:p w14:paraId="1E91D95F" w14:textId="77777777" w:rsidR="00F7473C" w:rsidRPr="001141C9" w:rsidRDefault="00F7473C" w:rsidP="00A21B0D">
            <w:pPr>
              <w:pStyle w:val="TAC"/>
              <w:keepNext w:val="0"/>
              <w:keepLines w:val="0"/>
              <w:widowControl w:val="0"/>
              <w:rPr>
                <w:lang w:eastAsia="zh-CN" w:bidi="ar"/>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A-n78(A-C)</w:t>
            </w:r>
          </w:p>
        </w:tc>
        <w:tc>
          <w:tcPr>
            <w:tcW w:w="2036" w:type="dxa"/>
            <w:tcBorders>
              <w:top w:val="single" w:sz="4" w:space="0" w:color="auto"/>
              <w:left w:val="single" w:sz="4" w:space="0" w:color="auto"/>
              <w:bottom w:val="nil"/>
              <w:right w:val="single" w:sz="4" w:space="0" w:color="auto"/>
            </w:tcBorders>
            <w:vAlign w:val="center"/>
          </w:tcPr>
          <w:p w14:paraId="5C4CC3A3" w14:textId="77777777" w:rsidR="00F7473C" w:rsidRPr="0036515C" w:rsidRDefault="00F7473C" w:rsidP="00A21B0D">
            <w:pPr>
              <w:pStyle w:val="TAC"/>
              <w:rPr>
                <w:rFonts w:eastAsia="游明朝"/>
                <w:lang w:val="en-US"/>
              </w:rPr>
            </w:pPr>
            <w:r w:rsidRPr="0036515C">
              <w:rPr>
                <w:rFonts w:eastAsia="游明朝"/>
                <w:lang w:val="en-US"/>
              </w:rPr>
              <w:t>CA_n78C</w:t>
            </w:r>
          </w:p>
          <w:p w14:paraId="07FA31EA" w14:textId="77777777" w:rsidR="00F7473C" w:rsidRPr="0036515C" w:rsidRDefault="00F7473C" w:rsidP="00A21B0D">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w:t>
            </w:r>
            <w:r>
              <w:rPr>
                <w:rFonts w:eastAsia="游明朝"/>
                <w:lang w:val="en-US"/>
              </w:rPr>
              <w:t>7</w:t>
            </w:r>
            <w:r w:rsidRPr="0036515C">
              <w:rPr>
                <w:rFonts w:eastAsia="游明朝"/>
                <w:lang w:val="en-US"/>
              </w:rPr>
              <w:t>A</w:t>
            </w:r>
          </w:p>
          <w:p w14:paraId="24598E7D" w14:textId="77777777" w:rsidR="00F7473C" w:rsidRPr="0036515C" w:rsidRDefault="00F7473C" w:rsidP="00A21B0D">
            <w:pPr>
              <w:pStyle w:val="TAC"/>
              <w:rPr>
                <w:rFonts w:eastAsia="游明朝"/>
                <w:lang w:val="en-US"/>
              </w:rPr>
            </w:pPr>
            <w:r w:rsidRPr="0036515C">
              <w:rPr>
                <w:rFonts w:eastAsia="游明朝"/>
                <w:lang w:val="en-US"/>
              </w:rPr>
              <w:t>CA_n</w:t>
            </w:r>
            <w:r>
              <w:rPr>
                <w:rFonts w:eastAsia="游明朝"/>
                <w:lang w:val="en-US"/>
              </w:rPr>
              <w:t>3</w:t>
            </w:r>
            <w:r w:rsidRPr="0036515C">
              <w:rPr>
                <w:rFonts w:eastAsia="游明朝"/>
                <w:lang w:val="en-US"/>
              </w:rPr>
              <w:t>A-n78A</w:t>
            </w:r>
          </w:p>
          <w:p w14:paraId="1ABC18E5" w14:textId="77777777" w:rsidR="00F7473C" w:rsidRPr="001141C9" w:rsidRDefault="00F7473C" w:rsidP="00A21B0D">
            <w:pPr>
              <w:pStyle w:val="TAC"/>
              <w:keepNext w:val="0"/>
              <w:keepLines w:val="0"/>
              <w:widowControl w:val="0"/>
              <w:rPr>
                <w:lang w:eastAsia="zh-CN" w:bidi="ar"/>
              </w:rPr>
            </w:pPr>
            <w:r w:rsidRPr="0036515C">
              <w:rPr>
                <w:rFonts w:eastAsia="游明朝"/>
                <w:lang w:val="en-US"/>
              </w:rPr>
              <w:t>CA_n</w:t>
            </w:r>
            <w:r>
              <w:rPr>
                <w:rFonts w:eastAsia="游明朝"/>
                <w:lang w:val="en-US"/>
              </w:rPr>
              <w:t>7</w:t>
            </w:r>
            <w:r w:rsidRPr="0036515C">
              <w:rPr>
                <w:rFonts w:eastAsia="游明朝"/>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3D13C79B" w14:textId="77777777" w:rsidR="00F7473C" w:rsidRPr="001141C9" w:rsidRDefault="00F7473C" w:rsidP="00A21B0D">
            <w:pPr>
              <w:pStyle w:val="TAC"/>
              <w:keepNext w:val="0"/>
              <w:keepLines w:val="0"/>
              <w:widowControl w:val="0"/>
              <w:rPr>
                <w:lang w:eastAsia="zh-CN"/>
              </w:rPr>
            </w:pPr>
            <w:r w:rsidRPr="001C7E11">
              <w:rPr>
                <w:rFonts w:eastAsia="游明朝"/>
                <w:lang w:val="en-US"/>
              </w:rPr>
              <w:t>n</w:t>
            </w:r>
            <w:r>
              <w:rPr>
                <w:rFonts w:eastAsia="游明朝"/>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3ADD6AE9" w14:textId="77777777" w:rsidR="00F7473C" w:rsidRPr="001141C9" w:rsidRDefault="00F7473C" w:rsidP="00A21B0D">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B5B522C" w14:textId="77777777" w:rsidR="00F7473C" w:rsidRPr="001141C9" w:rsidRDefault="00F7473C" w:rsidP="00A21B0D">
            <w:pPr>
              <w:pStyle w:val="TAC"/>
              <w:keepNext w:val="0"/>
              <w:keepLines w:val="0"/>
              <w:widowControl w:val="0"/>
              <w:rPr>
                <w:lang w:eastAsia="zh-CN" w:bidi="ar"/>
              </w:rPr>
            </w:pPr>
            <w:r>
              <w:rPr>
                <w:rFonts w:eastAsiaTheme="minorEastAsia"/>
                <w:lang w:eastAsia="zh-CN"/>
              </w:rPr>
              <w:t>0</w:t>
            </w:r>
          </w:p>
        </w:tc>
      </w:tr>
      <w:tr w:rsidR="00F7473C" w:rsidRPr="001141C9" w14:paraId="5ABA99A8" w14:textId="77777777" w:rsidTr="00A53C77">
        <w:trPr>
          <w:jc w:val="center"/>
        </w:trPr>
        <w:tc>
          <w:tcPr>
            <w:tcW w:w="1959" w:type="dxa"/>
            <w:tcBorders>
              <w:top w:val="nil"/>
              <w:left w:val="single" w:sz="4" w:space="0" w:color="auto"/>
              <w:bottom w:val="nil"/>
              <w:right w:val="single" w:sz="4" w:space="0" w:color="auto"/>
            </w:tcBorders>
            <w:vAlign w:val="center"/>
          </w:tcPr>
          <w:p w14:paraId="28F4F72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8BB5BA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B7FB7F" w14:textId="77777777" w:rsidR="00F7473C" w:rsidRPr="001141C9" w:rsidRDefault="00F7473C" w:rsidP="00A21B0D">
            <w:pPr>
              <w:pStyle w:val="TAC"/>
              <w:keepNext w:val="0"/>
              <w:keepLines w:val="0"/>
              <w:widowControl w:val="0"/>
              <w:rPr>
                <w:lang w:eastAsia="zh-CN"/>
              </w:rPr>
            </w:pPr>
            <w:r w:rsidRPr="001C7E11">
              <w:rPr>
                <w:rFonts w:eastAsia="游明朝"/>
                <w:lang w:val="en-US"/>
              </w:rPr>
              <w:t>n</w:t>
            </w:r>
            <w:r>
              <w:rPr>
                <w:rFonts w:eastAsia="游明朝"/>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7B380B34" w14:textId="77777777" w:rsidR="00F7473C" w:rsidRPr="001141C9" w:rsidRDefault="00F7473C" w:rsidP="00A21B0D">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012C274" w14:textId="77777777" w:rsidR="00F7473C" w:rsidRPr="001141C9" w:rsidRDefault="00F7473C" w:rsidP="00A21B0D">
            <w:pPr>
              <w:pStyle w:val="TAC"/>
              <w:keepNext w:val="0"/>
              <w:keepLines w:val="0"/>
              <w:widowControl w:val="0"/>
              <w:rPr>
                <w:lang w:eastAsia="zh-CN" w:bidi="ar"/>
              </w:rPr>
            </w:pPr>
          </w:p>
        </w:tc>
      </w:tr>
      <w:tr w:rsidR="00F7473C" w:rsidRPr="001141C9" w14:paraId="0EAE0360" w14:textId="77777777" w:rsidTr="00A53C77">
        <w:trPr>
          <w:jc w:val="center"/>
        </w:trPr>
        <w:tc>
          <w:tcPr>
            <w:tcW w:w="1959" w:type="dxa"/>
            <w:tcBorders>
              <w:top w:val="nil"/>
              <w:left w:val="single" w:sz="4" w:space="0" w:color="auto"/>
              <w:bottom w:val="single" w:sz="4" w:space="0" w:color="auto"/>
              <w:right w:val="single" w:sz="4" w:space="0" w:color="auto"/>
            </w:tcBorders>
            <w:vAlign w:val="center"/>
          </w:tcPr>
          <w:p w14:paraId="43A5A0BE"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414634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3174DB" w14:textId="77777777" w:rsidR="00F7473C" w:rsidRPr="001141C9" w:rsidRDefault="00F7473C" w:rsidP="00A21B0D">
            <w:pPr>
              <w:pStyle w:val="TAC"/>
              <w:keepNext w:val="0"/>
              <w:keepLines w:val="0"/>
              <w:widowControl w:val="0"/>
              <w:rPr>
                <w:lang w:eastAsia="zh-CN"/>
              </w:rPr>
            </w:pPr>
            <w:r w:rsidRPr="001C7E11">
              <w:rPr>
                <w:rFonts w:eastAsia="游明朝"/>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5CDC23" w14:textId="77777777" w:rsidR="00F7473C" w:rsidRPr="001141C9" w:rsidRDefault="00F7473C" w:rsidP="00A21B0D">
            <w:pPr>
              <w:pStyle w:val="TAC"/>
              <w:keepNext w:val="0"/>
              <w:keepLines w:val="0"/>
              <w:widowControl w:val="0"/>
              <w:rPr>
                <w:lang w:eastAsia="zh-CN" w:bidi="ar"/>
              </w:rPr>
            </w:pPr>
            <w:r w:rsidRPr="00331CEF">
              <w:rPr>
                <w:rFonts w:eastAsiaTheme="minorEastAsia" w:cs="Arial"/>
                <w:lang w:val="en-US" w:eastAsia="zh-CN" w:bidi="ar"/>
              </w:rPr>
              <w:t>CA_n78(A-C)_BCS1</w:t>
            </w:r>
          </w:p>
        </w:tc>
        <w:tc>
          <w:tcPr>
            <w:tcW w:w="1837" w:type="dxa"/>
            <w:tcBorders>
              <w:top w:val="nil"/>
              <w:left w:val="single" w:sz="4" w:space="0" w:color="auto"/>
              <w:bottom w:val="single" w:sz="4" w:space="0" w:color="auto"/>
              <w:right w:val="single" w:sz="4" w:space="0" w:color="auto"/>
            </w:tcBorders>
            <w:vAlign w:val="center"/>
          </w:tcPr>
          <w:p w14:paraId="7E75F7BD" w14:textId="77777777" w:rsidR="00F7473C" w:rsidRPr="001141C9" w:rsidRDefault="00F7473C" w:rsidP="00A21B0D">
            <w:pPr>
              <w:pStyle w:val="TAC"/>
              <w:keepNext w:val="0"/>
              <w:keepLines w:val="0"/>
              <w:widowControl w:val="0"/>
              <w:rPr>
                <w:lang w:eastAsia="zh-CN" w:bidi="ar"/>
              </w:rPr>
            </w:pPr>
          </w:p>
        </w:tc>
      </w:tr>
      <w:tr w:rsidR="00F7473C" w:rsidRPr="001141C9" w14:paraId="4EF4201C" w14:textId="77777777" w:rsidTr="00BE1EE5">
        <w:trPr>
          <w:jc w:val="center"/>
        </w:trPr>
        <w:tc>
          <w:tcPr>
            <w:tcW w:w="1959" w:type="dxa"/>
            <w:tcBorders>
              <w:top w:val="single" w:sz="4" w:space="0" w:color="auto"/>
              <w:left w:val="single" w:sz="4" w:space="0" w:color="auto"/>
              <w:bottom w:val="nil"/>
              <w:right w:val="single" w:sz="4" w:space="0" w:color="auto"/>
            </w:tcBorders>
          </w:tcPr>
          <w:p w14:paraId="44C43B23" w14:textId="77777777" w:rsidR="00F7473C" w:rsidRPr="001141C9" w:rsidRDefault="00F7473C" w:rsidP="00A21B0D">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371D8F92" w14:textId="77777777" w:rsidR="00F7473C" w:rsidRPr="001141C9" w:rsidRDefault="00F7473C" w:rsidP="00A21B0D">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0419B66D" w14:textId="77777777" w:rsidR="00F7473C" w:rsidRPr="001141C9" w:rsidRDefault="00F7473C" w:rsidP="00A21B0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97813AA" w14:textId="77777777" w:rsidR="00F7473C" w:rsidRPr="001141C9" w:rsidRDefault="00F7473C" w:rsidP="00A21B0D">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E975712" w14:textId="77777777" w:rsidR="00F7473C" w:rsidRPr="001141C9" w:rsidRDefault="00F7473C" w:rsidP="00A21B0D">
            <w:pPr>
              <w:pStyle w:val="TAC"/>
              <w:keepNext w:val="0"/>
              <w:keepLines w:val="0"/>
              <w:widowControl w:val="0"/>
              <w:rPr>
                <w:lang w:eastAsia="zh-CN" w:bidi="ar"/>
              </w:rPr>
            </w:pPr>
            <w:r>
              <w:rPr>
                <w:rFonts w:hint="eastAsia"/>
                <w:lang w:val="en-US" w:eastAsia="zh-CN" w:bidi="ar"/>
              </w:rPr>
              <w:t>0</w:t>
            </w:r>
          </w:p>
        </w:tc>
      </w:tr>
      <w:tr w:rsidR="00F7473C" w:rsidRPr="001141C9" w14:paraId="6031E1BD" w14:textId="77777777" w:rsidTr="00BE1EE5">
        <w:trPr>
          <w:jc w:val="center"/>
        </w:trPr>
        <w:tc>
          <w:tcPr>
            <w:tcW w:w="1959" w:type="dxa"/>
            <w:tcBorders>
              <w:top w:val="nil"/>
              <w:left w:val="single" w:sz="4" w:space="0" w:color="auto"/>
              <w:bottom w:val="nil"/>
              <w:right w:val="single" w:sz="4" w:space="0" w:color="auto"/>
            </w:tcBorders>
          </w:tcPr>
          <w:p w14:paraId="0680B27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4AF5A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BE64D3" w14:textId="77777777" w:rsidR="00F7473C" w:rsidRPr="001141C9" w:rsidRDefault="00F7473C" w:rsidP="00A21B0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32EE11A" w14:textId="77777777" w:rsidR="00F7473C" w:rsidRPr="001141C9" w:rsidRDefault="00F7473C" w:rsidP="00A21B0D">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387E4BE2" w14:textId="77777777" w:rsidR="00F7473C" w:rsidRPr="001141C9" w:rsidRDefault="00F7473C" w:rsidP="00A21B0D">
            <w:pPr>
              <w:pStyle w:val="TAC"/>
              <w:keepNext w:val="0"/>
              <w:keepLines w:val="0"/>
              <w:widowControl w:val="0"/>
              <w:rPr>
                <w:lang w:eastAsia="zh-CN" w:bidi="ar"/>
              </w:rPr>
            </w:pPr>
          </w:p>
        </w:tc>
      </w:tr>
      <w:tr w:rsidR="00F7473C" w:rsidRPr="001141C9" w14:paraId="468B168D" w14:textId="77777777" w:rsidTr="00BE1EE5">
        <w:trPr>
          <w:jc w:val="center"/>
        </w:trPr>
        <w:tc>
          <w:tcPr>
            <w:tcW w:w="1959" w:type="dxa"/>
            <w:tcBorders>
              <w:top w:val="nil"/>
              <w:left w:val="single" w:sz="4" w:space="0" w:color="auto"/>
              <w:bottom w:val="nil"/>
              <w:right w:val="single" w:sz="4" w:space="0" w:color="auto"/>
            </w:tcBorders>
          </w:tcPr>
          <w:p w14:paraId="74ADE8D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C9C65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CAA96F" w14:textId="77777777" w:rsidR="00F7473C" w:rsidRPr="001141C9" w:rsidRDefault="00F7473C" w:rsidP="00A21B0D">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52D2D925" w14:textId="77777777" w:rsidR="00F7473C" w:rsidRPr="001141C9" w:rsidRDefault="00F7473C" w:rsidP="00A21B0D">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7DE147C4" w14:textId="77777777" w:rsidR="00F7473C" w:rsidRPr="001141C9" w:rsidRDefault="00F7473C" w:rsidP="00A21B0D">
            <w:pPr>
              <w:pStyle w:val="TAC"/>
              <w:keepNext w:val="0"/>
              <w:keepLines w:val="0"/>
              <w:widowControl w:val="0"/>
              <w:rPr>
                <w:lang w:eastAsia="zh-CN" w:bidi="ar"/>
              </w:rPr>
            </w:pPr>
          </w:p>
        </w:tc>
      </w:tr>
      <w:tr w:rsidR="00F7473C" w:rsidRPr="001141C9" w14:paraId="207EB32D" w14:textId="77777777" w:rsidTr="00BE1EE5">
        <w:trPr>
          <w:jc w:val="center"/>
        </w:trPr>
        <w:tc>
          <w:tcPr>
            <w:tcW w:w="1959" w:type="dxa"/>
            <w:tcBorders>
              <w:top w:val="nil"/>
              <w:left w:val="single" w:sz="4" w:space="0" w:color="auto"/>
              <w:bottom w:val="single" w:sz="4" w:space="0" w:color="auto"/>
              <w:right w:val="single" w:sz="4" w:space="0" w:color="auto"/>
            </w:tcBorders>
          </w:tcPr>
          <w:p w14:paraId="60ECEBD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21C33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4C1DAE" w14:textId="77777777" w:rsidR="00F7473C" w:rsidRPr="001141C9" w:rsidRDefault="00F7473C" w:rsidP="00A21B0D">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11B754E" w14:textId="77777777" w:rsidR="00F7473C" w:rsidRPr="001141C9" w:rsidRDefault="00F7473C" w:rsidP="00A21B0D">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56FE3B0" w14:textId="77777777" w:rsidR="00F7473C" w:rsidRPr="001141C9" w:rsidRDefault="00F7473C" w:rsidP="00A21B0D">
            <w:pPr>
              <w:pStyle w:val="TAC"/>
              <w:keepNext w:val="0"/>
              <w:keepLines w:val="0"/>
              <w:widowControl w:val="0"/>
              <w:rPr>
                <w:lang w:eastAsia="zh-CN" w:bidi="ar"/>
              </w:rPr>
            </w:pPr>
          </w:p>
        </w:tc>
      </w:tr>
      <w:tr w:rsidR="00F7473C" w:rsidRPr="001141C9" w14:paraId="7DECDF43" w14:textId="77777777" w:rsidTr="00BE1EE5">
        <w:trPr>
          <w:jc w:val="center"/>
        </w:trPr>
        <w:tc>
          <w:tcPr>
            <w:tcW w:w="1959" w:type="dxa"/>
            <w:tcBorders>
              <w:top w:val="single" w:sz="4" w:space="0" w:color="auto"/>
              <w:left w:val="single" w:sz="4" w:space="0" w:color="auto"/>
              <w:bottom w:val="nil"/>
              <w:right w:val="single" w:sz="4" w:space="0" w:color="auto"/>
            </w:tcBorders>
          </w:tcPr>
          <w:p w14:paraId="37AC8FD4" w14:textId="77777777" w:rsidR="00F7473C" w:rsidRPr="001141C9" w:rsidRDefault="00F7473C" w:rsidP="00A21B0D">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7216809E" w14:textId="77777777" w:rsidR="00F7473C" w:rsidRPr="00AA0BB6" w:rsidRDefault="00F7473C" w:rsidP="00A21B0D">
            <w:pPr>
              <w:pStyle w:val="TAC"/>
              <w:widowControl w:val="0"/>
              <w:rPr>
                <w:lang w:val="en-US" w:eastAsia="zh-CN" w:bidi="ar"/>
              </w:rPr>
            </w:pPr>
            <w:r w:rsidRPr="00AA0BB6">
              <w:rPr>
                <w:lang w:val="en-US" w:eastAsia="zh-CN" w:bidi="ar"/>
              </w:rPr>
              <w:t>CA_n3A-n8A</w:t>
            </w:r>
          </w:p>
          <w:p w14:paraId="64512DF9" w14:textId="77777777" w:rsidR="00F7473C" w:rsidRPr="00AA0BB6" w:rsidRDefault="00F7473C" w:rsidP="00A21B0D">
            <w:pPr>
              <w:pStyle w:val="TAC"/>
              <w:widowControl w:val="0"/>
              <w:rPr>
                <w:lang w:val="en-US" w:eastAsia="zh-CN" w:bidi="ar"/>
              </w:rPr>
            </w:pPr>
            <w:r w:rsidRPr="00AA0BB6">
              <w:rPr>
                <w:lang w:val="en-US" w:eastAsia="zh-CN" w:bidi="ar"/>
              </w:rPr>
              <w:t>CA_n3A-n41A</w:t>
            </w:r>
          </w:p>
          <w:p w14:paraId="195D9DF9" w14:textId="77777777" w:rsidR="00F7473C" w:rsidRPr="00AA0BB6" w:rsidRDefault="00F7473C" w:rsidP="00A21B0D">
            <w:pPr>
              <w:pStyle w:val="TAC"/>
              <w:widowControl w:val="0"/>
              <w:rPr>
                <w:lang w:val="en-US" w:eastAsia="zh-CN" w:bidi="ar"/>
              </w:rPr>
            </w:pPr>
            <w:r w:rsidRPr="00AA0BB6">
              <w:rPr>
                <w:lang w:val="en-US" w:eastAsia="zh-CN" w:bidi="ar"/>
              </w:rPr>
              <w:t>CA_n3A-n78A</w:t>
            </w:r>
          </w:p>
          <w:p w14:paraId="37821E3E" w14:textId="77777777" w:rsidR="00F7473C" w:rsidRPr="00AA0BB6" w:rsidRDefault="00F7473C" w:rsidP="00A21B0D">
            <w:pPr>
              <w:pStyle w:val="TAC"/>
              <w:widowControl w:val="0"/>
              <w:rPr>
                <w:lang w:val="en-US" w:eastAsia="zh-CN" w:bidi="ar"/>
              </w:rPr>
            </w:pPr>
            <w:r w:rsidRPr="00AA0BB6">
              <w:rPr>
                <w:lang w:val="en-US" w:eastAsia="zh-CN" w:bidi="ar"/>
              </w:rPr>
              <w:t>CA_n8A-n41A</w:t>
            </w:r>
          </w:p>
          <w:p w14:paraId="15CF00A0" w14:textId="77777777" w:rsidR="00F7473C" w:rsidRPr="00AA0BB6" w:rsidRDefault="00F7473C" w:rsidP="00A21B0D">
            <w:pPr>
              <w:pStyle w:val="TAC"/>
              <w:widowControl w:val="0"/>
              <w:rPr>
                <w:lang w:val="en-US" w:eastAsia="zh-CN" w:bidi="ar"/>
              </w:rPr>
            </w:pPr>
            <w:r w:rsidRPr="00AA0BB6">
              <w:rPr>
                <w:lang w:val="en-US" w:eastAsia="zh-CN" w:bidi="ar"/>
              </w:rPr>
              <w:t>CA_n8A-n78A</w:t>
            </w:r>
          </w:p>
          <w:p w14:paraId="4157B445" w14:textId="77777777" w:rsidR="00F7473C" w:rsidRPr="001141C9" w:rsidRDefault="00F7473C" w:rsidP="00A21B0D">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5CAB931B" w14:textId="77777777" w:rsidR="00F7473C" w:rsidRPr="001141C9" w:rsidRDefault="00F7473C" w:rsidP="00A21B0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D375D0F" w14:textId="77777777" w:rsidR="00F7473C" w:rsidRPr="001141C9" w:rsidRDefault="00F7473C" w:rsidP="00A21B0D">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0FF9D1A8" w14:textId="77777777" w:rsidR="00F7473C" w:rsidRPr="001141C9" w:rsidRDefault="00F7473C" w:rsidP="00A21B0D">
            <w:pPr>
              <w:pStyle w:val="TAC"/>
              <w:keepNext w:val="0"/>
              <w:keepLines w:val="0"/>
              <w:widowControl w:val="0"/>
              <w:rPr>
                <w:lang w:eastAsia="zh-CN" w:bidi="ar"/>
              </w:rPr>
            </w:pPr>
            <w:r>
              <w:rPr>
                <w:rFonts w:hint="eastAsia"/>
                <w:lang w:val="en-US" w:eastAsia="zh-CN" w:bidi="ar"/>
              </w:rPr>
              <w:t>0</w:t>
            </w:r>
          </w:p>
        </w:tc>
      </w:tr>
      <w:tr w:rsidR="00F7473C" w:rsidRPr="001141C9" w14:paraId="6104DC3D" w14:textId="77777777" w:rsidTr="00BE1EE5">
        <w:trPr>
          <w:jc w:val="center"/>
        </w:trPr>
        <w:tc>
          <w:tcPr>
            <w:tcW w:w="1959" w:type="dxa"/>
            <w:tcBorders>
              <w:top w:val="nil"/>
              <w:left w:val="single" w:sz="4" w:space="0" w:color="auto"/>
              <w:bottom w:val="nil"/>
              <w:right w:val="single" w:sz="4" w:space="0" w:color="auto"/>
            </w:tcBorders>
          </w:tcPr>
          <w:p w14:paraId="033E074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A8EA1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29EF11" w14:textId="77777777" w:rsidR="00F7473C" w:rsidRPr="001141C9" w:rsidRDefault="00F7473C" w:rsidP="00A21B0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7C54740" w14:textId="77777777" w:rsidR="00F7473C" w:rsidRPr="001141C9" w:rsidRDefault="00F7473C" w:rsidP="00A21B0D">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164B478E" w14:textId="77777777" w:rsidR="00F7473C" w:rsidRPr="001141C9" w:rsidRDefault="00F7473C" w:rsidP="00A21B0D">
            <w:pPr>
              <w:pStyle w:val="TAC"/>
              <w:keepNext w:val="0"/>
              <w:keepLines w:val="0"/>
              <w:widowControl w:val="0"/>
              <w:rPr>
                <w:lang w:eastAsia="zh-CN" w:bidi="ar"/>
              </w:rPr>
            </w:pPr>
          </w:p>
        </w:tc>
      </w:tr>
      <w:tr w:rsidR="00F7473C" w:rsidRPr="001141C9" w14:paraId="7C858D86" w14:textId="77777777" w:rsidTr="00BE1EE5">
        <w:trPr>
          <w:jc w:val="center"/>
        </w:trPr>
        <w:tc>
          <w:tcPr>
            <w:tcW w:w="1959" w:type="dxa"/>
            <w:tcBorders>
              <w:top w:val="nil"/>
              <w:left w:val="single" w:sz="4" w:space="0" w:color="auto"/>
              <w:bottom w:val="nil"/>
              <w:right w:val="single" w:sz="4" w:space="0" w:color="auto"/>
            </w:tcBorders>
          </w:tcPr>
          <w:p w14:paraId="1281FF3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284F13"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6E55EE" w14:textId="77777777" w:rsidR="00F7473C" w:rsidRPr="001141C9" w:rsidRDefault="00F7473C" w:rsidP="00A21B0D">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4E376FC" w14:textId="77777777" w:rsidR="00F7473C" w:rsidRPr="001141C9" w:rsidRDefault="00F7473C" w:rsidP="00A21B0D">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15586E20" w14:textId="77777777" w:rsidR="00F7473C" w:rsidRPr="001141C9" w:rsidRDefault="00F7473C" w:rsidP="00A21B0D">
            <w:pPr>
              <w:pStyle w:val="TAC"/>
              <w:keepNext w:val="0"/>
              <w:keepLines w:val="0"/>
              <w:widowControl w:val="0"/>
              <w:rPr>
                <w:lang w:eastAsia="zh-CN" w:bidi="ar"/>
              </w:rPr>
            </w:pPr>
          </w:p>
        </w:tc>
      </w:tr>
      <w:tr w:rsidR="00F7473C" w:rsidRPr="001141C9" w14:paraId="6B7EFDCA" w14:textId="77777777" w:rsidTr="001141C9">
        <w:trPr>
          <w:jc w:val="center"/>
        </w:trPr>
        <w:tc>
          <w:tcPr>
            <w:tcW w:w="1959" w:type="dxa"/>
            <w:tcBorders>
              <w:top w:val="nil"/>
              <w:left w:val="single" w:sz="4" w:space="0" w:color="auto"/>
              <w:bottom w:val="single" w:sz="4" w:space="0" w:color="auto"/>
              <w:right w:val="single" w:sz="4" w:space="0" w:color="auto"/>
            </w:tcBorders>
          </w:tcPr>
          <w:p w14:paraId="2A934DF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2288A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0F735" w14:textId="77777777" w:rsidR="00F7473C" w:rsidRPr="001141C9" w:rsidRDefault="00F7473C" w:rsidP="00A21B0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C78A15F" w14:textId="77777777" w:rsidR="00F7473C" w:rsidRPr="001141C9" w:rsidRDefault="00F7473C" w:rsidP="00A21B0D">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0AD36965" w14:textId="77777777" w:rsidR="00F7473C" w:rsidRPr="001141C9" w:rsidRDefault="00F7473C" w:rsidP="00A21B0D">
            <w:pPr>
              <w:pStyle w:val="TAC"/>
              <w:keepNext w:val="0"/>
              <w:keepLines w:val="0"/>
              <w:widowControl w:val="0"/>
              <w:rPr>
                <w:lang w:eastAsia="zh-CN" w:bidi="ar"/>
              </w:rPr>
            </w:pPr>
          </w:p>
        </w:tc>
      </w:tr>
      <w:tr w:rsidR="00F7473C" w:rsidRPr="001141C9" w14:paraId="5B144F4A" w14:textId="77777777" w:rsidTr="00642293">
        <w:trPr>
          <w:jc w:val="center"/>
        </w:trPr>
        <w:tc>
          <w:tcPr>
            <w:tcW w:w="1959" w:type="dxa"/>
            <w:tcBorders>
              <w:top w:val="single" w:sz="4" w:space="0" w:color="auto"/>
              <w:left w:val="single" w:sz="4" w:space="0" w:color="auto"/>
              <w:bottom w:val="nil"/>
              <w:right w:val="single" w:sz="4" w:space="0" w:color="auto"/>
            </w:tcBorders>
          </w:tcPr>
          <w:p w14:paraId="01DB0DC5" w14:textId="77777777" w:rsidR="00F7473C" w:rsidRPr="001141C9" w:rsidRDefault="00F7473C" w:rsidP="00A21B0D">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4BABFAE2" w14:textId="77777777" w:rsidR="00F7473C" w:rsidRPr="00AA0BB6" w:rsidRDefault="00F7473C" w:rsidP="00A21B0D">
            <w:pPr>
              <w:pStyle w:val="TAC"/>
              <w:widowControl w:val="0"/>
              <w:rPr>
                <w:lang w:val="en-US" w:eastAsia="zh-CN" w:bidi="ar"/>
              </w:rPr>
            </w:pPr>
            <w:r w:rsidRPr="00AA0BB6">
              <w:rPr>
                <w:lang w:val="en-US" w:eastAsia="zh-CN" w:bidi="ar"/>
              </w:rPr>
              <w:t>CA_n3A-n8A</w:t>
            </w:r>
          </w:p>
          <w:p w14:paraId="1FC4926A" w14:textId="77777777" w:rsidR="00F7473C" w:rsidRPr="00AA0BB6" w:rsidRDefault="00F7473C" w:rsidP="00A21B0D">
            <w:pPr>
              <w:pStyle w:val="TAC"/>
              <w:widowControl w:val="0"/>
              <w:rPr>
                <w:lang w:val="en-US" w:eastAsia="zh-CN" w:bidi="ar"/>
              </w:rPr>
            </w:pPr>
            <w:r w:rsidRPr="00AA0BB6">
              <w:rPr>
                <w:lang w:val="en-US" w:eastAsia="zh-CN" w:bidi="ar"/>
              </w:rPr>
              <w:t>CA_n3A-n41A</w:t>
            </w:r>
          </w:p>
          <w:p w14:paraId="53319C9C" w14:textId="77777777" w:rsidR="00F7473C" w:rsidRPr="00AA0BB6" w:rsidRDefault="00F7473C" w:rsidP="00A21B0D">
            <w:pPr>
              <w:pStyle w:val="TAC"/>
              <w:widowControl w:val="0"/>
              <w:rPr>
                <w:lang w:val="en-US" w:eastAsia="zh-CN" w:bidi="ar"/>
              </w:rPr>
            </w:pPr>
            <w:r w:rsidRPr="00AA0BB6">
              <w:rPr>
                <w:lang w:val="en-US" w:eastAsia="zh-CN" w:bidi="ar"/>
              </w:rPr>
              <w:t>CA_n3A-n78A</w:t>
            </w:r>
          </w:p>
          <w:p w14:paraId="3151FE0A" w14:textId="77777777" w:rsidR="00F7473C" w:rsidRPr="00AA0BB6" w:rsidRDefault="00F7473C" w:rsidP="00A21B0D">
            <w:pPr>
              <w:pStyle w:val="TAC"/>
              <w:widowControl w:val="0"/>
              <w:rPr>
                <w:lang w:val="en-US" w:eastAsia="zh-CN" w:bidi="ar"/>
              </w:rPr>
            </w:pPr>
            <w:r w:rsidRPr="00AA0BB6">
              <w:rPr>
                <w:lang w:val="en-US" w:eastAsia="zh-CN" w:bidi="ar"/>
              </w:rPr>
              <w:t>CA_n3A-n78C</w:t>
            </w:r>
          </w:p>
          <w:p w14:paraId="318B98A8" w14:textId="77777777" w:rsidR="00F7473C" w:rsidRPr="00AA0BB6" w:rsidRDefault="00F7473C" w:rsidP="00A21B0D">
            <w:pPr>
              <w:pStyle w:val="TAC"/>
              <w:widowControl w:val="0"/>
              <w:rPr>
                <w:lang w:val="en-US" w:eastAsia="zh-CN" w:bidi="ar"/>
              </w:rPr>
            </w:pPr>
            <w:r w:rsidRPr="00AA0BB6">
              <w:rPr>
                <w:lang w:val="en-US" w:eastAsia="zh-CN" w:bidi="ar"/>
              </w:rPr>
              <w:t>CA_n8A-n41A</w:t>
            </w:r>
          </w:p>
          <w:p w14:paraId="536C2266" w14:textId="77777777" w:rsidR="00F7473C" w:rsidRPr="00AA0BB6" w:rsidRDefault="00F7473C" w:rsidP="00A21B0D">
            <w:pPr>
              <w:pStyle w:val="TAC"/>
              <w:widowControl w:val="0"/>
              <w:rPr>
                <w:lang w:val="en-US" w:eastAsia="zh-CN" w:bidi="ar"/>
              </w:rPr>
            </w:pPr>
            <w:r w:rsidRPr="00AA0BB6">
              <w:rPr>
                <w:lang w:val="en-US" w:eastAsia="zh-CN" w:bidi="ar"/>
              </w:rPr>
              <w:t>CA_n8A-n78A</w:t>
            </w:r>
          </w:p>
          <w:p w14:paraId="767073D3" w14:textId="77777777" w:rsidR="00F7473C" w:rsidRPr="00AA0BB6" w:rsidRDefault="00F7473C" w:rsidP="00A21B0D">
            <w:pPr>
              <w:pStyle w:val="TAC"/>
              <w:widowControl w:val="0"/>
              <w:rPr>
                <w:lang w:val="en-US" w:eastAsia="zh-CN" w:bidi="ar"/>
              </w:rPr>
            </w:pPr>
            <w:r w:rsidRPr="00AA0BB6">
              <w:rPr>
                <w:lang w:val="en-US" w:eastAsia="zh-CN" w:bidi="ar"/>
              </w:rPr>
              <w:t>CA_n8A-n78C</w:t>
            </w:r>
          </w:p>
          <w:p w14:paraId="53185E83" w14:textId="77777777" w:rsidR="00F7473C" w:rsidRDefault="00F7473C" w:rsidP="00A21B0D">
            <w:pPr>
              <w:pStyle w:val="TAC"/>
              <w:keepNext w:val="0"/>
              <w:keepLines w:val="0"/>
              <w:widowControl w:val="0"/>
              <w:rPr>
                <w:lang w:val="en-US" w:eastAsia="zh-CN" w:bidi="ar"/>
              </w:rPr>
            </w:pPr>
            <w:r w:rsidRPr="00AA0BB6">
              <w:rPr>
                <w:lang w:val="en-US" w:eastAsia="zh-CN" w:bidi="ar"/>
              </w:rPr>
              <w:t>CA_n41A-n78A</w:t>
            </w:r>
          </w:p>
          <w:p w14:paraId="68EEA0FA" w14:textId="77777777" w:rsidR="00F7473C" w:rsidRPr="001141C9" w:rsidRDefault="00F7473C" w:rsidP="00A21B0D">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25A28B69" w14:textId="77777777" w:rsidR="00F7473C" w:rsidRPr="00AE7509" w:rsidRDefault="00F7473C" w:rsidP="00A21B0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CB06E5" w14:textId="77777777" w:rsidR="00F7473C" w:rsidRPr="00AE7509" w:rsidRDefault="00F7473C" w:rsidP="00A21B0D">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72D47187" w14:textId="77777777" w:rsidR="00F7473C" w:rsidRPr="001141C9" w:rsidRDefault="00F7473C" w:rsidP="00A21B0D">
            <w:pPr>
              <w:pStyle w:val="TAC"/>
              <w:keepNext w:val="0"/>
              <w:keepLines w:val="0"/>
              <w:widowControl w:val="0"/>
              <w:rPr>
                <w:lang w:eastAsia="zh-CN" w:bidi="ar"/>
              </w:rPr>
            </w:pPr>
            <w:r>
              <w:rPr>
                <w:rFonts w:hint="eastAsia"/>
                <w:lang w:val="en-US" w:eastAsia="zh-CN" w:bidi="ar"/>
              </w:rPr>
              <w:t>0</w:t>
            </w:r>
          </w:p>
        </w:tc>
      </w:tr>
      <w:tr w:rsidR="00F7473C" w:rsidRPr="001141C9" w14:paraId="308781B7" w14:textId="77777777" w:rsidTr="00642293">
        <w:trPr>
          <w:jc w:val="center"/>
        </w:trPr>
        <w:tc>
          <w:tcPr>
            <w:tcW w:w="1959" w:type="dxa"/>
            <w:tcBorders>
              <w:top w:val="nil"/>
              <w:left w:val="single" w:sz="4" w:space="0" w:color="auto"/>
              <w:bottom w:val="nil"/>
              <w:right w:val="single" w:sz="4" w:space="0" w:color="auto"/>
            </w:tcBorders>
          </w:tcPr>
          <w:p w14:paraId="35329E7A"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F68AEE"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CB9C9" w14:textId="77777777" w:rsidR="00F7473C" w:rsidRPr="00AE7509" w:rsidRDefault="00F7473C" w:rsidP="00A21B0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6B00819" w14:textId="77777777" w:rsidR="00F7473C" w:rsidRPr="00AE7509" w:rsidRDefault="00F7473C" w:rsidP="00A21B0D">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4A3363C6" w14:textId="77777777" w:rsidR="00F7473C" w:rsidRPr="001141C9" w:rsidRDefault="00F7473C" w:rsidP="00A21B0D">
            <w:pPr>
              <w:pStyle w:val="TAC"/>
              <w:keepNext w:val="0"/>
              <w:keepLines w:val="0"/>
              <w:widowControl w:val="0"/>
              <w:rPr>
                <w:lang w:eastAsia="zh-CN" w:bidi="ar"/>
              </w:rPr>
            </w:pPr>
          </w:p>
        </w:tc>
      </w:tr>
      <w:tr w:rsidR="00F7473C" w:rsidRPr="001141C9" w14:paraId="0820D1AF" w14:textId="77777777" w:rsidTr="00642293">
        <w:trPr>
          <w:jc w:val="center"/>
        </w:trPr>
        <w:tc>
          <w:tcPr>
            <w:tcW w:w="1959" w:type="dxa"/>
            <w:tcBorders>
              <w:top w:val="nil"/>
              <w:left w:val="single" w:sz="4" w:space="0" w:color="auto"/>
              <w:bottom w:val="nil"/>
              <w:right w:val="single" w:sz="4" w:space="0" w:color="auto"/>
            </w:tcBorders>
          </w:tcPr>
          <w:p w14:paraId="59881AB4"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5415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5840D5" w14:textId="77777777" w:rsidR="00F7473C" w:rsidRPr="00AE7509" w:rsidRDefault="00F7473C" w:rsidP="00A21B0D">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ABBF4E2" w14:textId="77777777" w:rsidR="00F7473C" w:rsidRPr="00AE7509" w:rsidRDefault="00F7473C" w:rsidP="00A21B0D">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7AE6335" w14:textId="77777777" w:rsidR="00F7473C" w:rsidRPr="001141C9" w:rsidRDefault="00F7473C" w:rsidP="00A21B0D">
            <w:pPr>
              <w:pStyle w:val="TAC"/>
              <w:keepNext w:val="0"/>
              <w:keepLines w:val="0"/>
              <w:widowControl w:val="0"/>
              <w:rPr>
                <w:lang w:eastAsia="zh-CN" w:bidi="ar"/>
              </w:rPr>
            </w:pPr>
          </w:p>
        </w:tc>
      </w:tr>
      <w:tr w:rsidR="00F7473C" w:rsidRPr="001141C9" w14:paraId="0F59ECEC" w14:textId="77777777" w:rsidTr="001141C9">
        <w:trPr>
          <w:jc w:val="center"/>
        </w:trPr>
        <w:tc>
          <w:tcPr>
            <w:tcW w:w="1959" w:type="dxa"/>
            <w:tcBorders>
              <w:top w:val="nil"/>
              <w:left w:val="single" w:sz="4" w:space="0" w:color="auto"/>
              <w:bottom w:val="single" w:sz="4" w:space="0" w:color="auto"/>
              <w:right w:val="single" w:sz="4" w:space="0" w:color="auto"/>
            </w:tcBorders>
          </w:tcPr>
          <w:p w14:paraId="6E18C97D"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7F6B2FA"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3CF051" w14:textId="77777777" w:rsidR="00F7473C" w:rsidRPr="00AE7509" w:rsidRDefault="00F7473C" w:rsidP="00A21B0D">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2DC48E9" w14:textId="77777777" w:rsidR="00F7473C" w:rsidRPr="00AE7509" w:rsidRDefault="00F7473C" w:rsidP="00A21B0D">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37E60BA8" w14:textId="77777777" w:rsidR="00F7473C" w:rsidRPr="001141C9" w:rsidRDefault="00F7473C" w:rsidP="00A21B0D">
            <w:pPr>
              <w:pStyle w:val="TAC"/>
              <w:keepNext w:val="0"/>
              <w:keepLines w:val="0"/>
              <w:widowControl w:val="0"/>
              <w:rPr>
                <w:lang w:eastAsia="zh-CN" w:bidi="ar"/>
              </w:rPr>
            </w:pPr>
          </w:p>
        </w:tc>
      </w:tr>
      <w:tr w:rsidR="00F7473C" w:rsidRPr="001141C9" w14:paraId="77459754" w14:textId="77777777" w:rsidTr="00642293">
        <w:trPr>
          <w:jc w:val="center"/>
        </w:trPr>
        <w:tc>
          <w:tcPr>
            <w:tcW w:w="1959" w:type="dxa"/>
            <w:tcBorders>
              <w:top w:val="single" w:sz="4" w:space="0" w:color="auto"/>
              <w:left w:val="single" w:sz="4" w:space="0" w:color="auto"/>
              <w:bottom w:val="nil"/>
              <w:right w:val="single" w:sz="4" w:space="0" w:color="auto"/>
            </w:tcBorders>
          </w:tcPr>
          <w:p w14:paraId="07E2D8C1" w14:textId="77777777" w:rsidR="00F7473C" w:rsidRPr="001141C9" w:rsidRDefault="00F7473C" w:rsidP="00A21B0D">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24A20E60" w14:textId="77777777" w:rsidR="00F7473C" w:rsidRPr="001141C9" w:rsidRDefault="00F7473C" w:rsidP="00A21B0D">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80E3D6E" w14:textId="77777777" w:rsidR="00F7473C" w:rsidRPr="00AE7509" w:rsidRDefault="00F7473C" w:rsidP="00A21B0D">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557ACE1" w14:textId="77777777" w:rsidR="00F7473C" w:rsidRPr="00AE7509" w:rsidRDefault="00F7473C" w:rsidP="00A21B0D">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F9020C3" w14:textId="77777777" w:rsidR="00F7473C" w:rsidRPr="001141C9" w:rsidRDefault="00F7473C" w:rsidP="00A21B0D">
            <w:pPr>
              <w:pStyle w:val="TAC"/>
              <w:keepNext w:val="0"/>
              <w:keepLines w:val="0"/>
              <w:widowControl w:val="0"/>
              <w:rPr>
                <w:lang w:eastAsia="zh-CN" w:bidi="ar"/>
              </w:rPr>
            </w:pPr>
            <w:r>
              <w:rPr>
                <w:lang w:val="en-US" w:eastAsia="zh-CN" w:bidi="ar"/>
              </w:rPr>
              <w:t>0</w:t>
            </w:r>
          </w:p>
        </w:tc>
      </w:tr>
      <w:tr w:rsidR="00F7473C" w:rsidRPr="001141C9" w14:paraId="793FBA3B" w14:textId="77777777" w:rsidTr="00642293">
        <w:trPr>
          <w:jc w:val="center"/>
        </w:trPr>
        <w:tc>
          <w:tcPr>
            <w:tcW w:w="1959" w:type="dxa"/>
            <w:tcBorders>
              <w:top w:val="nil"/>
              <w:left w:val="single" w:sz="4" w:space="0" w:color="auto"/>
              <w:bottom w:val="nil"/>
              <w:right w:val="single" w:sz="4" w:space="0" w:color="auto"/>
            </w:tcBorders>
          </w:tcPr>
          <w:p w14:paraId="43CB5E1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E5537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02EDC" w14:textId="77777777" w:rsidR="00F7473C" w:rsidRPr="00AE7509" w:rsidRDefault="00F7473C" w:rsidP="00A21B0D">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2D288F7" w14:textId="77777777" w:rsidR="00F7473C" w:rsidRPr="00AE7509" w:rsidRDefault="00F7473C" w:rsidP="00A21B0D">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61DD1371" w14:textId="77777777" w:rsidR="00F7473C" w:rsidRPr="001141C9" w:rsidRDefault="00F7473C" w:rsidP="00A21B0D">
            <w:pPr>
              <w:pStyle w:val="TAC"/>
              <w:keepNext w:val="0"/>
              <w:keepLines w:val="0"/>
              <w:widowControl w:val="0"/>
              <w:rPr>
                <w:lang w:eastAsia="zh-CN" w:bidi="ar"/>
              </w:rPr>
            </w:pPr>
          </w:p>
        </w:tc>
      </w:tr>
      <w:tr w:rsidR="00F7473C" w:rsidRPr="001141C9" w14:paraId="05DB1E7A" w14:textId="77777777" w:rsidTr="00642293">
        <w:trPr>
          <w:jc w:val="center"/>
        </w:trPr>
        <w:tc>
          <w:tcPr>
            <w:tcW w:w="1959" w:type="dxa"/>
            <w:tcBorders>
              <w:top w:val="nil"/>
              <w:left w:val="single" w:sz="4" w:space="0" w:color="auto"/>
              <w:bottom w:val="nil"/>
              <w:right w:val="single" w:sz="4" w:space="0" w:color="auto"/>
            </w:tcBorders>
          </w:tcPr>
          <w:p w14:paraId="1CD854A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234882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58E357" w14:textId="77777777" w:rsidR="00F7473C" w:rsidRPr="00AE7509" w:rsidRDefault="00F7473C" w:rsidP="00A21B0D">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11654E7" w14:textId="77777777" w:rsidR="00F7473C" w:rsidRPr="00AE7509" w:rsidRDefault="00F7473C" w:rsidP="00A21B0D">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0C3E2A8" w14:textId="77777777" w:rsidR="00F7473C" w:rsidRPr="001141C9" w:rsidRDefault="00F7473C" w:rsidP="00A21B0D">
            <w:pPr>
              <w:pStyle w:val="TAC"/>
              <w:keepNext w:val="0"/>
              <w:keepLines w:val="0"/>
              <w:widowControl w:val="0"/>
              <w:rPr>
                <w:lang w:eastAsia="zh-CN" w:bidi="ar"/>
              </w:rPr>
            </w:pPr>
          </w:p>
        </w:tc>
      </w:tr>
      <w:tr w:rsidR="00F7473C" w:rsidRPr="001141C9" w14:paraId="734F65C3" w14:textId="77777777" w:rsidTr="001141C9">
        <w:trPr>
          <w:jc w:val="center"/>
        </w:trPr>
        <w:tc>
          <w:tcPr>
            <w:tcW w:w="1959" w:type="dxa"/>
            <w:tcBorders>
              <w:top w:val="nil"/>
              <w:left w:val="single" w:sz="4" w:space="0" w:color="auto"/>
              <w:bottom w:val="single" w:sz="4" w:space="0" w:color="auto"/>
              <w:right w:val="single" w:sz="4" w:space="0" w:color="auto"/>
            </w:tcBorders>
          </w:tcPr>
          <w:p w14:paraId="422CEC49"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718EAD"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7B5ABD" w14:textId="77777777" w:rsidR="00F7473C" w:rsidRPr="00AE7509" w:rsidRDefault="00F7473C" w:rsidP="00A21B0D">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2A54E0F9" w14:textId="77777777" w:rsidR="00F7473C" w:rsidRPr="00AE7509" w:rsidRDefault="00F7473C" w:rsidP="00A21B0D">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54781E8" w14:textId="77777777" w:rsidR="00F7473C" w:rsidRPr="001141C9" w:rsidRDefault="00F7473C" w:rsidP="00A21B0D">
            <w:pPr>
              <w:pStyle w:val="TAC"/>
              <w:keepNext w:val="0"/>
              <w:keepLines w:val="0"/>
              <w:widowControl w:val="0"/>
              <w:rPr>
                <w:lang w:eastAsia="zh-CN" w:bidi="ar"/>
              </w:rPr>
            </w:pPr>
          </w:p>
        </w:tc>
      </w:tr>
      <w:tr w:rsidR="00F7473C" w:rsidRPr="001141C9" w14:paraId="6706DD28" w14:textId="77777777" w:rsidTr="001141C9">
        <w:trPr>
          <w:jc w:val="center"/>
        </w:trPr>
        <w:tc>
          <w:tcPr>
            <w:tcW w:w="1959" w:type="dxa"/>
            <w:tcBorders>
              <w:top w:val="single" w:sz="4" w:space="0" w:color="auto"/>
              <w:left w:val="single" w:sz="4" w:space="0" w:color="auto"/>
              <w:bottom w:val="nil"/>
              <w:right w:val="single" w:sz="4" w:space="0" w:color="auto"/>
            </w:tcBorders>
          </w:tcPr>
          <w:p w14:paraId="47FFEACB" w14:textId="77777777" w:rsidR="00F7473C" w:rsidRPr="001141C9" w:rsidRDefault="00F7473C" w:rsidP="00A21B0D">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3FDF3873" w14:textId="77777777" w:rsidR="00F7473C" w:rsidRPr="00DD4870" w:rsidRDefault="00F7473C" w:rsidP="00A21B0D">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1857149" w14:textId="77777777" w:rsidR="00F7473C" w:rsidRPr="001141C9" w:rsidRDefault="00F7473C" w:rsidP="00A21B0D">
            <w:pPr>
              <w:pStyle w:val="TAC"/>
              <w:keepLines w:val="0"/>
              <w:widowControl w:val="0"/>
              <w:rPr>
                <w:lang w:eastAsia="zh-CN" w:bidi="ar"/>
              </w:rPr>
            </w:pPr>
            <w:r w:rsidRPr="00DD4870">
              <w:rPr>
                <w:lang w:val="en-US" w:eastAsia="zh-CN" w:bidi="ar"/>
              </w:rPr>
              <w:t>CA_n3A-n18A</w:t>
            </w:r>
          </w:p>
          <w:p w14:paraId="2757F1BC" w14:textId="77777777" w:rsidR="00F7473C" w:rsidRPr="001141C9" w:rsidRDefault="00F7473C" w:rsidP="00A21B0D">
            <w:pPr>
              <w:pStyle w:val="TAC"/>
              <w:keepLines w:val="0"/>
              <w:widowControl w:val="0"/>
              <w:rPr>
                <w:lang w:eastAsia="zh-CN" w:bidi="ar"/>
              </w:rPr>
            </w:pPr>
            <w:r w:rsidRPr="001141C9">
              <w:rPr>
                <w:lang w:eastAsia="zh-CN" w:bidi="ar"/>
              </w:rPr>
              <w:t>CA_n3A-n28A</w:t>
            </w:r>
          </w:p>
          <w:p w14:paraId="73E188A5" w14:textId="77777777" w:rsidR="00F7473C" w:rsidRPr="001141C9" w:rsidRDefault="00F7473C" w:rsidP="00A21B0D">
            <w:pPr>
              <w:pStyle w:val="TAC"/>
              <w:keepLines w:val="0"/>
              <w:widowControl w:val="0"/>
              <w:rPr>
                <w:lang w:eastAsia="zh-CN" w:bidi="ar"/>
              </w:rPr>
            </w:pPr>
            <w:r w:rsidRPr="001141C9">
              <w:rPr>
                <w:lang w:eastAsia="zh-CN" w:bidi="ar"/>
              </w:rPr>
              <w:t>CA_n3A-n41A</w:t>
            </w:r>
          </w:p>
          <w:p w14:paraId="2E44097E" w14:textId="77777777" w:rsidR="00F7473C" w:rsidRPr="001141C9" w:rsidRDefault="00F7473C" w:rsidP="00A21B0D">
            <w:pPr>
              <w:pStyle w:val="TAC"/>
              <w:keepLines w:val="0"/>
              <w:widowControl w:val="0"/>
              <w:rPr>
                <w:lang w:eastAsia="zh-CN" w:bidi="ar"/>
              </w:rPr>
            </w:pPr>
            <w:r w:rsidRPr="001141C9">
              <w:rPr>
                <w:lang w:eastAsia="zh-CN" w:bidi="ar"/>
              </w:rPr>
              <w:t>CA_n18A-n28A</w:t>
            </w:r>
          </w:p>
          <w:p w14:paraId="032D01D1" w14:textId="77777777" w:rsidR="00F7473C" w:rsidRPr="001141C9" w:rsidRDefault="00F7473C" w:rsidP="00A21B0D">
            <w:pPr>
              <w:pStyle w:val="TAC"/>
              <w:keepLines w:val="0"/>
              <w:widowControl w:val="0"/>
              <w:rPr>
                <w:lang w:eastAsia="zh-CN" w:bidi="ar"/>
              </w:rPr>
            </w:pPr>
            <w:r w:rsidRPr="001141C9">
              <w:rPr>
                <w:lang w:eastAsia="zh-CN" w:bidi="ar"/>
              </w:rPr>
              <w:t>CA_n18A-n41A</w:t>
            </w:r>
          </w:p>
          <w:p w14:paraId="70AB56A3" w14:textId="77777777" w:rsidR="00F7473C" w:rsidRPr="001141C9" w:rsidRDefault="00F7473C" w:rsidP="00A21B0D">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78278F65" w14:textId="77777777" w:rsidR="00F7473C" w:rsidRPr="001141C9" w:rsidRDefault="00F7473C" w:rsidP="00A21B0D">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B500EB" w14:textId="77777777" w:rsidR="00F7473C" w:rsidRPr="001141C9" w:rsidRDefault="00F7473C" w:rsidP="00A21B0D">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F0E826" w14:textId="77777777" w:rsidR="00F7473C" w:rsidRPr="001141C9" w:rsidRDefault="00F7473C" w:rsidP="00A21B0D">
            <w:pPr>
              <w:pStyle w:val="TAC"/>
              <w:keepLines w:val="0"/>
              <w:widowControl w:val="0"/>
              <w:rPr>
                <w:kern w:val="2"/>
                <w:szCs w:val="22"/>
              </w:rPr>
            </w:pPr>
            <w:r w:rsidRPr="001141C9">
              <w:rPr>
                <w:rFonts w:hint="eastAsia"/>
                <w:lang w:eastAsia="zh-CN" w:bidi="ar"/>
              </w:rPr>
              <w:t>0</w:t>
            </w:r>
          </w:p>
        </w:tc>
      </w:tr>
      <w:tr w:rsidR="00F7473C" w:rsidRPr="001141C9" w14:paraId="477DD6B7" w14:textId="77777777" w:rsidTr="001141C9">
        <w:trPr>
          <w:jc w:val="center"/>
        </w:trPr>
        <w:tc>
          <w:tcPr>
            <w:tcW w:w="1959" w:type="dxa"/>
            <w:tcBorders>
              <w:top w:val="nil"/>
              <w:left w:val="single" w:sz="4" w:space="0" w:color="auto"/>
              <w:bottom w:val="nil"/>
              <w:right w:val="single" w:sz="4" w:space="0" w:color="auto"/>
            </w:tcBorders>
          </w:tcPr>
          <w:p w14:paraId="0D5F423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7B128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830F9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04F95345"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BFC420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3AF43B5" w14:textId="77777777" w:rsidTr="001141C9">
        <w:trPr>
          <w:jc w:val="center"/>
        </w:trPr>
        <w:tc>
          <w:tcPr>
            <w:tcW w:w="1959" w:type="dxa"/>
            <w:tcBorders>
              <w:top w:val="nil"/>
              <w:left w:val="single" w:sz="4" w:space="0" w:color="auto"/>
              <w:bottom w:val="nil"/>
              <w:right w:val="single" w:sz="4" w:space="0" w:color="auto"/>
            </w:tcBorders>
          </w:tcPr>
          <w:p w14:paraId="41A3121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FA77AB"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CD972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02C0683"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4029F89" w14:textId="77777777" w:rsidR="00F7473C" w:rsidRPr="001141C9" w:rsidRDefault="00F7473C" w:rsidP="00A21B0D">
            <w:pPr>
              <w:pStyle w:val="TAC"/>
              <w:keepNext w:val="0"/>
              <w:keepLines w:val="0"/>
              <w:widowControl w:val="0"/>
              <w:rPr>
                <w:kern w:val="2"/>
                <w:szCs w:val="22"/>
                <w:lang w:eastAsia="zh-CN"/>
              </w:rPr>
            </w:pPr>
          </w:p>
        </w:tc>
      </w:tr>
      <w:tr w:rsidR="00F7473C" w:rsidRPr="001141C9" w14:paraId="62286164" w14:textId="77777777" w:rsidTr="001141C9">
        <w:trPr>
          <w:jc w:val="center"/>
        </w:trPr>
        <w:tc>
          <w:tcPr>
            <w:tcW w:w="1959" w:type="dxa"/>
            <w:tcBorders>
              <w:top w:val="nil"/>
              <w:left w:val="single" w:sz="4" w:space="0" w:color="auto"/>
              <w:bottom w:val="single" w:sz="4" w:space="0" w:color="auto"/>
              <w:right w:val="single" w:sz="4" w:space="0" w:color="auto"/>
            </w:tcBorders>
          </w:tcPr>
          <w:p w14:paraId="15C530D4"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EEDFB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09AA9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0E1B89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6E738E56" w14:textId="77777777" w:rsidR="00F7473C" w:rsidRPr="001141C9" w:rsidRDefault="00F7473C" w:rsidP="00A21B0D">
            <w:pPr>
              <w:pStyle w:val="TAC"/>
              <w:keepNext w:val="0"/>
              <w:keepLines w:val="0"/>
              <w:widowControl w:val="0"/>
              <w:rPr>
                <w:kern w:val="2"/>
                <w:szCs w:val="22"/>
                <w:lang w:eastAsia="zh-CN"/>
              </w:rPr>
            </w:pPr>
          </w:p>
        </w:tc>
      </w:tr>
      <w:tr w:rsidR="00F7473C" w:rsidRPr="001141C9" w14:paraId="1597925E" w14:textId="77777777" w:rsidTr="001141C9">
        <w:trPr>
          <w:jc w:val="center"/>
        </w:trPr>
        <w:tc>
          <w:tcPr>
            <w:tcW w:w="1959" w:type="dxa"/>
            <w:tcBorders>
              <w:top w:val="single" w:sz="4" w:space="0" w:color="auto"/>
              <w:left w:val="single" w:sz="4" w:space="0" w:color="auto"/>
              <w:bottom w:val="nil"/>
              <w:right w:val="single" w:sz="4" w:space="0" w:color="auto"/>
            </w:tcBorders>
          </w:tcPr>
          <w:p w14:paraId="422D3123" w14:textId="77777777" w:rsidR="00F7473C" w:rsidRPr="001141C9" w:rsidRDefault="00F7473C" w:rsidP="00A21B0D">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5AC2F690" w14:textId="77777777" w:rsidR="00F7473C" w:rsidRPr="001141C9" w:rsidRDefault="00F7473C" w:rsidP="00A21B0D">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0479CCE8" w14:textId="77777777" w:rsidR="00F7473C" w:rsidRPr="001141C9" w:rsidRDefault="00F7473C" w:rsidP="00A21B0D">
            <w:pPr>
              <w:pStyle w:val="TAC"/>
              <w:keepNext w:val="0"/>
              <w:keepLines w:val="0"/>
              <w:widowControl w:val="0"/>
              <w:rPr>
                <w:lang w:eastAsia="zh-CN" w:bidi="ar"/>
              </w:rPr>
            </w:pPr>
            <w:r w:rsidRPr="001141C9">
              <w:rPr>
                <w:lang w:eastAsia="zh-CN" w:bidi="ar"/>
              </w:rPr>
              <w:t>CA_n3A-n18A</w:t>
            </w:r>
          </w:p>
          <w:p w14:paraId="4FB6848C" w14:textId="77777777" w:rsidR="00F7473C" w:rsidRPr="00DD4870" w:rsidRDefault="00F7473C" w:rsidP="00A21B0D">
            <w:pPr>
              <w:pStyle w:val="TAC"/>
              <w:keepNext w:val="0"/>
              <w:keepLines w:val="0"/>
              <w:widowControl w:val="0"/>
              <w:rPr>
                <w:lang w:val="en-US" w:eastAsia="zh-CN" w:bidi="ar"/>
              </w:rPr>
            </w:pPr>
            <w:r w:rsidRPr="00DD4870">
              <w:rPr>
                <w:lang w:val="en-US" w:eastAsia="zh-CN" w:bidi="ar"/>
              </w:rPr>
              <w:t>CA_n3A-n28A</w:t>
            </w:r>
          </w:p>
          <w:p w14:paraId="2807C567" w14:textId="77777777" w:rsidR="00F7473C" w:rsidRPr="00DD4870" w:rsidRDefault="00F7473C" w:rsidP="00A21B0D">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4D2CD264" w14:textId="77777777" w:rsidR="00F7473C" w:rsidRPr="00DD4870" w:rsidRDefault="00F7473C" w:rsidP="00A21B0D">
            <w:pPr>
              <w:pStyle w:val="TAC"/>
              <w:keepNext w:val="0"/>
              <w:keepLines w:val="0"/>
              <w:widowControl w:val="0"/>
              <w:rPr>
                <w:lang w:val="en-US" w:eastAsia="zh-CN" w:bidi="ar"/>
              </w:rPr>
            </w:pPr>
            <w:r w:rsidRPr="00DD4870">
              <w:rPr>
                <w:lang w:val="en-US" w:eastAsia="zh-CN" w:bidi="ar"/>
              </w:rPr>
              <w:t>CA_n18A-n28A</w:t>
            </w:r>
          </w:p>
          <w:p w14:paraId="4B90153A" w14:textId="77777777" w:rsidR="00F7473C" w:rsidRPr="00DD4870" w:rsidRDefault="00F7473C" w:rsidP="00A21B0D">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718B362C" w14:textId="77777777" w:rsidR="00F7473C" w:rsidRPr="001141C9" w:rsidRDefault="00F7473C" w:rsidP="00A21B0D">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04AA299A"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0AB6EA" w14:textId="77777777" w:rsidR="00F7473C" w:rsidRPr="00D2340E"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17EACD" w14:textId="77777777" w:rsidR="00F7473C" w:rsidRPr="001141C9" w:rsidRDefault="00F7473C" w:rsidP="00A21B0D">
            <w:pPr>
              <w:pStyle w:val="TAC"/>
              <w:keepNext w:val="0"/>
              <w:keepLines w:val="0"/>
              <w:widowControl w:val="0"/>
              <w:rPr>
                <w:kern w:val="2"/>
                <w:szCs w:val="22"/>
              </w:rPr>
            </w:pPr>
            <w:r w:rsidRPr="001141C9">
              <w:rPr>
                <w:rFonts w:hint="eastAsia"/>
                <w:lang w:eastAsia="zh-CN" w:bidi="ar"/>
              </w:rPr>
              <w:t>0</w:t>
            </w:r>
          </w:p>
        </w:tc>
      </w:tr>
      <w:tr w:rsidR="00F7473C" w:rsidRPr="001141C9" w14:paraId="40E2503F" w14:textId="77777777" w:rsidTr="001141C9">
        <w:trPr>
          <w:jc w:val="center"/>
        </w:trPr>
        <w:tc>
          <w:tcPr>
            <w:tcW w:w="1959" w:type="dxa"/>
            <w:tcBorders>
              <w:top w:val="nil"/>
              <w:left w:val="single" w:sz="4" w:space="0" w:color="auto"/>
              <w:bottom w:val="nil"/>
              <w:right w:val="single" w:sz="4" w:space="0" w:color="auto"/>
            </w:tcBorders>
          </w:tcPr>
          <w:p w14:paraId="72D6D61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E04E8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317BF7"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36D944A"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DDEA164" w14:textId="77777777" w:rsidR="00F7473C" w:rsidRPr="001141C9" w:rsidRDefault="00F7473C" w:rsidP="00A21B0D">
            <w:pPr>
              <w:pStyle w:val="TAC"/>
              <w:keepNext w:val="0"/>
              <w:keepLines w:val="0"/>
              <w:widowControl w:val="0"/>
              <w:rPr>
                <w:kern w:val="2"/>
                <w:szCs w:val="22"/>
                <w:lang w:eastAsia="zh-CN"/>
              </w:rPr>
            </w:pPr>
          </w:p>
        </w:tc>
      </w:tr>
      <w:tr w:rsidR="00F7473C" w:rsidRPr="001141C9" w14:paraId="0CF71B30" w14:textId="77777777" w:rsidTr="001141C9">
        <w:trPr>
          <w:jc w:val="center"/>
        </w:trPr>
        <w:tc>
          <w:tcPr>
            <w:tcW w:w="1959" w:type="dxa"/>
            <w:tcBorders>
              <w:top w:val="nil"/>
              <w:left w:val="single" w:sz="4" w:space="0" w:color="auto"/>
              <w:bottom w:val="nil"/>
              <w:right w:val="single" w:sz="4" w:space="0" w:color="auto"/>
            </w:tcBorders>
          </w:tcPr>
          <w:p w14:paraId="452D4F5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64976E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633B87"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8EFB27D" w14:textId="77777777" w:rsidR="00F7473C" w:rsidRPr="00D2340E"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E9F3669" w14:textId="77777777" w:rsidR="00F7473C" w:rsidRPr="001141C9" w:rsidRDefault="00F7473C" w:rsidP="00A21B0D">
            <w:pPr>
              <w:pStyle w:val="TAC"/>
              <w:keepNext w:val="0"/>
              <w:keepLines w:val="0"/>
              <w:widowControl w:val="0"/>
              <w:rPr>
                <w:kern w:val="2"/>
                <w:szCs w:val="22"/>
                <w:lang w:eastAsia="zh-CN"/>
              </w:rPr>
            </w:pPr>
          </w:p>
        </w:tc>
      </w:tr>
      <w:tr w:rsidR="00F7473C" w:rsidRPr="001141C9" w14:paraId="7EE40922" w14:textId="77777777" w:rsidTr="001141C9">
        <w:trPr>
          <w:jc w:val="center"/>
        </w:trPr>
        <w:tc>
          <w:tcPr>
            <w:tcW w:w="1959" w:type="dxa"/>
            <w:tcBorders>
              <w:top w:val="nil"/>
              <w:left w:val="single" w:sz="4" w:space="0" w:color="auto"/>
              <w:bottom w:val="single" w:sz="4" w:space="0" w:color="auto"/>
              <w:right w:val="single" w:sz="4" w:space="0" w:color="auto"/>
            </w:tcBorders>
          </w:tcPr>
          <w:p w14:paraId="7EDAA70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467FE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A66C8F"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9F6C09" w14:textId="77777777" w:rsidR="00F7473C" w:rsidRPr="00D2340E"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00770C" w14:textId="77777777" w:rsidR="00F7473C" w:rsidRPr="001141C9" w:rsidRDefault="00F7473C" w:rsidP="00A21B0D">
            <w:pPr>
              <w:pStyle w:val="TAC"/>
              <w:keepNext w:val="0"/>
              <w:keepLines w:val="0"/>
              <w:widowControl w:val="0"/>
              <w:rPr>
                <w:kern w:val="2"/>
                <w:szCs w:val="22"/>
                <w:lang w:eastAsia="zh-CN"/>
              </w:rPr>
            </w:pPr>
          </w:p>
        </w:tc>
      </w:tr>
      <w:tr w:rsidR="00F7473C" w:rsidRPr="001141C9" w14:paraId="0A64980B" w14:textId="77777777" w:rsidTr="001141C9">
        <w:trPr>
          <w:jc w:val="center"/>
        </w:trPr>
        <w:tc>
          <w:tcPr>
            <w:tcW w:w="1959" w:type="dxa"/>
            <w:tcBorders>
              <w:top w:val="single" w:sz="4" w:space="0" w:color="auto"/>
              <w:left w:val="single" w:sz="4" w:space="0" w:color="auto"/>
              <w:bottom w:val="nil"/>
              <w:right w:val="single" w:sz="4" w:space="0" w:color="auto"/>
            </w:tcBorders>
          </w:tcPr>
          <w:p w14:paraId="0D3F4E46" w14:textId="77777777" w:rsidR="00F7473C" w:rsidRPr="001141C9" w:rsidRDefault="00F7473C" w:rsidP="00A21B0D">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50AA7CB7" w14:textId="77777777" w:rsidR="00F7473C" w:rsidRPr="0008741E" w:rsidRDefault="00F7473C" w:rsidP="00A21B0D">
            <w:pPr>
              <w:pStyle w:val="TAC"/>
              <w:rPr>
                <w:rFonts w:cs="Arial"/>
                <w:szCs w:val="18"/>
                <w:vertAlign w:val="superscript"/>
                <w:lang w:val="es-US" w:eastAsia="zh-CN"/>
              </w:rPr>
            </w:pPr>
            <w:r w:rsidRPr="0008741E">
              <w:rPr>
                <w:rFonts w:eastAsia="游明朝" w:hint="eastAsia"/>
                <w:lang w:val="en-US" w:eastAsia="ja-JP"/>
              </w:rPr>
              <w:t>n</w:t>
            </w:r>
            <w:r w:rsidRPr="0008741E">
              <w:rPr>
                <w:rFonts w:eastAsia="游明朝"/>
                <w:lang w:val="en-US" w:eastAsia="ja-JP"/>
              </w:rPr>
              <w:t>41</w:t>
            </w:r>
            <w:r w:rsidRPr="0008741E">
              <w:rPr>
                <w:rFonts w:eastAsia="游明朝"/>
                <w:vertAlign w:val="superscript"/>
                <w:lang w:eastAsia="en-GB"/>
              </w:rPr>
              <w:t>5</w:t>
            </w:r>
          </w:p>
          <w:p w14:paraId="377F558B" w14:textId="77777777" w:rsidR="00F7473C" w:rsidRPr="0008741E" w:rsidRDefault="00F7473C" w:rsidP="00A21B0D">
            <w:pPr>
              <w:pStyle w:val="TAC"/>
              <w:rPr>
                <w:rFonts w:eastAsia="游明朝"/>
                <w:lang w:val="en-US" w:eastAsia="ja-JP"/>
              </w:rPr>
            </w:pPr>
            <w:r w:rsidRPr="0008741E">
              <w:rPr>
                <w:rFonts w:eastAsia="游明朝" w:hint="eastAsia"/>
                <w:lang w:val="en-US" w:eastAsia="ja-JP"/>
              </w:rPr>
              <w:t>n</w:t>
            </w:r>
            <w:r w:rsidRPr="0008741E">
              <w:rPr>
                <w:rFonts w:eastAsia="游明朝"/>
                <w:lang w:val="en-US" w:eastAsia="ja-JP"/>
              </w:rPr>
              <w:t>77</w:t>
            </w:r>
            <w:r w:rsidRPr="0008741E">
              <w:rPr>
                <w:rFonts w:eastAsia="游明朝"/>
                <w:vertAlign w:val="superscript"/>
                <w:lang w:eastAsia="en-GB"/>
              </w:rPr>
              <w:t>5</w:t>
            </w:r>
          </w:p>
          <w:p w14:paraId="2B017FE7" w14:textId="77777777" w:rsidR="00F7473C" w:rsidRPr="0008741E" w:rsidRDefault="00F7473C" w:rsidP="00A21B0D">
            <w:pPr>
              <w:pStyle w:val="TAC"/>
              <w:rPr>
                <w:lang w:val="en-US" w:eastAsia="zh-CN" w:bidi="ar"/>
              </w:rPr>
            </w:pPr>
            <w:r w:rsidRPr="0008741E">
              <w:rPr>
                <w:lang w:val="en-US" w:eastAsia="zh-CN" w:bidi="ar"/>
              </w:rPr>
              <w:t>CA_n3A-n18A</w:t>
            </w:r>
          </w:p>
          <w:p w14:paraId="7394828D" w14:textId="77777777" w:rsidR="00F7473C" w:rsidRPr="0008741E" w:rsidRDefault="00F7473C" w:rsidP="00A21B0D">
            <w:pPr>
              <w:pStyle w:val="TAC"/>
              <w:rPr>
                <w:lang w:val="en-US" w:eastAsia="zh-CN" w:bidi="ar"/>
              </w:rPr>
            </w:pPr>
            <w:r w:rsidRPr="0008741E">
              <w:rPr>
                <w:lang w:val="en-US" w:eastAsia="zh-CN" w:bidi="ar"/>
              </w:rPr>
              <w:t>CA_n3A-n41A</w:t>
            </w:r>
            <w:r w:rsidRPr="0008741E">
              <w:rPr>
                <w:rFonts w:eastAsia="游明朝"/>
                <w:vertAlign w:val="superscript"/>
                <w:lang w:eastAsia="en-GB"/>
              </w:rPr>
              <w:t>5</w:t>
            </w:r>
          </w:p>
          <w:p w14:paraId="23615FEC" w14:textId="77777777" w:rsidR="00F7473C" w:rsidRPr="0008741E" w:rsidRDefault="00F7473C" w:rsidP="00A21B0D">
            <w:pPr>
              <w:pStyle w:val="TAC"/>
              <w:rPr>
                <w:lang w:val="en-US" w:eastAsia="zh-CN" w:bidi="ar"/>
              </w:rPr>
            </w:pPr>
            <w:r w:rsidRPr="0008741E">
              <w:rPr>
                <w:lang w:val="en-US" w:eastAsia="zh-CN" w:bidi="ar"/>
              </w:rPr>
              <w:t>CA_n3A-n77A</w:t>
            </w:r>
            <w:r w:rsidRPr="0008741E">
              <w:rPr>
                <w:rFonts w:eastAsia="游明朝"/>
                <w:vertAlign w:val="superscript"/>
                <w:lang w:eastAsia="en-GB"/>
              </w:rPr>
              <w:t>5</w:t>
            </w:r>
          </w:p>
          <w:p w14:paraId="69A9AE95" w14:textId="77777777" w:rsidR="00F7473C" w:rsidRPr="0008741E" w:rsidRDefault="00F7473C" w:rsidP="00A21B0D">
            <w:pPr>
              <w:pStyle w:val="TAC"/>
              <w:rPr>
                <w:rFonts w:eastAsia="游明朝"/>
                <w:lang w:eastAsia="en-GB"/>
              </w:rPr>
            </w:pPr>
            <w:r w:rsidRPr="0008741E">
              <w:rPr>
                <w:lang w:val="en-US" w:eastAsia="zh-CN" w:bidi="ar"/>
              </w:rPr>
              <w:t>CA_n18A-n41A</w:t>
            </w:r>
            <w:r w:rsidRPr="0008741E">
              <w:rPr>
                <w:rFonts w:eastAsia="游明朝"/>
                <w:vertAlign w:val="superscript"/>
                <w:lang w:eastAsia="en-GB"/>
              </w:rPr>
              <w:t>5</w:t>
            </w:r>
          </w:p>
          <w:p w14:paraId="2D9B7FC5" w14:textId="77777777" w:rsidR="00F7473C" w:rsidRPr="0008741E" w:rsidRDefault="00F7473C" w:rsidP="00A21B0D">
            <w:pPr>
              <w:pStyle w:val="TAC"/>
              <w:rPr>
                <w:lang w:val="en-US" w:eastAsia="zh-CN" w:bidi="ar"/>
              </w:rPr>
            </w:pPr>
            <w:r w:rsidRPr="0008741E">
              <w:rPr>
                <w:lang w:val="en-US" w:eastAsia="zh-CN" w:bidi="ar"/>
              </w:rPr>
              <w:t>CA_n18A-n77A</w:t>
            </w:r>
            <w:r w:rsidRPr="0008741E">
              <w:rPr>
                <w:rFonts w:eastAsia="游明朝"/>
                <w:vertAlign w:val="superscript"/>
                <w:lang w:eastAsia="en-GB"/>
              </w:rPr>
              <w:t>5</w:t>
            </w:r>
          </w:p>
          <w:p w14:paraId="418162C9" w14:textId="77777777" w:rsidR="00F7473C" w:rsidRPr="0008741E" w:rsidRDefault="00F7473C" w:rsidP="00A21B0D">
            <w:pPr>
              <w:pStyle w:val="TAC"/>
              <w:rPr>
                <w:lang w:eastAsia="zh-CN" w:bidi="ar"/>
              </w:rPr>
            </w:pPr>
            <w:r w:rsidRPr="0008741E">
              <w:rPr>
                <w:lang w:val="en-US" w:eastAsia="zh-CN" w:bidi="ar"/>
              </w:rPr>
              <w:t>CA_n41A-n77A</w:t>
            </w:r>
            <w:r w:rsidRPr="0008741E">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BB79808"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502AAB" w14:textId="77777777" w:rsidR="00F7473C" w:rsidRPr="00D2340E"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81D211" w14:textId="77777777" w:rsidR="00F7473C" w:rsidRPr="001141C9" w:rsidRDefault="00F7473C" w:rsidP="00A21B0D">
            <w:pPr>
              <w:pStyle w:val="TAC"/>
              <w:keepNext w:val="0"/>
              <w:keepLines w:val="0"/>
              <w:widowControl w:val="0"/>
              <w:rPr>
                <w:kern w:val="2"/>
                <w:szCs w:val="22"/>
              </w:rPr>
            </w:pPr>
            <w:r w:rsidRPr="001141C9">
              <w:rPr>
                <w:rFonts w:hint="eastAsia"/>
                <w:lang w:eastAsia="zh-CN" w:bidi="ar"/>
              </w:rPr>
              <w:t>0</w:t>
            </w:r>
          </w:p>
        </w:tc>
      </w:tr>
      <w:tr w:rsidR="00F7473C" w:rsidRPr="001141C9" w14:paraId="46CF4736" w14:textId="77777777" w:rsidTr="001141C9">
        <w:trPr>
          <w:jc w:val="center"/>
        </w:trPr>
        <w:tc>
          <w:tcPr>
            <w:tcW w:w="1959" w:type="dxa"/>
            <w:tcBorders>
              <w:top w:val="nil"/>
              <w:left w:val="single" w:sz="4" w:space="0" w:color="auto"/>
              <w:bottom w:val="nil"/>
              <w:right w:val="single" w:sz="4" w:space="0" w:color="auto"/>
            </w:tcBorders>
          </w:tcPr>
          <w:p w14:paraId="5029848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CD570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8F8ACB"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8CC67E3" w14:textId="77777777" w:rsidR="00F7473C" w:rsidRPr="001141C9" w:rsidRDefault="00F7473C" w:rsidP="00A21B0D">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14BA36A6" w14:textId="77777777" w:rsidR="00F7473C" w:rsidRPr="001141C9" w:rsidRDefault="00F7473C" w:rsidP="00A21B0D">
            <w:pPr>
              <w:pStyle w:val="TAC"/>
              <w:keepNext w:val="0"/>
              <w:keepLines w:val="0"/>
              <w:widowControl w:val="0"/>
              <w:rPr>
                <w:kern w:val="2"/>
                <w:szCs w:val="22"/>
                <w:lang w:eastAsia="zh-CN"/>
              </w:rPr>
            </w:pPr>
          </w:p>
        </w:tc>
      </w:tr>
      <w:tr w:rsidR="00F7473C" w:rsidRPr="001141C9" w14:paraId="2C9810F4" w14:textId="77777777" w:rsidTr="001141C9">
        <w:trPr>
          <w:jc w:val="center"/>
        </w:trPr>
        <w:tc>
          <w:tcPr>
            <w:tcW w:w="1959" w:type="dxa"/>
            <w:tcBorders>
              <w:top w:val="nil"/>
              <w:left w:val="single" w:sz="4" w:space="0" w:color="auto"/>
              <w:bottom w:val="nil"/>
              <w:right w:val="single" w:sz="4" w:space="0" w:color="auto"/>
            </w:tcBorders>
          </w:tcPr>
          <w:p w14:paraId="18EBB258"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52597A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370E80"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340684"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3EAAA68" w14:textId="77777777" w:rsidR="00F7473C" w:rsidRPr="001141C9" w:rsidRDefault="00F7473C" w:rsidP="00A21B0D">
            <w:pPr>
              <w:pStyle w:val="TAC"/>
              <w:keepNext w:val="0"/>
              <w:keepLines w:val="0"/>
              <w:widowControl w:val="0"/>
              <w:rPr>
                <w:kern w:val="2"/>
                <w:szCs w:val="22"/>
                <w:lang w:eastAsia="zh-CN"/>
              </w:rPr>
            </w:pPr>
          </w:p>
        </w:tc>
      </w:tr>
      <w:tr w:rsidR="00F7473C" w:rsidRPr="001141C9" w14:paraId="0B44CD6F" w14:textId="77777777" w:rsidTr="001141C9">
        <w:trPr>
          <w:jc w:val="center"/>
        </w:trPr>
        <w:tc>
          <w:tcPr>
            <w:tcW w:w="1959" w:type="dxa"/>
            <w:tcBorders>
              <w:top w:val="nil"/>
              <w:left w:val="single" w:sz="4" w:space="0" w:color="auto"/>
              <w:bottom w:val="single" w:sz="4" w:space="0" w:color="auto"/>
              <w:right w:val="single" w:sz="4" w:space="0" w:color="auto"/>
            </w:tcBorders>
          </w:tcPr>
          <w:p w14:paraId="60CF2AD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AA8D63"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FED34C" w14:textId="77777777" w:rsidR="00F7473C" w:rsidRPr="00D2340E" w:rsidRDefault="00F7473C" w:rsidP="00A21B0D">
            <w:pPr>
              <w:pStyle w:val="TAC"/>
              <w:keepNext w:val="0"/>
              <w:keepLines w:val="0"/>
              <w:widowControl w:val="0"/>
              <w:rPr>
                <w:rFonts w:eastAsia="DengXian"/>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5FCFD9F"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9AB5FF" w14:textId="77777777" w:rsidR="00F7473C" w:rsidRPr="001141C9" w:rsidRDefault="00F7473C" w:rsidP="00A21B0D">
            <w:pPr>
              <w:pStyle w:val="TAC"/>
              <w:keepNext w:val="0"/>
              <w:keepLines w:val="0"/>
              <w:widowControl w:val="0"/>
              <w:rPr>
                <w:kern w:val="2"/>
                <w:szCs w:val="22"/>
                <w:lang w:eastAsia="zh-CN"/>
              </w:rPr>
            </w:pPr>
          </w:p>
        </w:tc>
      </w:tr>
      <w:tr w:rsidR="00F7473C" w:rsidRPr="001141C9" w14:paraId="65179B26" w14:textId="77777777" w:rsidTr="00CF4058">
        <w:trPr>
          <w:jc w:val="center"/>
        </w:trPr>
        <w:tc>
          <w:tcPr>
            <w:tcW w:w="1959" w:type="dxa"/>
            <w:tcBorders>
              <w:top w:val="single" w:sz="4" w:space="0" w:color="auto"/>
              <w:left w:val="single" w:sz="4" w:space="0" w:color="auto"/>
              <w:bottom w:val="nil"/>
              <w:right w:val="single" w:sz="4" w:space="0" w:color="auto"/>
            </w:tcBorders>
          </w:tcPr>
          <w:p w14:paraId="6989CDF9" w14:textId="77777777" w:rsidR="00F7473C" w:rsidRPr="001141C9" w:rsidRDefault="00F7473C" w:rsidP="00A21B0D">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66AFC191" w14:textId="77777777" w:rsidR="00F7473C" w:rsidRDefault="00F7473C" w:rsidP="00A21B0D">
            <w:pPr>
              <w:pStyle w:val="TAC"/>
              <w:widowControl w:val="0"/>
              <w:rPr>
                <w:kern w:val="2"/>
                <w:szCs w:val="22"/>
                <w:lang w:val="en-US"/>
              </w:rPr>
            </w:pPr>
            <w:r>
              <w:rPr>
                <w:kern w:val="2"/>
                <w:szCs w:val="22"/>
                <w:lang w:val="en-US"/>
              </w:rPr>
              <w:t>CA_n3A-n20A</w:t>
            </w:r>
          </w:p>
          <w:p w14:paraId="7FA1B808" w14:textId="77777777" w:rsidR="00F7473C" w:rsidRDefault="00F7473C" w:rsidP="00A21B0D">
            <w:pPr>
              <w:pStyle w:val="TAC"/>
              <w:widowControl w:val="0"/>
              <w:rPr>
                <w:kern w:val="2"/>
                <w:szCs w:val="22"/>
                <w:lang w:val="en-US"/>
              </w:rPr>
            </w:pPr>
            <w:r>
              <w:rPr>
                <w:kern w:val="2"/>
                <w:szCs w:val="22"/>
                <w:lang w:val="en-US"/>
              </w:rPr>
              <w:t>CA_n3A-n41A</w:t>
            </w:r>
          </w:p>
          <w:p w14:paraId="7A1DFB5F" w14:textId="77777777" w:rsidR="00F7473C" w:rsidRDefault="00F7473C" w:rsidP="00A21B0D">
            <w:pPr>
              <w:pStyle w:val="TAC"/>
              <w:widowControl w:val="0"/>
              <w:rPr>
                <w:kern w:val="2"/>
                <w:szCs w:val="22"/>
                <w:lang w:val="en-US"/>
              </w:rPr>
            </w:pPr>
            <w:r>
              <w:rPr>
                <w:kern w:val="2"/>
                <w:szCs w:val="22"/>
                <w:lang w:val="en-US"/>
              </w:rPr>
              <w:t>CA_n3A-n71A</w:t>
            </w:r>
          </w:p>
          <w:p w14:paraId="6B415E13" w14:textId="77777777" w:rsidR="00F7473C" w:rsidRDefault="00F7473C" w:rsidP="00A21B0D">
            <w:pPr>
              <w:pStyle w:val="TAC"/>
              <w:widowControl w:val="0"/>
              <w:rPr>
                <w:kern w:val="2"/>
                <w:szCs w:val="22"/>
                <w:lang w:val="en-US"/>
              </w:rPr>
            </w:pPr>
            <w:r>
              <w:rPr>
                <w:kern w:val="2"/>
                <w:szCs w:val="22"/>
                <w:lang w:val="en-US"/>
              </w:rPr>
              <w:t>CA_n20A-n41A</w:t>
            </w:r>
          </w:p>
          <w:p w14:paraId="45C2F4C4" w14:textId="77777777" w:rsidR="00F7473C" w:rsidRDefault="00F7473C" w:rsidP="00A21B0D">
            <w:pPr>
              <w:pStyle w:val="TAC"/>
              <w:widowControl w:val="0"/>
              <w:rPr>
                <w:kern w:val="2"/>
                <w:szCs w:val="22"/>
                <w:lang w:val="en-US"/>
              </w:rPr>
            </w:pPr>
            <w:r>
              <w:rPr>
                <w:kern w:val="2"/>
                <w:szCs w:val="22"/>
                <w:lang w:val="en-US"/>
              </w:rPr>
              <w:t>CA_n20A-n71A</w:t>
            </w:r>
          </w:p>
          <w:p w14:paraId="6334D267" w14:textId="77777777" w:rsidR="00F7473C" w:rsidRPr="001141C9" w:rsidRDefault="00F7473C" w:rsidP="00A21B0D">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7C789307"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8AD7D0A" w14:textId="77777777" w:rsidR="00F7473C" w:rsidRPr="001141C9" w:rsidRDefault="00F7473C" w:rsidP="00A21B0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2A2A818"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740C3936" w14:textId="77777777" w:rsidTr="00CF4058">
        <w:trPr>
          <w:jc w:val="center"/>
        </w:trPr>
        <w:tc>
          <w:tcPr>
            <w:tcW w:w="1959" w:type="dxa"/>
            <w:tcBorders>
              <w:top w:val="nil"/>
              <w:left w:val="single" w:sz="4" w:space="0" w:color="auto"/>
              <w:bottom w:val="nil"/>
              <w:right w:val="single" w:sz="4" w:space="0" w:color="auto"/>
            </w:tcBorders>
          </w:tcPr>
          <w:p w14:paraId="55A7F98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1C085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787460"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66157C5C"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150CE6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83E126F" w14:textId="77777777" w:rsidTr="00CF4058">
        <w:trPr>
          <w:jc w:val="center"/>
        </w:trPr>
        <w:tc>
          <w:tcPr>
            <w:tcW w:w="1959" w:type="dxa"/>
            <w:tcBorders>
              <w:top w:val="nil"/>
              <w:left w:val="single" w:sz="4" w:space="0" w:color="auto"/>
              <w:bottom w:val="nil"/>
              <w:right w:val="single" w:sz="4" w:space="0" w:color="auto"/>
            </w:tcBorders>
          </w:tcPr>
          <w:p w14:paraId="13FBB20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E8545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F832C6"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CC08D00"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1EE263F" w14:textId="77777777" w:rsidR="00F7473C" w:rsidRPr="001141C9" w:rsidRDefault="00F7473C" w:rsidP="00A21B0D">
            <w:pPr>
              <w:pStyle w:val="TAC"/>
              <w:keepNext w:val="0"/>
              <w:keepLines w:val="0"/>
              <w:widowControl w:val="0"/>
              <w:rPr>
                <w:kern w:val="2"/>
                <w:szCs w:val="22"/>
                <w:lang w:eastAsia="zh-CN"/>
              </w:rPr>
            </w:pPr>
          </w:p>
        </w:tc>
      </w:tr>
      <w:tr w:rsidR="00F7473C" w:rsidRPr="001141C9" w14:paraId="2BCD8570" w14:textId="77777777" w:rsidTr="001141C9">
        <w:trPr>
          <w:jc w:val="center"/>
        </w:trPr>
        <w:tc>
          <w:tcPr>
            <w:tcW w:w="1959" w:type="dxa"/>
            <w:tcBorders>
              <w:top w:val="nil"/>
              <w:left w:val="single" w:sz="4" w:space="0" w:color="auto"/>
              <w:bottom w:val="single" w:sz="4" w:space="0" w:color="auto"/>
              <w:right w:val="single" w:sz="4" w:space="0" w:color="auto"/>
            </w:tcBorders>
          </w:tcPr>
          <w:p w14:paraId="2055F41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828A1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F8B633"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E72A98E" w14:textId="77777777" w:rsidR="00F7473C" w:rsidRPr="001141C9" w:rsidRDefault="00F7473C" w:rsidP="00A21B0D">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2FDF7D0F" w14:textId="77777777" w:rsidR="00F7473C" w:rsidRPr="001141C9" w:rsidRDefault="00F7473C" w:rsidP="00A21B0D">
            <w:pPr>
              <w:pStyle w:val="TAC"/>
              <w:keepNext w:val="0"/>
              <w:keepLines w:val="0"/>
              <w:widowControl w:val="0"/>
              <w:rPr>
                <w:kern w:val="2"/>
                <w:szCs w:val="22"/>
                <w:lang w:eastAsia="zh-CN"/>
              </w:rPr>
            </w:pPr>
          </w:p>
        </w:tc>
      </w:tr>
      <w:tr w:rsidR="00F7473C" w:rsidRPr="001141C9" w14:paraId="0C835D60" w14:textId="77777777" w:rsidTr="00CF4058">
        <w:trPr>
          <w:jc w:val="center"/>
        </w:trPr>
        <w:tc>
          <w:tcPr>
            <w:tcW w:w="1959" w:type="dxa"/>
            <w:tcBorders>
              <w:top w:val="single" w:sz="4" w:space="0" w:color="auto"/>
              <w:left w:val="single" w:sz="4" w:space="0" w:color="auto"/>
              <w:bottom w:val="nil"/>
              <w:right w:val="single" w:sz="4" w:space="0" w:color="auto"/>
            </w:tcBorders>
          </w:tcPr>
          <w:p w14:paraId="0684DD20" w14:textId="77777777" w:rsidR="00F7473C" w:rsidRPr="001141C9" w:rsidRDefault="00F7473C" w:rsidP="00A21B0D">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3223DA62" w14:textId="77777777" w:rsidR="00F7473C" w:rsidRDefault="00F7473C" w:rsidP="00A21B0D">
            <w:pPr>
              <w:pStyle w:val="TAC"/>
              <w:widowControl w:val="0"/>
              <w:rPr>
                <w:kern w:val="2"/>
                <w:szCs w:val="22"/>
                <w:lang w:val="en-US"/>
              </w:rPr>
            </w:pPr>
            <w:r>
              <w:rPr>
                <w:kern w:val="2"/>
                <w:szCs w:val="22"/>
                <w:lang w:val="en-US"/>
              </w:rPr>
              <w:t>CA_n3A-n20A</w:t>
            </w:r>
          </w:p>
          <w:p w14:paraId="247DBF90" w14:textId="77777777" w:rsidR="00F7473C" w:rsidRDefault="00F7473C" w:rsidP="00A21B0D">
            <w:pPr>
              <w:pStyle w:val="TAC"/>
              <w:widowControl w:val="0"/>
              <w:rPr>
                <w:kern w:val="2"/>
                <w:szCs w:val="22"/>
                <w:lang w:val="en-US"/>
              </w:rPr>
            </w:pPr>
            <w:r>
              <w:rPr>
                <w:kern w:val="2"/>
                <w:szCs w:val="22"/>
                <w:lang w:val="en-US"/>
              </w:rPr>
              <w:t>CA_n3A-n41A</w:t>
            </w:r>
          </w:p>
          <w:p w14:paraId="072AC89D" w14:textId="77777777" w:rsidR="00F7473C" w:rsidRDefault="00F7473C" w:rsidP="00A21B0D">
            <w:pPr>
              <w:pStyle w:val="TAC"/>
              <w:widowControl w:val="0"/>
              <w:rPr>
                <w:kern w:val="2"/>
                <w:szCs w:val="22"/>
                <w:lang w:val="en-US"/>
              </w:rPr>
            </w:pPr>
            <w:r>
              <w:rPr>
                <w:kern w:val="2"/>
                <w:szCs w:val="22"/>
                <w:lang w:val="en-US"/>
              </w:rPr>
              <w:t>CA_n3A-n77A</w:t>
            </w:r>
          </w:p>
          <w:p w14:paraId="0F5EE596" w14:textId="77777777" w:rsidR="00F7473C" w:rsidRDefault="00F7473C" w:rsidP="00A21B0D">
            <w:pPr>
              <w:pStyle w:val="TAC"/>
              <w:widowControl w:val="0"/>
              <w:rPr>
                <w:kern w:val="2"/>
                <w:szCs w:val="22"/>
                <w:lang w:val="en-US"/>
              </w:rPr>
            </w:pPr>
            <w:r>
              <w:rPr>
                <w:kern w:val="2"/>
                <w:szCs w:val="22"/>
                <w:lang w:val="en-US"/>
              </w:rPr>
              <w:t>CA_n20A-n41A</w:t>
            </w:r>
          </w:p>
          <w:p w14:paraId="469A67F6" w14:textId="77777777" w:rsidR="00F7473C" w:rsidRDefault="00F7473C" w:rsidP="00A21B0D">
            <w:pPr>
              <w:pStyle w:val="TAC"/>
              <w:widowControl w:val="0"/>
              <w:rPr>
                <w:kern w:val="2"/>
                <w:szCs w:val="22"/>
                <w:lang w:val="en-US"/>
              </w:rPr>
            </w:pPr>
            <w:r>
              <w:rPr>
                <w:kern w:val="2"/>
                <w:szCs w:val="22"/>
                <w:lang w:val="en-US"/>
              </w:rPr>
              <w:t>CA_n20A-n77A</w:t>
            </w:r>
          </w:p>
          <w:p w14:paraId="2C93123F" w14:textId="77777777" w:rsidR="00F7473C" w:rsidRPr="001141C9" w:rsidRDefault="00F7473C" w:rsidP="00A21B0D">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212FD879"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3906EC7" w14:textId="77777777" w:rsidR="00F7473C" w:rsidRPr="001141C9" w:rsidRDefault="00F7473C" w:rsidP="00A21B0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6F69373"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63339344" w14:textId="77777777" w:rsidTr="00CF4058">
        <w:trPr>
          <w:jc w:val="center"/>
        </w:trPr>
        <w:tc>
          <w:tcPr>
            <w:tcW w:w="1959" w:type="dxa"/>
            <w:tcBorders>
              <w:top w:val="nil"/>
              <w:left w:val="single" w:sz="4" w:space="0" w:color="auto"/>
              <w:bottom w:val="nil"/>
              <w:right w:val="single" w:sz="4" w:space="0" w:color="auto"/>
            </w:tcBorders>
          </w:tcPr>
          <w:p w14:paraId="26A1E100"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418E86"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057623"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2591CCD2"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56B5F4A" w14:textId="77777777" w:rsidR="00F7473C" w:rsidRPr="001141C9" w:rsidRDefault="00F7473C" w:rsidP="00A21B0D">
            <w:pPr>
              <w:pStyle w:val="TAC"/>
              <w:keepNext w:val="0"/>
              <w:keepLines w:val="0"/>
              <w:widowControl w:val="0"/>
              <w:rPr>
                <w:kern w:val="2"/>
                <w:szCs w:val="22"/>
                <w:lang w:eastAsia="zh-CN"/>
              </w:rPr>
            </w:pPr>
          </w:p>
        </w:tc>
      </w:tr>
      <w:tr w:rsidR="00F7473C" w:rsidRPr="001141C9" w14:paraId="1E1CA657" w14:textId="77777777" w:rsidTr="00CF4058">
        <w:trPr>
          <w:jc w:val="center"/>
        </w:trPr>
        <w:tc>
          <w:tcPr>
            <w:tcW w:w="1959" w:type="dxa"/>
            <w:tcBorders>
              <w:top w:val="nil"/>
              <w:left w:val="single" w:sz="4" w:space="0" w:color="auto"/>
              <w:bottom w:val="nil"/>
              <w:right w:val="single" w:sz="4" w:space="0" w:color="auto"/>
            </w:tcBorders>
          </w:tcPr>
          <w:p w14:paraId="4CA57B6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7D221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91EB93"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3076614"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E3FAE3" w14:textId="77777777" w:rsidR="00F7473C" w:rsidRPr="001141C9" w:rsidRDefault="00F7473C" w:rsidP="00A21B0D">
            <w:pPr>
              <w:pStyle w:val="TAC"/>
              <w:keepNext w:val="0"/>
              <w:keepLines w:val="0"/>
              <w:widowControl w:val="0"/>
              <w:rPr>
                <w:kern w:val="2"/>
                <w:szCs w:val="22"/>
                <w:lang w:eastAsia="zh-CN"/>
              </w:rPr>
            </w:pPr>
          </w:p>
        </w:tc>
      </w:tr>
      <w:tr w:rsidR="00F7473C" w:rsidRPr="001141C9" w14:paraId="28E43536" w14:textId="77777777" w:rsidTr="001141C9">
        <w:trPr>
          <w:jc w:val="center"/>
        </w:trPr>
        <w:tc>
          <w:tcPr>
            <w:tcW w:w="1959" w:type="dxa"/>
            <w:tcBorders>
              <w:top w:val="nil"/>
              <w:left w:val="single" w:sz="4" w:space="0" w:color="auto"/>
              <w:bottom w:val="single" w:sz="4" w:space="0" w:color="auto"/>
              <w:right w:val="single" w:sz="4" w:space="0" w:color="auto"/>
            </w:tcBorders>
          </w:tcPr>
          <w:p w14:paraId="4C26233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E218CA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DF229"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FDFBC60"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4A9287" w14:textId="77777777" w:rsidR="00F7473C" w:rsidRPr="001141C9" w:rsidRDefault="00F7473C" w:rsidP="00A21B0D">
            <w:pPr>
              <w:pStyle w:val="TAC"/>
              <w:keepNext w:val="0"/>
              <w:keepLines w:val="0"/>
              <w:widowControl w:val="0"/>
              <w:rPr>
                <w:kern w:val="2"/>
                <w:szCs w:val="22"/>
                <w:lang w:eastAsia="zh-CN"/>
              </w:rPr>
            </w:pPr>
          </w:p>
        </w:tc>
      </w:tr>
      <w:tr w:rsidR="00F7473C" w:rsidRPr="001141C9" w14:paraId="3A77B8F8" w14:textId="77777777" w:rsidTr="00CF4058">
        <w:trPr>
          <w:jc w:val="center"/>
        </w:trPr>
        <w:tc>
          <w:tcPr>
            <w:tcW w:w="1959" w:type="dxa"/>
            <w:tcBorders>
              <w:top w:val="single" w:sz="4" w:space="0" w:color="auto"/>
              <w:left w:val="single" w:sz="4" w:space="0" w:color="auto"/>
              <w:bottom w:val="nil"/>
              <w:right w:val="single" w:sz="4" w:space="0" w:color="auto"/>
            </w:tcBorders>
          </w:tcPr>
          <w:p w14:paraId="55DA2F3C" w14:textId="77777777" w:rsidR="00F7473C" w:rsidRPr="001141C9" w:rsidRDefault="00F7473C" w:rsidP="00A21B0D">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2E52E9BD" w14:textId="77777777" w:rsidR="00F7473C" w:rsidRDefault="00F7473C" w:rsidP="00A21B0D">
            <w:pPr>
              <w:pStyle w:val="TAC"/>
              <w:widowControl w:val="0"/>
              <w:rPr>
                <w:kern w:val="2"/>
                <w:szCs w:val="22"/>
                <w:lang w:val="en-US"/>
              </w:rPr>
            </w:pPr>
            <w:r>
              <w:rPr>
                <w:kern w:val="2"/>
                <w:szCs w:val="22"/>
                <w:lang w:val="en-US"/>
              </w:rPr>
              <w:t>CA_n3A-n20A</w:t>
            </w:r>
          </w:p>
          <w:p w14:paraId="3DDDC270" w14:textId="77777777" w:rsidR="00F7473C" w:rsidRDefault="00F7473C" w:rsidP="00A21B0D">
            <w:pPr>
              <w:pStyle w:val="TAC"/>
              <w:widowControl w:val="0"/>
              <w:rPr>
                <w:kern w:val="2"/>
                <w:szCs w:val="22"/>
                <w:lang w:val="en-US"/>
              </w:rPr>
            </w:pPr>
            <w:r>
              <w:rPr>
                <w:kern w:val="2"/>
                <w:szCs w:val="22"/>
                <w:lang w:val="en-US"/>
              </w:rPr>
              <w:t>CA_n3A-n41A</w:t>
            </w:r>
          </w:p>
          <w:p w14:paraId="7F79272A" w14:textId="77777777" w:rsidR="00F7473C" w:rsidRDefault="00F7473C" w:rsidP="00A21B0D">
            <w:pPr>
              <w:pStyle w:val="TAC"/>
              <w:widowControl w:val="0"/>
              <w:rPr>
                <w:kern w:val="2"/>
                <w:szCs w:val="22"/>
                <w:lang w:val="en-US"/>
              </w:rPr>
            </w:pPr>
            <w:r>
              <w:rPr>
                <w:kern w:val="2"/>
                <w:szCs w:val="22"/>
                <w:lang w:val="en-US"/>
              </w:rPr>
              <w:t>CA_n3A-n77A</w:t>
            </w:r>
          </w:p>
          <w:p w14:paraId="65E06659" w14:textId="77777777" w:rsidR="00F7473C" w:rsidRDefault="00F7473C" w:rsidP="00A21B0D">
            <w:pPr>
              <w:pStyle w:val="TAC"/>
              <w:widowControl w:val="0"/>
              <w:rPr>
                <w:kern w:val="2"/>
                <w:szCs w:val="22"/>
                <w:lang w:val="en-US"/>
              </w:rPr>
            </w:pPr>
            <w:r>
              <w:rPr>
                <w:kern w:val="2"/>
                <w:szCs w:val="22"/>
                <w:lang w:val="en-US"/>
              </w:rPr>
              <w:t>CA_n20A-n41A</w:t>
            </w:r>
          </w:p>
          <w:p w14:paraId="6CC35A57" w14:textId="77777777" w:rsidR="00F7473C" w:rsidRDefault="00F7473C" w:rsidP="00A21B0D">
            <w:pPr>
              <w:pStyle w:val="TAC"/>
              <w:widowControl w:val="0"/>
              <w:rPr>
                <w:kern w:val="2"/>
                <w:szCs w:val="22"/>
                <w:lang w:val="en-US"/>
              </w:rPr>
            </w:pPr>
            <w:r>
              <w:rPr>
                <w:kern w:val="2"/>
                <w:szCs w:val="22"/>
                <w:lang w:val="en-US"/>
              </w:rPr>
              <w:t>CA_n20A-n77A</w:t>
            </w:r>
          </w:p>
          <w:p w14:paraId="1D6DBF08" w14:textId="77777777" w:rsidR="00F7473C" w:rsidRPr="001141C9" w:rsidRDefault="00F7473C" w:rsidP="00A21B0D">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16466076"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4EF5E71" w14:textId="77777777" w:rsidR="00F7473C" w:rsidRPr="001141C9" w:rsidRDefault="00F7473C" w:rsidP="00A21B0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E06EB26"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5F70C5D8" w14:textId="77777777" w:rsidTr="00CF4058">
        <w:trPr>
          <w:jc w:val="center"/>
        </w:trPr>
        <w:tc>
          <w:tcPr>
            <w:tcW w:w="1959" w:type="dxa"/>
            <w:tcBorders>
              <w:top w:val="nil"/>
              <w:left w:val="single" w:sz="4" w:space="0" w:color="auto"/>
              <w:bottom w:val="nil"/>
              <w:right w:val="single" w:sz="4" w:space="0" w:color="auto"/>
            </w:tcBorders>
          </w:tcPr>
          <w:p w14:paraId="1DFFC35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F65BE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310264"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0357CD7"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F02F4A8" w14:textId="77777777" w:rsidR="00F7473C" w:rsidRPr="001141C9" w:rsidRDefault="00F7473C" w:rsidP="00A21B0D">
            <w:pPr>
              <w:pStyle w:val="TAC"/>
              <w:keepNext w:val="0"/>
              <w:keepLines w:val="0"/>
              <w:widowControl w:val="0"/>
              <w:rPr>
                <w:kern w:val="2"/>
                <w:szCs w:val="22"/>
                <w:lang w:eastAsia="zh-CN"/>
              </w:rPr>
            </w:pPr>
          </w:p>
        </w:tc>
      </w:tr>
      <w:tr w:rsidR="00F7473C" w:rsidRPr="001141C9" w14:paraId="60186288" w14:textId="77777777" w:rsidTr="00CF4058">
        <w:trPr>
          <w:jc w:val="center"/>
        </w:trPr>
        <w:tc>
          <w:tcPr>
            <w:tcW w:w="1959" w:type="dxa"/>
            <w:tcBorders>
              <w:top w:val="nil"/>
              <w:left w:val="single" w:sz="4" w:space="0" w:color="auto"/>
              <w:bottom w:val="nil"/>
              <w:right w:val="single" w:sz="4" w:space="0" w:color="auto"/>
            </w:tcBorders>
          </w:tcPr>
          <w:p w14:paraId="0462D035"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DA217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42FCD8"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8EAB4CC"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F26D725" w14:textId="77777777" w:rsidR="00F7473C" w:rsidRPr="001141C9" w:rsidRDefault="00F7473C" w:rsidP="00A21B0D">
            <w:pPr>
              <w:pStyle w:val="TAC"/>
              <w:keepNext w:val="0"/>
              <w:keepLines w:val="0"/>
              <w:widowControl w:val="0"/>
              <w:rPr>
                <w:kern w:val="2"/>
                <w:szCs w:val="22"/>
                <w:lang w:eastAsia="zh-CN"/>
              </w:rPr>
            </w:pPr>
          </w:p>
        </w:tc>
      </w:tr>
      <w:tr w:rsidR="00F7473C" w:rsidRPr="001141C9" w14:paraId="0AF27BDA" w14:textId="77777777" w:rsidTr="001141C9">
        <w:trPr>
          <w:jc w:val="center"/>
        </w:trPr>
        <w:tc>
          <w:tcPr>
            <w:tcW w:w="1959" w:type="dxa"/>
            <w:tcBorders>
              <w:top w:val="nil"/>
              <w:left w:val="single" w:sz="4" w:space="0" w:color="auto"/>
              <w:bottom w:val="single" w:sz="4" w:space="0" w:color="auto"/>
              <w:right w:val="single" w:sz="4" w:space="0" w:color="auto"/>
            </w:tcBorders>
          </w:tcPr>
          <w:p w14:paraId="2288EF2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4C36C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DF9C82"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5840411" w14:textId="77777777" w:rsidR="00F7473C" w:rsidRPr="001141C9" w:rsidRDefault="00F7473C" w:rsidP="00A21B0D">
            <w:pPr>
              <w:pStyle w:val="TAC"/>
              <w:keepNext w:val="0"/>
              <w:keepLines w:val="0"/>
              <w:widowControl w:val="0"/>
              <w:rPr>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49CB5AE" w14:textId="77777777" w:rsidR="00F7473C" w:rsidRPr="001141C9" w:rsidRDefault="00F7473C" w:rsidP="00A21B0D">
            <w:pPr>
              <w:pStyle w:val="TAC"/>
              <w:keepNext w:val="0"/>
              <w:keepLines w:val="0"/>
              <w:widowControl w:val="0"/>
              <w:rPr>
                <w:kern w:val="2"/>
                <w:szCs w:val="22"/>
                <w:lang w:eastAsia="zh-CN"/>
              </w:rPr>
            </w:pPr>
          </w:p>
        </w:tc>
      </w:tr>
      <w:tr w:rsidR="00F7473C" w:rsidRPr="001141C9" w14:paraId="13BFCFAA" w14:textId="77777777" w:rsidTr="00CF4058">
        <w:trPr>
          <w:jc w:val="center"/>
        </w:trPr>
        <w:tc>
          <w:tcPr>
            <w:tcW w:w="1959" w:type="dxa"/>
            <w:tcBorders>
              <w:top w:val="single" w:sz="4" w:space="0" w:color="auto"/>
              <w:left w:val="single" w:sz="4" w:space="0" w:color="auto"/>
              <w:bottom w:val="nil"/>
              <w:right w:val="single" w:sz="4" w:space="0" w:color="auto"/>
            </w:tcBorders>
          </w:tcPr>
          <w:p w14:paraId="1386110C" w14:textId="77777777" w:rsidR="00F7473C" w:rsidRPr="001141C9" w:rsidRDefault="00F7473C" w:rsidP="00A21B0D">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1948AB57" w14:textId="77777777" w:rsidR="00F7473C" w:rsidRDefault="00F7473C" w:rsidP="00A21B0D">
            <w:pPr>
              <w:pStyle w:val="TAC"/>
              <w:widowControl w:val="0"/>
              <w:rPr>
                <w:kern w:val="2"/>
                <w:szCs w:val="22"/>
                <w:lang w:val="en-US"/>
              </w:rPr>
            </w:pPr>
            <w:r>
              <w:rPr>
                <w:kern w:val="2"/>
                <w:szCs w:val="22"/>
                <w:lang w:val="en-US"/>
              </w:rPr>
              <w:t>CA_n3A-n20A</w:t>
            </w:r>
          </w:p>
          <w:p w14:paraId="13E1E201" w14:textId="77777777" w:rsidR="00F7473C" w:rsidRDefault="00F7473C" w:rsidP="00A21B0D">
            <w:pPr>
              <w:pStyle w:val="TAC"/>
              <w:widowControl w:val="0"/>
              <w:rPr>
                <w:kern w:val="2"/>
                <w:szCs w:val="22"/>
                <w:lang w:val="en-US"/>
              </w:rPr>
            </w:pPr>
            <w:r>
              <w:rPr>
                <w:kern w:val="2"/>
                <w:szCs w:val="22"/>
                <w:lang w:val="en-US"/>
              </w:rPr>
              <w:t>CA_n3A-n41A</w:t>
            </w:r>
          </w:p>
          <w:p w14:paraId="5BA7F915" w14:textId="77777777" w:rsidR="00F7473C" w:rsidRDefault="00F7473C" w:rsidP="00A21B0D">
            <w:pPr>
              <w:pStyle w:val="TAC"/>
              <w:widowControl w:val="0"/>
              <w:rPr>
                <w:kern w:val="2"/>
                <w:szCs w:val="22"/>
                <w:lang w:val="en-US"/>
              </w:rPr>
            </w:pPr>
            <w:r>
              <w:rPr>
                <w:kern w:val="2"/>
                <w:szCs w:val="22"/>
                <w:lang w:val="en-US"/>
              </w:rPr>
              <w:t>CA_n3A-n78A</w:t>
            </w:r>
          </w:p>
          <w:p w14:paraId="560B87B9" w14:textId="77777777" w:rsidR="00F7473C" w:rsidRDefault="00F7473C" w:rsidP="00A21B0D">
            <w:pPr>
              <w:pStyle w:val="TAC"/>
              <w:widowControl w:val="0"/>
              <w:rPr>
                <w:kern w:val="2"/>
                <w:szCs w:val="22"/>
                <w:lang w:val="en-US"/>
              </w:rPr>
            </w:pPr>
            <w:r>
              <w:rPr>
                <w:kern w:val="2"/>
                <w:szCs w:val="22"/>
                <w:lang w:val="en-US"/>
              </w:rPr>
              <w:t>CA_n20A-n41A</w:t>
            </w:r>
          </w:p>
          <w:p w14:paraId="1362B008" w14:textId="77777777" w:rsidR="00F7473C" w:rsidRDefault="00F7473C" w:rsidP="00A21B0D">
            <w:pPr>
              <w:pStyle w:val="TAC"/>
              <w:widowControl w:val="0"/>
              <w:rPr>
                <w:kern w:val="2"/>
                <w:szCs w:val="22"/>
                <w:lang w:val="en-US"/>
              </w:rPr>
            </w:pPr>
            <w:r>
              <w:rPr>
                <w:kern w:val="2"/>
                <w:szCs w:val="22"/>
                <w:lang w:val="en-US"/>
              </w:rPr>
              <w:t>CA_n20A-n78A</w:t>
            </w:r>
          </w:p>
          <w:p w14:paraId="4C07E4FE" w14:textId="77777777" w:rsidR="00F7473C" w:rsidRPr="001141C9" w:rsidRDefault="00F7473C" w:rsidP="00A21B0D">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65E8C60E"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E02E280" w14:textId="77777777" w:rsidR="00F7473C" w:rsidRPr="001141C9" w:rsidRDefault="00F7473C" w:rsidP="00A21B0D">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FB8130E"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30A60B3B" w14:textId="77777777" w:rsidTr="00CF4058">
        <w:trPr>
          <w:jc w:val="center"/>
        </w:trPr>
        <w:tc>
          <w:tcPr>
            <w:tcW w:w="1959" w:type="dxa"/>
            <w:tcBorders>
              <w:top w:val="nil"/>
              <w:left w:val="single" w:sz="4" w:space="0" w:color="auto"/>
              <w:bottom w:val="nil"/>
              <w:right w:val="single" w:sz="4" w:space="0" w:color="auto"/>
            </w:tcBorders>
          </w:tcPr>
          <w:p w14:paraId="408E5C7D"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EF5F0"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ADB974"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50B052A2" w14:textId="77777777" w:rsidR="00F7473C" w:rsidRPr="001141C9" w:rsidRDefault="00F7473C" w:rsidP="00A21B0D">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75EF33C" w14:textId="77777777" w:rsidR="00F7473C" w:rsidRPr="001141C9" w:rsidRDefault="00F7473C" w:rsidP="00A21B0D">
            <w:pPr>
              <w:pStyle w:val="TAC"/>
              <w:keepNext w:val="0"/>
              <w:keepLines w:val="0"/>
              <w:widowControl w:val="0"/>
              <w:rPr>
                <w:kern w:val="2"/>
                <w:szCs w:val="22"/>
                <w:lang w:eastAsia="zh-CN"/>
              </w:rPr>
            </w:pPr>
          </w:p>
        </w:tc>
      </w:tr>
      <w:tr w:rsidR="00F7473C" w:rsidRPr="001141C9" w14:paraId="3439AE91" w14:textId="77777777" w:rsidTr="00CF4058">
        <w:trPr>
          <w:jc w:val="center"/>
        </w:trPr>
        <w:tc>
          <w:tcPr>
            <w:tcW w:w="1959" w:type="dxa"/>
            <w:tcBorders>
              <w:top w:val="nil"/>
              <w:left w:val="single" w:sz="4" w:space="0" w:color="auto"/>
              <w:bottom w:val="nil"/>
              <w:right w:val="single" w:sz="4" w:space="0" w:color="auto"/>
            </w:tcBorders>
          </w:tcPr>
          <w:p w14:paraId="6D09A66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640D02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7F086B"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772C1F1" w14:textId="77777777" w:rsidR="00F7473C" w:rsidRPr="001141C9" w:rsidRDefault="00F7473C" w:rsidP="00A21B0D">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88728EC" w14:textId="77777777" w:rsidR="00F7473C" w:rsidRPr="001141C9" w:rsidRDefault="00F7473C" w:rsidP="00A21B0D">
            <w:pPr>
              <w:pStyle w:val="TAC"/>
              <w:keepNext w:val="0"/>
              <w:keepLines w:val="0"/>
              <w:widowControl w:val="0"/>
              <w:rPr>
                <w:kern w:val="2"/>
                <w:szCs w:val="22"/>
                <w:lang w:eastAsia="zh-CN"/>
              </w:rPr>
            </w:pPr>
          </w:p>
        </w:tc>
      </w:tr>
      <w:tr w:rsidR="00F7473C" w:rsidRPr="001141C9" w14:paraId="275D346F" w14:textId="77777777" w:rsidTr="001141C9">
        <w:trPr>
          <w:jc w:val="center"/>
        </w:trPr>
        <w:tc>
          <w:tcPr>
            <w:tcW w:w="1959" w:type="dxa"/>
            <w:tcBorders>
              <w:top w:val="nil"/>
              <w:left w:val="single" w:sz="4" w:space="0" w:color="auto"/>
              <w:bottom w:val="single" w:sz="4" w:space="0" w:color="auto"/>
              <w:right w:val="single" w:sz="4" w:space="0" w:color="auto"/>
            </w:tcBorders>
          </w:tcPr>
          <w:p w14:paraId="23EAB96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D8991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76B371" w14:textId="77777777" w:rsidR="00F7473C" w:rsidRPr="001141C9" w:rsidRDefault="00F7473C" w:rsidP="00A21B0D">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2CEE206" w14:textId="77777777" w:rsidR="00F7473C" w:rsidRPr="001141C9" w:rsidRDefault="00F7473C" w:rsidP="00A21B0D">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C1D033" w14:textId="77777777" w:rsidR="00F7473C" w:rsidRPr="001141C9" w:rsidRDefault="00F7473C" w:rsidP="00A21B0D">
            <w:pPr>
              <w:pStyle w:val="TAC"/>
              <w:keepNext w:val="0"/>
              <w:keepLines w:val="0"/>
              <w:widowControl w:val="0"/>
              <w:rPr>
                <w:kern w:val="2"/>
                <w:szCs w:val="22"/>
                <w:lang w:eastAsia="zh-CN"/>
              </w:rPr>
            </w:pPr>
          </w:p>
        </w:tc>
      </w:tr>
      <w:tr w:rsidR="00F7473C" w:rsidRPr="001141C9" w14:paraId="37CB8B81" w14:textId="77777777" w:rsidTr="001141C9">
        <w:trPr>
          <w:jc w:val="center"/>
        </w:trPr>
        <w:tc>
          <w:tcPr>
            <w:tcW w:w="1959" w:type="dxa"/>
            <w:tcBorders>
              <w:top w:val="single" w:sz="4" w:space="0" w:color="auto"/>
              <w:left w:val="single" w:sz="4" w:space="0" w:color="auto"/>
              <w:bottom w:val="nil"/>
              <w:right w:val="single" w:sz="4" w:space="0" w:color="auto"/>
            </w:tcBorders>
          </w:tcPr>
          <w:p w14:paraId="3DB13C33" w14:textId="77777777" w:rsidR="00F7473C" w:rsidRPr="001141C9" w:rsidRDefault="00F7473C" w:rsidP="00A21B0D">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535F3B01" w14:textId="77777777" w:rsidR="00F7473C" w:rsidRPr="001141C9" w:rsidRDefault="00F7473C" w:rsidP="00A21B0D">
            <w:pPr>
              <w:pStyle w:val="TAC"/>
              <w:keepNext w:val="0"/>
              <w:keepLines w:val="0"/>
              <w:widowControl w:val="0"/>
              <w:rPr>
                <w:lang w:eastAsia="zh-CN"/>
              </w:rPr>
            </w:pPr>
            <w:r w:rsidRPr="001141C9">
              <w:rPr>
                <w:lang w:eastAsia="zh-CN"/>
              </w:rPr>
              <w:t>CA_n3A-n20A</w:t>
            </w:r>
          </w:p>
          <w:p w14:paraId="07678456"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294C8B18" w14:textId="77777777" w:rsidR="00F7473C" w:rsidRPr="001141C9" w:rsidRDefault="00F7473C" w:rsidP="00A21B0D">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7880E5DE"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3FF60CD" w14:textId="77777777" w:rsidR="00F7473C" w:rsidRPr="001141C9" w:rsidRDefault="00F7473C" w:rsidP="00A21B0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731425B" w14:textId="77777777" w:rsidR="00F7473C" w:rsidRPr="001141C9" w:rsidRDefault="00F7473C" w:rsidP="00A21B0D">
            <w:pPr>
              <w:pStyle w:val="TAC"/>
              <w:keepNext w:val="0"/>
              <w:keepLines w:val="0"/>
              <w:widowControl w:val="0"/>
              <w:rPr>
                <w:lang w:eastAsia="zh-CN"/>
              </w:rPr>
            </w:pPr>
            <w:r w:rsidRPr="001141C9">
              <w:rPr>
                <w:lang w:eastAsia="zh-CN"/>
              </w:rPr>
              <w:t>4 and 5</w:t>
            </w:r>
          </w:p>
        </w:tc>
      </w:tr>
      <w:tr w:rsidR="00F7473C" w:rsidRPr="001141C9" w14:paraId="44E174FF" w14:textId="77777777" w:rsidTr="001141C9">
        <w:trPr>
          <w:jc w:val="center"/>
        </w:trPr>
        <w:tc>
          <w:tcPr>
            <w:tcW w:w="1959" w:type="dxa"/>
            <w:tcBorders>
              <w:top w:val="nil"/>
              <w:left w:val="single" w:sz="4" w:space="0" w:color="auto"/>
              <w:bottom w:val="nil"/>
              <w:right w:val="single" w:sz="4" w:space="0" w:color="auto"/>
            </w:tcBorders>
          </w:tcPr>
          <w:p w14:paraId="16B3A3D1"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4A0352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2339A3"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F66E55B" w14:textId="77777777" w:rsidR="00F7473C" w:rsidRPr="001141C9" w:rsidRDefault="00F7473C" w:rsidP="00A21B0D">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9797DF1" w14:textId="77777777" w:rsidR="00F7473C" w:rsidRPr="001141C9" w:rsidRDefault="00F7473C" w:rsidP="00A21B0D">
            <w:pPr>
              <w:pStyle w:val="TAC"/>
              <w:keepNext w:val="0"/>
              <w:keepLines w:val="0"/>
              <w:widowControl w:val="0"/>
              <w:rPr>
                <w:lang w:eastAsia="zh-CN"/>
              </w:rPr>
            </w:pPr>
          </w:p>
        </w:tc>
      </w:tr>
      <w:tr w:rsidR="00F7473C" w:rsidRPr="001141C9" w14:paraId="1031A24E" w14:textId="77777777" w:rsidTr="001141C9">
        <w:trPr>
          <w:jc w:val="center"/>
        </w:trPr>
        <w:tc>
          <w:tcPr>
            <w:tcW w:w="1959" w:type="dxa"/>
            <w:tcBorders>
              <w:top w:val="nil"/>
              <w:left w:val="single" w:sz="4" w:space="0" w:color="auto"/>
              <w:bottom w:val="nil"/>
              <w:right w:val="single" w:sz="4" w:space="0" w:color="auto"/>
            </w:tcBorders>
          </w:tcPr>
          <w:p w14:paraId="18522A9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3388F1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BD53918"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DFC3738" w14:textId="77777777" w:rsidR="00F7473C" w:rsidRPr="001141C9" w:rsidRDefault="00F7473C" w:rsidP="00A21B0D">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FDF2F97" w14:textId="77777777" w:rsidR="00F7473C" w:rsidRPr="001141C9" w:rsidRDefault="00F7473C" w:rsidP="00A21B0D">
            <w:pPr>
              <w:pStyle w:val="TAC"/>
              <w:keepNext w:val="0"/>
              <w:keepLines w:val="0"/>
              <w:widowControl w:val="0"/>
              <w:rPr>
                <w:lang w:eastAsia="zh-CN"/>
              </w:rPr>
            </w:pPr>
          </w:p>
        </w:tc>
      </w:tr>
      <w:tr w:rsidR="00F7473C" w:rsidRPr="001141C9" w14:paraId="308EE91B" w14:textId="77777777" w:rsidTr="001141C9">
        <w:trPr>
          <w:jc w:val="center"/>
        </w:trPr>
        <w:tc>
          <w:tcPr>
            <w:tcW w:w="1959" w:type="dxa"/>
            <w:tcBorders>
              <w:top w:val="nil"/>
              <w:left w:val="single" w:sz="4" w:space="0" w:color="auto"/>
              <w:bottom w:val="single" w:sz="4" w:space="0" w:color="auto"/>
              <w:right w:val="single" w:sz="4" w:space="0" w:color="auto"/>
            </w:tcBorders>
          </w:tcPr>
          <w:p w14:paraId="5B2C33C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CAF790"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8837D7"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6D2F57E" w14:textId="77777777" w:rsidR="00F7473C" w:rsidRPr="001141C9" w:rsidRDefault="00F7473C" w:rsidP="00A21B0D">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620BA12" w14:textId="77777777" w:rsidR="00F7473C" w:rsidRPr="001141C9" w:rsidRDefault="00F7473C" w:rsidP="00A21B0D">
            <w:pPr>
              <w:pStyle w:val="TAC"/>
              <w:keepNext w:val="0"/>
              <w:keepLines w:val="0"/>
              <w:widowControl w:val="0"/>
              <w:rPr>
                <w:lang w:eastAsia="zh-CN"/>
              </w:rPr>
            </w:pPr>
          </w:p>
        </w:tc>
      </w:tr>
      <w:tr w:rsidR="00F7473C" w:rsidRPr="001141C9" w14:paraId="6CAC3C33" w14:textId="77777777" w:rsidTr="001141C9">
        <w:trPr>
          <w:jc w:val="center"/>
        </w:trPr>
        <w:tc>
          <w:tcPr>
            <w:tcW w:w="1959" w:type="dxa"/>
            <w:tcBorders>
              <w:top w:val="single" w:sz="4" w:space="0" w:color="auto"/>
              <w:left w:val="single" w:sz="4" w:space="0" w:color="auto"/>
              <w:bottom w:val="nil"/>
              <w:right w:val="single" w:sz="4" w:space="0" w:color="auto"/>
            </w:tcBorders>
          </w:tcPr>
          <w:p w14:paraId="75917CDC" w14:textId="77777777" w:rsidR="00F7473C" w:rsidRPr="001141C9" w:rsidRDefault="00F7473C" w:rsidP="00A21B0D">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696FEBC5" w14:textId="77777777" w:rsidR="00F7473C" w:rsidRPr="001141C9" w:rsidRDefault="00F7473C" w:rsidP="00A21B0D">
            <w:pPr>
              <w:pStyle w:val="TAC"/>
              <w:keepNext w:val="0"/>
              <w:keepLines w:val="0"/>
              <w:widowControl w:val="0"/>
              <w:rPr>
                <w:lang w:eastAsia="zh-CN"/>
              </w:rPr>
            </w:pPr>
            <w:r w:rsidRPr="001141C9">
              <w:rPr>
                <w:lang w:eastAsia="zh-CN"/>
              </w:rPr>
              <w:t>CA_n3A-n20A</w:t>
            </w:r>
          </w:p>
          <w:p w14:paraId="05B4DB7B" w14:textId="77777777" w:rsidR="00F7473C" w:rsidRPr="001141C9" w:rsidRDefault="00F7473C" w:rsidP="00A21B0D">
            <w:pPr>
              <w:pStyle w:val="TAC"/>
              <w:keepNext w:val="0"/>
              <w:keepLines w:val="0"/>
              <w:widowControl w:val="0"/>
              <w:rPr>
                <w:lang w:eastAsia="zh-CN"/>
              </w:rPr>
            </w:pPr>
            <w:r w:rsidRPr="001141C9">
              <w:rPr>
                <w:lang w:eastAsia="zh-CN"/>
              </w:rPr>
              <w:t>CA_n3A-n78A</w:t>
            </w:r>
          </w:p>
          <w:p w14:paraId="0654BB47" w14:textId="77777777" w:rsidR="00F7473C" w:rsidRPr="001141C9" w:rsidRDefault="00F7473C" w:rsidP="00A21B0D">
            <w:pPr>
              <w:pStyle w:val="TAC"/>
              <w:keepNext w:val="0"/>
              <w:keepLines w:val="0"/>
              <w:widowControl w:val="0"/>
              <w:rPr>
                <w:lang w:eastAsia="zh-CN"/>
              </w:rPr>
            </w:pPr>
            <w:r w:rsidRPr="001141C9">
              <w:rPr>
                <w:lang w:eastAsia="zh-CN"/>
              </w:rPr>
              <w:t>CA_n20A-n78A</w:t>
            </w:r>
          </w:p>
          <w:p w14:paraId="7BA1521B" w14:textId="77777777" w:rsidR="00F7473C" w:rsidRPr="001141C9" w:rsidRDefault="00F7473C" w:rsidP="00A21B0D">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6D7C24D"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4604C6" w14:textId="77777777" w:rsidR="00F7473C" w:rsidRPr="001141C9" w:rsidRDefault="00F7473C" w:rsidP="00A21B0D">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F32030F" w14:textId="77777777" w:rsidR="00F7473C" w:rsidRPr="001141C9" w:rsidRDefault="00F7473C" w:rsidP="00A21B0D">
            <w:pPr>
              <w:pStyle w:val="TAC"/>
              <w:keepNext w:val="0"/>
              <w:keepLines w:val="0"/>
              <w:widowControl w:val="0"/>
              <w:rPr>
                <w:lang w:eastAsia="zh-CN"/>
              </w:rPr>
            </w:pPr>
            <w:r w:rsidRPr="001141C9">
              <w:rPr>
                <w:lang w:eastAsia="zh-CN"/>
              </w:rPr>
              <w:t>4 and 5</w:t>
            </w:r>
          </w:p>
        </w:tc>
      </w:tr>
      <w:tr w:rsidR="00F7473C" w:rsidRPr="001141C9" w14:paraId="47A29536" w14:textId="77777777" w:rsidTr="001141C9">
        <w:trPr>
          <w:jc w:val="center"/>
        </w:trPr>
        <w:tc>
          <w:tcPr>
            <w:tcW w:w="1959" w:type="dxa"/>
            <w:tcBorders>
              <w:top w:val="nil"/>
              <w:left w:val="single" w:sz="4" w:space="0" w:color="auto"/>
              <w:bottom w:val="nil"/>
              <w:right w:val="single" w:sz="4" w:space="0" w:color="auto"/>
            </w:tcBorders>
          </w:tcPr>
          <w:p w14:paraId="268E642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3FA49D68"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3780F0"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15A4F14" w14:textId="77777777" w:rsidR="00F7473C" w:rsidRPr="001141C9" w:rsidRDefault="00F7473C" w:rsidP="00A21B0D">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0988E95" w14:textId="77777777" w:rsidR="00F7473C" w:rsidRPr="001141C9" w:rsidRDefault="00F7473C" w:rsidP="00A21B0D">
            <w:pPr>
              <w:pStyle w:val="TAC"/>
              <w:keepNext w:val="0"/>
              <w:keepLines w:val="0"/>
              <w:widowControl w:val="0"/>
              <w:rPr>
                <w:lang w:eastAsia="zh-CN"/>
              </w:rPr>
            </w:pPr>
          </w:p>
        </w:tc>
      </w:tr>
      <w:tr w:rsidR="00F7473C" w:rsidRPr="001141C9" w14:paraId="5AA789DF" w14:textId="77777777" w:rsidTr="001141C9">
        <w:trPr>
          <w:jc w:val="center"/>
        </w:trPr>
        <w:tc>
          <w:tcPr>
            <w:tcW w:w="1959" w:type="dxa"/>
            <w:tcBorders>
              <w:top w:val="nil"/>
              <w:left w:val="single" w:sz="4" w:space="0" w:color="auto"/>
              <w:bottom w:val="nil"/>
              <w:right w:val="single" w:sz="4" w:space="0" w:color="auto"/>
            </w:tcBorders>
          </w:tcPr>
          <w:p w14:paraId="4343237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1B466D3"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0D950EC"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C021DEB" w14:textId="77777777" w:rsidR="00F7473C" w:rsidRPr="001141C9" w:rsidRDefault="00F7473C" w:rsidP="00A21B0D">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84282F9" w14:textId="77777777" w:rsidR="00F7473C" w:rsidRPr="001141C9" w:rsidRDefault="00F7473C" w:rsidP="00A21B0D">
            <w:pPr>
              <w:pStyle w:val="TAC"/>
              <w:keepNext w:val="0"/>
              <w:keepLines w:val="0"/>
              <w:widowControl w:val="0"/>
              <w:rPr>
                <w:lang w:eastAsia="zh-CN"/>
              </w:rPr>
            </w:pPr>
          </w:p>
        </w:tc>
      </w:tr>
      <w:tr w:rsidR="00F7473C" w:rsidRPr="001141C9" w14:paraId="747F2294" w14:textId="77777777" w:rsidTr="001141C9">
        <w:trPr>
          <w:jc w:val="center"/>
        </w:trPr>
        <w:tc>
          <w:tcPr>
            <w:tcW w:w="1959" w:type="dxa"/>
            <w:tcBorders>
              <w:top w:val="nil"/>
              <w:left w:val="single" w:sz="4" w:space="0" w:color="auto"/>
              <w:bottom w:val="single" w:sz="4" w:space="0" w:color="auto"/>
              <w:right w:val="single" w:sz="4" w:space="0" w:color="auto"/>
            </w:tcBorders>
          </w:tcPr>
          <w:p w14:paraId="6861187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F448A5"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93E3B9" w14:textId="77777777" w:rsidR="00F7473C" w:rsidRPr="001141C9" w:rsidRDefault="00F7473C" w:rsidP="00A21B0D">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93D467" w14:textId="77777777" w:rsidR="00F7473C" w:rsidRPr="001141C9" w:rsidRDefault="00F7473C" w:rsidP="00A21B0D">
            <w:pPr>
              <w:pStyle w:val="TAC"/>
              <w:keepNext w:val="0"/>
              <w:keepLines w:val="0"/>
              <w:widowControl w:val="0"/>
              <w:rPr>
                <w:lang w:eastAsia="zh-CN" w:bidi="ar"/>
              </w:rPr>
            </w:pPr>
            <w:r w:rsidRPr="001141C9">
              <w:rPr>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07481CA2" w14:textId="77777777" w:rsidR="00F7473C" w:rsidRPr="001141C9" w:rsidRDefault="00F7473C" w:rsidP="00A21B0D">
            <w:pPr>
              <w:pStyle w:val="TAC"/>
              <w:keepNext w:val="0"/>
              <w:keepLines w:val="0"/>
              <w:widowControl w:val="0"/>
              <w:rPr>
                <w:lang w:eastAsia="zh-CN"/>
              </w:rPr>
            </w:pPr>
          </w:p>
        </w:tc>
      </w:tr>
      <w:tr w:rsidR="00F7473C" w:rsidRPr="001141C9" w14:paraId="4E6FF7A1" w14:textId="77777777" w:rsidTr="00B666A6">
        <w:trPr>
          <w:jc w:val="center"/>
        </w:trPr>
        <w:tc>
          <w:tcPr>
            <w:tcW w:w="1959" w:type="dxa"/>
            <w:tcBorders>
              <w:top w:val="single" w:sz="4" w:space="0" w:color="auto"/>
              <w:left w:val="single" w:sz="4" w:space="0" w:color="auto"/>
              <w:bottom w:val="nil"/>
              <w:right w:val="single" w:sz="4" w:space="0" w:color="auto"/>
            </w:tcBorders>
          </w:tcPr>
          <w:p w14:paraId="4C5E7CA7" w14:textId="77777777" w:rsidR="00F7473C" w:rsidRPr="001141C9" w:rsidRDefault="00F7473C" w:rsidP="00A21B0D">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5FE0FA4B" w14:textId="77777777" w:rsidR="00F7473C" w:rsidRDefault="00F7473C" w:rsidP="00A21B0D">
            <w:pPr>
              <w:pStyle w:val="TAC"/>
              <w:widowControl w:val="0"/>
              <w:rPr>
                <w:lang w:val="en-US"/>
              </w:rPr>
            </w:pPr>
            <w:r>
              <w:rPr>
                <w:lang w:val="en-US"/>
              </w:rPr>
              <w:t>CA_n3A-n20A</w:t>
            </w:r>
          </w:p>
          <w:p w14:paraId="54EEF11A" w14:textId="77777777" w:rsidR="00F7473C" w:rsidRDefault="00F7473C" w:rsidP="00A21B0D">
            <w:pPr>
              <w:pStyle w:val="TAC"/>
              <w:widowControl w:val="0"/>
              <w:rPr>
                <w:lang w:val="en-US"/>
              </w:rPr>
            </w:pPr>
            <w:r>
              <w:rPr>
                <w:lang w:val="en-US"/>
              </w:rPr>
              <w:t>CA_n3A-n71A</w:t>
            </w:r>
          </w:p>
          <w:p w14:paraId="6DA454D3" w14:textId="77777777" w:rsidR="00F7473C" w:rsidRDefault="00F7473C" w:rsidP="00A21B0D">
            <w:pPr>
              <w:pStyle w:val="TAC"/>
              <w:widowControl w:val="0"/>
              <w:rPr>
                <w:lang w:val="en-US"/>
              </w:rPr>
            </w:pPr>
            <w:r>
              <w:rPr>
                <w:lang w:val="en-US"/>
              </w:rPr>
              <w:t>CA_n3A-n78A</w:t>
            </w:r>
          </w:p>
          <w:p w14:paraId="54570F73" w14:textId="77777777" w:rsidR="00F7473C" w:rsidRDefault="00F7473C" w:rsidP="00A21B0D">
            <w:pPr>
              <w:pStyle w:val="TAC"/>
              <w:widowControl w:val="0"/>
              <w:rPr>
                <w:lang w:val="en-US"/>
              </w:rPr>
            </w:pPr>
            <w:r>
              <w:rPr>
                <w:lang w:val="en-US"/>
              </w:rPr>
              <w:t>CA_n20A-n71A</w:t>
            </w:r>
          </w:p>
          <w:p w14:paraId="2AF87EBA" w14:textId="77777777" w:rsidR="00F7473C" w:rsidRDefault="00F7473C" w:rsidP="00A21B0D">
            <w:pPr>
              <w:pStyle w:val="TAC"/>
              <w:widowControl w:val="0"/>
              <w:rPr>
                <w:lang w:val="en-US"/>
              </w:rPr>
            </w:pPr>
            <w:r>
              <w:rPr>
                <w:lang w:val="en-US"/>
              </w:rPr>
              <w:t>CA_n20A-n78A</w:t>
            </w:r>
          </w:p>
          <w:p w14:paraId="1A227825" w14:textId="77777777" w:rsidR="00F7473C" w:rsidRPr="001141C9" w:rsidRDefault="00F7473C" w:rsidP="00A21B0D">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3767DD5D" w14:textId="77777777" w:rsidR="00F7473C" w:rsidRPr="001141C9" w:rsidRDefault="00F7473C" w:rsidP="00A21B0D">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6A3FBEC" w14:textId="77777777" w:rsidR="00F7473C" w:rsidRPr="001141C9" w:rsidRDefault="00F7473C" w:rsidP="00A21B0D">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7C045CFB" w14:textId="77777777" w:rsidR="00F7473C" w:rsidRPr="001141C9" w:rsidRDefault="00F7473C" w:rsidP="00A21B0D">
            <w:pPr>
              <w:pStyle w:val="TAC"/>
              <w:keepNext w:val="0"/>
              <w:keepLines w:val="0"/>
              <w:widowControl w:val="0"/>
              <w:rPr>
                <w:lang w:eastAsia="zh-CN"/>
              </w:rPr>
            </w:pPr>
            <w:r>
              <w:rPr>
                <w:lang w:val="en-US" w:eastAsia="zh-CN"/>
              </w:rPr>
              <w:t>0</w:t>
            </w:r>
          </w:p>
        </w:tc>
      </w:tr>
      <w:tr w:rsidR="00F7473C" w:rsidRPr="001141C9" w14:paraId="2DB06E03" w14:textId="77777777" w:rsidTr="00B666A6">
        <w:trPr>
          <w:jc w:val="center"/>
        </w:trPr>
        <w:tc>
          <w:tcPr>
            <w:tcW w:w="1959" w:type="dxa"/>
            <w:tcBorders>
              <w:top w:val="nil"/>
              <w:left w:val="single" w:sz="4" w:space="0" w:color="auto"/>
              <w:bottom w:val="nil"/>
              <w:right w:val="single" w:sz="4" w:space="0" w:color="auto"/>
            </w:tcBorders>
          </w:tcPr>
          <w:p w14:paraId="387BAB7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B6CBA41"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5325643" w14:textId="77777777" w:rsidR="00F7473C" w:rsidRPr="001141C9" w:rsidRDefault="00F7473C" w:rsidP="00A21B0D">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47240B8D" w14:textId="77777777" w:rsidR="00F7473C" w:rsidRPr="001141C9" w:rsidRDefault="00F7473C" w:rsidP="00A21B0D">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4CDBF770" w14:textId="77777777" w:rsidR="00F7473C" w:rsidRPr="001141C9" w:rsidRDefault="00F7473C" w:rsidP="00A21B0D">
            <w:pPr>
              <w:pStyle w:val="TAC"/>
              <w:keepNext w:val="0"/>
              <w:keepLines w:val="0"/>
              <w:widowControl w:val="0"/>
              <w:rPr>
                <w:lang w:eastAsia="zh-CN"/>
              </w:rPr>
            </w:pPr>
          </w:p>
        </w:tc>
      </w:tr>
      <w:tr w:rsidR="00F7473C" w:rsidRPr="001141C9" w14:paraId="5F01FC68" w14:textId="77777777" w:rsidTr="00B666A6">
        <w:trPr>
          <w:jc w:val="center"/>
        </w:trPr>
        <w:tc>
          <w:tcPr>
            <w:tcW w:w="1959" w:type="dxa"/>
            <w:tcBorders>
              <w:top w:val="nil"/>
              <w:left w:val="single" w:sz="4" w:space="0" w:color="auto"/>
              <w:bottom w:val="nil"/>
              <w:right w:val="single" w:sz="4" w:space="0" w:color="auto"/>
            </w:tcBorders>
          </w:tcPr>
          <w:p w14:paraId="6479394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996A6D2"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8A73D8" w14:textId="77777777" w:rsidR="00F7473C" w:rsidRPr="001141C9" w:rsidRDefault="00F7473C" w:rsidP="00A21B0D">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8B1018" w14:textId="77777777" w:rsidR="00F7473C" w:rsidRPr="001141C9" w:rsidRDefault="00F7473C" w:rsidP="00A21B0D">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3EF52E67" w14:textId="77777777" w:rsidR="00F7473C" w:rsidRPr="001141C9" w:rsidRDefault="00F7473C" w:rsidP="00A21B0D">
            <w:pPr>
              <w:pStyle w:val="TAC"/>
              <w:keepNext w:val="0"/>
              <w:keepLines w:val="0"/>
              <w:widowControl w:val="0"/>
              <w:rPr>
                <w:lang w:eastAsia="zh-CN"/>
              </w:rPr>
            </w:pPr>
          </w:p>
        </w:tc>
      </w:tr>
      <w:tr w:rsidR="00F7473C" w:rsidRPr="001141C9" w14:paraId="02A00FD3" w14:textId="77777777" w:rsidTr="001141C9">
        <w:trPr>
          <w:jc w:val="center"/>
        </w:trPr>
        <w:tc>
          <w:tcPr>
            <w:tcW w:w="1959" w:type="dxa"/>
            <w:tcBorders>
              <w:top w:val="nil"/>
              <w:left w:val="single" w:sz="4" w:space="0" w:color="auto"/>
              <w:bottom w:val="single" w:sz="4" w:space="0" w:color="auto"/>
              <w:right w:val="single" w:sz="4" w:space="0" w:color="auto"/>
            </w:tcBorders>
          </w:tcPr>
          <w:p w14:paraId="6A3D1D8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A3F9D9"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EB4E02F" w14:textId="77777777" w:rsidR="00F7473C" w:rsidRPr="001141C9" w:rsidRDefault="00F7473C" w:rsidP="00A21B0D">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09498F" w14:textId="77777777" w:rsidR="00F7473C" w:rsidRPr="001141C9" w:rsidRDefault="00F7473C" w:rsidP="00A21B0D">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B57CEA9" w14:textId="77777777" w:rsidR="00F7473C" w:rsidRPr="001141C9" w:rsidRDefault="00F7473C" w:rsidP="00A21B0D">
            <w:pPr>
              <w:pStyle w:val="TAC"/>
              <w:keepNext w:val="0"/>
              <w:keepLines w:val="0"/>
              <w:widowControl w:val="0"/>
              <w:rPr>
                <w:lang w:eastAsia="zh-CN"/>
              </w:rPr>
            </w:pPr>
          </w:p>
        </w:tc>
      </w:tr>
      <w:tr w:rsidR="00F7473C" w:rsidRPr="001141C9" w14:paraId="16A8CB32" w14:textId="77777777" w:rsidTr="001141C9">
        <w:trPr>
          <w:jc w:val="center"/>
        </w:trPr>
        <w:tc>
          <w:tcPr>
            <w:tcW w:w="1959" w:type="dxa"/>
            <w:tcBorders>
              <w:top w:val="single" w:sz="4" w:space="0" w:color="auto"/>
              <w:left w:val="single" w:sz="4" w:space="0" w:color="auto"/>
              <w:bottom w:val="nil"/>
              <w:right w:val="single" w:sz="4" w:space="0" w:color="auto"/>
            </w:tcBorders>
          </w:tcPr>
          <w:p w14:paraId="518BD0BE" w14:textId="77777777" w:rsidR="00F7473C" w:rsidRPr="001141C9" w:rsidRDefault="00F7473C" w:rsidP="00A21B0D">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7BD3E09D" w14:textId="77777777" w:rsidR="00F7473C" w:rsidRPr="001141C9" w:rsidRDefault="00F7473C" w:rsidP="00A21B0D">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A5CE4D8" w14:textId="77777777" w:rsidR="00F7473C" w:rsidRPr="001141C9" w:rsidRDefault="00F7473C" w:rsidP="00A21B0D">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C3E50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E36C822" w14:textId="77777777" w:rsidR="00F7473C" w:rsidRPr="001141C9" w:rsidRDefault="00F7473C" w:rsidP="00A21B0D">
            <w:pPr>
              <w:pStyle w:val="TAC"/>
              <w:keepNext w:val="0"/>
              <w:keepLines w:val="0"/>
              <w:widowControl w:val="0"/>
              <w:rPr>
                <w:kern w:val="2"/>
                <w:szCs w:val="22"/>
                <w:lang w:eastAsia="zh-CN"/>
              </w:rPr>
            </w:pPr>
            <w:r w:rsidRPr="001141C9">
              <w:rPr>
                <w:kern w:val="2"/>
                <w:szCs w:val="22"/>
                <w:lang w:eastAsia="zh-CN"/>
              </w:rPr>
              <w:t>0</w:t>
            </w:r>
          </w:p>
        </w:tc>
      </w:tr>
      <w:tr w:rsidR="00F7473C" w:rsidRPr="001141C9" w14:paraId="3E700EF4" w14:textId="77777777" w:rsidTr="001141C9">
        <w:trPr>
          <w:jc w:val="center"/>
        </w:trPr>
        <w:tc>
          <w:tcPr>
            <w:tcW w:w="1959" w:type="dxa"/>
            <w:tcBorders>
              <w:top w:val="nil"/>
              <w:left w:val="single" w:sz="4" w:space="0" w:color="auto"/>
              <w:bottom w:val="nil"/>
              <w:right w:val="single" w:sz="4" w:space="0" w:color="auto"/>
            </w:tcBorders>
          </w:tcPr>
          <w:p w14:paraId="648806F7"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1802EB6"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8CD50F" w14:textId="77777777" w:rsidR="00F7473C" w:rsidRPr="001141C9" w:rsidRDefault="00F7473C" w:rsidP="00A21B0D">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ED66B3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2DC748C" w14:textId="77777777" w:rsidR="00F7473C" w:rsidRPr="001141C9" w:rsidRDefault="00F7473C" w:rsidP="00A21B0D">
            <w:pPr>
              <w:pStyle w:val="TAC"/>
              <w:keepNext w:val="0"/>
              <w:keepLines w:val="0"/>
              <w:widowControl w:val="0"/>
              <w:rPr>
                <w:kern w:val="2"/>
                <w:szCs w:val="22"/>
                <w:lang w:eastAsia="zh-CN"/>
              </w:rPr>
            </w:pPr>
          </w:p>
        </w:tc>
      </w:tr>
      <w:tr w:rsidR="00F7473C" w:rsidRPr="001141C9" w14:paraId="6CF0C84D" w14:textId="77777777" w:rsidTr="001141C9">
        <w:trPr>
          <w:jc w:val="center"/>
        </w:trPr>
        <w:tc>
          <w:tcPr>
            <w:tcW w:w="1959" w:type="dxa"/>
            <w:tcBorders>
              <w:top w:val="nil"/>
              <w:left w:val="single" w:sz="4" w:space="0" w:color="auto"/>
              <w:bottom w:val="nil"/>
              <w:right w:val="single" w:sz="4" w:space="0" w:color="auto"/>
            </w:tcBorders>
          </w:tcPr>
          <w:p w14:paraId="6BFA7649"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298D1F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AFB78" w14:textId="77777777" w:rsidR="00F7473C" w:rsidRPr="001141C9" w:rsidRDefault="00F7473C" w:rsidP="00A21B0D">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0F4DFA2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8330B8" w14:textId="77777777" w:rsidR="00F7473C" w:rsidRPr="001141C9" w:rsidRDefault="00F7473C" w:rsidP="00A21B0D">
            <w:pPr>
              <w:pStyle w:val="TAC"/>
              <w:keepNext w:val="0"/>
              <w:keepLines w:val="0"/>
              <w:widowControl w:val="0"/>
              <w:rPr>
                <w:kern w:val="2"/>
                <w:szCs w:val="22"/>
                <w:lang w:eastAsia="zh-CN"/>
              </w:rPr>
            </w:pPr>
          </w:p>
        </w:tc>
      </w:tr>
      <w:tr w:rsidR="00F7473C" w:rsidRPr="001141C9" w14:paraId="68139A43" w14:textId="77777777" w:rsidTr="001141C9">
        <w:trPr>
          <w:jc w:val="center"/>
        </w:trPr>
        <w:tc>
          <w:tcPr>
            <w:tcW w:w="1959" w:type="dxa"/>
            <w:tcBorders>
              <w:top w:val="nil"/>
              <w:left w:val="single" w:sz="4" w:space="0" w:color="auto"/>
              <w:bottom w:val="single" w:sz="4" w:space="0" w:color="auto"/>
              <w:right w:val="single" w:sz="4" w:space="0" w:color="auto"/>
            </w:tcBorders>
          </w:tcPr>
          <w:p w14:paraId="6C411A6C"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189F832B"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77CBAF" w14:textId="77777777" w:rsidR="00F7473C" w:rsidRPr="001141C9" w:rsidRDefault="00F7473C" w:rsidP="00A21B0D">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CDC1DB"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92BAC4" w14:textId="77777777" w:rsidR="00F7473C" w:rsidRPr="001141C9" w:rsidRDefault="00F7473C" w:rsidP="00A21B0D">
            <w:pPr>
              <w:pStyle w:val="TAC"/>
              <w:keepNext w:val="0"/>
              <w:keepLines w:val="0"/>
              <w:widowControl w:val="0"/>
              <w:rPr>
                <w:kern w:val="2"/>
                <w:szCs w:val="22"/>
                <w:lang w:eastAsia="zh-CN"/>
              </w:rPr>
            </w:pPr>
          </w:p>
        </w:tc>
      </w:tr>
      <w:tr w:rsidR="00F7473C" w:rsidRPr="001141C9" w14:paraId="7F9E47B0" w14:textId="77777777" w:rsidTr="00C8453F">
        <w:trPr>
          <w:jc w:val="center"/>
        </w:trPr>
        <w:tc>
          <w:tcPr>
            <w:tcW w:w="1959" w:type="dxa"/>
            <w:tcBorders>
              <w:top w:val="single" w:sz="4" w:space="0" w:color="auto"/>
              <w:left w:val="single" w:sz="4" w:space="0" w:color="auto"/>
              <w:bottom w:val="nil"/>
              <w:right w:val="single" w:sz="4" w:space="0" w:color="auto"/>
            </w:tcBorders>
          </w:tcPr>
          <w:p w14:paraId="5311EADC" w14:textId="77777777" w:rsidR="00F7473C" w:rsidRPr="001141C9" w:rsidRDefault="00F7473C" w:rsidP="00A21B0D">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2036" w:type="dxa"/>
            <w:tcBorders>
              <w:top w:val="single" w:sz="4" w:space="0" w:color="auto"/>
              <w:left w:val="single" w:sz="4" w:space="0" w:color="auto"/>
              <w:bottom w:val="nil"/>
              <w:right w:val="single" w:sz="4" w:space="0" w:color="auto"/>
            </w:tcBorders>
          </w:tcPr>
          <w:p w14:paraId="716BD0B0" w14:textId="77777777" w:rsidR="00F7473C" w:rsidRDefault="00F7473C" w:rsidP="00A21B0D">
            <w:pPr>
              <w:pStyle w:val="TAC"/>
              <w:widowControl w:val="0"/>
              <w:rPr>
                <w:lang w:eastAsia="zh-CN"/>
              </w:rPr>
            </w:pPr>
            <w:r>
              <w:rPr>
                <w:lang w:eastAsia="zh-CN"/>
              </w:rPr>
              <w:t>CA_n3A-n28A</w:t>
            </w:r>
          </w:p>
          <w:p w14:paraId="5031D6D0" w14:textId="77777777" w:rsidR="00F7473C" w:rsidRDefault="00F7473C" w:rsidP="00A21B0D">
            <w:pPr>
              <w:pStyle w:val="TAC"/>
              <w:widowControl w:val="0"/>
              <w:rPr>
                <w:lang w:eastAsia="zh-CN"/>
              </w:rPr>
            </w:pPr>
            <w:r>
              <w:rPr>
                <w:lang w:eastAsia="zh-CN"/>
              </w:rPr>
              <w:t>CA_n3A-n40A</w:t>
            </w:r>
          </w:p>
          <w:p w14:paraId="230AD28A" w14:textId="77777777" w:rsidR="00F7473C" w:rsidRDefault="00F7473C" w:rsidP="00A21B0D">
            <w:pPr>
              <w:pStyle w:val="TAC"/>
              <w:widowControl w:val="0"/>
              <w:rPr>
                <w:lang w:eastAsia="zh-CN"/>
              </w:rPr>
            </w:pPr>
            <w:r>
              <w:rPr>
                <w:lang w:eastAsia="zh-CN"/>
              </w:rPr>
              <w:t>CA_n3A-n41A</w:t>
            </w:r>
          </w:p>
          <w:p w14:paraId="713BBDF7" w14:textId="77777777" w:rsidR="00F7473C" w:rsidRDefault="00F7473C" w:rsidP="00A21B0D">
            <w:pPr>
              <w:pStyle w:val="TAC"/>
              <w:widowControl w:val="0"/>
              <w:rPr>
                <w:lang w:eastAsia="zh-CN"/>
              </w:rPr>
            </w:pPr>
            <w:r>
              <w:rPr>
                <w:lang w:eastAsia="zh-CN"/>
              </w:rPr>
              <w:t>CA_n28A-n40A</w:t>
            </w:r>
          </w:p>
          <w:p w14:paraId="1BF391A9" w14:textId="77777777" w:rsidR="00F7473C" w:rsidRDefault="00F7473C" w:rsidP="00A21B0D">
            <w:pPr>
              <w:pStyle w:val="TAC"/>
              <w:widowControl w:val="0"/>
              <w:rPr>
                <w:lang w:eastAsia="zh-CN"/>
              </w:rPr>
            </w:pPr>
            <w:r>
              <w:rPr>
                <w:lang w:eastAsia="zh-CN"/>
              </w:rPr>
              <w:t>CA_n28A-n41A</w:t>
            </w:r>
          </w:p>
          <w:p w14:paraId="6A27CDA5" w14:textId="77777777" w:rsidR="00F7473C" w:rsidRPr="001141C9" w:rsidRDefault="00F7473C" w:rsidP="00A21B0D">
            <w:pPr>
              <w:pStyle w:val="TAC"/>
              <w:keepNext w:val="0"/>
              <w:keepLines w:val="0"/>
              <w:widowControl w:val="0"/>
              <w:rPr>
                <w:lang w:eastAsia="zh-CN"/>
              </w:rPr>
            </w:pPr>
            <w:r>
              <w:rPr>
                <w:lang w:eastAsia="zh-CN"/>
              </w:rPr>
              <w:t>CA_n40A-n41A</w:t>
            </w:r>
          </w:p>
        </w:tc>
        <w:tc>
          <w:tcPr>
            <w:tcW w:w="950" w:type="dxa"/>
            <w:tcBorders>
              <w:top w:val="single" w:sz="4" w:space="0" w:color="auto"/>
              <w:left w:val="single" w:sz="4" w:space="0" w:color="auto"/>
              <w:bottom w:val="single" w:sz="4" w:space="0" w:color="auto"/>
              <w:right w:val="single" w:sz="4" w:space="0" w:color="auto"/>
            </w:tcBorders>
          </w:tcPr>
          <w:p w14:paraId="14091733" w14:textId="77777777" w:rsidR="00F7473C" w:rsidRPr="001141C9" w:rsidRDefault="00F7473C" w:rsidP="00A21B0D">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BCBB45A"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0D2BCB6" w14:textId="77777777" w:rsidR="00F7473C" w:rsidRPr="001141C9" w:rsidRDefault="00F7473C" w:rsidP="00A21B0D">
            <w:pPr>
              <w:pStyle w:val="TAC"/>
              <w:keepNext w:val="0"/>
              <w:keepLines w:val="0"/>
              <w:widowControl w:val="0"/>
              <w:rPr>
                <w:kern w:val="2"/>
                <w:szCs w:val="22"/>
                <w:lang w:eastAsia="zh-CN"/>
              </w:rPr>
            </w:pPr>
            <w:r>
              <w:rPr>
                <w:lang w:val="en-US" w:eastAsia="zh-CN"/>
              </w:rPr>
              <w:t>4 and 5</w:t>
            </w:r>
          </w:p>
        </w:tc>
      </w:tr>
      <w:tr w:rsidR="00F7473C" w:rsidRPr="001141C9" w14:paraId="099E575C" w14:textId="77777777" w:rsidTr="00C8453F">
        <w:trPr>
          <w:jc w:val="center"/>
        </w:trPr>
        <w:tc>
          <w:tcPr>
            <w:tcW w:w="1959" w:type="dxa"/>
            <w:tcBorders>
              <w:top w:val="nil"/>
              <w:left w:val="single" w:sz="4" w:space="0" w:color="auto"/>
              <w:bottom w:val="nil"/>
              <w:right w:val="single" w:sz="4" w:space="0" w:color="auto"/>
            </w:tcBorders>
          </w:tcPr>
          <w:p w14:paraId="76312644"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695FE4E"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49DD10" w14:textId="77777777" w:rsidR="00F7473C" w:rsidRPr="001141C9" w:rsidRDefault="00F7473C" w:rsidP="00A21B0D">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3B289C6"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35C5E67" w14:textId="77777777" w:rsidR="00F7473C" w:rsidRPr="001141C9" w:rsidRDefault="00F7473C" w:rsidP="00A21B0D">
            <w:pPr>
              <w:pStyle w:val="TAC"/>
              <w:keepNext w:val="0"/>
              <w:keepLines w:val="0"/>
              <w:widowControl w:val="0"/>
              <w:rPr>
                <w:kern w:val="2"/>
                <w:szCs w:val="22"/>
                <w:lang w:eastAsia="zh-CN"/>
              </w:rPr>
            </w:pPr>
          </w:p>
        </w:tc>
      </w:tr>
      <w:tr w:rsidR="00F7473C" w:rsidRPr="001141C9" w14:paraId="5D20146B" w14:textId="77777777" w:rsidTr="00C8453F">
        <w:trPr>
          <w:jc w:val="center"/>
        </w:trPr>
        <w:tc>
          <w:tcPr>
            <w:tcW w:w="1959" w:type="dxa"/>
            <w:tcBorders>
              <w:top w:val="nil"/>
              <w:left w:val="single" w:sz="4" w:space="0" w:color="auto"/>
              <w:bottom w:val="nil"/>
              <w:right w:val="single" w:sz="4" w:space="0" w:color="auto"/>
            </w:tcBorders>
          </w:tcPr>
          <w:p w14:paraId="1A8A11E8"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3DDDAE93"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7F0734" w14:textId="77777777" w:rsidR="00F7473C" w:rsidRPr="001141C9" w:rsidRDefault="00F7473C" w:rsidP="00A21B0D">
            <w:pPr>
              <w:pStyle w:val="TAC"/>
              <w:keepNext w:val="0"/>
              <w:keepLines w:val="0"/>
              <w:widowControl w:val="0"/>
              <w:rPr>
                <w:lang w:eastAsia="zh-CN"/>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04452DF"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82C0DF4" w14:textId="77777777" w:rsidR="00F7473C" w:rsidRPr="001141C9" w:rsidRDefault="00F7473C" w:rsidP="00A21B0D">
            <w:pPr>
              <w:pStyle w:val="TAC"/>
              <w:keepNext w:val="0"/>
              <w:keepLines w:val="0"/>
              <w:widowControl w:val="0"/>
              <w:rPr>
                <w:kern w:val="2"/>
                <w:szCs w:val="22"/>
                <w:lang w:eastAsia="zh-CN"/>
              </w:rPr>
            </w:pPr>
          </w:p>
        </w:tc>
      </w:tr>
      <w:tr w:rsidR="00F7473C" w:rsidRPr="001141C9" w14:paraId="1EACFA1B" w14:textId="77777777" w:rsidTr="001141C9">
        <w:trPr>
          <w:jc w:val="center"/>
        </w:trPr>
        <w:tc>
          <w:tcPr>
            <w:tcW w:w="1959" w:type="dxa"/>
            <w:tcBorders>
              <w:top w:val="nil"/>
              <w:left w:val="single" w:sz="4" w:space="0" w:color="auto"/>
              <w:bottom w:val="single" w:sz="4" w:space="0" w:color="auto"/>
              <w:right w:val="single" w:sz="4" w:space="0" w:color="auto"/>
            </w:tcBorders>
          </w:tcPr>
          <w:p w14:paraId="32BC315A"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8BE136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FC0C3F" w14:textId="77777777" w:rsidR="00F7473C" w:rsidRPr="001141C9" w:rsidRDefault="00F7473C" w:rsidP="00A21B0D">
            <w:pPr>
              <w:pStyle w:val="TAC"/>
              <w:keepNext w:val="0"/>
              <w:keepLines w:val="0"/>
              <w:widowControl w:val="0"/>
              <w:rPr>
                <w:lang w:eastAsia="zh-CN"/>
              </w:rPr>
            </w:pPr>
            <w:r>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66EAA07" w14:textId="77777777" w:rsidR="00F7473C" w:rsidRPr="001141C9" w:rsidRDefault="00F7473C" w:rsidP="00A21B0D">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E7D798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4C0ABF9" w14:textId="77777777" w:rsidTr="001141C9">
        <w:trPr>
          <w:jc w:val="center"/>
        </w:trPr>
        <w:tc>
          <w:tcPr>
            <w:tcW w:w="1959" w:type="dxa"/>
            <w:tcBorders>
              <w:top w:val="single" w:sz="4" w:space="0" w:color="auto"/>
              <w:left w:val="single" w:sz="4" w:space="0" w:color="auto"/>
              <w:bottom w:val="nil"/>
              <w:right w:val="single" w:sz="4" w:space="0" w:color="auto"/>
            </w:tcBorders>
          </w:tcPr>
          <w:p w14:paraId="6D039627" w14:textId="77777777" w:rsidR="00F7473C" w:rsidRPr="001141C9" w:rsidRDefault="00F7473C" w:rsidP="00A21B0D">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3DA446C9" w14:textId="77777777" w:rsidR="00F7473C" w:rsidRPr="001141C9" w:rsidRDefault="00F7473C" w:rsidP="00A21B0D">
            <w:pPr>
              <w:pStyle w:val="TAC"/>
              <w:keepLines w:val="0"/>
              <w:widowControl w:val="0"/>
              <w:rPr>
                <w:lang w:eastAsia="zh-CN"/>
              </w:rPr>
            </w:pPr>
            <w:r w:rsidRPr="001141C9">
              <w:rPr>
                <w:lang w:eastAsia="zh-CN"/>
              </w:rPr>
              <w:t>CA_n3A-n28A</w:t>
            </w:r>
          </w:p>
          <w:p w14:paraId="623C6728" w14:textId="77777777" w:rsidR="00F7473C" w:rsidRPr="001141C9" w:rsidRDefault="00F7473C" w:rsidP="00A21B0D">
            <w:pPr>
              <w:pStyle w:val="TAC"/>
              <w:keepLines w:val="0"/>
              <w:widowControl w:val="0"/>
              <w:rPr>
                <w:lang w:eastAsia="zh-CN"/>
              </w:rPr>
            </w:pPr>
            <w:r w:rsidRPr="001141C9">
              <w:rPr>
                <w:lang w:eastAsia="zh-CN"/>
              </w:rPr>
              <w:t>CA_n3A-n40A</w:t>
            </w:r>
          </w:p>
          <w:p w14:paraId="424E5714" w14:textId="77777777" w:rsidR="00F7473C" w:rsidRPr="001141C9" w:rsidRDefault="00F7473C" w:rsidP="00A21B0D">
            <w:pPr>
              <w:pStyle w:val="TAC"/>
              <w:keepLines w:val="0"/>
              <w:widowControl w:val="0"/>
              <w:rPr>
                <w:lang w:eastAsia="zh-CN"/>
              </w:rPr>
            </w:pPr>
            <w:r w:rsidRPr="001141C9">
              <w:rPr>
                <w:lang w:eastAsia="zh-CN"/>
              </w:rPr>
              <w:t>CA_n3A-n77A</w:t>
            </w:r>
          </w:p>
          <w:p w14:paraId="526F632C" w14:textId="77777777" w:rsidR="00F7473C" w:rsidRPr="001141C9" w:rsidRDefault="00F7473C" w:rsidP="00A21B0D">
            <w:pPr>
              <w:pStyle w:val="TAC"/>
              <w:keepLines w:val="0"/>
              <w:widowControl w:val="0"/>
              <w:rPr>
                <w:lang w:eastAsia="zh-CN"/>
              </w:rPr>
            </w:pPr>
            <w:r w:rsidRPr="001141C9">
              <w:rPr>
                <w:lang w:eastAsia="zh-CN"/>
              </w:rPr>
              <w:t>CA_n28A-n40A</w:t>
            </w:r>
          </w:p>
          <w:p w14:paraId="163C5EB6" w14:textId="77777777" w:rsidR="00F7473C" w:rsidRPr="001141C9" w:rsidRDefault="00F7473C" w:rsidP="00A21B0D">
            <w:pPr>
              <w:pStyle w:val="TAC"/>
              <w:keepLines w:val="0"/>
              <w:widowControl w:val="0"/>
              <w:rPr>
                <w:lang w:eastAsia="zh-CN"/>
              </w:rPr>
            </w:pPr>
            <w:r w:rsidRPr="001141C9">
              <w:rPr>
                <w:lang w:eastAsia="zh-CN"/>
              </w:rPr>
              <w:t>CA_n28A-n77A</w:t>
            </w:r>
          </w:p>
          <w:p w14:paraId="250A29C9" w14:textId="77777777" w:rsidR="00F7473C" w:rsidRPr="001141C9" w:rsidRDefault="00F7473C" w:rsidP="00A21B0D">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1F1CA4E" w14:textId="77777777" w:rsidR="00F7473C" w:rsidRPr="001141C9" w:rsidRDefault="00F7473C" w:rsidP="00A21B0D">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3EAD45A" w14:textId="77777777" w:rsidR="00F7473C" w:rsidRPr="001141C9" w:rsidRDefault="00F7473C" w:rsidP="00A21B0D">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E13525" w14:textId="77777777" w:rsidR="00F7473C" w:rsidRPr="001141C9" w:rsidRDefault="00F7473C" w:rsidP="00A21B0D">
            <w:pPr>
              <w:pStyle w:val="TAC"/>
              <w:keepLines w:val="0"/>
              <w:widowControl w:val="0"/>
              <w:rPr>
                <w:kern w:val="2"/>
                <w:szCs w:val="22"/>
                <w:lang w:eastAsia="zh-CN"/>
              </w:rPr>
            </w:pPr>
            <w:r w:rsidRPr="001141C9">
              <w:rPr>
                <w:kern w:val="2"/>
                <w:szCs w:val="22"/>
                <w:lang w:eastAsia="zh-CN"/>
              </w:rPr>
              <w:t>0</w:t>
            </w:r>
          </w:p>
        </w:tc>
      </w:tr>
      <w:tr w:rsidR="00F7473C" w:rsidRPr="001141C9" w14:paraId="511D53AF" w14:textId="77777777" w:rsidTr="001141C9">
        <w:trPr>
          <w:jc w:val="center"/>
        </w:trPr>
        <w:tc>
          <w:tcPr>
            <w:tcW w:w="1959" w:type="dxa"/>
            <w:tcBorders>
              <w:top w:val="nil"/>
              <w:left w:val="single" w:sz="4" w:space="0" w:color="auto"/>
              <w:bottom w:val="nil"/>
              <w:right w:val="single" w:sz="4" w:space="0" w:color="auto"/>
            </w:tcBorders>
          </w:tcPr>
          <w:p w14:paraId="1E926000" w14:textId="77777777" w:rsidR="00F7473C" w:rsidRPr="001141C9" w:rsidRDefault="00F7473C" w:rsidP="00A21B0D">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7079B33E" w14:textId="77777777" w:rsidR="00F7473C" w:rsidRPr="001141C9" w:rsidRDefault="00F7473C" w:rsidP="00A21B0D">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DE4A29" w14:textId="77777777" w:rsidR="00F7473C" w:rsidRPr="001141C9" w:rsidRDefault="00F7473C" w:rsidP="00A21B0D">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5CFCB73" w14:textId="77777777" w:rsidR="00F7473C" w:rsidRPr="001141C9" w:rsidRDefault="00F7473C" w:rsidP="00A21B0D">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FBD02B3" w14:textId="77777777" w:rsidR="00F7473C" w:rsidRPr="001141C9" w:rsidRDefault="00F7473C" w:rsidP="00A21B0D">
            <w:pPr>
              <w:pStyle w:val="TAC"/>
              <w:keepLines w:val="0"/>
              <w:widowControl w:val="0"/>
              <w:rPr>
                <w:kern w:val="2"/>
                <w:szCs w:val="22"/>
                <w:lang w:eastAsia="zh-CN"/>
              </w:rPr>
            </w:pPr>
          </w:p>
        </w:tc>
      </w:tr>
      <w:tr w:rsidR="00F7473C" w:rsidRPr="001141C9" w14:paraId="43289C96" w14:textId="77777777" w:rsidTr="001141C9">
        <w:trPr>
          <w:jc w:val="center"/>
        </w:trPr>
        <w:tc>
          <w:tcPr>
            <w:tcW w:w="1959" w:type="dxa"/>
            <w:tcBorders>
              <w:top w:val="nil"/>
              <w:left w:val="single" w:sz="4" w:space="0" w:color="auto"/>
              <w:bottom w:val="nil"/>
              <w:right w:val="single" w:sz="4" w:space="0" w:color="auto"/>
            </w:tcBorders>
          </w:tcPr>
          <w:p w14:paraId="6D20456D"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A14532C"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C77A1A" w14:textId="77777777" w:rsidR="00F7473C" w:rsidRPr="001141C9" w:rsidRDefault="00F7473C" w:rsidP="00A21B0D">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27A41D59" w14:textId="77777777" w:rsidR="00F7473C" w:rsidRPr="001141C9"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E06BA5E" w14:textId="77777777" w:rsidR="00F7473C" w:rsidRPr="001141C9" w:rsidRDefault="00F7473C" w:rsidP="00A21B0D">
            <w:pPr>
              <w:pStyle w:val="TAC"/>
              <w:keepNext w:val="0"/>
              <w:keepLines w:val="0"/>
              <w:widowControl w:val="0"/>
              <w:rPr>
                <w:kern w:val="2"/>
                <w:szCs w:val="22"/>
                <w:lang w:eastAsia="zh-CN"/>
              </w:rPr>
            </w:pPr>
          </w:p>
        </w:tc>
      </w:tr>
      <w:tr w:rsidR="00F7473C" w:rsidRPr="001141C9" w14:paraId="769CC0C8" w14:textId="77777777" w:rsidTr="001141C9">
        <w:trPr>
          <w:jc w:val="center"/>
        </w:trPr>
        <w:tc>
          <w:tcPr>
            <w:tcW w:w="1959" w:type="dxa"/>
            <w:tcBorders>
              <w:top w:val="nil"/>
              <w:left w:val="single" w:sz="4" w:space="0" w:color="auto"/>
              <w:bottom w:val="single" w:sz="4" w:space="0" w:color="auto"/>
              <w:right w:val="single" w:sz="4" w:space="0" w:color="auto"/>
            </w:tcBorders>
          </w:tcPr>
          <w:p w14:paraId="080C0AAD"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1023CB4"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DFA586" w14:textId="77777777" w:rsidR="00F7473C" w:rsidRPr="001141C9" w:rsidRDefault="00F7473C" w:rsidP="00A21B0D">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7DDE13D"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16E004" w14:textId="77777777" w:rsidR="00F7473C" w:rsidRPr="001141C9" w:rsidRDefault="00F7473C" w:rsidP="00A21B0D">
            <w:pPr>
              <w:pStyle w:val="TAC"/>
              <w:keepNext w:val="0"/>
              <w:keepLines w:val="0"/>
              <w:widowControl w:val="0"/>
              <w:rPr>
                <w:kern w:val="2"/>
                <w:szCs w:val="22"/>
                <w:lang w:eastAsia="zh-CN"/>
              </w:rPr>
            </w:pPr>
          </w:p>
        </w:tc>
      </w:tr>
      <w:tr w:rsidR="00F7473C" w:rsidRPr="001141C9" w14:paraId="34466819" w14:textId="77777777" w:rsidTr="007514E6">
        <w:trPr>
          <w:jc w:val="center"/>
        </w:trPr>
        <w:tc>
          <w:tcPr>
            <w:tcW w:w="1959" w:type="dxa"/>
            <w:tcBorders>
              <w:top w:val="single" w:sz="4" w:space="0" w:color="auto"/>
              <w:left w:val="single" w:sz="4" w:space="0" w:color="auto"/>
              <w:bottom w:val="nil"/>
              <w:right w:val="single" w:sz="4" w:space="0" w:color="auto"/>
            </w:tcBorders>
          </w:tcPr>
          <w:p w14:paraId="769CB5DC" w14:textId="77777777" w:rsidR="00F7473C" w:rsidRPr="001141C9" w:rsidRDefault="00F7473C" w:rsidP="00A21B0D">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74F9A6D7" w14:textId="77777777" w:rsidR="00F7473C" w:rsidRDefault="00F7473C" w:rsidP="00A21B0D">
            <w:pPr>
              <w:pStyle w:val="TAC"/>
              <w:keepNext w:val="0"/>
              <w:keepLines w:val="0"/>
              <w:widowControl w:val="0"/>
              <w:rPr>
                <w:lang w:val="en-US" w:eastAsia="zh-CN"/>
              </w:rPr>
            </w:pPr>
            <w:r>
              <w:rPr>
                <w:lang w:val="en-US" w:eastAsia="zh-CN"/>
              </w:rPr>
              <w:t>CA_n3A-n28A</w:t>
            </w:r>
          </w:p>
          <w:p w14:paraId="288271EE" w14:textId="77777777" w:rsidR="00F7473C" w:rsidRDefault="00F7473C" w:rsidP="00A21B0D">
            <w:pPr>
              <w:pStyle w:val="TAC"/>
              <w:keepNext w:val="0"/>
              <w:keepLines w:val="0"/>
              <w:widowControl w:val="0"/>
              <w:rPr>
                <w:lang w:val="en-US" w:eastAsia="zh-CN"/>
              </w:rPr>
            </w:pPr>
            <w:r>
              <w:rPr>
                <w:lang w:val="en-US" w:eastAsia="zh-CN"/>
              </w:rPr>
              <w:t>CA_n3A-n40A</w:t>
            </w:r>
          </w:p>
          <w:p w14:paraId="2F5979A0" w14:textId="77777777" w:rsidR="00F7473C" w:rsidRDefault="00F7473C" w:rsidP="00A21B0D">
            <w:pPr>
              <w:pStyle w:val="TAC"/>
              <w:keepNext w:val="0"/>
              <w:keepLines w:val="0"/>
              <w:widowControl w:val="0"/>
              <w:rPr>
                <w:lang w:val="en-US" w:eastAsia="zh-CN"/>
              </w:rPr>
            </w:pPr>
            <w:r>
              <w:rPr>
                <w:lang w:val="en-US" w:eastAsia="zh-CN"/>
              </w:rPr>
              <w:t>CA_n3A-n77A</w:t>
            </w:r>
          </w:p>
          <w:p w14:paraId="169BB184" w14:textId="77777777" w:rsidR="00F7473C" w:rsidRDefault="00F7473C" w:rsidP="00A21B0D">
            <w:pPr>
              <w:pStyle w:val="TAC"/>
              <w:keepNext w:val="0"/>
              <w:keepLines w:val="0"/>
              <w:widowControl w:val="0"/>
              <w:rPr>
                <w:lang w:val="en-US" w:eastAsia="zh-CN"/>
              </w:rPr>
            </w:pPr>
            <w:r>
              <w:rPr>
                <w:lang w:val="en-US" w:eastAsia="zh-CN"/>
              </w:rPr>
              <w:t>CA_n28A-n40A</w:t>
            </w:r>
          </w:p>
          <w:p w14:paraId="6DF5C5E1" w14:textId="77777777" w:rsidR="00F7473C" w:rsidRDefault="00F7473C" w:rsidP="00A21B0D">
            <w:pPr>
              <w:pStyle w:val="TAC"/>
              <w:keepNext w:val="0"/>
              <w:keepLines w:val="0"/>
              <w:widowControl w:val="0"/>
              <w:rPr>
                <w:lang w:val="en-US" w:eastAsia="zh-CN"/>
              </w:rPr>
            </w:pPr>
            <w:r>
              <w:rPr>
                <w:lang w:val="en-US" w:eastAsia="zh-CN"/>
              </w:rPr>
              <w:t>CA_n28A-n77A</w:t>
            </w:r>
          </w:p>
          <w:p w14:paraId="08B53A09" w14:textId="77777777" w:rsidR="00F7473C" w:rsidRPr="001141C9" w:rsidRDefault="00F7473C" w:rsidP="00A21B0D">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B8010F6" w14:textId="77777777" w:rsidR="00F7473C" w:rsidRPr="001141C9" w:rsidRDefault="00F7473C" w:rsidP="00A21B0D">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B176EDA" w14:textId="77777777" w:rsidR="00F7473C" w:rsidRPr="001141C9" w:rsidRDefault="00F7473C" w:rsidP="00A21B0D">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D0497F4" w14:textId="77777777" w:rsidR="00F7473C" w:rsidRPr="001141C9" w:rsidRDefault="00F7473C" w:rsidP="00A21B0D">
            <w:pPr>
              <w:pStyle w:val="TAC"/>
              <w:keepNext w:val="0"/>
              <w:keepLines w:val="0"/>
              <w:widowControl w:val="0"/>
              <w:rPr>
                <w:kern w:val="2"/>
                <w:szCs w:val="22"/>
                <w:lang w:eastAsia="zh-CN"/>
              </w:rPr>
            </w:pPr>
            <w:r>
              <w:rPr>
                <w:kern w:val="2"/>
                <w:szCs w:val="22"/>
                <w:lang w:val="en-US" w:eastAsia="zh-CN"/>
              </w:rPr>
              <w:t>0</w:t>
            </w:r>
          </w:p>
        </w:tc>
      </w:tr>
      <w:tr w:rsidR="00F7473C" w:rsidRPr="001141C9" w14:paraId="675643D2" w14:textId="77777777" w:rsidTr="007514E6">
        <w:trPr>
          <w:jc w:val="center"/>
        </w:trPr>
        <w:tc>
          <w:tcPr>
            <w:tcW w:w="1959" w:type="dxa"/>
            <w:tcBorders>
              <w:top w:val="nil"/>
              <w:left w:val="single" w:sz="4" w:space="0" w:color="auto"/>
              <w:bottom w:val="nil"/>
              <w:right w:val="single" w:sz="4" w:space="0" w:color="auto"/>
            </w:tcBorders>
          </w:tcPr>
          <w:p w14:paraId="0C1455AF"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327E2CF"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34D693" w14:textId="77777777" w:rsidR="00F7473C" w:rsidRPr="001141C9" w:rsidRDefault="00F7473C" w:rsidP="00A21B0D">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21881CD" w14:textId="77777777" w:rsidR="00F7473C" w:rsidRPr="001141C9" w:rsidRDefault="00F7473C" w:rsidP="00A21B0D">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01384907" w14:textId="77777777" w:rsidR="00F7473C" w:rsidRPr="001141C9" w:rsidRDefault="00F7473C" w:rsidP="00A21B0D">
            <w:pPr>
              <w:pStyle w:val="TAC"/>
              <w:keepNext w:val="0"/>
              <w:keepLines w:val="0"/>
              <w:widowControl w:val="0"/>
              <w:rPr>
                <w:kern w:val="2"/>
                <w:szCs w:val="22"/>
                <w:lang w:eastAsia="zh-CN"/>
              </w:rPr>
            </w:pPr>
          </w:p>
        </w:tc>
      </w:tr>
      <w:tr w:rsidR="00F7473C" w:rsidRPr="001141C9" w14:paraId="7BAA1BCB" w14:textId="77777777" w:rsidTr="007514E6">
        <w:trPr>
          <w:jc w:val="center"/>
        </w:trPr>
        <w:tc>
          <w:tcPr>
            <w:tcW w:w="1959" w:type="dxa"/>
            <w:tcBorders>
              <w:top w:val="nil"/>
              <w:left w:val="single" w:sz="4" w:space="0" w:color="auto"/>
              <w:bottom w:val="nil"/>
              <w:right w:val="single" w:sz="4" w:space="0" w:color="auto"/>
            </w:tcBorders>
          </w:tcPr>
          <w:p w14:paraId="7374BB8D"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04C0F60"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F6B927" w14:textId="77777777" w:rsidR="00F7473C" w:rsidRPr="001141C9" w:rsidRDefault="00F7473C" w:rsidP="00A21B0D">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42A00DB" w14:textId="77777777" w:rsidR="00F7473C" w:rsidRPr="001141C9" w:rsidRDefault="00F7473C" w:rsidP="00A21B0D">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0A6FBCC9" w14:textId="77777777" w:rsidR="00F7473C" w:rsidRPr="001141C9" w:rsidRDefault="00F7473C" w:rsidP="00A21B0D">
            <w:pPr>
              <w:pStyle w:val="TAC"/>
              <w:keepNext w:val="0"/>
              <w:keepLines w:val="0"/>
              <w:widowControl w:val="0"/>
              <w:rPr>
                <w:kern w:val="2"/>
                <w:szCs w:val="22"/>
                <w:lang w:eastAsia="zh-CN"/>
              </w:rPr>
            </w:pPr>
          </w:p>
        </w:tc>
      </w:tr>
      <w:tr w:rsidR="00F7473C" w:rsidRPr="001141C9" w14:paraId="4288DBD3" w14:textId="77777777" w:rsidTr="001141C9">
        <w:trPr>
          <w:jc w:val="center"/>
        </w:trPr>
        <w:tc>
          <w:tcPr>
            <w:tcW w:w="1959" w:type="dxa"/>
            <w:tcBorders>
              <w:top w:val="nil"/>
              <w:left w:val="single" w:sz="4" w:space="0" w:color="auto"/>
              <w:bottom w:val="single" w:sz="4" w:space="0" w:color="auto"/>
              <w:right w:val="single" w:sz="4" w:space="0" w:color="auto"/>
            </w:tcBorders>
          </w:tcPr>
          <w:p w14:paraId="47F94477" w14:textId="77777777" w:rsidR="00F7473C" w:rsidRPr="001141C9" w:rsidRDefault="00F7473C" w:rsidP="00A21B0D">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0C45DAD" w14:textId="77777777" w:rsidR="00F7473C" w:rsidRPr="001141C9" w:rsidRDefault="00F7473C" w:rsidP="00A21B0D">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4A8486" w14:textId="77777777" w:rsidR="00F7473C" w:rsidRPr="001141C9" w:rsidRDefault="00F7473C" w:rsidP="00A21B0D">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DCAD7E0" w14:textId="77777777" w:rsidR="00F7473C" w:rsidRPr="001141C9" w:rsidRDefault="00F7473C" w:rsidP="00A21B0D">
            <w:pPr>
              <w:pStyle w:val="TAC"/>
              <w:keepNext w:val="0"/>
              <w:keepLines w:val="0"/>
              <w:widowControl w:val="0"/>
              <w:rPr>
                <w:lang w:eastAsia="zh-CN" w:bidi="ar"/>
              </w:rPr>
            </w:pPr>
            <w:r>
              <w:rPr>
                <w:rFonts w:eastAsia="DengXian"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19C8AC5B" w14:textId="77777777" w:rsidR="00F7473C" w:rsidRPr="001141C9" w:rsidRDefault="00F7473C" w:rsidP="00A21B0D">
            <w:pPr>
              <w:pStyle w:val="TAC"/>
              <w:keepNext w:val="0"/>
              <w:keepLines w:val="0"/>
              <w:widowControl w:val="0"/>
              <w:rPr>
                <w:kern w:val="2"/>
                <w:szCs w:val="22"/>
                <w:lang w:eastAsia="zh-CN"/>
              </w:rPr>
            </w:pPr>
          </w:p>
        </w:tc>
      </w:tr>
      <w:tr w:rsidR="00F7473C" w:rsidRPr="001141C9" w14:paraId="3533904F" w14:textId="77777777" w:rsidTr="001141C9">
        <w:trPr>
          <w:jc w:val="center"/>
        </w:trPr>
        <w:tc>
          <w:tcPr>
            <w:tcW w:w="1959" w:type="dxa"/>
            <w:tcBorders>
              <w:top w:val="single" w:sz="4" w:space="0" w:color="auto"/>
              <w:left w:val="single" w:sz="4" w:space="0" w:color="auto"/>
              <w:bottom w:val="nil"/>
              <w:right w:val="single" w:sz="4" w:space="0" w:color="auto"/>
            </w:tcBorders>
          </w:tcPr>
          <w:p w14:paraId="17661368" w14:textId="77777777" w:rsidR="00F7473C" w:rsidRPr="001141C9" w:rsidRDefault="00F7473C" w:rsidP="00A21B0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20349E2" w14:textId="77777777" w:rsidR="00F7473C" w:rsidRPr="00DD4870" w:rsidRDefault="00F7473C" w:rsidP="00A21B0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1336396C" w14:textId="77777777" w:rsidR="00F7473C" w:rsidRPr="00143D2C" w:rsidRDefault="00F7473C" w:rsidP="00A21B0D">
            <w:pPr>
              <w:pStyle w:val="TAC"/>
              <w:rPr>
                <w:rFonts w:eastAsiaTheme="minorEastAsia"/>
                <w:lang w:val="en-US" w:eastAsia="zh-CN"/>
              </w:rPr>
            </w:pPr>
            <w:r w:rsidRPr="00A40C92">
              <w:rPr>
                <w:lang w:val="en-US"/>
              </w:rPr>
              <w:t>n77</w:t>
            </w:r>
            <w:r w:rsidRPr="00A40C92">
              <w:rPr>
                <w:rFonts w:eastAsia="游明朝"/>
                <w:vertAlign w:val="superscript"/>
                <w:lang w:eastAsia="en-GB"/>
              </w:rPr>
              <w:t>5,6</w:t>
            </w:r>
          </w:p>
          <w:p w14:paraId="2245A14E" w14:textId="77777777" w:rsidR="00F7473C" w:rsidRPr="00DD4870" w:rsidRDefault="00F7473C" w:rsidP="00A21B0D">
            <w:pPr>
              <w:pStyle w:val="TAC"/>
              <w:keepNext w:val="0"/>
              <w:keepLines w:val="0"/>
              <w:widowControl w:val="0"/>
              <w:rPr>
                <w:lang w:val="en-US" w:eastAsia="zh-CN"/>
              </w:rPr>
            </w:pPr>
            <w:r w:rsidRPr="00DD4870">
              <w:rPr>
                <w:lang w:val="en-US" w:eastAsia="zh-CN"/>
              </w:rPr>
              <w:t>CA_n3A-n28A</w:t>
            </w:r>
          </w:p>
          <w:p w14:paraId="6449E23C" w14:textId="77777777" w:rsidR="00F7473C" w:rsidRPr="00DD4870" w:rsidRDefault="00F7473C" w:rsidP="00A21B0D">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178FAC8" w14:textId="77777777" w:rsidR="00F7473C" w:rsidRPr="00DD4870" w:rsidRDefault="00F7473C" w:rsidP="00A21B0D">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19397C1D" w14:textId="77777777" w:rsidR="00F7473C" w:rsidRPr="00DD4870" w:rsidRDefault="00F7473C" w:rsidP="00A21B0D">
            <w:pPr>
              <w:pStyle w:val="TAC"/>
              <w:keepNext w:val="0"/>
              <w:keepLines w:val="0"/>
              <w:widowControl w:val="0"/>
              <w:rPr>
                <w:lang w:val="en-US" w:eastAsia="zh-CN"/>
              </w:rPr>
            </w:pPr>
            <w:r w:rsidRPr="00DD4870">
              <w:rPr>
                <w:lang w:val="en-US" w:eastAsia="zh-CN"/>
              </w:rPr>
              <w:t>CA_n28A-n41A</w:t>
            </w:r>
            <w:r w:rsidRPr="00DD4870">
              <w:rPr>
                <w:rFonts w:eastAsia="游明朝"/>
                <w:vertAlign w:val="superscript"/>
                <w:lang w:eastAsia="en-GB"/>
              </w:rPr>
              <w:t>5</w:t>
            </w:r>
          </w:p>
          <w:p w14:paraId="4D5B1384" w14:textId="77777777" w:rsidR="00F7473C" w:rsidRPr="00DD4870" w:rsidRDefault="00F7473C" w:rsidP="00A21B0D">
            <w:pPr>
              <w:pStyle w:val="TAC"/>
              <w:keepNext w:val="0"/>
              <w:keepLines w:val="0"/>
              <w:widowControl w:val="0"/>
              <w:rPr>
                <w:lang w:val="en-US" w:eastAsia="zh-CN"/>
              </w:rPr>
            </w:pPr>
            <w:r w:rsidRPr="00DD4870">
              <w:rPr>
                <w:lang w:val="en-US" w:eastAsia="zh-CN"/>
              </w:rPr>
              <w:t>CA_n28A-n77A</w:t>
            </w:r>
            <w:r w:rsidRPr="00DD4870">
              <w:rPr>
                <w:rFonts w:eastAsia="游明朝"/>
                <w:vertAlign w:val="superscript"/>
                <w:lang w:eastAsia="en-GB"/>
              </w:rPr>
              <w:t>5</w:t>
            </w:r>
          </w:p>
          <w:p w14:paraId="3A089006" w14:textId="77777777" w:rsidR="00F7473C" w:rsidRPr="001141C9" w:rsidRDefault="00F7473C" w:rsidP="00A21B0D">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58A08E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844DC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DA88643"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5986AA9E" w14:textId="77777777" w:rsidTr="001141C9">
        <w:trPr>
          <w:jc w:val="center"/>
        </w:trPr>
        <w:tc>
          <w:tcPr>
            <w:tcW w:w="1959" w:type="dxa"/>
            <w:tcBorders>
              <w:top w:val="nil"/>
              <w:left w:val="single" w:sz="4" w:space="0" w:color="auto"/>
              <w:bottom w:val="nil"/>
              <w:right w:val="single" w:sz="4" w:space="0" w:color="auto"/>
            </w:tcBorders>
          </w:tcPr>
          <w:p w14:paraId="1633E39E"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AFF1B9"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D9316D" w14:textId="77777777" w:rsidR="00F7473C" w:rsidRPr="001C5806" w:rsidRDefault="00F7473C" w:rsidP="00A21B0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64A2007" w14:textId="77777777" w:rsidR="00F7473C" w:rsidRPr="001141C9" w:rsidRDefault="00F7473C" w:rsidP="00A21B0D">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74BB8914" w14:textId="77777777" w:rsidR="00F7473C" w:rsidRPr="001141C9" w:rsidRDefault="00F7473C" w:rsidP="00A21B0D">
            <w:pPr>
              <w:pStyle w:val="TAC"/>
              <w:keepNext w:val="0"/>
              <w:keepLines w:val="0"/>
              <w:widowControl w:val="0"/>
              <w:rPr>
                <w:kern w:val="2"/>
                <w:szCs w:val="22"/>
                <w:lang w:eastAsia="zh-CN"/>
              </w:rPr>
            </w:pPr>
          </w:p>
        </w:tc>
      </w:tr>
      <w:tr w:rsidR="00F7473C" w:rsidRPr="001141C9" w14:paraId="3C11B261" w14:textId="77777777" w:rsidTr="001141C9">
        <w:trPr>
          <w:jc w:val="center"/>
        </w:trPr>
        <w:tc>
          <w:tcPr>
            <w:tcW w:w="1959" w:type="dxa"/>
            <w:tcBorders>
              <w:top w:val="nil"/>
              <w:left w:val="single" w:sz="4" w:space="0" w:color="auto"/>
              <w:bottom w:val="nil"/>
              <w:right w:val="single" w:sz="4" w:space="0" w:color="auto"/>
            </w:tcBorders>
          </w:tcPr>
          <w:p w14:paraId="1E4C4E0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05A728D"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98FC5" w14:textId="77777777" w:rsidR="00F7473C" w:rsidRPr="001C5806" w:rsidRDefault="00F7473C" w:rsidP="00A21B0D">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33D5ED9"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46C5BFC" w14:textId="77777777" w:rsidR="00F7473C" w:rsidRPr="001141C9" w:rsidRDefault="00F7473C" w:rsidP="00A21B0D">
            <w:pPr>
              <w:pStyle w:val="TAC"/>
              <w:keepNext w:val="0"/>
              <w:keepLines w:val="0"/>
              <w:widowControl w:val="0"/>
              <w:rPr>
                <w:kern w:val="2"/>
                <w:szCs w:val="22"/>
                <w:lang w:eastAsia="zh-CN"/>
              </w:rPr>
            </w:pPr>
          </w:p>
        </w:tc>
      </w:tr>
      <w:tr w:rsidR="00F7473C" w:rsidRPr="001141C9" w14:paraId="4F885A45" w14:textId="77777777" w:rsidTr="001141C9">
        <w:trPr>
          <w:jc w:val="center"/>
        </w:trPr>
        <w:tc>
          <w:tcPr>
            <w:tcW w:w="1959" w:type="dxa"/>
            <w:tcBorders>
              <w:top w:val="nil"/>
              <w:left w:val="single" w:sz="4" w:space="0" w:color="auto"/>
              <w:bottom w:val="single" w:sz="4" w:space="0" w:color="auto"/>
              <w:right w:val="single" w:sz="4" w:space="0" w:color="auto"/>
            </w:tcBorders>
          </w:tcPr>
          <w:p w14:paraId="0DF5194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ED814D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A501C2" w14:textId="77777777" w:rsidR="00F7473C" w:rsidRPr="001C5806" w:rsidRDefault="00F7473C" w:rsidP="00A21B0D">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F412E0A"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90292C" w14:textId="77777777" w:rsidR="00F7473C" w:rsidRPr="001141C9" w:rsidRDefault="00F7473C" w:rsidP="00A21B0D">
            <w:pPr>
              <w:pStyle w:val="TAC"/>
              <w:keepNext w:val="0"/>
              <w:keepLines w:val="0"/>
              <w:widowControl w:val="0"/>
              <w:rPr>
                <w:kern w:val="2"/>
                <w:szCs w:val="22"/>
                <w:lang w:eastAsia="zh-CN"/>
              </w:rPr>
            </w:pPr>
          </w:p>
        </w:tc>
      </w:tr>
      <w:tr w:rsidR="00F7473C" w:rsidRPr="001141C9" w14:paraId="4E82AC36" w14:textId="77777777" w:rsidTr="001141C9">
        <w:trPr>
          <w:jc w:val="center"/>
        </w:trPr>
        <w:tc>
          <w:tcPr>
            <w:tcW w:w="1959" w:type="dxa"/>
            <w:tcBorders>
              <w:top w:val="single" w:sz="4" w:space="0" w:color="auto"/>
              <w:left w:val="single" w:sz="4" w:space="0" w:color="auto"/>
              <w:bottom w:val="nil"/>
              <w:right w:val="single" w:sz="4" w:space="0" w:color="auto"/>
            </w:tcBorders>
          </w:tcPr>
          <w:p w14:paraId="3CFBE860" w14:textId="77777777" w:rsidR="00F7473C" w:rsidRPr="001141C9" w:rsidRDefault="00F7473C" w:rsidP="00A21B0D">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270E8684" w14:textId="77777777" w:rsidR="00F7473C" w:rsidRPr="00DD4870" w:rsidRDefault="00F7473C" w:rsidP="00A21B0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734B2F0C" w14:textId="77777777" w:rsidR="00F7473C" w:rsidRPr="000D7C1C" w:rsidRDefault="00F7473C" w:rsidP="00A21B0D">
            <w:pPr>
              <w:pStyle w:val="TAC"/>
              <w:rPr>
                <w:lang w:val="en-US" w:eastAsia="zh-CN"/>
              </w:rPr>
            </w:pPr>
            <w:r w:rsidRPr="00676B94">
              <w:rPr>
                <w:lang w:val="en-US"/>
              </w:rPr>
              <w:t>n77</w:t>
            </w:r>
            <w:r w:rsidRPr="00676B94">
              <w:rPr>
                <w:rFonts w:eastAsia="游明朝"/>
                <w:vertAlign w:val="superscript"/>
                <w:lang w:eastAsia="en-GB"/>
              </w:rPr>
              <w:t>5,6</w:t>
            </w:r>
          </w:p>
          <w:p w14:paraId="2658C8EF" w14:textId="77777777" w:rsidR="00F7473C" w:rsidRPr="00DD4870" w:rsidRDefault="00F7473C" w:rsidP="00A21B0D">
            <w:pPr>
              <w:pStyle w:val="TAC"/>
              <w:keepNext w:val="0"/>
              <w:keepLines w:val="0"/>
              <w:widowControl w:val="0"/>
              <w:rPr>
                <w:rFonts w:eastAsia="DengXian"/>
                <w:lang w:val="en-US" w:eastAsia="zh-CN"/>
              </w:rPr>
            </w:pPr>
            <w:r w:rsidRPr="00DD4870">
              <w:rPr>
                <w:rFonts w:eastAsia="DengXian"/>
                <w:lang w:val="en-US" w:eastAsia="zh-CN"/>
              </w:rPr>
              <w:t>CA_n3A-n28A</w:t>
            </w:r>
          </w:p>
          <w:p w14:paraId="3721501E" w14:textId="77777777" w:rsidR="00F7473C" w:rsidRPr="00DD4870" w:rsidRDefault="00F7473C" w:rsidP="00A21B0D">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游明朝"/>
                <w:vertAlign w:val="superscript"/>
                <w:lang w:eastAsia="en-GB"/>
              </w:rPr>
              <w:t>5</w:t>
            </w:r>
          </w:p>
          <w:p w14:paraId="140B59D4" w14:textId="77777777" w:rsidR="00F7473C" w:rsidRPr="00DD4870" w:rsidRDefault="00F7473C" w:rsidP="00A21B0D">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游明朝"/>
                <w:vertAlign w:val="superscript"/>
                <w:lang w:eastAsia="en-GB"/>
              </w:rPr>
              <w:t>5</w:t>
            </w:r>
          </w:p>
          <w:p w14:paraId="1281E612" w14:textId="77777777" w:rsidR="00F7473C" w:rsidRPr="00DD4870" w:rsidRDefault="00F7473C" w:rsidP="00A21B0D">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游明朝"/>
                <w:vertAlign w:val="superscript"/>
                <w:lang w:eastAsia="en-GB"/>
              </w:rPr>
              <w:t>5</w:t>
            </w:r>
          </w:p>
          <w:p w14:paraId="1C640207" w14:textId="77777777" w:rsidR="00F7473C" w:rsidRPr="00DD4870" w:rsidRDefault="00F7473C" w:rsidP="00A21B0D">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游明朝"/>
                <w:vertAlign w:val="superscript"/>
                <w:lang w:eastAsia="en-GB"/>
              </w:rPr>
              <w:t>5</w:t>
            </w:r>
          </w:p>
          <w:p w14:paraId="43AE96F1" w14:textId="77777777" w:rsidR="00F7473C" w:rsidRPr="001141C9" w:rsidRDefault="00F7473C" w:rsidP="00A21B0D">
            <w:pPr>
              <w:pStyle w:val="TAC"/>
              <w:keepNext w:val="0"/>
              <w:keepLines w:val="0"/>
              <w:widowControl w:val="0"/>
              <w:rPr>
                <w:lang w:eastAsia="zh-CN" w:bidi="ar"/>
              </w:rPr>
            </w:pPr>
            <w:r w:rsidRPr="00DD4870">
              <w:rPr>
                <w:rFonts w:eastAsia="DengXian"/>
                <w:lang w:val="en-US" w:eastAsia="zh-CN"/>
              </w:rPr>
              <w:t>CA_n41A-n77A</w:t>
            </w:r>
            <w:r w:rsidRPr="00DD4870">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BE17192"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CEB599" w14:textId="77777777" w:rsidR="00F7473C" w:rsidRPr="001C5806"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1973F7"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6022168B" w14:textId="77777777" w:rsidTr="001141C9">
        <w:trPr>
          <w:jc w:val="center"/>
        </w:trPr>
        <w:tc>
          <w:tcPr>
            <w:tcW w:w="1959" w:type="dxa"/>
            <w:tcBorders>
              <w:top w:val="nil"/>
              <w:left w:val="single" w:sz="4" w:space="0" w:color="auto"/>
              <w:bottom w:val="nil"/>
              <w:right w:val="single" w:sz="4" w:space="0" w:color="auto"/>
            </w:tcBorders>
          </w:tcPr>
          <w:p w14:paraId="0615798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0E3BE5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0A7722"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8893787"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243C17" w14:textId="77777777" w:rsidR="00F7473C" w:rsidRPr="001141C9" w:rsidRDefault="00F7473C" w:rsidP="00A21B0D">
            <w:pPr>
              <w:pStyle w:val="TAC"/>
              <w:keepNext w:val="0"/>
              <w:keepLines w:val="0"/>
              <w:widowControl w:val="0"/>
              <w:rPr>
                <w:kern w:val="2"/>
                <w:szCs w:val="22"/>
                <w:lang w:eastAsia="zh-CN"/>
              </w:rPr>
            </w:pPr>
          </w:p>
        </w:tc>
      </w:tr>
      <w:tr w:rsidR="00F7473C" w:rsidRPr="001141C9" w14:paraId="190181BC" w14:textId="77777777" w:rsidTr="001141C9">
        <w:trPr>
          <w:jc w:val="center"/>
        </w:trPr>
        <w:tc>
          <w:tcPr>
            <w:tcW w:w="1959" w:type="dxa"/>
            <w:tcBorders>
              <w:top w:val="nil"/>
              <w:left w:val="single" w:sz="4" w:space="0" w:color="auto"/>
              <w:bottom w:val="nil"/>
              <w:right w:val="single" w:sz="4" w:space="0" w:color="auto"/>
            </w:tcBorders>
          </w:tcPr>
          <w:p w14:paraId="16C7CAA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B75C8A"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65E01D" w14:textId="77777777" w:rsidR="00F7473C" w:rsidRPr="001C5806" w:rsidRDefault="00F7473C" w:rsidP="00A21B0D">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153AB67" w14:textId="77777777" w:rsidR="00F7473C" w:rsidRPr="001C5806"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1E3535A" w14:textId="77777777" w:rsidR="00F7473C" w:rsidRPr="001141C9" w:rsidRDefault="00F7473C" w:rsidP="00A21B0D">
            <w:pPr>
              <w:pStyle w:val="TAC"/>
              <w:keepNext w:val="0"/>
              <w:keepLines w:val="0"/>
              <w:widowControl w:val="0"/>
              <w:rPr>
                <w:kern w:val="2"/>
                <w:szCs w:val="22"/>
                <w:lang w:eastAsia="zh-CN"/>
              </w:rPr>
            </w:pPr>
          </w:p>
        </w:tc>
      </w:tr>
      <w:tr w:rsidR="00F7473C" w:rsidRPr="001141C9" w14:paraId="23AEA347" w14:textId="77777777" w:rsidTr="001141C9">
        <w:trPr>
          <w:jc w:val="center"/>
        </w:trPr>
        <w:tc>
          <w:tcPr>
            <w:tcW w:w="1959" w:type="dxa"/>
            <w:tcBorders>
              <w:top w:val="nil"/>
              <w:left w:val="single" w:sz="4" w:space="0" w:color="auto"/>
              <w:bottom w:val="nil"/>
              <w:right w:val="single" w:sz="4" w:space="0" w:color="auto"/>
            </w:tcBorders>
          </w:tcPr>
          <w:p w14:paraId="69DABB3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4C6C5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E442A2" w14:textId="77777777" w:rsidR="00F7473C" w:rsidRPr="001C5806" w:rsidRDefault="00F7473C" w:rsidP="00A21B0D">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64DD0735"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1837" w:type="dxa"/>
            <w:tcBorders>
              <w:top w:val="nil"/>
              <w:left w:val="single" w:sz="4" w:space="0" w:color="auto"/>
              <w:bottom w:val="single" w:sz="4" w:space="0" w:color="auto"/>
              <w:right w:val="single" w:sz="4" w:space="0" w:color="auto"/>
            </w:tcBorders>
          </w:tcPr>
          <w:p w14:paraId="0E6A6B9A" w14:textId="77777777" w:rsidR="00F7473C" w:rsidRPr="001141C9" w:rsidRDefault="00F7473C" w:rsidP="00A21B0D">
            <w:pPr>
              <w:pStyle w:val="TAC"/>
              <w:keepNext w:val="0"/>
              <w:keepLines w:val="0"/>
              <w:widowControl w:val="0"/>
              <w:rPr>
                <w:kern w:val="2"/>
                <w:szCs w:val="22"/>
                <w:lang w:eastAsia="zh-CN"/>
              </w:rPr>
            </w:pPr>
          </w:p>
        </w:tc>
      </w:tr>
      <w:tr w:rsidR="00F7473C" w:rsidRPr="001141C9" w14:paraId="7640D17E" w14:textId="77777777" w:rsidTr="001141C9">
        <w:trPr>
          <w:jc w:val="center"/>
        </w:trPr>
        <w:tc>
          <w:tcPr>
            <w:tcW w:w="1959" w:type="dxa"/>
            <w:tcBorders>
              <w:top w:val="nil"/>
              <w:left w:val="single" w:sz="4" w:space="0" w:color="auto"/>
              <w:bottom w:val="nil"/>
              <w:right w:val="single" w:sz="4" w:space="0" w:color="auto"/>
            </w:tcBorders>
          </w:tcPr>
          <w:p w14:paraId="7DBA9456" w14:textId="77777777" w:rsidR="00F7473C" w:rsidRPr="001141C9" w:rsidRDefault="00F7473C" w:rsidP="00A21B0D">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9D99442" w14:textId="77777777" w:rsidR="00F7473C" w:rsidRPr="00DD4870" w:rsidRDefault="00F7473C" w:rsidP="00A21B0D">
            <w:pPr>
              <w:pStyle w:val="TAC"/>
              <w:rPr>
                <w:rFonts w:eastAsia="游明朝"/>
                <w:lang w:val="en-US" w:eastAsia="ja-JP"/>
              </w:rPr>
            </w:pPr>
            <w:r w:rsidRPr="00DD4870">
              <w:rPr>
                <w:rFonts w:eastAsia="游明朝"/>
                <w:lang w:val="en-US" w:eastAsia="ja-JP"/>
              </w:rPr>
              <w:t>n41</w:t>
            </w:r>
            <w:r w:rsidRPr="00DD4870">
              <w:rPr>
                <w:rFonts w:eastAsia="游明朝"/>
                <w:vertAlign w:val="superscript"/>
                <w:lang w:eastAsia="en-GB"/>
              </w:rPr>
              <w:t>5,6</w:t>
            </w:r>
          </w:p>
          <w:p w14:paraId="2B19B345" w14:textId="77777777" w:rsidR="00F7473C" w:rsidRPr="000D7C1C" w:rsidRDefault="00F7473C" w:rsidP="00A21B0D">
            <w:pPr>
              <w:pStyle w:val="TAC"/>
              <w:rPr>
                <w:lang w:val="en-US" w:eastAsia="zh-CN"/>
              </w:rPr>
            </w:pPr>
            <w:r w:rsidRPr="00676B94">
              <w:rPr>
                <w:lang w:val="en-US"/>
              </w:rPr>
              <w:t>n77</w:t>
            </w:r>
            <w:r w:rsidRPr="00676B94">
              <w:rPr>
                <w:rFonts w:eastAsia="游明朝"/>
                <w:vertAlign w:val="superscript"/>
                <w:lang w:eastAsia="en-GB"/>
              </w:rPr>
              <w:t>5,6</w:t>
            </w:r>
          </w:p>
          <w:p w14:paraId="13FF2B52" w14:textId="77777777" w:rsidR="00F7473C" w:rsidRPr="001141C9" w:rsidRDefault="00F7473C" w:rsidP="00A21B0D">
            <w:pPr>
              <w:pStyle w:val="TAC"/>
              <w:keepNext w:val="0"/>
              <w:keepLines w:val="0"/>
              <w:rPr>
                <w:kern w:val="2"/>
                <w:szCs w:val="22"/>
                <w:lang w:eastAsia="zh-CN"/>
              </w:rPr>
            </w:pPr>
            <w:r w:rsidRPr="001141C9">
              <w:rPr>
                <w:kern w:val="2"/>
                <w:szCs w:val="22"/>
                <w:lang w:eastAsia="zh-CN"/>
              </w:rPr>
              <w:t>CA_n3A-n28A</w:t>
            </w:r>
          </w:p>
          <w:p w14:paraId="3F2DA6AE" w14:textId="77777777" w:rsidR="00F7473C" w:rsidRPr="001141C9" w:rsidRDefault="00F7473C" w:rsidP="00A21B0D">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5603C66" w14:textId="77777777" w:rsidR="00F7473C" w:rsidRPr="001141C9" w:rsidRDefault="00F7473C" w:rsidP="00A21B0D">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67F9F111" w14:textId="77777777" w:rsidR="00F7473C" w:rsidRPr="001141C9" w:rsidRDefault="00F7473C" w:rsidP="00A21B0D">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7AA1F51C" w14:textId="77777777" w:rsidR="00F7473C" w:rsidRPr="001141C9" w:rsidRDefault="00F7473C" w:rsidP="00A21B0D">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32452E81" w14:textId="77777777" w:rsidR="00F7473C" w:rsidRPr="001141C9" w:rsidRDefault="00F7473C" w:rsidP="00A21B0D">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315E41B"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9DCA01A" w14:textId="77777777" w:rsidR="00F7473C" w:rsidRPr="001C5806"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F6B314" w14:textId="77777777" w:rsidR="00F7473C" w:rsidRPr="001141C9" w:rsidRDefault="00F7473C" w:rsidP="00A21B0D">
            <w:pPr>
              <w:pStyle w:val="TAC"/>
              <w:keepNext w:val="0"/>
              <w:keepLines w:val="0"/>
              <w:widowControl w:val="0"/>
              <w:rPr>
                <w:kern w:val="2"/>
                <w:szCs w:val="22"/>
              </w:rPr>
            </w:pPr>
            <w:r w:rsidRPr="001141C9">
              <w:rPr>
                <w:kern w:val="2"/>
                <w:szCs w:val="22"/>
                <w:lang w:eastAsia="zh-CN"/>
              </w:rPr>
              <w:t>1</w:t>
            </w:r>
          </w:p>
        </w:tc>
      </w:tr>
      <w:tr w:rsidR="00F7473C" w:rsidRPr="001141C9" w14:paraId="26185422" w14:textId="77777777" w:rsidTr="001141C9">
        <w:trPr>
          <w:jc w:val="center"/>
        </w:trPr>
        <w:tc>
          <w:tcPr>
            <w:tcW w:w="1959" w:type="dxa"/>
            <w:tcBorders>
              <w:top w:val="nil"/>
              <w:left w:val="single" w:sz="4" w:space="0" w:color="auto"/>
              <w:bottom w:val="nil"/>
              <w:right w:val="single" w:sz="4" w:space="0" w:color="auto"/>
            </w:tcBorders>
          </w:tcPr>
          <w:p w14:paraId="2FB1B6B3"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BAC87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97C75"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0187EAD"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6C09B74" w14:textId="77777777" w:rsidR="00F7473C" w:rsidRPr="001141C9" w:rsidRDefault="00F7473C" w:rsidP="00A21B0D">
            <w:pPr>
              <w:pStyle w:val="TAC"/>
              <w:keepNext w:val="0"/>
              <w:keepLines w:val="0"/>
              <w:widowControl w:val="0"/>
              <w:rPr>
                <w:kern w:val="2"/>
                <w:szCs w:val="22"/>
                <w:lang w:eastAsia="zh-CN"/>
              </w:rPr>
            </w:pPr>
          </w:p>
        </w:tc>
      </w:tr>
      <w:tr w:rsidR="00F7473C" w:rsidRPr="001141C9" w14:paraId="1E3619B2" w14:textId="77777777" w:rsidTr="001141C9">
        <w:trPr>
          <w:jc w:val="center"/>
        </w:trPr>
        <w:tc>
          <w:tcPr>
            <w:tcW w:w="1959" w:type="dxa"/>
            <w:tcBorders>
              <w:top w:val="nil"/>
              <w:left w:val="single" w:sz="4" w:space="0" w:color="auto"/>
              <w:bottom w:val="nil"/>
              <w:right w:val="single" w:sz="4" w:space="0" w:color="auto"/>
            </w:tcBorders>
          </w:tcPr>
          <w:p w14:paraId="0E606F86"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A332FC"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E7B614" w14:textId="77777777" w:rsidR="00F7473C" w:rsidRPr="001C5806" w:rsidRDefault="00F7473C" w:rsidP="00A21B0D">
            <w:pPr>
              <w:pStyle w:val="TAC"/>
              <w:keepNext w:val="0"/>
              <w:keepLines w:val="0"/>
              <w:widowControl w:val="0"/>
              <w:rPr>
                <w:rFonts w:eastAsia="DengXian" w:cs="Arial"/>
                <w:szCs w:val="18"/>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B40F084" w14:textId="77777777" w:rsidR="00F7473C" w:rsidRPr="001C5806"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557A3DC" w14:textId="77777777" w:rsidR="00F7473C" w:rsidRPr="001141C9" w:rsidRDefault="00F7473C" w:rsidP="00A21B0D">
            <w:pPr>
              <w:pStyle w:val="TAC"/>
              <w:keepNext w:val="0"/>
              <w:keepLines w:val="0"/>
              <w:widowControl w:val="0"/>
              <w:rPr>
                <w:kern w:val="2"/>
                <w:szCs w:val="22"/>
                <w:lang w:eastAsia="zh-CN"/>
              </w:rPr>
            </w:pPr>
          </w:p>
        </w:tc>
      </w:tr>
      <w:tr w:rsidR="00F7473C" w:rsidRPr="001141C9" w14:paraId="1FD8F633" w14:textId="77777777" w:rsidTr="001141C9">
        <w:trPr>
          <w:jc w:val="center"/>
        </w:trPr>
        <w:tc>
          <w:tcPr>
            <w:tcW w:w="1959" w:type="dxa"/>
            <w:tcBorders>
              <w:top w:val="nil"/>
              <w:left w:val="single" w:sz="4" w:space="0" w:color="auto"/>
              <w:bottom w:val="single" w:sz="4" w:space="0" w:color="auto"/>
              <w:right w:val="single" w:sz="4" w:space="0" w:color="auto"/>
            </w:tcBorders>
          </w:tcPr>
          <w:p w14:paraId="1C849549"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55FE045"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2B8D3B" w14:textId="77777777" w:rsidR="00F7473C" w:rsidRPr="001C5806" w:rsidRDefault="00F7473C" w:rsidP="00A21B0D">
            <w:pPr>
              <w:pStyle w:val="TAC"/>
              <w:keepNext w:val="0"/>
              <w:keepLines w:val="0"/>
              <w:widowControl w:val="0"/>
              <w:rPr>
                <w:rFonts w:eastAsia="DengXian" w:cs="Arial"/>
                <w:szCs w:val="18"/>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3D60C4B"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65A25663" w14:textId="77777777" w:rsidR="00F7473C" w:rsidRPr="001141C9" w:rsidRDefault="00F7473C" w:rsidP="00A21B0D">
            <w:pPr>
              <w:pStyle w:val="TAC"/>
              <w:keepNext w:val="0"/>
              <w:keepLines w:val="0"/>
              <w:widowControl w:val="0"/>
              <w:rPr>
                <w:kern w:val="2"/>
                <w:szCs w:val="22"/>
                <w:lang w:eastAsia="zh-CN"/>
              </w:rPr>
            </w:pPr>
          </w:p>
        </w:tc>
      </w:tr>
      <w:tr w:rsidR="00F7473C" w:rsidRPr="001141C9" w14:paraId="32CA2FA9" w14:textId="77777777" w:rsidTr="001141C9">
        <w:trPr>
          <w:jc w:val="center"/>
        </w:trPr>
        <w:tc>
          <w:tcPr>
            <w:tcW w:w="1959" w:type="dxa"/>
            <w:tcBorders>
              <w:top w:val="single" w:sz="4" w:space="0" w:color="auto"/>
              <w:left w:val="single" w:sz="4" w:space="0" w:color="auto"/>
              <w:bottom w:val="nil"/>
              <w:right w:val="single" w:sz="4" w:space="0" w:color="auto"/>
            </w:tcBorders>
          </w:tcPr>
          <w:p w14:paraId="6169BB06" w14:textId="77777777" w:rsidR="00F7473C" w:rsidRPr="001141C9" w:rsidRDefault="00F7473C" w:rsidP="00A21B0D">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038AD5F"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CA_n3A-n28A</w:t>
            </w:r>
          </w:p>
          <w:p w14:paraId="095FE75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CA_n3A-n41A</w:t>
            </w:r>
          </w:p>
          <w:p w14:paraId="3F3A8F35"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4494AA3D"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CA_n28A-n41A</w:t>
            </w:r>
          </w:p>
          <w:p w14:paraId="1653B2AA"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CA_n28A-n78A</w:t>
            </w:r>
          </w:p>
          <w:p w14:paraId="23F9E8B2" w14:textId="77777777" w:rsidR="00F7473C" w:rsidRPr="001141C9" w:rsidRDefault="00F7473C" w:rsidP="00A21B0D">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560AC56" w14:textId="77777777" w:rsidR="00F7473C" w:rsidRPr="001C5806" w:rsidRDefault="00F7473C" w:rsidP="00A21B0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8C03782" w14:textId="77777777" w:rsidR="00F7473C" w:rsidRPr="001C5806" w:rsidRDefault="00F7473C" w:rsidP="00A21B0D">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11E4F04"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22C688E1" w14:textId="77777777" w:rsidTr="001141C9">
        <w:trPr>
          <w:jc w:val="center"/>
        </w:trPr>
        <w:tc>
          <w:tcPr>
            <w:tcW w:w="1959" w:type="dxa"/>
            <w:tcBorders>
              <w:top w:val="nil"/>
              <w:left w:val="single" w:sz="4" w:space="0" w:color="auto"/>
              <w:bottom w:val="nil"/>
              <w:right w:val="single" w:sz="4" w:space="0" w:color="auto"/>
            </w:tcBorders>
          </w:tcPr>
          <w:p w14:paraId="11932CC1"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28B118"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1EBC68" w14:textId="77777777" w:rsidR="00F7473C" w:rsidRPr="001C5806" w:rsidRDefault="00F7473C" w:rsidP="00A21B0D">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02EE80E"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28927BE" w14:textId="77777777" w:rsidR="00F7473C" w:rsidRPr="001141C9" w:rsidRDefault="00F7473C" w:rsidP="00A21B0D">
            <w:pPr>
              <w:pStyle w:val="TAC"/>
              <w:keepNext w:val="0"/>
              <w:keepLines w:val="0"/>
              <w:widowControl w:val="0"/>
              <w:rPr>
                <w:kern w:val="2"/>
                <w:szCs w:val="22"/>
                <w:lang w:eastAsia="zh-CN"/>
              </w:rPr>
            </w:pPr>
          </w:p>
        </w:tc>
      </w:tr>
      <w:tr w:rsidR="00F7473C" w:rsidRPr="001141C9" w14:paraId="04343989" w14:textId="77777777" w:rsidTr="001141C9">
        <w:trPr>
          <w:jc w:val="center"/>
        </w:trPr>
        <w:tc>
          <w:tcPr>
            <w:tcW w:w="1959" w:type="dxa"/>
            <w:tcBorders>
              <w:top w:val="nil"/>
              <w:left w:val="single" w:sz="4" w:space="0" w:color="auto"/>
              <w:bottom w:val="nil"/>
              <w:right w:val="single" w:sz="4" w:space="0" w:color="auto"/>
            </w:tcBorders>
          </w:tcPr>
          <w:p w14:paraId="357DE5F2"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EB5652"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5B66BA" w14:textId="77777777" w:rsidR="00F7473C" w:rsidRPr="001C5806" w:rsidRDefault="00F7473C" w:rsidP="00A21B0D">
            <w:pPr>
              <w:pStyle w:val="TAC"/>
              <w:keepNext w:val="0"/>
              <w:keepLines w:val="0"/>
              <w:widowControl w:val="0"/>
              <w:rPr>
                <w:rFonts w:cs="Arial"/>
                <w:szCs w:val="18"/>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180A65E"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F7B31DA" w14:textId="77777777" w:rsidR="00F7473C" w:rsidRPr="001141C9" w:rsidRDefault="00F7473C" w:rsidP="00A21B0D">
            <w:pPr>
              <w:pStyle w:val="TAC"/>
              <w:keepNext w:val="0"/>
              <w:keepLines w:val="0"/>
              <w:widowControl w:val="0"/>
              <w:rPr>
                <w:kern w:val="2"/>
                <w:szCs w:val="22"/>
                <w:lang w:eastAsia="zh-CN"/>
              </w:rPr>
            </w:pPr>
          </w:p>
        </w:tc>
      </w:tr>
      <w:tr w:rsidR="00F7473C" w:rsidRPr="001141C9" w14:paraId="2AC1E89E" w14:textId="77777777" w:rsidTr="001141C9">
        <w:trPr>
          <w:jc w:val="center"/>
        </w:trPr>
        <w:tc>
          <w:tcPr>
            <w:tcW w:w="1959" w:type="dxa"/>
            <w:tcBorders>
              <w:top w:val="nil"/>
              <w:left w:val="single" w:sz="4" w:space="0" w:color="auto"/>
              <w:bottom w:val="single" w:sz="4" w:space="0" w:color="auto"/>
              <w:right w:val="single" w:sz="4" w:space="0" w:color="auto"/>
            </w:tcBorders>
          </w:tcPr>
          <w:p w14:paraId="628FFF3B"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93F58B1"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A6B79" w14:textId="77777777" w:rsidR="00F7473C" w:rsidRPr="001C5806" w:rsidRDefault="00F7473C" w:rsidP="00A21B0D">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239CD62"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890CEE" w14:textId="77777777" w:rsidR="00F7473C" w:rsidRPr="001141C9" w:rsidRDefault="00F7473C" w:rsidP="00A21B0D">
            <w:pPr>
              <w:pStyle w:val="TAC"/>
              <w:keepNext w:val="0"/>
              <w:keepLines w:val="0"/>
              <w:widowControl w:val="0"/>
              <w:rPr>
                <w:kern w:val="2"/>
                <w:szCs w:val="22"/>
                <w:lang w:eastAsia="zh-CN"/>
              </w:rPr>
            </w:pPr>
          </w:p>
        </w:tc>
      </w:tr>
      <w:tr w:rsidR="00F7473C" w:rsidRPr="001141C9" w14:paraId="5ABD27B2" w14:textId="77777777" w:rsidTr="001141C9">
        <w:trPr>
          <w:jc w:val="center"/>
        </w:trPr>
        <w:tc>
          <w:tcPr>
            <w:tcW w:w="1959" w:type="dxa"/>
            <w:tcBorders>
              <w:top w:val="single" w:sz="4" w:space="0" w:color="auto"/>
              <w:left w:val="single" w:sz="4" w:space="0" w:color="auto"/>
              <w:bottom w:val="nil"/>
              <w:right w:val="single" w:sz="4" w:space="0" w:color="auto"/>
            </w:tcBorders>
          </w:tcPr>
          <w:p w14:paraId="6C05CD49" w14:textId="77777777" w:rsidR="00F7473C" w:rsidRPr="001141C9" w:rsidRDefault="00F7473C" w:rsidP="00A21B0D">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35A16C32"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CA_n3A-n28A</w:t>
            </w:r>
          </w:p>
          <w:p w14:paraId="0CC08B9D"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CA_n3A-n41A</w:t>
            </w:r>
          </w:p>
          <w:p w14:paraId="51B8CA85"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CA_n3A-n78A</w:t>
            </w:r>
          </w:p>
          <w:p w14:paraId="393E2AE8"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CA_n28A-n41A</w:t>
            </w:r>
          </w:p>
          <w:p w14:paraId="2100D0E9" w14:textId="77777777" w:rsidR="00F7473C" w:rsidRPr="001141C9" w:rsidRDefault="00F7473C" w:rsidP="00A21B0D">
            <w:pPr>
              <w:pStyle w:val="TAC"/>
              <w:keepNext w:val="0"/>
              <w:keepLines w:val="0"/>
              <w:widowControl w:val="0"/>
              <w:rPr>
                <w:rFonts w:eastAsia="DengXian" w:cs="Arial"/>
                <w:lang w:eastAsia="zh-CN"/>
              </w:rPr>
            </w:pPr>
            <w:r w:rsidRPr="001141C9">
              <w:rPr>
                <w:rFonts w:eastAsia="DengXian" w:cs="Arial"/>
                <w:lang w:eastAsia="zh-CN"/>
              </w:rPr>
              <w:t>CA_n28A-n78A</w:t>
            </w:r>
          </w:p>
          <w:p w14:paraId="375B5130" w14:textId="77777777" w:rsidR="00F7473C" w:rsidRPr="001141C9" w:rsidRDefault="00F7473C" w:rsidP="00A21B0D">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45467069" w14:textId="77777777" w:rsidR="00F7473C" w:rsidRPr="001C5806" w:rsidRDefault="00F7473C" w:rsidP="00A21B0D">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A533B0B"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60CF91A" w14:textId="77777777" w:rsidR="00F7473C" w:rsidRPr="001141C9" w:rsidRDefault="00F7473C" w:rsidP="00A21B0D">
            <w:pPr>
              <w:pStyle w:val="TAC"/>
              <w:keepNext w:val="0"/>
              <w:keepLines w:val="0"/>
              <w:widowControl w:val="0"/>
              <w:rPr>
                <w:kern w:val="2"/>
                <w:szCs w:val="22"/>
              </w:rPr>
            </w:pPr>
            <w:r w:rsidRPr="001141C9">
              <w:rPr>
                <w:kern w:val="2"/>
                <w:szCs w:val="22"/>
                <w:lang w:eastAsia="zh-CN"/>
              </w:rPr>
              <w:t>0</w:t>
            </w:r>
          </w:p>
        </w:tc>
      </w:tr>
      <w:tr w:rsidR="00F7473C" w:rsidRPr="001141C9" w14:paraId="5317596D" w14:textId="77777777" w:rsidTr="001141C9">
        <w:trPr>
          <w:jc w:val="center"/>
        </w:trPr>
        <w:tc>
          <w:tcPr>
            <w:tcW w:w="1959" w:type="dxa"/>
            <w:tcBorders>
              <w:top w:val="nil"/>
              <w:left w:val="single" w:sz="4" w:space="0" w:color="auto"/>
              <w:bottom w:val="nil"/>
              <w:right w:val="single" w:sz="4" w:space="0" w:color="auto"/>
            </w:tcBorders>
          </w:tcPr>
          <w:p w14:paraId="25A8BBEC"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3E018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CEA6F6"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0E8074F" w14:textId="77777777" w:rsidR="00F7473C" w:rsidRPr="001141C9" w:rsidRDefault="00F7473C" w:rsidP="00A21B0D">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06D104E" w14:textId="77777777" w:rsidR="00F7473C" w:rsidRPr="001141C9" w:rsidRDefault="00F7473C" w:rsidP="00A21B0D">
            <w:pPr>
              <w:pStyle w:val="TAC"/>
              <w:keepNext w:val="0"/>
              <w:keepLines w:val="0"/>
              <w:widowControl w:val="0"/>
              <w:rPr>
                <w:kern w:val="2"/>
                <w:szCs w:val="22"/>
                <w:lang w:eastAsia="zh-CN"/>
              </w:rPr>
            </w:pPr>
          </w:p>
        </w:tc>
      </w:tr>
      <w:tr w:rsidR="00F7473C" w:rsidRPr="001141C9" w14:paraId="6E0EE1C7" w14:textId="77777777" w:rsidTr="001141C9">
        <w:trPr>
          <w:jc w:val="center"/>
        </w:trPr>
        <w:tc>
          <w:tcPr>
            <w:tcW w:w="1959" w:type="dxa"/>
            <w:tcBorders>
              <w:top w:val="nil"/>
              <w:left w:val="single" w:sz="4" w:space="0" w:color="auto"/>
              <w:bottom w:val="nil"/>
              <w:right w:val="single" w:sz="4" w:space="0" w:color="auto"/>
            </w:tcBorders>
          </w:tcPr>
          <w:p w14:paraId="41CE8EC7"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C483C84"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464DB8"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6208DC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9EB970E" w14:textId="77777777" w:rsidR="00F7473C" w:rsidRPr="001141C9" w:rsidRDefault="00F7473C" w:rsidP="00A21B0D">
            <w:pPr>
              <w:pStyle w:val="TAC"/>
              <w:keepNext w:val="0"/>
              <w:keepLines w:val="0"/>
              <w:widowControl w:val="0"/>
              <w:rPr>
                <w:kern w:val="2"/>
                <w:szCs w:val="22"/>
                <w:lang w:eastAsia="zh-CN"/>
              </w:rPr>
            </w:pPr>
          </w:p>
        </w:tc>
      </w:tr>
      <w:tr w:rsidR="00F7473C" w:rsidRPr="001141C9" w14:paraId="39D274B1" w14:textId="77777777" w:rsidTr="001141C9">
        <w:trPr>
          <w:jc w:val="center"/>
        </w:trPr>
        <w:tc>
          <w:tcPr>
            <w:tcW w:w="1959" w:type="dxa"/>
            <w:tcBorders>
              <w:top w:val="nil"/>
              <w:left w:val="single" w:sz="4" w:space="0" w:color="auto"/>
              <w:bottom w:val="single" w:sz="4" w:space="0" w:color="auto"/>
              <w:right w:val="single" w:sz="4" w:space="0" w:color="auto"/>
            </w:tcBorders>
          </w:tcPr>
          <w:p w14:paraId="4BF88C7F" w14:textId="77777777" w:rsidR="00F7473C" w:rsidRPr="001141C9" w:rsidRDefault="00F7473C" w:rsidP="00A21B0D">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32D20F" w14:textId="77777777" w:rsidR="00F7473C" w:rsidRPr="001141C9" w:rsidRDefault="00F7473C" w:rsidP="00A21B0D">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B14ED5"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62A22DD" w14:textId="77777777" w:rsidR="00F7473C" w:rsidRPr="001141C9" w:rsidRDefault="00F7473C" w:rsidP="00A21B0D">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1837" w:type="dxa"/>
            <w:tcBorders>
              <w:top w:val="nil"/>
              <w:left w:val="single" w:sz="4" w:space="0" w:color="auto"/>
              <w:bottom w:val="single" w:sz="4" w:space="0" w:color="auto"/>
              <w:right w:val="single" w:sz="4" w:space="0" w:color="auto"/>
            </w:tcBorders>
          </w:tcPr>
          <w:p w14:paraId="398837D3" w14:textId="77777777" w:rsidR="00F7473C" w:rsidRPr="001141C9" w:rsidRDefault="00F7473C" w:rsidP="00A21B0D">
            <w:pPr>
              <w:pStyle w:val="TAC"/>
              <w:keepNext w:val="0"/>
              <w:keepLines w:val="0"/>
              <w:widowControl w:val="0"/>
              <w:rPr>
                <w:kern w:val="2"/>
                <w:szCs w:val="22"/>
                <w:lang w:eastAsia="zh-CN"/>
              </w:rPr>
            </w:pPr>
          </w:p>
        </w:tc>
      </w:tr>
      <w:tr w:rsidR="00F7473C" w:rsidRPr="001141C9" w14:paraId="2855EB02" w14:textId="77777777" w:rsidTr="001141C9">
        <w:trPr>
          <w:jc w:val="center"/>
        </w:trPr>
        <w:tc>
          <w:tcPr>
            <w:tcW w:w="1959" w:type="dxa"/>
            <w:tcBorders>
              <w:top w:val="single" w:sz="4" w:space="0" w:color="auto"/>
              <w:left w:val="single" w:sz="4" w:space="0" w:color="auto"/>
              <w:bottom w:val="nil"/>
              <w:right w:val="single" w:sz="4" w:space="0" w:color="auto"/>
            </w:tcBorders>
          </w:tcPr>
          <w:p w14:paraId="59D37860" w14:textId="77777777" w:rsidR="00F7473C" w:rsidRPr="001141C9" w:rsidRDefault="00F7473C" w:rsidP="00A21B0D">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72BB26D7" w14:textId="77777777" w:rsidR="00470E62" w:rsidRPr="00470E62" w:rsidRDefault="00470E62" w:rsidP="00470E62">
            <w:pPr>
              <w:pStyle w:val="TAC"/>
              <w:widowControl w:val="0"/>
              <w:rPr>
                <w:ins w:id="6" w:author="鈴木 悟(SB ﾃｸﾉﾛｼﾞｰﾕﾆｯﾄ統括)" w:date="2025-04-03T14:15:00Z"/>
                <w:lang w:eastAsia="zh-CN"/>
              </w:rPr>
            </w:pPr>
            <w:ins w:id="7" w:author="鈴木 悟(SB ﾃｸﾉﾛｼﾞｰﾕﾆｯﾄ統括)" w:date="2025-04-03T14:15:00Z">
              <w:r w:rsidRPr="00470E62">
                <w:rPr>
                  <w:lang w:eastAsia="zh-CN"/>
                </w:rPr>
                <w:t>n41</w:t>
              </w:r>
              <w:r w:rsidRPr="00470E62">
                <w:rPr>
                  <w:vertAlign w:val="superscript"/>
                  <w:lang w:eastAsia="zh-CN"/>
                </w:rPr>
                <w:t>5,6</w:t>
              </w:r>
            </w:ins>
          </w:p>
          <w:p w14:paraId="112C8222" w14:textId="10CDF142" w:rsidR="00470E62" w:rsidRDefault="00470E62" w:rsidP="00470E62">
            <w:pPr>
              <w:pStyle w:val="TAC"/>
              <w:keepNext w:val="0"/>
              <w:keepLines w:val="0"/>
              <w:widowControl w:val="0"/>
              <w:rPr>
                <w:ins w:id="8" w:author="鈴木 悟(SB ﾃｸﾉﾛｼﾞｰﾕﾆｯﾄ統括)" w:date="2025-04-03T14:15:00Z"/>
                <w:lang w:eastAsia="zh-CN"/>
              </w:rPr>
            </w:pPr>
            <w:ins w:id="9" w:author="鈴木 悟(SB ﾃｸﾉﾛｼﾞｰﾕﾆｯﾄ統括)" w:date="2025-04-03T14:15:00Z">
              <w:r w:rsidRPr="00470E62">
                <w:rPr>
                  <w:lang w:eastAsia="zh-CN"/>
                </w:rPr>
                <w:t>n79</w:t>
              </w:r>
              <w:r w:rsidRPr="00470E62">
                <w:rPr>
                  <w:vertAlign w:val="superscript"/>
                  <w:lang w:eastAsia="zh-CN"/>
                </w:rPr>
                <w:t>5,6</w:t>
              </w:r>
            </w:ins>
          </w:p>
          <w:p w14:paraId="20BDDF0E" w14:textId="0F1E1C33" w:rsidR="00F7473C" w:rsidRPr="001141C9" w:rsidRDefault="00F7473C" w:rsidP="00A21B0D">
            <w:pPr>
              <w:pStyle w:val="TAC"/>
              <w:keepNext w:val="0"/>
              <w:keepLines w:val="0"/>
              <w:widowControl w:val="0"/>
              <w:rPr>
                <w:lang w:eastAsia="zh-CN"/>
              </w:rPr>
            </w:pPr>
            <w:r w:rsidRPr="001141C9">
              <w:rPr>
                <w:lang w:eastAsia="zh-CN"/>
              </w:rPr>
              <w:t>CA_n3A-n28A</w:t>
            </w:r>
          </w:p>
          <w:p w14:paraId="2F22F04F" w14:textId="75CED852" w:rsidR="00F7473C" w:rsidRPr="001141C9" w:rsidRDefault="00F7473C" w:rsidP="00A21B0D">
            <w:pPr>
              <w:pStyle w:val="TAC"/>
              <w:keepNext w:val="0"/>
              <w:keepLines w:val="0"/>
              <w:widowControl w:val="0"/>
              <w:rPr>
                <w:lang w:eastAsia="zh-CN"/>
              </w:rPr>
            </w:pPr>
            <w:r w:rsidRPr="001141C9">
              <w:rPr>
                <w:lang w:eastAsia="zh-CN"/>
              </w:rPr>
              <w:t>CA_n3A-n41A</w:t>
            </w:r>
            <w:ins w:id="10" w:author="鈴木 悟(SB ﾃｸﾉﾛｼﾞｰﾕﾆｯﾄ統括)" w:date="2025-04-03T14:15:00Z">
              <w:r w:rsidR="00470E62" w:rsidRPr="00470E62">
                <w:rPr>
                  <w:vertAlign w:val="superscript"/>
                  <w:lang w:eastAsia="zh-CN"/>
                </w:rPr>
                <w:t>5</w:t>
              </w:r>
            </w:ins>
          </w:p>
          <w:p w14:paraId="6A69C077" w14:textId="7EB3EE21" w:rsidR="00F7473C" w:rsidRPr="001141C9" w:rsidRDefault="00F7473C" w:rsidP="00A21B0D">
            <w:pPr>
              <w:pStyle w:val="TAC"/>
              <w:keepNext w:val="0"/>
              <w:keepLines w:val="0"/>
              <w:widowControl w:val="0"/>
              <w:rPr>
                <w:lang w:eastAsia="zh-CN"/>
              </w:rPr>
            </w:pPr>
            <w:r w:rsidRPr="001141C9">
              <w:rPr>
                <w:lang w:eastAsia="zh-CN"/>
              </w:rPr>
              <w:t>CA_n3A-n79A</w:t>
            </w:r>
            <w:ins w:id="11" w:author="鈴木 悟(SB ﾃｸﾉﾛｼﾞｰﾕﾆｯﾄ統括)" w:date="2025-04-03T14:15:00Z">
              <w:r w:rsidR="00470E62" w:rsidRPr="00470E62">
                <w:rPr>
                  <w:vertAlign w:val="superscript"/>
                  <w:lang w:eastAsia="zh-CN"/>
                </w:rPr>
                <w:t>5</w:t>
              </w:r>
            </w:ins>
          </w:p>
          <w:p w14:paraId="76099727" w14:textId="5BDF655D" w:rsidR="00F7473C" w:rsidRPr="001141C9" w:rsidRDefault="00F7473C" w:rsidP="00A21B0D">
            <w:pPr>
              <w:pStyle w:val="TAC"/>
              <w:keepNext w:val="0"/>
              <w:keepLines w:val="0"/>
              <w:widowControl w:val="0"/>
              <w:rPr>
                <w:lang w:eastAsia="zh-CN"/>
              </w:rPr>
            </w:pPr>
            <w:r w:rsidRPr="001141C9">
              <w:rPr>
                <w:lang w:eastAsia="zh-CN"/>
              </w:rPr>
              <w:t>CA_n28A-n41A</w:t>
            </w:r>
            <w:ins w:id="12" w:author="鈴木 悟(SB ﾃｸﾉﾛｼﾞｰﾕﾆｯﾄ統括)" w:date="2025-04-03T14:15:00Z">
              <w:r w:rsidR="00470E62" w:rsidRPr="00470E62">
                <w:rPr>
                  <w:vertAlign w:val="superscript"/>
                  <w:lang w:eastAsia="zh-CN"/>
                </w:rPr>
                <w:t>5</w:t>
              </w:r>
            </w:ins>
          </w:p>
          <w:p w14:paraId="68F8B205" w14:textId="45260632" w:rsidR="00F7473C" w:rsidRPr="001141C9" w:rsidRDefault="00F7473C" w:rsidP="00A21B0D">
            <w:pPr>
              <w:pStyle w:val="TAC"/>
              <w:keepNext w:val="0"/>
              <w:keepLines w:val="0"/>
              <w:widowControl w:val="0"/>
              <w:rPr>
                <w:lang w:eastAsia="zh-CN"/>
              </w:rPr>
            </w:pPr>
            <w:r w:rsidRPr="001141C9">
              <w:rPr>
                <w:lang w:eastAsia="zh-CN"/>
              </w:rPr>
              <w:t>CA_n28A-n79A</w:t>
            </w:r>
            <w:ins w:id="13" w:author="鈴木 悟(SB ﾃｸﾉﾛｼﾞｰﾕﾆｯﾄ統括)" w:date="2025-04-03T14:15:00Z">
              <w:r w:rsidR="00470E62" w:rsidRPr="00470E62">
                <w:rPr>
                  <w:vertAlign w:val="superscript"/>
                  <w:lang w:eastAsia="zh-CN"/>
                </w:rPr>
                <w:t>5</w:t>
              </w:r>
            </w:ins>
          </w:p>
          <w:p w14:paraId="27D25797" w14:textId="1A7C1902" w:rsidR="00F7473C" w:rsidRPr="001141C9" w:rsidRDefault="00F7473C" w:rsidP="00A21B0D">
            <w:pPr>
              <w:pStyle w:val="TAC"/>
              <w:keepNext w:val="0"/>
              <w:keepLines w:val="0"/>
              <w:widowControl w:val="0"/>
            </w:pPr>
            <w:r w:rsidRPr="001141C9">
              <w:rPr>
                <w:lang w:eastAsia="zh-CN"/>
              </w:rPr>
              <w:t>CA_n41A-n79A</w:t>
            </w:r>
            <w:ins w:id="14" w:author="鈴木 悟(SB ﾃｸﾉﾛｼﾞｰﾕﾆｯﾄ統括)" w:date="2025-04-03T14:15:00Z">
              <w:r w:rsidR="00470E62" w:rsidRPr="00470E62">
                <w:rPr>
                  <w:vertAlign w:val="superscript"/>
                  <w:lang w:eastAsia="zh-CN"/>
                </w:rPr>
                <w:t>5</w:t>
              </w:r>
            </w:ins>
          </w:p>
        </w:tc>
        <w:tc>
          <w:tcPr>
            <w:tcW w:w="950" w:type="dxa"/>
            <w:tcBorders>
              <w:top w:val="single" w:sz="4" w:space="0" w:color="auto"/>
              <w:left w:val="single" w:sz="4" w:space="0" w:color="auto"/>
              <w:bottom w:val="single" w:sz="4" w:space="0" w:color="auto"/>
              <w:right w:val="single" w:sz="4" w:space="0" w:color="auto"/>
            </w:tcBorders>
          </w:tcPr>
          <w:p w14:paraId="4B76F34D" w14:textId="77777777" w:rsidR="00F7473C" w:rsidRPr="001141C9" w:rsidRDefault="00F7473C" w:rsidP="00A21B0D">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D60BAB3" w14:textId="77777777" w:rsidR="00F7473C" w:rsidRPr="001141C9" w:rsidRDefault="00F7473C" w:rsidP="00A21B0D">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2E723D1" w14:textId="77777777" w:rsidR="00F7473C" w:rsidRPr="001141C9" w:rsidRDefault="00F7473C" w:rsidP="00A21B0D">
            <w:pPr>
              <w:pStyle w:val="TAC"/>
              <w:keepNext w:val="0"/>
              <w:keepLines w:val="0"/>
              <w:widowControl w:val="0"/>
              <w:rPr>
                <w:szCs w:val="22"/>
                <w:lang w:eastAsia="zh-CN"/>
              </w:rPr>
            </w:pPr>
            <w:r w:rsidRPr="001141C9">
              <w:rPr>
                <w:rFonts w:hint="eastAsia"/>
                <w:szCs w:val="22"/>
                <w:lang w:eastAsia="ja-JP"/>
              </w:rPr>
              <w:t>0</w:t>
            </w:r>
          </w:p>
        </w:tc>
      </w:tr>
      <w:tr w:rsidR="00F7473C" w:rsidRPr="001141C9" w14:paraId="4E0B3DB7" w14:textId="77777777" w:rsidTr="001141C9">
        <w:trPr>
          <w:jc w:val="center"/>
        </w:trPr>
        <w:tc>
          <w:tcPr>
            <w:tcW w:w="1959" w:type="dxa"/>
            <w:tcBorders>
              <w:top w:val="nil"/>
              <w:left w:val="single" w:sz="4" w:space="0" w:color="auto"/>
              <w:bottom w:val="nil"/>
              <w:right w:val="single" w:sz="4" w:space="0" w:color="auto"/>
            </w:tcBorders>
          </w:tcPr>
          <w:p w14:paraId="03257CBA" w14:textId="77777777" w:rsidR="00F7473C" w:rsidRPr="001141C9" w:rsidRDefault="00F7473C" w:rsidP="00A21B0D">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502EAC9B" w14:textId="77777777" w:rsidR="00F7473C" w:rsidRPr="001141C9" w:rsidRDefault="00F7473C" w:rsidP="00A21B0D">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9A0A9A1" w14:textId="77777777" w:rsidR="00F7473C" w:rsidRPr="001141C9" w:rsidRDefault="00F7473C" w:rsidP="00A21B0D">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983E83" w14:textId="77777777" w:rsidR="00F7473C" w:rsidRPr="001141C9" w:rsidRDefault="00F7473C" w:rsidP="00A21B0D">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2A2E3D5" w14:textId="77777777" w:rsidR="00F7473C" w:rsidRPr="001141C9" w:rsidRDefault="00F7473C" w:rsidP="00A21B0D">
            <w:pPr>
              <w:pStyle w:val="TAC"/>
              <w:keepNext w:val="0"/>
              <w:keepLines w:val="0"/>
              <w:widowControl w:val="0"/>
              <w:rPr>
                <w:szCs w:val="22"/>
                <w:lang w:eastAsia="zh-CN"/>
              </w:rPr>
            </w:pPr>
          </w:p>
        </w:tc>
      </w:tr>
      <w:tr w:rsidR="00F7473C" w:rsidRPr="001141C9" w14:paraId="72906CCD" w14:textId="77777777" w:rsidTr="001141C9">
        <w:trPr>
          <w:jc w:val="center"/>
        </w:trPr>
        <w:tc>
          <w:tcPr>
            <w:tcW w:w="1959" w:type="dxa"/>
            <w:tcBorders>
              <w:top w:val="nil"/>
              <w:left w:val="single" w:sz="4" w:space="0" w:color="auto"/>
              <w:bottom w:val="nil"/>
              <w:right w:val="single" w:sz="4" w:space="0" w:color="auto"/>
            </w:tcBorders>
          </w:tcPr>
          <w:p w14:paraId="204B7F6E" w14:textId="77777777" w:rsidR="00F7473C" w:rsidRPr="001141C9" w:rsidRDefault="00F7473C" w:rsidP="00A21B0D">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0B6472A9" w14:textId="77777777" w:rsidR="00F7473C" w:rsidRPr="001141C9" w:rsidRDefault="00F7473C" w:rsidP="00A21B0D">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78F6CC0" w14:textId="77777777" w:rsidR="00F7473C" w:rsidRPr="001141C9" w:rsidRDefault="00F7473C" w:rsidP="00A21B0D">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444BD3CC" w14:textId="77777777" w:rsidR="00F7473C" w:rsidRPr="001141C9" w:rsidRDefault="00F7473C" w:rsidP="00A21B0D">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C090EFB" w14:textId="77777777" w:rsidR="00F7473C" w:rsidRPr="001141C9" w:rsidRDefault="00F7473C" w:rsidP="00A21B0D">
            <w:pPr>
              <w:pStyle w:val="TAC"/>
              <w:keepNext w:val="0"/>
              <w:keepLines w:val="0"/>
              <w:widowControl w:val="0"/>
              <w:rPr>
                <w:szCs w:val="22"/>
                <w:lang w:eastAsia="zh-CN"/>
              </w:rPr>
            </w:pPr>
          </w:p>
        </w:tc>
      </w:tr>
      <w:tr w:rsidR="00F7473C" w:rsidRPr="001141C9" w14:paraId="1DCBCB4A" w14:textId="77777777" w:rsidTr="001141C9">
        <w:trPr>
          <w:jc w:val="center"/>
        </w:trPr>
        <w:tc>
          <w:tcPr>
            <w:tcW w:w="1959" w:type="dxa"/>
            <w:tcBorders>
              <w:top w:val="nil"/>
              <w:left w:val="single" w:sz="4" w:space="0" w:color="auto"/>
              <w:bottom w:val="single" w:sz="4" w:space="0" w:color="auto"/>
              <w:right w:val="single" w:sz="4" w:space="0" w:color="auto"/>
            </w:tcBorders>
          </w:tcPr>
          <w:p w14:paraId="29AAE877" w14:textId="77777777" w:rsidR="00F7473C" w:rsidRPr="001141C9" w:rsidRDefault="00F7473C" w:rsidP="00A21B0D">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1CA4D79A" w14:textId="77777777" w:rsidR="00F7473C" w:rsidRPr="001141C9" w:rsidRDefault="00F7473C" w:rsidP="00A21B0D">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EFF586" w14:textId="77777777" w:rsidR="00F7473C" w:rsidRPr="001141C9" w:rsidRDefault="00F7473C" w:rsidP="00A21B0D">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2AB19ED" w14:textId="77777777" w:rsidR="00F7473C" w:rsidRPr="001141C9" w:rsidRDefault="00F7473C" w:rsidP="00A21B0D">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90E89DD" w14:textId="77777777" w:rsidR="00F7473C" w:rsidRPr="001141C9" w:rsidRDefault="00F7473C" w:rsidP="00A21B0D">
            <w:pPr>
              <w:pStyle w:val="TAC"/>
              <w:keepNext w:val="0"/>
              <w:keepLines w:val="0"/>
              <w:widowControl w:val="0"/>
              <w:rPr>
                <w:szCs w:val="22"/>
                <w:lang w:eastAsia="zh-CN"/>
              </w:rPr>
            </w:pPr>
          </w:p>
        </w:tc>
      </w:tr>
      <w:tr w:rsidR="00F7473C" w:rsidRPr="001141C9" w14:paraId="2244A404" w14:textId="77777777" w:rsidTr="001141C9">
        <w:trPr>
          <w:jc w:val="center"/>
        </w:trPr>
        <w:tc>
          <w:tcPr>
            <w:tcW w:w="1959" w:type="dxa"/>
            <w:tcBorders>
              <w:top w:val="single" w:sz="4" w:space="0" w:color="auto"/>
              <w:left w:val="single" w:sz="4" w:space="0" w:color="auto"/>
              <w:bottom w:val="nil"/>
              <w:right w:val="single" w:sz="4" w:space="0" w:color="auto"/>
            </w:tcBorders>
          </w:tcPr>
          <w:p w14:paraId="2E428DDB"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A48D855" w14:textId="77777777" w:rsidR="00F7473C" w:rsidRPr="001141C9" w:rsidRDefault="00F7473C" w:rsidP="00A21B0D">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游明朝" w:hAnsi="Arial"/>
                <w:sz w:val="18"/>
                <w:vertAlign w:val="superscript"/>
                <w:lang w:eastAsia="en-GB"/>
              </w:rPr>
              <w:t>5,6</w:t>
            </w:r>
          </w:p>
          <w:p w14:paraId="67A0238C" w14:textId="77777777" w:rsidR="00F7473C" w:rsidRPr="001141C9" w:rsidRDefault="00F7473C" w:rsidP="00A21B0D">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游明朝" w:hAnsi="Arial"/>
                <w:sz w:val="18"/>
                <w:vertAlign w:val="superscript"/>
                <w:lang w:eastAsia="en-GB"/>
              </w:rPr>
              <w:t>5,6</w:t>
            </w:r>
          </w:p>
          <w:p w14:paraId="05809691" w14:textId="77777777" w:rsidR="00F7473C" w:rsidRPr="001141C9" w:rsidRDefault="00F7473C" w:rsidP="00A21B0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11CF0F3" w14:textId="77777777" w:rsidR="00F7473C" w:rsidRPr="001141C9" w:rsidRDefault="00F7473C" w:rsidP="00A21B0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3E545D90" w14:textId="77777777" w:rsidR="00F7473C" w:rsidRPr="001141C9" w:rsidRDefault="00F7473C" w:rsidP="00A21B0D">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45963B7F" w14:textId="77777777" w:rsidR="00F7473C" w:rsidRPr="001141C9" w:rsidRDefault="00F7473C" w:rsidP="00A21B0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游明朝"/>
                <w:vertAlign w:val="superscript"/>
                <w:lang w:eastAsia="en-GB"/>
              </w:rPr>
              <w:t>5</w:t>
            </w:r>
          </w:p>
          <w:p w14:paraId="2F755D57" w14:textId="77777777" w:rsidR="00F7473C" w:rsidRPr="001141C9" w:rsidRDefault="00F7473C" w:rsidP="00A21B0D">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游明朝"/>
                <w:vertAlign w:val="superscript"/>
                <w:lang w:eastAsia="en-GB"/>
              </w:rPr>
              <w:t>5</w:t>
            </w:r>
          </w:p>
          <w:p w14:paraId="448AA327"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游明朝"/>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5A1F320" w14:textId="77777777" w:rsidR="00F7473C" w:rsidRPr="001141C9" w:rsidRDefault="00F7473C" w:rsidP="00A21B0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0F8D1F2"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49AD0AF"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45231B98" w14:textId="77777777" w:rsidTr="001141C9">
        <w:trPr>
          <w:jc w:val="center"/>
        </w:trPr>
        <w:tc>
          <w:tcPr>
            <w:tcW w:w="1959" w:type="dxa"/>
            <w:tcBorders>
              <w:top w:val="nil"/>
              <w:left w:val="single" w:sz="4" w:space="0" w:color="auto"/>
              <w:bottom w:val="nil"/>
              <w:right w:val="single" w:sz="4" w:space="0" w:color="auto"/>
            </w:tcBorders>
          </w:tcPr>
          <w:p w14:paraId="3E54F59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5F387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050790" w14:textId="77777777" w:rsidR="00F7473C" w:rsidRPr="001141C9" w:rsidRDefault="00F7473C" w:rsidP="00A21B0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8000836"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47E4D9" w14:textId="77777777" w:rsidR="00F7473C" w:rsidRPr="001141C9" w:rsidRDefault="00F7473C" w:rsidP="00A21B0D">
            <w:pPr>
              <w:pStyle w:val="TAC"/>
              <w:keepNext w:val="0"/>
              <w:keepLines w:val="0"/>
              <w:widowControl w:val="0"/>
              <w:rPr>
                <w:lang w:eastAsia="zh-CN" w:bidi="ar"/>
              </w:rPr>
            </w:pPr>
          </w:p>
        </w:tc>
      </w:tr>
      <w:tr w:rsidR="00F7473C" w:rsidRPr="001141C9" w14:paraId="571FDBAC" w14:textId="77777777" w:rsidTr="001141C9">
        <w:trPr>
          <w:jc w:val="center"/>
        </w:trPr>
        <w:tc>
          <w:tcPr>
            <w:tcW w:w="1959" w:type="dxa"/>
            <w:tcBorders>
              <w:top w:val="nil"/>
              <w:left w:val="single" w:sz="4" w:space="0" w:color="auto"/>
              <w:bottom w:val="nil"/>
              <w:right w:val="single" w:sz="4" w:space="0" w:color="auto"/>
            </w:tcBorders>
          </w:tcPr>
          <w:p w14:paraId="6EE669FC"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7CEB9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71A96" w14:textId="77777777" w:rsidR="00F7473C" w:rsidRPr="001141C9" w:rsidRDefault="00F7473C" w:rsidP="00A21B0D">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73A358" w14:textId="77777777" w:rsidR="00F7473C" w:rsidRPr="001141C9" w:rsidRDefault="00F7473C" w:rsidP="00A21B0D">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284E18F3" w14:textId="77777777" w:rsidR="00F7473C" w:rsidRPr="001141C9" w:rsidRDefault="00F7473C" w:rsidP="00A21B0D">
            <w:pPr>
              <w:pStyle w:val="TAC"/>
              <w:keepNext w:val="0"/>
              <w:keepLines w:val="0"/>
              <w:widowControl w:val="0"/>
              <w:rPr>
                <w:lang w:eastAsia="zh-CN" w:bidi="ar"/>
              </w:rPr>
            </w:pPr>
          </w:p>
        </w:tc>
      </w:tr>
      <w:tr w:rsidR="00F7473C" w:rsidRPr="001141C9" w14:paraId="6048044B" w14:textId="77777777" w:rsidTr="001141C9">
        <w:trPr>
          <w:jc w:val="center"/>
        </w:trPr>
        <w:tc>
          <w:tcPr>
            <w:tcW w:w="1959" w:type="dxa"/>
            <w:tcBorders>
              <w:top w:val="nil"/>
              <w:left w:val="single" w:sz="4" w:space="0" w:color="auto"/>
              <w:bottom w:val="nil"/>
              <w:right w:val="single" w:sz="4" w:space="0" w:color="auto"/>
            </w:tcBorders>
          </w:tcPr>
          <w:p w14:paraId="7C3B349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65C8BC6"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AF064" w14:textId="77777777" w:rsidR="00F7473C" w:rsidRPr="001141C9" w:rsidRDefault="00F7473C" w:rsidP="00A21B0D">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C94EE6A" w14:textId="77777777" w:rsidR="00F7473C" w:rsidRPr="001141C9" w:rsidRDefault="00F7473C" w:rsidP="00A21B0D">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88B3A4B" w14:textId="77777777" w:rsidR="00F7473C" w:rsidRPr="001141C9" w:rsidRDefault="00F7473C" w:rsidP="00A21B0D">
            <w:pPr>
              <w:pStyle w:val="TAC"/>
              <w:keepNext w:val="0"/>
              <w:keepLines w:val="0"/>
              <w:widowControl w:val="0"/>
              <w:rPr>
                <w:lang w:eastAsia="zh-CN" w:bidi="ar"/>
              </w:rPr>
            </w:pPr>
          </w:p>
        </w:tc>
      </w:tr>
      <w:tr w:rsidR="00F7473C" w:rsidRPr="001141C9" w14:paraId="7ABA4EC0" w14:textId="77777777" w:rsidTr="001141C9">
        <w:trPr>
          <w:jc w:val="center"/>
        </w:trPr>
        <w:tc>
          <w:tcPr>
            <w:tcW w:w="1959" w:type="dxa"/>
            <w:tcBorders>
              <w:top w:val="single" w:sz="4" w:space="0" w:color="auto"/>
              <w:left w:val="single" w:sz="4" w:space="0" w:color="auto"/>
              <w:bottom w:val="nil"/>
              <w:right w:val="single" w:sz="4" w:space="0" w:color="auto"/>
            </w:tcBorders>
          </w:tcPr>
          <w:p w14:paraId="45D9A22A"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492EF4D5"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29736579"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B08A17B"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527D350"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03E25F8F"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1E78ACF8"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16906C87" w14:textId="77777777" w:rsidR="00F7473C" w:rsidRPr="001141C9" w:rsidRDefault="00F7473C" w:rsidP="00A21B0D">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A046FE"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48D050D8"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60C7D53E" w14:textId="77777777" w:rsidTr="001141C9">
        <w:trPr>
          <w:jc w:val="center"/>
        </w:trPr>
        <w:tc>
          <w:tcPr>
            <w:tcW w:w="1959" w:type="dxa"/>
            <w:tcBorders>
              <w:top w:val="nil"/>
              <w:left w:val="single" w:sz="4" w:space="0" w:color="auto"/>
              <w:bottom w:val="nil"/>
              <w:right w:val="single" w:sz="4" w:space="0" w:color="auto"/>
            </w:tcBorders>
          </w:tcPr>
          <w:p w14:paraId="586C053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3123880"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E4E95" w14:textId="77777777" w:rsidR="00F7473C" w:rsidRPr="001141C9" w:rsidRDefault="00F7473C" w:rsidP="00A21B0D">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8E979EE"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F76418" w14:textId="77777777" w:rsidR="00F7473C" w:rsidRPr="001141C9" w:rsidRDefault="00F7473C" w:rsidP="00A21B0D">
            <w:pPr>
              <w:pStyle w:val="TAC"/>
              <w:keepNext w:val="0"/>
              <w:keepLines w:val="0"/>
              <w:widowControl w:val="0"/>
              <w:rPr>
                <w:lang w:eastAsia="zh-CN" w:bidi="ar"/>
              </w:rPr>
            </w:pPr>
          </w:p>
        </w:tc>
      </w:tr>
      <w:tr w:rsidR="00F7473C" w:rsidRPr="001141C9" w14:paraId="4C240AB0" w14:textId="77777777" w:rsidTr="001141C9">
        <w:trPr>
          <w:jc w:val="center"/>
        </w:trPr>
        <w:tc>
          <w:tcPr>
            <w:tcW w:w="1959" w:type="dxa"/>
            <w:tcBorders>
              <w:top w:val="nil"/>
              <w:left w:val="single" w:sz="4" w:space="0" w:color="auto"/>
              <w:bottom w:val="nil"/>
              <w:right w:val="single" w:sz="4" w:space="0" w:color="auto"/>
            </w:tcBorders>
          </w:tcPr>
          <w:p w14:paraId="6D4C9445"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E118B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7E3C36"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8D8B6A4" w14:textId="77777777" w:rsidR="00F7473C" w:rsidRPr="001141C9" w:rsidRDefault="00F7473C" w:rsidP="00A21B0D">
            <w:pPr>
              <w:pStyle w:val="TAC"/>
              <w:keepNext w:val="0"/>
              <w:keepLines w:val="0"/>
              <w:widowControl w:val="0"/>
              <w:rPr>
                <w:lang w:eastAsia="zh-CN" w:bidi="ar"/>
              </w:rPr>
            </w:pPr>
            <w:r w:rsidRPr="001141C9">
              <w:rPr>
                <w:szCs w:val="18"/>
                <w:lang w:eastAsia="ja-JP"/>
              </w:rPr>
              <w:t>CA_n77(2A)_BCS0</w:t>
            </w:r>
          </w:p>
        </w:tc>
        <w:tc>
          <w:tcPr>
            <w:tcW w:w="1837" w:type="dxa"/>
            <w:tcBorders>
              <w:top w:val="nil"/>
              <w:left w:val="single" w:sz="4" w:space="0" w:color="auto"/>
              <w:bottom w:val="nil"/>
              <w:right w:val="single" w:sz="4" w:space="0" w:color="auto"/>
            </w:tcBorders>
          </w:tcPr>
          <w:p w14:paraId="4CE36EF2" w14:textId="77777777" w:rsidR="00F7473C" w:rsidRPr="001141C9" w:rsidRDefault="00F7473C" w:rsidP="00A21B0D">
            <w:pPr>
              <w:pStyle w:val="TAC"/>
              <w:keepNext w:val="0"/>
              <w:keepLines w:val="0"/>
              <w:widowControl w:val="0"/>
              <w:rPr>
                <w:lang w:eastAsia="zh-CN" w:bidi="ar"/>
              </w:rPr>
            </w:pPr>
          </w:p>
        </w:tc>
      </w:tr>
      <w:tr w:rsidR="00F7473C" w:rsidRPr="001141C9" w14:paraId="4DDBF367" w14:textId="77777777" w:rsidTr="001141C9">
        <w:trPr>
          <w:jc w:val="center"/>
        </w:trPr>
        <w:tc>
          <w:tcPr>
            <w:tcW w:w="1959" w:type="dxa"/>
            <w:tcBorders>
              <w:top w:val="nil"/>
              <w:left w:val="single" w:sz="4" w:space="0" w:color="auto"/>
              <w:bottom w:val="single" w:sz="4" w:space="0" w:color="auto"/>
              <w:right w:val="single" w:sz="4" w:space="0" w:color="auto"/>
            </w:tcBorders>
          </w:tcPr>
          <w:p w14:paraId="1DBAD47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747FA4"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17DD6"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C554A9E" w14:textId="77777777" w:rsidR="00F7473C" w:rsidRPr="001141C9" w:rsidRDefault="00F7473C" w:rsidP="00A21B0D">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0F1C5B01" w14:textId="77777777" w:rsidR="00F7473C" w:rsidRPr="001141C9" w:rsidRDefault="00F7473C" w:rsidP="00A21B0D">
            <w:pPr>
              <w:pStyle w:val="TAC"/>
              <w:keepNext w:val="0"/>
              <w:keepLines w:val="0"/>
              <w:widowControl w:val="0"/>
              <w:rPr>
                <w:lang w:eastAsia="zh-CN" w:bidi="ar"/>
              </w:rPr>
            </w:pPr>
          </w:p>
        </w:tc>
      </w:tr>
      <w:tr w:rsidR="00F7473C" w:rsidRPr="001141C9" w14:paraId="0E0D11C3" w14:textId="77777777" w:rsidTr="00D93804">
        <w:trPr>
          <w:jc w:val="center"/>
        </w:trPr>
        <w:tc>
          <w:tcPr>
            <w:tcW w:w="1959" w:type="dxa"/>
            <w:tcBorders>
              <w:top w:val="single" w:sz="4" w:space="0" w:color="auto"/>
              <w:left w:val="single" w:sz="4" w:space="0" w:color="auto"/>
              <w:bottom w:val="nil"/>
              <w:right w:val="single" w:sz="4" w:space="0" w:color="auto"/>
            </w:tcBorders>
          </w:tcPr>
          <w:p w14:paraId="0A159F8C"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2036" w:type="dxa"/>
            <w:tcBorders>
              <w:top w:val="single" w:sz="4" w:space="0" w:color="auto"/>
              <w:left w:val="single" w:sz="4" w:space="0" w:color="auto"/>
              <w:bottom w:val="nil"/>
              <w:right w:val="single" w:sz="4" w:space="0" w:color="auto"/>
            </w:tcBorders>
          </w:tcPr>
          <w:p w14:paraId="7A966B43"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779DEC63"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00828655"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2A6821CE"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7E594C8" w14:textId="77777777"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D89A3CC" w14:textId="77777777"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45D90F7" w14:textId="77777777" w:rsidR="00F7473C" w:rsidRPr="001141C9" w:rsidRDefault="00F7473C" w:rsidP="00A21B0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8F34FC"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34F09EE9" w14:textId="77777777" w:rsidR="00F7473C" w:rsidRPr="001141C9" w:rsidRDefault="00F7473C" w:rsidP="00A21B0D">
            <w:pPr>
              <w:pStyle w:val="TAC"/>
              <w:keepNext w:val="0"/>
              <w:keepLines w:val="0"/>
              <w:widowControl w:val="0"/>
              <w:rPr>
                <w:lang w:eastAsia="zh-CN" w:bidi="ar"/>
              </w:rPr>
            </w:pPr>
            <w:r w:rsidRPr="001141C9">
              <w:rPr>
                <w:lang w:eastAsia="zh-CN" w:bidi="ar"/>
              </w:rPr>
              <w:t>0</w:t>
            </w:r>
          </w:p>
        </w:tc>
      </w:tr>
      <w:tr w:rsidR="00F7473C" w:rsidRPr="001141C9" w14:paraId="77501B40" w14:textId="77777777" w:rsidTr="00D93804">
        <w:trPr>
          <w:jc w:val="center"/>
        </w:trPr>
        <w:tc>
          <w:tcPr>
            <w:tcW w:w="1959" w:type="dxa"/>
            <w:tcBorders>
              <w:top w:val="nil"/>
              <w:left w:val="single" w:sz="4" w:space="0" w:color="auto"/>
              <w:bottom w:val="nil"/>
              <w:right w:val="single" w:sz="4" w:space="0" w:color="auto"/>
            </w:tcBorders>
          </w:tcPr>
          <w:p w14:paraId="266F1366"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47F45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748D1B" w14:textId="77777777" w:rsidR="00F7473C" w:rsidRPr="001141C9" w:rsidRDefault="00F7473C" w:rsidP="00A21B0D">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0756422B" w14:textId="77777777" w:rsidR="00F7473C" w:rsidRPr="001141C9" w:rsidRDefault="00F7473C" w:rsidP="00A21B0D">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3351AC1" w14:textId="77777777" w:rsidR="00F7473C" w:rsidRPr="001141C9" w:rsidRDefault="00F7473C" w:rsidP="00A21B0D">
            <w:pPr>
              <w:pStyle w:val="TAC"/>
              <w:keepNext w:val="0"/>
              <w:keepLines w:val="0"/>
              <w:widowControl w:val="0"/>
              <w:rPr>
                <w:lang w:eastAsia="zh-CN" w:bidi="ar"/>
              </w:rPr>
            </w:pPr>
          </w:p>
        </w:tc>
      </w:tr>
      <w:tr w:rsidR="00F7473C" w:rsidRPr="001141C9" w14:paraId="647AFB28" w14:textId="77777777" w:rsidTr="00D93804">
        <w:trPr>
          <w:jc w:val="center"/>
        </w:trPr>
        <w:tc>
          <w:tcPr>
            <w:tcW w:w="1959" w:type="dxa"/>
            <w:tcBorders>
              <w:top w:val="nil"/>
              <w:left w:val="single" w:sz="4" w:space="0" w:color="auto"/>
              <w:bottom w:val="nil"/>
              <w:right w:val="single" w:sz="4" w:space="0" w:color="auto"/>
            </w:tcBorders>
          </w:tcPr>
          <w:p w14:paraId="57326ED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D33367"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7D593" w14:textId="77777777" w:rsidR="00F7473C" w:rsidRPr="001141C9" w:rsidRDefault="00F7473C" w:rsidP="00A21B0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B795C78" w14:textId="77777777" w:rsidR="00F7473C" w:rsidRPr="001141C9" w:rsidRDefault="00F7473C" w:rsidP="00A21B0D">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1837" w:type="dxa"/>
            <w:tcBorders>
              <w:top w:val="nil"/>
              <w:left w:val="single" w:sz="4" w:space="0" w:color="auto"/>
              <w:bottom w:val="nil"/>
              <w:right w:val="single" w:sz="4" w:space="0" w:color="auto"/>
            </w:tcBorders>
          </w:tcPr>
          <w:p w14:paraId="69DD2901" w14:textId="77777777" w:rsidR="00F7473C" w:rsidRPr="001141C9" w:rsidRDefault="00F7473C" w:rsidP="00A21B0D">
            <w:pPr>
              <w:pStyle w:val="TAC"/>
              <w:keepNext w:val="0"/>
              <w:keepLines w:val="0"/>
              <w:widowControl w:val="0"/>
              <w:rPr>
                <w:lang w:eastAsia="zh-CN" w:bidi="ar"/>
              </w:rPr>
            </w:pPr>
          </w:p>
        </w:tc>
      </w:tr>
      <w:tr w:rsidR="00F7473C" w:rsidRPr="001141C9" w14:paraId="38D19795" w14:textId="77777777" w:rsidTr="001141C9">
        <w:trPr>
          <w:jc w:val="center"/>
        </w:trPr>
        <w:tc>
          <w:tcPr>
            <w:tcW w:w="1959" w:type="dxa"/>
            <w:tcBorders>
              <w:top w:val="nil"/>
              <w:left w:val="single" w:sz="4" w:space="0" w:color="auto"/>
              <w:bottom w:val="single" w:sz="4" w:space="0" w:color="auto"/>
              <w:right w:val="single" w:sz="4" w:space="0" w:color="auto"/>
            </w:tcBorders>
          </w:tcPr>
          <w:p w14:paraId="5D0207AB"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ED18AB"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D82106" w14:textId="77777777" w:rsidR="00F7473C" w:rsidRPr="001141C9" w:rsidRDefault="00F7473C" w:rsidP="00A21B0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177D944" w14:textId="77777777" w:rsidR="00F7473C" w:rsidRPr="001141C9" w:rsidRDefault="00F7473C" w:rsidP="00A21B0D">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7DD6E9BB" w14:textId="77777777" w:rsidR="00F7473C" w:rsidRPr="001141C9" w:rsidRDefault="00F7473C" w:rsidP="00A21B0D">
            <w:pPr>
              <w:pStyle w:val="TAC"/>
              <w:keepNext w:val="0"/>
              <w:keepLines w:val="0"/>
              <w:widowControl w:val="0"/>
              <w:rPr>
                <w:lang w:eastAsia="zh-CN" w:bidi="ar"/>
              </w:rPr>
            </w:pPr>
          </w:p>
        </w:tc>
      </w:tr>
      <w:tr w:rsidR="00F7473C" w:rsidRPr="001141C9" w14:paraId="752CCC29" w14:textId="77777777" w:rsidTr="0062296F">
        <w:trPr>
          <w:jc w:val="center"/>
        </w:trPr>
        <w:tc>
          <w:tcPr>
            <w:tcW w:w="1959" w:type="dxa"/>
            <w:tcBorders>
              <w:top w:val="single" w:sz="4" w:space="0" w:color="auto"/>
              <w:left w:val="single" w:sz="4" w:space="0" w:color="auto"/>
              <w:bottom w:val="nil"/>
              <w:right w:val="single" w:sz="4" w:space="0" w:color="auto"/>
            </w:tcBorders>
          </w:tcPr>
          <w:p w14:paraId="5BB0F14A" w14:textId="77777777" w:rsidR="00F7473C" w:rsidRPr="001141C9" w:rsidRDefault="00F7473C" w:rsidP="00A21B0D">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2E258CA2" w14:textId="77777777" w:rsidR="00F7473C" w:rsidRPr="001141C9" w:rsidRDefault="00F7473C" w:rsidP="00A21B0D">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190FA24" w14:textId="77777777" w:rsidR="00F7473C" w:rsidRPr="001141C9" w:rsidRDefault="00F7473C" w:rsidP="00A21B0D">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61D9285E" w14:textId="77777777" w:rsidR="00F7473C" w:rsidRPr="001141C9" w:rsidRDefault="00F7473C" w:rsidP="00A21B0D">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62EE9090" w14:textId="77777777" w:rsidR="00F7473C" w:rsidRPr="001141C9" w:rsidRDefault="00F7473C" w:rsidP="00A21B0D">
            <w:pPr>
              <w:pStyle w:val="TAC"/>
              <w:keepNext w:val="0"/>
              <w:keepLines w:val="0"/>
              <w:widowControl w:val="0"/>
              <w:rPr>
                <w:lang w:eastAsia="zh-CN" w:bidi="ar"/>
              </w:rPr>
            </w:pPr>
            <w:r>
              <w:rPr>
                <w:rFonts w:hint="eastAsia"/>
                <w:lang w:val="en-US" w:eastAsia="zh-CN" w:bidi="ar"/>
              </w:rPr>
              <w:t>0</w:t>
            </w:r>
          </w:p>
        </w:tc>
      </w:tr>
      <w:tr w:rsidR="00F7473C" w:rsidRPr="001141C9" w14:paraId="44BD7E4F" w14:textId="77777777" w:rsidTr="0062296F">
        <w:trPr>
          <w:jc w:val="center"/>
        </w:trPr>
        <w:tc>
          <w:tcPr>
            <w:tcW w:w="1959" w:type="dxa"/>
            <w:tcBorders>
              <w:top w:val="nil"/>
              <w:left w:val="single" w:sz="4" w:space="0" w:color="auto"/>
              <w:bottom w:val="nil"/>
              <w:right w:val="single" w:sz="4" w:space="0" w:color="auto"/>
            </w:tcBorders>
          </w:tcPr>
          <w:p w14:paraId="52A137A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E0FE21"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1E027" w14:textId="77777777" w:rsidR="00F7473C" w:rsidRPr="001141C9" w:rsidRDefault="00F7473C" w:rsidP="00A21B0D">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1080F96F" w14:textId="77777777" w:rsidR="00F7473C" w:rsidRPr="001141C9" w:rsidRDefault="00F7473C" w:rsidP="00A21B0D">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3EEDD2D1" w14:textId="77777777" w:rsidR="00F7473C" w:rsidRPr="001141C9" w:rsidRDefault="00F7473C" w:rsidP="00A21B0D">
            <w:pPr>
              <w:pStyle w:val="TAC"/>
              <w:keepNext w:val="0"/>
              <w:keepLines w:val="0"/>
              <w:widowControl w:val="0"/>
              <w:rPr>
                <w:lang w:eastAsia="zh-CN" w:bidi="ar"/>
              </w:rPr>
            </w:pPr>
          </w:p>
        </w:tc>
      </w:tr>
      <w:tr w:rsidR="00F7473C" w:rsidRPr="001141C9" w14:paraId="5CA12DC6" w14:textId="77777777" w:rsidTr="0062296F">
        <w:trPr>
          <w:jc w:val="center"/>
        </w:trPr>
        <w:tc>
          <w:tcPr>
            <w:tcW w:w="1959" w:type="dxa"/>
            <w:tcBorders>
              <w:top w:val="nil"/>
              <w:left w:val="single" w:sz="4" w:space="0" w:color="auto"/>
              <w:bottom w:val="nil"/>
              <w:right w:val="single" w:sz="4" w:space="0" w:color="auto"/>
            </w:tcBorders>
          </w:tcPr>
          <w:p w14:paraId="34A36322"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1EDF4C"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695F8B" w14:textId="77777777" w:rsidR="00F7473C" w:rsidRPr="001141C9" w:rsidRDefault="00F7473C" w:rsidP="00A21B0D">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78337ED" w14:textId="77777777" w:rsidR="00F7473C" w:rsidRPr="001141C9" w:rsidRDefault="00F7473C" w:rsidP="00A21B0D">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30057689" w14:textId="77777777" w:rsidR="00F7473C" w:rsidRPr="001141C9" w:rsidRDefault="00F7473C" w:rsidP="00A21B0D">
            <w:pPr>
              <w:pStyle w:val="TAC"/>
              <w:keepNext w:val="0"/>
              <w:keepLines w:val="0"/>
              <w:widowControl w:val="0"/>
              <w:rPr>
                <w:lang w:eastAsia="zh-CN" w:bidi="ar"/>
              </w:rPr>
            </w:pPr>
          </w:p>
        </w:tc>
      </w:tr>
      <w:tr w:rsidR="00F7473C" w:rsidRPr="001141C9" w14:paraId="2A0259B9" w14:textId="77777777" w:rsidTr="001141C9">
        <w:trPr>
          <w:jc w:val="center"/>
        </w:trPr>
        <w:tc>
          <w:tcPr>
            <w:tcW w:w="1959" w:type="dxa"/>
            <w:tcBorders>
              <w:top w:val="nil"/>
              <w:left w:val="single" w:sz="4" w:space="0" w:color="auto"/>
              <w:bottom w:val="single" w:sz="4" w:space="0" w:color="auto"/>
              <w:right w:val="single" w:sz="4" w:space="0" w:color="auto"/>
            </w:tcBorders>
          </w:tcPr>
          <w:p w14:paraId="2E65F420"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8533862"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6C963" w14:textId="77777777" w:rsidR="00F7473C" w:rsidRPr="001141C9" w:rsidRDefault="00F7473C" w:rsidP="00A21B0D">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5888C73C" w14:textId="77777777" w:rsidR="00F7473C" w:rsidRPr="001141C9" w:rsidRDefault="00F7473C" w:rsidP="00A21B0D">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25034B2" w14:textId="77777777" w:rsidR="00F7473C" w:rsidRPr="001141C9" w:rsidRDefault="00F7473C" w:rsidP="00A21B0D">
            <w:pPr>
              <w:pStyle w:val="TAC"/>
              <w:keepNext w:val="0"/>
              <w:keepLines w:val="0"/>
              <w:widowControl w:val="0"/>
              <w:rPr>
                <w:lang w:eastAsia="zh-CN" w:bidi="ar"/>
              </w:rPr>
            </w:pPr>
          </w:p>
        </w:tc>
      </w:tr>
      <w:tr w:rsidR="00F7473C" w:rsidRPr="001141C9" w14:paraId="45FB543B" w14:textId="77777777" w:rsidTr="001141C9">
        <w:trPr>
          <w:jc w:val="center"/>
        </w:trPr>
        <w:tc>
          <w:tcPr>
            <w:tcW w:w="1959" w:type="dxa"/>
            <w:tcBorders>
              <w:top w:val="single" w:sz="4" w:space="0" w:color="auto"/>
              <w:left w:val="single" w:sz="4" w:space="0" w:color="auto"/>
              <w:bottom w:val="nil"/>
              <w:right w:val="single" w:sz="4" w:space="0" w:color="auto"/>
            </w:tcBorders>
          </w:tcPr>
          <w:p w14:paraId="3738C581" w14:textId="77777777" w:rsidR="00F7473C" w:rsidRPr="001141C9" w:rsidRDefault="00F7473C" w:rsidP="00A21B0D">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17FDC1A7"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CA_n3A-n40A</w:t>
            </w:r>
          </w:p>
          <w:p w14:paraId="7CFAEAB2"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CA_n3A-n78A</w:t>
            </w:r>
          </w:p>
          <w:p w14:paraId="410AB65C"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CA_n3A-n105A</w:t>
            </w:r>
          </w:p>
          <w:p w14:paraId="5302BF76"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CA_n40A-n78A</w:t>
            </w:r>
          </w:p>
          <w:p w14:paraId="2B77FC1E" w14:textId="77777777" w:rsidR="00F7473C" w:rsidRPr="001141C9" w:rsidRDefault="00F7473C" w:rsidP="00A21B0D">
            <w:pPr>
              <w:pStyle w:val="TAC"/>
              <w:keepNext w:val="0"/>
              <w:keepLines w:val="0"/>
              <w:widowControl w:val="0"/>
              <w:rPr>
                <w:rFonts w:cs="Arial"/>
                <w:lang w:eastAsia="zh-CN"/>
              </w:rPr>
            </w:pPr>
            <w:r w:rsidRPr="001141C9">
              <w:rPr>
                <w:rFonts w:cs="Arial"/>
                <w:lang w:eastAsia="zh-CN"/>
              </w:rPr>
              <w:t>CA_n40A-n105A</w:t>
            </w:r>
          </w:p>
          <w:p w14:paraId="350FD41B" w14:textId="77777777" w:rsidR="00F7473C" w:rsidRPr="001141C9" w:rsidRDefault="00F7473C" w:rsidP="00A21B0D">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B48D50B" w14:textId="77777777" w:rsidR="00F7473C" w:rsidRPr="001141C9" w:rsidRDefault="00F7473C" w:rsidP="00A21B0D">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21DA8A"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1C9CE47" w14:textId="77777777" w:rsidR="00F7473C" w:rsidRPr="001141C9" w:rsidRDefault="00F7473C" w:rsidP="00A21B0D">
            <w:pPr>
              <w:pStyle w:val="TAC"/>
              <w:keepNext w:val="0"/>
              <w:keepLines w:val="0"/>
              <w:widowControl w:val="0"/>
              <w:rPr>
                <w:lang w:eastAsia="ja-JP" w:bidi="ar"/>
              </w:rPr>
            </w:pPr>
            <w:r w:rsidRPr="001141C9">
              <w:rPr>
                <w:rFonts w:cs="Arial"/>
                <w:kern w:val="2"/>
              </w:rPr>
              <w:t>0</w:t>
            </w:r>
          </w:p>
        </w:tc>
      </w:tr>
      <w:tr w:rsidR="00F7473C" w:rsidRPr="001141C9" w14:paraId="1921D44E" w14:textId="77777777" w:rsidTr="001141C9">
        <w:trPr>
          <w:jc w:val="center"/>
        </w:trPr>
        <w:tc>
          <w:tcPr>
            <w:tcW w:w="1959" w:type="dxa"/>
            <w:tcBorders>
              <w:top w:val="nil"/>
              <w:left w:val="single" w:sz="4" w:space="0" w:color="auto"/>
              <w:bottom w:val="nil"/>
              <w:right w:val="single" w:sz="4" w:space="0" w:color="auto"/>
            </w:tcBorders>
          </w:tcPr>
          <w:p w14:paraId="55DB3E7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6F92032"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54EF63" w14:textId="77777777" w:rsidR="00F7473C" w:rsidRPr="001141C9" w:rsidRDefault="00F7473C" w:rsidP="00A21B0D">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B707EE9"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5C1713B" w14:textId="77777777" w:rsidR="00F7473C" w:rsidRPr="001141C9" w:rsidRDefault="00F7473C" w:rsidP="00A21B0D">
            <w:pPr>
              <w:pStyle w:val="TAC"/>
              <w:keepNext w:val="0"/>
              <w:keepLines w:val="0"/>
              <w:widowControl w:val="0"/>
              <w:rPr>
                <w:lang w:eastAsia="ja-JP" w:bidi="ar"/>
              </w:rPr>
            </w:pPr>
          </w:p>
        </w:tc>
      </w:tr>
      <w:tr w:rsidR="00F7473C" w:rsidRPr="001141C9" w14:paraId="3D96D74A" w14:textId="77777777" w:rsidTr="001141C9">
        <w:trPr>
          <w:jc w:val="center"/>
        </w:trPr>
        <w:tc>
          <w:tcPr>
            <w:tcW w:w="1959" w:type="dxa"/>
            <w:tcBorders>
              <w:top w:val="nil"/>
              <w:left w:val="single" w:sz="4" w:space="0" w:color="auto"/>
              <w:bottom w:val="nil"/>
              <w:right w:val="single" w:sz="4" w:space="0" w:color="auto"/>
            </w:tcBorders>
          </w:tcPr>
          <w:p w14:paraId="41DA6F2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3E71B8F"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19287A" w14:textId="77777777" w:rsidR="00F7473C" w:rsidRPr="001141C9" w:rsidRDefault="00F7473C" w:rsidP="00A21B0D">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32769C" w14:textId="77777777" w:rsidR="00F7473C" w:rsidRPr="001141C9" w:rsidRDefault="00F7473C" w:rsidP="00A21B0D">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EFD118B" w14:textId="77777777" w:rsidR="00F7473C" w:rsidRPr="001141C9" w:rsidRDefault="00F7473C" w:rsidP="00A21B0D">
            <w:pPr>
              <w:pStyle w:val="TAC"/>
              <w:keepNext w:val="0"/>
              <w:keepLines w:val="0"/>
              <w:widowControl w:val="0"/>
              <w:rPr>
                <w:lang w:eastAsia="ja-JP" w:bidi="ar"/>
              </w:rPr>
            </w:pPr>
          </w:p>
        </w:tc>
      </w:tr>
      <w:tr w:rsidR="00F7473C" w:rsidRPr="001141C9" w14:paraId="4711E24E" w14:textId="77777777" w:rsidTr="001141C9">
        <w:trPr>
          <w:jc w:val="center"/>
        </w:trPr>
        <w:tc>
          <w:tcPr>
            <w:tcW w:w="1959" w:type="dxa"/>
            <w:tcBorders>
              <w:top w:val="nil"/>
              <w:left w:val="single" w:sz="4" w:space="0" w:color="auto"/>
              <w:bottom w:val="single" w:sz="4" w:space="0" w:color="auto"/>
              <w:right w:val="single" w:sz="4" w:space="0" w:color="auto"/>
            </w:tcBorders>
          </w:tcPr>
          <w:p w14:paraId="5ECE0AE5"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84EB4E"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43C956" w14:textId="77777777" w:rsidR="00F7473C" w:rsidRPr="001141C9" w:rsidRDefault="00F7473C" w:rsidP="00A21B0D">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8F8BFB" w14:textId="77777777" w:rsidR="00F7473C" w:rsidRPr="001141C9" w:rsidRDefault="00F7473C" w:rsidP="00A21B0D">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4FFA0EAD" w14:textId="77777777" w:rsidR="00F7473C" w:rsidRPr="001141C9" w:rsidRDefault="00F7473C" w:rsidP="00A21B0D">
            <w:pPr>
              <w:pStyle w:val="TAC"/>
              <w:keepNext w:val="0"/>
              <w:keepLines w:val="0"/>
              <w:widowControl w:val="0"/>
              <w:rPr>
                <w:lang w:eastAsia="ja-JP" w:bidi="ar"/>
              </w:rPr>
            </w:pPr>
          </w:p>
        </w:tc>
      </w:tr>
      <w:tr w:rsidR="00F7473C" w:rsidRPr="001141C9" w14:paraId="41EF5B95" w14:textId="77777777" w:rsidTr="00092D48">
        <w:trPr>
          <w:jc w:val="center"/>
        </w:trPr>
        <w:tc>
          <w:tcPr>
            <w:tcW w:w="1959" w:type="dxa"/>
            <w:tcBorders>
              <w:top w:val="single" w:sz="4" w:space="0" w:color="auto"/>
              <w:left w:val="single" w:sz="4" w:space="0" w:color="auto"/>
              <w:bottom w:val="nil"/>
              <w:right w:val="single" w:sz="4" w:space="0" w:color="auto"/>
            </w:tcBorders>
          </w:tcPr>
          <w:p w14:paraId="1423B3EA" w14:textId="77777777" w:rsidR="00F7473C" w:rsidRPr="001141C9" w:rsidRDefault="00F7473C" w:rsidP="00A21B0D">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38B9C8DD" w14:textId="77777777" w:rsidR="00F7473C" w:rsidRDefault="00F7473C" w:rsidP="00A21B0D">
            <w:pPr>
              <w:pStyle w:val="TAC"/>
              <w:widowControl w:val="0"/>
              <w:rPr>
                <w:szCs w:val="18"/>
                <w:lang w:eastAsia="zh-CN"/>
              </w:rPr>
            </w:pPr>
            <w:r>
              <w:rPr>
                <w:szCs w:val="18"/>
                <w:lang w:eastAsia="zh-CN"/>
              </w:rPr>
              <w:t xml:space="preserve">CA_n3A-n41A </w:t>
            </w:r>
          </w:p>
          <w:p w14:paraId="4A5B8A3F" w14:textId="77777777" w:rsidR="00F7473C" w:rsidRDefault="00F7473C" w:rsidP="00A21B0D">
            <w:pPr>
              <w:pStyle w:val="TAC"/>
              <w:widowControl w:val="0"/>
              <w:rPr>
                <w:szCs w:val="18"/>
                <w:lang w:eastAsia="zh-CN"/>
              </w:rPr>
            </w:pPr>
            <w:r>
              <w:rPr>
                <w:szCs w:val="18"/>
                <w:lang w:eastAsia="zh-CN"/>
              </w:rPr>
              <w:t>CA_n3A-n71A</w:t>
            </w:r>
          </w:p>
          <w:p w14:paraId="34D36310" w14:textId="77777777" w:rsidR="00F7473C" w:rsidRDefault="00F7473C" w:rsidP="00A21B0D">
            <w:pPr>
              <w:pStyle w:val="TAC"/>
              <w:widowControl w:val="0"/>
              <w:rPr>
                <w:szCs w:val="18"/>
                <w:lang w:eastAsia="zh-CN"/>
              </w:rPr>
            </w:pPr>
            <w:r>
              <w:rPr>
                <w:szCs w:val="18"/>
                <w:lang w:eastAsia="zh-CN"/>
              </w:rPr>
              <w:t>CA_n3A-n77A</w:t>
            </w:r>
          </w:p>
          <w:p w14:paraId="2C8C1DED" w14:textId="77777777" w:rsidR="00F7473C" w:rsidRDefault="00F7473C" w:rsidP="00A21B0D">
            <w:pPr>
              <w:pStyle w:val="TAC"/>
              <w:widowControl w:val="0"/>
              <w:rPr>
                <w:szCs w:val="18"/>
                <w:lang w:eastAsia="zh-CN"/>
              </w:rPr>
            </w:pPr>
            <w:r>
              <w:rPr>
                <w:szCs w:val="18"/>
                <w:lang w:eastAsia="zh-CN"/>
              </w:rPr>
              <w:t>CA_n41A-n71A</w:t>
            </w:r>
          </w:p>
          <w:p w14:paraId="1664E105" w14:textId="77777777" w:rsidR="00F7473C" w:rsidRDefault="00F7473C" w:rsidP="00A21B0D">
            <w:pPr>
              <w:pStyle w:val="TAC"/>
              <w:widowControl w:val="0"/>
              <w:rPr>
                <w:szCs w:val="18"/>
                <w:lang w:eastAsia="zh-CN"/>
              </w:rPr>
            </w:pPr>
            <w:r>
              <w:rPr>
                <w:szCs w:val="18"/>
                <w:lang w:eastAsia="zh-CN"/>
              </w:rPr>
              <w:t>CA_n41A-n77A</w:t>
            </w:r>
          </w:p>
          <w:p w14:paraId="37194114" w14:textId="77777777" w:rsidR="00F7473C" w:rsidRPr="001141C9" w:rsidRDefault="00F7473C" w:rsidP="00A21B0D">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EE261F3"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DD47E45" w14:textId="77777777" w:rsidR="00F7473C" w:rsidRPr="001141C9" w:rsidRDefault="00F7473C" w:rsidP="00A21B0D">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4BFCF27C" w14:textId="77777777" w:rsidR="00F7473C" w:rsidRPr="001141C9" w:rsidRDefault="00F7473C" w:rsidP="00A21B0D">
            <w:pPr>
              <w:pStyle w:val="TAC"/>
              <w:keepNext w:val="0"/>
              <w:keepLines w:val="0"/>
              <w:widowControl w:val="0"/>
              <w:rPr>
                <w:lang w:eastAsia="ja-JP" w:bidi="ar"/>
              </w:rPr>
            </w:pPr>
            <w:r>
              <w:rPr>
                <w:lang w:val="en-US" w:eastAsia="ja-JP" w:bidi="ar"/>
              </w:rPr>
              <w:t>0</w:t>
            </w:r>
          </w:p>
        </w:tc>
      </w:tr>
      <w:tr w:rsidR="00F7473C" w:rsidRPr="001141C9" w14:paraId="75480BD7" w14:textId="77777777" w:rsidTr="00092D48">
        <w:trPr>
          <w:jc w:val="center"/>
        </w:trPr>
        <w:tc>
          <w:tcPr>
            <w:tcW w:w="1959" w:type="dxa"/>
            <w:tcBorders>
              <w:top w:val="nil"/>
              <w:left w:val="single" w:sz="4" w:space="0" w:color="auto"/>
              <w:bottom w:val="nil"/>
              <w:right w:val="single" w:sz="4" w:space="0" w:color="auto"/>
            </w:tcBorders>
          </w:tcPr>
          <w:p w14:paraId="1699497C"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11A4D22C"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B1F9754"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5FD7E4F" w14:textId="77777777" w:rsidR="00F7473C" w:rsidRPr="001141C9" w:rsidRDefault="00F7473C" w:rsidP="00A21B0D">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68E35BDD" w14:textId="77777777" w:rsidR="00F7473C" w:rsidRPr="001141C9" w:rsidRDefault="00F7473C" w:rsidP="00A21B0D">
            <w:pPr>
              <w:pStyle w:val="TAC"/>
              <w:keepNext w:val="0"/>
              <w:keepLines w:val="0"/>
              <w:widowControl w:val="0"/>
              <w:rPr>
                <w:lang w:eastAsia="ja-JP" w:bidi="ar"/>
              </w:rPr>
            </w:pPr>
          </w:p>
        </w:tc>
      </w:tr>
      <w:tr w:rsidR="00F7473C" w:rsidRPr="001141C9" w14:paraId="2A01DB79" w14:textId="77777777" w:rsidTr="00092D48">
        <w:trPr>
          <w:jc w:val="center"/>
        </w:trPr>
        <w:tc>
          <w:tcPr>
            <w:tcW w:w="1959" w:type="dxa"/>
            <w:tcBorders>
              <w:top w:val="nil"/>
              <w:left w:val="single" w:sz="4" w:space="0" w:color="auto"/>
              <w:bottom w:val="nil"/>
              <w:right w:val="single" w:sz="4" w:space="0" w:color="auto"/>
            </w:tcBorders>
          </w:tcPr>
          <w:p w14:paraId="67FB402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CD8D430"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50FBDF"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EDB69F5" w14:textId="77777777" w:rsidR="00F7473C" w:rsidRPr="001141C9" w:rsidRDefault="00F7473C" w:rsidP="00A21B0D">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227CD4F1" w14:textId="77777777" w:rsidR="00F7473C" w:rsidRPr="001141C9" w:rsidRDefault="00F7473C" w:rsidP="00A21B0D">
            <w:pPr>
              <w:pStyle w:val="TAC"/>
              <w:keepNext w:val="0"/>
              <w:keepLines w:val="0"/>
              <w:widowControl w:val="0"/>
              <w:rPr>
                <w:lang w:eastAsia="ja-JP" w:bidi="ar"/>
              </w:rPr>
            </w:pPr>
          </w:p>
        </w:tc>
      </w:tr>
      <w:tr w:rsidR="00F7473C" w:rsidRPr="001141C9" w14:paraId="5CB21336" w14:textId="77777777" w:rsidTr="001141C9">
        <w:trPr>
          <w:jc w:val="center"/>
        </w:trPr>
        <w:tc>
          <w:tcPr>
            <w:tcW w:w="1959" w:type="dxa"/>
            <w:tcBorders>
              <w:top w:val="nil"/>
              <w:left w:val="single" w:sz="4" w:space="0" w:color="auto"/>
              <w:bottom w:val="single" w:sz="4" w:space="0" w:color="auto"/>
              <w:right w:val="single" w:sz="4" w:space="0" w:color="auto"/>
            </w:tcBorders>
          </w:tcPr>
          <w:p w14:paraId="244D741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6B8CF7"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B0BCE2D"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EF16426" w14:textId="77777777" w:rsidR="00F7473C" w:rsidRPr="001141C9" w:rsidRDefault="00F7473C" w:rsidP="00A21B0D">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9BCA70" w14:textId="77777777" w:rsidR="00F7473C" w:rsidRPr="001141C9" w:rsidRDefault="00F7473C" w:rsidP="00A21B0D">
            <w:pPr>
              <w:pStyle w:val="TAC"/>
              <w:keepNext w:val="0"/>
              <w:keepLines w:val="0"/>
              <w:widowControl w:val="0"/>
              <w:rPr>
                <w:lang w:eastAsia="ja-JP" w:bidi="ar"/>
              </w:rPr>
            </w:pPr>
          </w:p>
        </w:tc>
      </w:tr>
      <w:tr w:rsidR="00F7473C" w:rsidRPr="001141C9" w14:paraId="6FA8DED2" w14:textId="77777777" w:rsidTr="00092D48">
        <w:trPr>
          <w:jc w:val="center"/>
        </w:trPr>
        <w:tc>
          <w:tcPr>
            <w:tcW w:w="1959" w:type="dxa"/>
            <w:tcBorders>
              <w:top w:val="single" w:sz="4" w:space="0" w:color="auto"/>
              <w:left w:val="single" w:sz="4" w:space="0" w:color="auto"/>
              <w:bottom w:val="nil"/>
              <w:right w:val="single" w:sz="4" w:space="0" w:color="auto"/>
            </w:tcBorders>
          </w:tcPr>
          <w:p w14:paraId="3697E771" w14:textId="77777777" w:rsidR="00F7473C" w:rsidRPr="001141C9" w:rsidRDefault="00F7473C" w:rsidP="00A21B0D">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7C96B84F" w14:textId="77777777" w:rsidR="00F7473C" w:rsidRDefault="00F7473C" w:rsidP="00A21B0D">
            <w:pPr>
              <w:pStyle w:val="TAC"/>
              <w:widowControl w:val="0"/>
              <w:rPr>
                <w:szCs w:val="18"/>
                <w:lang w:eastAsia="zh-CN"/>
              </w:rPr>
            </w:pPr>
            <w:r>
              <w:rPr>
                <w:szCs w:val="18"/>
                <w:lang w:eastAsia="zh-CN"/>
              </w:rPr>
              <w:t xml:space="preserve">CA_n3A-n41A </w:t>
            </w:r>
          </w:p>
          <w:p w14:paraId="3D299BDF" w14:textId="77777777" w:rsidR="00F7473C" w:rsidRDefault="00F7473C" w:rsidP="00A21B0D">
            <w:pPr>
              <w:pStyle w:val="TAC"/>
              <w:widowControl w:val="0"/>
              <w:rPr>
                <w:szCs w:val="18"/>
                <w:lang w:eastAsia="zh-CN"/>
              </w:rPr>
            </w:pPr>
            <w:r>
              <w:rPr>
                <w:szCs w:val="18"/>
                <w:lang w:eastAsia="zh-CN"/>
              </w:rPr>
              <w:t>CA_n3A-n71A</w:t>
            </w:r>
          </w:p>
          <w:p w14:paraId="004D8685" w14:textId="77777777" w:rsidR="00F7473C" w:rsidRDefault="00F7473C" w:rsidP="00A21B0D">
            <w:pPr>
              <w:pStyle w:val="TAC"/>
              <w:widowControl w:val="0"/>
              <w:rPr>
                <w:szCs w:val="18"/>
                <w:lang w:eastAsia="zh-CN"/>
              </w:rPr>
            </w:pPr>
            <w:r>
              <w:rPr>
                <w:szCs w:val="18"/>
                <w:lang w:eastAsia="zh-CN"/>
              </w:rPr>
              <w:t>CA_n3A-n77A</w:t>
            </w:r>
          </w:p>
          <w:p w14:paraId="392E3AE3" w14:textId="77777777" w:rsidR="00F7473C" w:rsidRDefault="00F7473C" w:rsidP="00A21B0D">
            <w:pPr>
              <w:pStyle w:val="TAC"/>
              <w:widowControl w:val="0"/>
              <w:rPr>
                <w:szCs w:val="18"/>
                <w:lang w:eastAsia="zh-CN"/>
              </w:rPr>
            </w:pPr>
            <w:r>
              <w:rPr>
                <w:szCs w:val="18"/>
                <w:lang w:eastAsia="zh-CN"/>
              </w:rPr>
              <w:t>CA_n41A-n71A</w:t>
            </w:r>
          </w:p>
          <w:p w14:paraId="3D95F480" w14:textId="77777777" w:rsidR="00F7473C" w:rsidRDefault="00F7473C" w:rsidP="00A21B0D">
            <w:pPr>
              <w:pStyle w:val="TAC"/>
              <w:widowControl w:val="0"/>
              <w:rPr>
                <w:szCs w:val="18"/>
                <w:lang w:eastAsia="zh-CN"/>
              </w:rPr>
            </w:pPr>
            <w:r>
              <w:rPr>
                <w:szCs w:val="18"/>
                <w:lang w:eastAsia="zh-CN"/>
              </w:rPr>
              <w:t>CA_n41A-n77A</w:t>
            </w:r>
          </w:p>
          <w:p w14:paraId="3CD1B927" w14:textId="77777777" w:rsidR="00F7473C" w:rsidRPr="001141C9" w:rsidRDefault="00F7473C" w:rsidP="00A21B0D">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4B8E129"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3A2D37C" w14:textId="77777777" w:rsidR="00F7473C" w:rsidRPr="001141C9" w:rsidRDefault="00F7473C" w:rsidP="00A21B0D">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89823F9" w14:textId="77777777" w:rsidR="00F7473C" w:rsidRPr="001141C9" w:rsidRDefault="00F7473C" w:rsidP="00A21B0D">
            <w:pPr>
              <w:pStyle w:val="TAC"/>
              <w:keepNext w:val="0"/>
              <w:keepLines w:val="0"/>
              <w:widowControl w:val="0"/>
              <w:rPr>
                <w:lang w:eastAsia="ja-JP" w:bidi="ar"/>
              </w:rPr>
            </w:pPr>
            <w:r>
              <w:rPr>
                <w:lang w:val="en-US" w:eastAsia="ja-JP" w:bidi="ar"/>
              </w:rPr>
              <w:t>0</w:t>
            </w:r>
          </w:p>
        </w:tc>
      </w:tr>
      <w:tr w:rsidR="00F7473C" w:rsidRPr="001141C9" w14:paraId="0FCEDAF1" w14:textId="77777777" w:rsidTr="00092D48">
        <w:trPr>
          <w:jc w:val="center"/>
        </w:trPr>
        <w:tc>
          <w:tcPr>
            <w:tcW w:w="1959" w:type="dxa"/>
            <w:tcBorders>
              <w:top w:val="nil"/>
              <w:left w:val="single" w:sz="4" w:space="0" w:color="auto"/>
              <w:bottom w:val="nil"/>
              <w:right w:val="single" w:sz="4" w:space="0" w:color="auto"/>
            </w:tcBorders>
          </w:tcPr>
          <w:p w14:paraId="3C79168D"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C62E73B"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94D8B43"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3EE47875" w14:textId="77777777" w:rsidR="00F7473C" w:rsidRPr="001141C9" w:rsidRDefault="00F7473C" w:rsidP="00A21B0D">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DEE08A7" w14:textId="77777777" w:rsidR="00F7473C" w:rsidRPr="001141C9" w:rsidRDefault="00F7473C" w:rsidP="00A21B0D">
            <w:pPr>
              <w:pStyle w:val="TAC"/>
              <w:keepNext w:val="0"/>
              <w:keepLines w:val="0"/>
              <w:widowControl w:val="0"/>
              <w:rPr>
                <w:lang w:eastAsia="ja-JP" w:bidi="ar"/>
              </w:rPr>
            </w:pPr>
          </w:p>
        </w:tc>
      </w:tr>
      <w:tr w:rsidR="00F7473C" w:rsidRPr="001141C9" w14:paraId="4368E2F0" w14:textId="77777777" w:rsidTr="00092D48">
        <w:trPr>
          <w:jc w:val="center"/>
        </w:trPr>
        <w:tc>
          <w:tcPr>
            <w:tcW w:w="1959" w:type="dxa"/>
            <w:tcBorders>
              <w:top w:val="nil"/>
              <w:left w:val="single" w:sz="4" w:space="0" w:color="auto"/>
              <w:bottom w:val="nil"/>
              <w:right w:val="single" w:sz="4" w:space="0" w:color="auto"/>
            </w:tcBorders>
          </w:tcPr>
          <w:p w14:paraId="0DB21516"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03DFB60D"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57C805"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1AA1439B" w14:textId="77777777" w:rsidR="00F7473C" w:rsidRPr="001141C9" w:rsidRDefault="00F7473C" w:rsidP="00A21B0D">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7AB5857" w14:textId="77777777" w:rsidR="00F7473C" w:rsidRPr="001141C9" w:rsidRDefault="00F7473C" w:rsidP="00A21B0D">
            <w:pPr>
              <w:pStyle w:val="TAC"/>
              <w:keepNext w:val="0"/>
              <w:keepLines w:val="0"/>
              <w:widowControl w:val="0"/>
              <w:rPr>
                <w:lang w:eastAsia="ja-JP" w:bidi="ar"/>
              </w:rPr>
            </w:pPr>
          </w:p>
        </w:tc>
      </w:tr>
      <w:tr w:rsidR="00F7473C" w:rsidRPr="001141C9" w14:paraId="61B225D3" w14:textId="77777777" w:rsidTr="001141C9">
        <w:trPr>
          <w:jc w:val="center"/>
        </w:trPr>
        <w:tc>
          <w:tcPr>
            <w:tcW w:w="1959" w:type="dxa"/>
            <w:tcBorders>
              <w:top w:val="nil"/>
              <w:left w:val="single" w:sz="4" w:space="0" w:color="auto"/>
              <w:bottom w:val="single" w:sz="4" w:space="0" w:color="auto"/>
              <w:right w:val="single" w:sz="4" w:space="0" w:color="auto"/>
            </w:tcBorders>
          </w:tcPr>
          <w:p w14:paraId="29D6E928"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BB6073"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36FE91B" w14:textId="77777777" w:rsidR="00F7473C" w:rsidRPr="001141C9" w:rsidRDefault="00F7473C" w:rsidP="00A21B0D">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74E75AB" w14:textId="77777777" w:rsidR="00F7473C" w:rsidRPr="001141C9" w:rsidRDefault="00F7473C" w:rsidP="00A21B0D">
            <w:pPr>
              <w:pStyle w:val="TAC"/>
              <w:keepNext w:val="0"/>
              <w:keepLines w:val="0"/>
              <w:widowControl w:val="0"/>
              <w:rPr>
                <w:rFonts w:cs="Arial"/>
                <w:lang w:eastAsia="zh-CN" w:bidi="ar"/>
              </w:rPr>
            </w:pPr>
            <w:r>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2804F831" w14:textId="77777777" w:rsidR="00F7473C" w:rsidRPr="001141C9" w:rsidRDefault="00F7473C" w:rsidP="00A21B0D">
            <w:pPr>
              <w:pStyle w:val="TAC"/>
              <w:keepNext w:val="0"/>
              <w:keepLines w:val="0"/>
              <w:widowControl w:val="0"/>
              <w:rPr>
                <w:lang w:eastAsia="ja-JP" w:bidi="ar"/>
              </w:rPr>
            </w:pPr>
          </w:p>
        </w:tc>
      </w:tr>
      <w:tr w:rsidR="00F7473C" w:rsidRPr="001141C9" w14:paraId="5B6F0E66" w14:textId="77777777" w:rsidTr="00092D48">
        <w:trPr>
          <w:jc w:val="center"/>
        </w:trPr>
        <w:tc>
          <w:tcPr>
            <w:tcW w:w="1959" w:type="dxa"/>
            <w:tcBorders>
              <w:top w:val="single" w:sz="4" w:space="0" w:color="auto"/>
              <w:left w:val="single" w:sz="4" w:space="0" w:color="auto"/>
              <w:bottom w:val="nil"/>
              <w:right w:val="single" w:sz="4" w:space="0" w:color="auto"/>
            </w:tcBorders>
          </w:tcPr>
          <w:p w14:paraId="0A61E812" w14:textId="77777777" w:rsidR="00F7473C" w:rsidRPr="001141C9" w:rsidRDefault="00F7473C" w:rsidP="00A21B0D">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6910BAE6" w14:textId="77777777" w:rsidR="00F7473C" w:rsidRPr="00E26DC2" w:rsidRDefault="00F7473C" w:rsidP="00A21B0D">
            <w:pPr>
              <w:pStyle w:val="TAC"/>
              <w:widowControl w:val="0"/>
              <w:rPr>
                <w:szCs w:val="18"/>
                <w:lang w:eastAsia="zh-CN"/>
              </w:rPr>
            </w:pPr>
            <w:r w:rsidRPr="00E26DC2">
              <w:rPr>
                <w:szCs w:val="18"/>
                <w:lang w:eastAsia="zh-CN"/>
              </w:rPr>
              <w:t>CA_n3A-n41A</w:t>
            </w:r>
          </w:p>
          <w:p w14:paraId="41DF0AE2" w14:textId="77777777" w:rsidR="00F7473C" w:rsidRPr="00E26DC2" w:rsidRDefault="00F7473C" w:rsidP="00A21B0D">
            <w:pPr>
              <w:pStyle w:val="TAC"/>
              <w:widowControl w:val="0"/>
              <w:rPr>
                <w:szCs w:val="18"/>
                <w:lang w:eastAsia="zh-CN"/>
              </w:rPr>
            </w:pPr>
            <w:r w:rsidRPr="00E26DC2">
              <w:rPr>
                <w:szCs w:val="18"/>
                <w:lang w:eastAsia="zh-CN"/>
              </w:rPr>
              <w:t>CA_n3A-n71A</w:t>
            </w:r>
          </w:p>
          <w:p w14:paraId="24B14736" w14:textId="77777777" w:rsidR="00F7473C" w:rsidRPr="00E26DC2" w:rsidRDefault="00F7473C" w:rsidP="00A21B0D">
            <w:pPr>
              <w:pStyle w:val="TAC"/>
              <w:widowControl w:val="0"/>
              <w:rPr>
                <w:szCs w:val="18"/>
                <w:lang w:eastAsia="zh-CN"/>
              </w:rPr>
            </w:pPr>
            <w:r w:rsidRPr="00E26DC2">
              <w:rPr>
                <w:szCs w:val="18"/>
                <w:lang w:eastAsia="zh-CN"/>
              </w:rPr>
              <w:t>CA_n3A-n78A</w:t>
            </w:r>
          </w:p>
          <w:p w14:paraId="4005A48E" w14:textId="77777777" w:rsidR="00F7473C" w:rsidRPr="00E26DC2" w:rsidRDefault="00F7473C" w:rsidP="00A21B0D">
            <w:pPr>
              <w:pStyle w:val="TAC"/>
              <w:widowControl w:val="0"/>
              <w:rPr>
                <w:szCs w:val="18"/>
                <w:lang w:eastAsia="zh-CN"/>
              </w:rPr>
            </w:pPr>
            <w:r w:rsidRPr="00E26DC2">
              <w:rPr>
                <w:szCs w:val="18"/>
                <w:lang w:eastAsia="zh-CN"/>
              </w:rPr>
              <w:t>CA_n41A-n71A</w:t>
            </w:r>
          </w:p>
          <w:p w14:paraId="3386AF6F" w14:textId="77777777" w:rsidR="00F7473C" w:rsidRPr="00E26DC2" w:rsidRDefault="00F7473C" w:rsidP="00A21B0D">
            <w:pPr>
              <w:pStyle w:val="TAC"/>
              <w:widowControl w:val="0"/>
              <w:rPr>
                <w:szCs w:val="18"/>
                <w:lang w:eastAsia="zh-CN"/>
              </w:rPr>
            </w:pPr>
            <w:r w:rsidRPr="00E26DC2">
              <w:rPr>
                <w:szCs w:val="18"/>
                <w:lang w:eastAsia="zh-CN"/>
              </w:rPr>
              <w:t>CA_n41A-n78A</w:t>
            </w:r>
          </w:p>
          <w:p w14:paraId="5104F29D" w14:textId="77777777" w:rsidR="00F7473C" w:rsidRPr="001141C9" w:rsidRDefault="00F7473C" w:rsidP="00A21B0D">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45DC6134" w14:textId="77777777" w:rsidR="00F7473C" w:rsidRPr="001141C9" w:rsidRDefault="00F7473C" w:rsidP="00A21B0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289DE82"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E29FA2A" w14:textId="77777777" w:rsidR="00F7473C" w:rsidRPr="001141C9" w:rsidRDefault="00F7473C" w:rsidP="00A21B0D">
            <w:pPr>
              <w:pStyle w:val="TAC"/>
              <w:keepNext w:val="0"/>
              <w:keepLines w:val="0"/>
              <w:widowControl w:val="0"/>
              <w:rPr>
                <w:lang w:eastAsia="ja-JP" w:bidi="ar"/>
              </w:rPr>
            </w:pPr>
            <w:r>
              <w:rPr>
                <w:lang w:val="en-US" w:eastAsia="ja-JP" w:bidi="ar"/>
              </w:rPr>
              <w:t>0</w:t>
            </w:r>
          </w:p>
        </w:tc>
      </w:tr>
      <w:tr w:rsidR="00F7473C" w:rsidRPr="001141C9" w14:paraId="256C6F8A" w14:textId="77777777" w:rsidTr="00092D48">
        <w:trPr>
          <w:jc w:val="center"/>
        </w:trPr>
        <w:tc>
          <w:tcPr>
            <w:tcW w:w="1959" w:type="dxa"/>
            <w:tcBorders>
              <w:top w:val="nil"/>
              <w:left w:val="single" w:sz="4" w:space="0" w:color="auto"/>
              <w:bottom w:val="nil"/>
              <w:right w:val="single" w:sz="4" w:space="0" w:color="auto"/>
            </w:tcBorders>
          </w:tcPr>
          <w:p w14:paraId="4E8843AF"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C99683D"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40D9EF" w14:textId="77777777" w:rsidR="00F7473C" w:rsidRPr="001141C9" w:rsidRDefault="00F7473C" w:rsidP="00A21B0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6F55D45"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E0809CA" w14:textId="77777777" w:rsidR="00F7473C" w:rsidRPr="001141C9" w:rsidRDefault="00F7473C" w:rsidP="00A21B0D">
            <w:pPr>
              <w:pStyle w:val="TAC"/>
              <w:keepNext w:val="0"/>
              <w:keepLines w:val="0"/>
              <w:widowControl w:val="0"/>
              <w:rPr>
                <w:lang w:eastAsia="ja-JP" w:bidi="ar"/>
              </w:rPr>
            </w:pPr>
          </w:p>
        </w:tc>
      </w:tr>
      <w:tr w:rsidR="00F7473C" w:rsidRPr="001141C9" w14:paraId="7BB738DF" w14:textId="77777777" w:rsidTr="00092D48">
        <w:trPr>
          <w:jc w:val="center"/>
        </w:trPr>
        <w:tc>
          <w:tcPr>
            <w:tcW w:w="1959" w:type="dxa"/>
            <w:tcBorders>
              <w:top w:val="nil"/>
              <w:left w:val="single" w:sz="4" w:space="0" w:color="auto"/>
              <w:bottom w:val="nil"/>
              <w:right w:val="single" w:sz="4" w:space="0" w:color="auto"/>
            </w:tcBorders>
          </w:tcPr>
          <w:p w14:paraId="4BFFBCDA"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2CFCC81F"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960754" w14:textId="77777777" w:rsidR="00F7473C" w:rsidRPr="001141C9" w:rsidRDefault="00F7473C" w:rsidP="00A21B0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EA418F4" w14:textId="77777777" w:rsidR="00F7473C" w:rsidRPr="001141C9" w:rsidRDefault="00F7473C" w:rsidP="00A21B0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685E10CB" w14:textId="77777777" w:rsidR="00F7473C" w:rsidRPr="001141C9" w:rsidRDefault="00F7473C" w:rsidP="00A21B0D">
            <w:pPr>
              <w:pStyle w:val="TAC"/>
              <w:keepNext w:val="0"/>
              <w:keepLines w:val="0"/>
              <w:widowControl w:val="0"/>
              <w:rPr>
                <w:lang w:eastAsia="ja-JP" w:bidi="ar"/>
              </w:rPr>
            </w:pPr>
          </w:p>
        </w:tc>
      </w:tr>
      <w:tr w:rsidR="00F7473C" w:rsidRPr="001141C9" w14:paraId="3AFA642A" w14:textId="77777777" w:rsidTr="001141C9">
        <w:trPr>
          <w:jc w:val="center"/>
        </w:trPr>
        <w:tc>
          <w:tcPr>
            <w:tcW w:w="1959" w:type="dxa"/>
            <w:tcBorders>
              <w:top w:val="nil"/>
              <w:left w:val="single" w:sz="4" w:space="0" w:color="auto"/>
              <w:bottom w:val="single" w:sz="4" w:space="0" w:color="auto"/>
              <w:right w:val="single" w:sz="4" w:space="0" w:color="auto"/>
            </w:tcBorders>
          </w:tcPr>
          <w:p w14:paraId="3F0DD040"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FB103A"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DAA46E8" w14:textId="77777777" w:rsidR="00F7473C" w:rsidRPr="001141C9" w:rsidRDefault="00F7473C" w:rsidP="00A21B0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86EF0D8"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A8202" w14:textId="77777777" w:rsidR="00F7473C" w:rsidRPr="001141C9" w:rsidRDefault="00F7473C" w:rsidP="00A21B0D">
            <w:pPr>
              <w:pStyle w:val="TAC"/>
              <w:keepNext w:val="0"/>
              <w:keepLines w:val="0"/>
              <w:widowControl w:val="0"/>
              <w:rPr>
                <w:lang w:eastAsia="ja-JP" w:bidi="ar"/>
              </w:rPr>
            </w:pPr>
          </w:p>
        </w:tc>
      </w:tr>
      <w:tr w:rsidR="00F7473C" w:rsidRPr="001141C9" w14:paraId="0596708B" w14:textId="77777777" w:rsidTr="00092D48">
        <w:trPr>
          <w:jc w:val="center"/>
        </w:trPr>
        <w:tc>
          <w:tcPr>
            <w:tcW w:w="1959" w:type="dxa"/>
            <w:tcBorders>
              <w:top w:val="single" w:sz="4" w:space="0" w:color="auto"/>
              <w:left w:val="single" w:sz="4" w:space="0" w:color="auto"/>
              <w:bottom w:val="nil"/>
              <w:right w:val="single" w:sz="4" w:space="0" w:color="auto"/>
            </w:tcBorders>
          </w:tcPr>
          <w:p w14:paraId="32E16624" w14:textId="77777777" w:rsidR="00F7473C" w:rsidRPr="001141C9" w:rsidRDefault="00F7473C" w:rsidP="00A21B0D">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0C18467A" w14:textId="77777777" w:rsidR="00F7473C" w:rsidRPr="004A5F42" w:rsidRDefault="00F7473C" w:rsidP="00A21B0D">
            <w:pPr>
              <w:pStyle w:val="TAC"/>
              <w:widowControl w:val="0"/>
              <w:rPr>
                <w:szCs w:val="18"/>
                <w:lang w:eastAsia="zh-CN"/>
              </w:rPr>
            </w:pPr>
            <w:r w:rsidRPr="004A5F42">
              <w:rPr>
                <w:szCs w:val="18"/>
                <w:lang w:eastAsia="zh-CN"/>
              </w:rPr>
              <w:t>CA_n3A-n41A</w:t>
            </w:r>
          </w:p>
          <w:p w14:paraId="1A54702B" w14:textId="77777777" w:rsidR="00F7473C" w:rsidRPr="004A5F42" w:rsidRDefault="00F7473C" w:rsidP="00A21B0D">
            <w:pPr>
              <w:pStyle w:val="TAC"/>
              <w:widowControl w:val="0"/>
              <w:rPr>
                <w:szCs w:val="18"/>
                <w:lang w:eastAsia="zh-CN"/>
              </w:rPr>
            </w:pPr>
            <w:r w:rsidRPr="004A5F42">
              <w:rPr>
                <w:szCs w:val="18"/>
                <w:lang w:eastAsia="zh-CN"/>
              </w:rPr>
              <w:t>CA_n3A-n71A</w:t>
            </w:r>
          </w:p>
          <w:p w14:paraId="345FDDCA" w14:textId="77777777" w:rsidR="00F7473C" w:rsidRPr="004A5F42" w:rsidRDefault="00F7473C" w:rsidP="00A21B0D">
            <w:pPr>
              <w:pStyle w:val="TAC"/>
              <w:widowControl w:val="0"/>
              <w:rPr>
                <w:szCs w:val="18"/>
                <w:lang w:eastAsia="zh-CN"/>
              </w:rPr>
            </w:pPr>
            <w:r w:rsidRPr="004A5F42">
              <w:rPr>
                <w:szCs w:val="18"/>
                <w:lang w:eastAsia="zh-CN"/>
              </w:rPr>
              <w:t>CA_n3A-n78A</w:t>
            </w:r>
          </w:p>
          <w:p w14:paraId="5CCC62C0" w14:textId="77777777" w:rsidR="00F7473C" w:rsidRPr="004A5F42" w:rsidRDefault="00F7473C" w:rsidP="00A21B0D">
            <w:pPr>
              <w:pStyle w:val="TAC"/>
              <w:widowControl w:val="0"/>
              <w:rPr>
                <w:szCs w:val="18"/>
                <w:lang w:eastAsia="zh-CN"/>
              </w:rPr>
            </w:pPr>
            <w:r w:rsidRPr="004A5F42">
              <w:rPr>
                <w:szCs w:val="18"/>
                <w:lang w:eastAsia="zh-CN"/>
              </w:rPr>
              <w:t>CA_n3A-n78C</w:t>
            </w:r>
          </w:p>
          <w:p w14:paraId="27F54DD2" w14:textId="77777777" w:rsidR="00F7473C" w:rsidRPr="004A5F42" w:rsidRDefault="00F7473C" w:rsidP="00A21B0D">
            <w:pPr>
              <w:pStyle w:val="TAC"/>
              <w:widowControl w:val="0"/>
              <w:rPr>
                <w:szCs w:val="18"/>
                <w:lang w:eastAsia="zh-CN"/>
              </w:rPr>
            </w:pPr>
            <w:r w:rsidRPr="004A5F42">
              <w:rPr>
                <w:szCs w:val="18"/>
                <w:lang w:eastAsia="zh-CN"/>
              </w:rPr>
              <w:t>CA_n41A-n71A</w:t>
            </w:r>
          </w:p>
          <w:p w14:paraId="08B7449D" w14:textId="77777777" w:rsidR="00F7473C" w:rsidRPr="004A5F42" w:rsidRDefault="00F7473C" w:rsidP="00A21B0D">
            <w:pPr>
              <w:pStyle w:val="TAC"/>
              <w:widowControl w:val="0"/>
              <w:rPr>
                <w:szCs w:val="18"/>
                <w:lang w:eastAsia="zh-CN"/>
              </w:rPr>
            </w:pPr>
            <w:r w:rsidRPr="004A5F42">
              <w:rPr>
                <w:szCs w:val="18"/>
                <w:lang w:eastAsia="zh-CN"/>
              </w:rPr>
              <w:t>CA_n41A-n78A</w:t>
            </w:r>
          </w:p>
          <w:p w14:paraId="79CFEDE9" w14:textId="77777777" w:rsidR="00F7473C" w:rsidRPr="004A5F42" w:rsidRDefault="00F7473C" w:rsidP="00A21B0D">
            <w:pPr>
              <w:pStyle w:val="TAC"/>
              <w:widowControl w:val="0"/>
              <w:rPr>
                <w:szCs w:val="18"/>
                <w:lang w:eastAsia="zh-CN"/>
              </w:rPr>
            </w:pPr>
            <w:r w:rsidRPr="004A5F42">
              <w:rPr>
                <w:szCs w:val="18"/>
                <w:lang w:eastAsia="zh-CN"/>
              </w:rPr>
              <w:t>CA_n41A-n78C</w:t>
            </w:r>
          </w:p>
          <w:p w14:paraId="38E6EA4C" w14:textId="77777777" w:rsidR="00F7473C" w:rsidRPr="004A5F42" w:rsidRDefault="00F7473C" w:rsidP="00A21B0D">
            <w:pPr>
              <w:pStyle w:val="TAC"/>
              <w:widowControl w:val="0"/>
              <w:rPr>
                <w:szCs w:val="18"/>
                <w:lang w:eastAsia="zh-CN"/>
              </w:rPr>
            </w:pPr>
            <w:r w:rsidRPr="004A5F42">
              <w:rPr>
                <w:szCs w:val="18"/>
                <w:lang w:eastAsia="zh-CN"/>
              </w:rPr>
              <w:t>CA_n71A-n78A</w:t>
            </w:r>
          </w:p>
          <w:p w14:paraId="0DB739C2" w14:textId="77777777" w:rsidR="00F7473C" w:rsidRPr="001141C9" w:rsidRDefault="00F7473C" w:rsidP="00A21B0D">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492F7A47" w14:textId="77777777" w:rsidR="00F7473C" w:rsidRPr="001141C9" w:rsidRDefault="00F7473C" w:rsidP="00A21B0D">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D72D57A"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974816F" w14:textId="77777777" w:rsidR="00F7473C" w:rsidRPr="001141C9" w:rsidRDefault="00F7473C" w:rsidP="00A21B0D">
            <w:pPr>
              <w:pStyle w:val="TAC"/>
              <w:keepNext w:val="0"/>
              <w:keepLines w:val="0"/>
              <w:widowControl w:val="0"/>
              <w:rPr>
                <w:lang w:eastAsia="ja-JP" w:bidi="ar"/>
              </w:rPr>
            </w:pPr>
            <w:r>
              <w:rPr>
                <w:lang w:val="en-US" w:eastAsia="ja-JP" w:bidi="ar"/>
              </w:rPr>
              <w:t>0</w:t>
            </w:r>
          </w:p>
        </w:tc>
      </w:tr>
      <w:tr w:rsidR="00F7473C" w:rsidRPr="001141C9" w14:paraId="69555AE3" w14:textId="77777777" w:rsidTr="00092D48">
        <w:trPr>
          <w:jc w:val="center"/>
        </w:trPr>
        <w:tc>
          <w:tcPr>
            <w:tcW w:w="1959" w:type="dxa"/>
            <w:tcBorders>
              <w:top w:val="nil"/>
              <w:left w:val="single" w:sz="4" w:space="0" w:color="auto"/>
              <w:bottom w:val="nil"/>
              <w:right w:val="single" w:sz="4" w:space="0" w:color="auto"/>
            </w:tcBorders>
          </w:tcPr>
          <w:p w14:paraId="776849A7"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76DE7E9B"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ABF2B9" w14:textId="77777777" w:rsidR="00F7473C" w:rsidRPr="001141C9" w:rsidRDefault="00F7473C" w:rsidP="00A21B0D">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F8B8B21" w14:textId="77777777" w:rsidR="00F7473C" w:rsidRPr="001141C9" w:rsidRDefault="00F7473C" w:rsidP="00A21B0D">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7656EB8" w14:textId="77777777" w:rsidR="00F7473C" w:rsidRPr="001141C9" w:rsidRDefault="00F7473C" w:rsidP="00A21B0D">
            <w:pPr>
              <w:pStyle w:val="TAC"/>
              <w:keepNext w:val="0"/>
              <w:keepLines w:val="0"/>
              <w:widowControl w:val="0"/>
              <w:rPr>
                <w:lang w:eastAsia="ja-JP" w:bidi="ar"/>
              </w:rPr>
            </w:pPr>
          </w:p>
        </w:tc>
      </w:tr>
      <w:tr w:rsidR="00F7473C" w:rsidRPr="001141C9" w14:paraId="0DD4CB46" w14:textId="77777777" w:rsidTr="00092D48">
        <w:trPr>
          <w:jc w:val="center"/>
        </w:trPr>
        <w:tc>
          <w:tcPr>
            <w:tcW w:w="1959" w:type="dxa"/>
            <w:tcBorders>
              <w:top w:val="nil"/>
              <w:left w:val="single" w:sz="4" w:space="0" w:color="auto"/>
              <w:bottom w:val="nil"/>
              <w:right w:val="single" w:sz="4" w:space="0" w:color="auto"/>
            </w:tcBorders>
          </w:tcPr>
          <w:p w14:paraId="0A8CB2B3"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nil"/>
              <w:right w:val="single" w:sz="4" w:space="0" w:color="auto"/>
            </w:tcBorders>
          </w:tcPr>
          <w:p w14:paraId="52B036A5"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D2D4BEE" w14:textId="77777777" w:rsidR="00F7473C" w:rsidRPr="001141C9" w:rsidRDefault="00F7473C" w:rsidP="00A21B0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DC6CA31" w14:textId="77777777" w:rsidR="00F7473C" w:rsidRPr="001141C9" w:rsidRDefault="00F7473C" w:rsidP="00A21B0D">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2E47A6BF" w14:textId="77777777" w:rsidR="00F7473C" w:rsidRPr="001141C9" w:rsidRDefault="00F7473C" w:rsidP="00A21B0D">
            <w:pPr>
              <w:pStyle w:val="TAC"/>
              <w:keepNext w:val="0"/>
              <w:keepLines w:val="0"/>
              <w:widowControl w:val="0"/>
              <w:rPr>
                <w:lang w:eastAsia="ja-JP" w:bidi="ar"/>
              </w:rPr>
            </w:pPr>
          </w:p>
        </w:tc>
      </w:tr>
      <w:tr w:rsidR="00F7473C" w:rsidRPr="001141C9" w14:paraId="16FF0520" w14:textId="77777777" w:rsidTr="001141C9">
        <w:trPr>
          <w:jc w:val="center"/>
        </w:trPr>
        <w:tc>
          <w:tcPr>
            <w:tcW w:w="1959" w:type="dxa"/>
            <w:tcBorders>
              <w:top w:val="nil"/>
              <w:left w:val="single" w:sz="4" w:space="0" w:color="auto"/>
              <w:bottom w:val="single" w:sz="4" w:space="0" w:color="auto"/>
              <w:right w:val="single" w:sz="4" w:space="0" w:color="auto"/>
            </w:tcBorders>
          </w:tcPr>
          <w:p w14:paraId="378706C2"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21B2182" w14:textId="77777777" w:rsidR="00F7473C" w:rsidRPr="001141C9" w:rsidRDefault="00F7473C" w:rsidP="00A21B0D">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5E15AAE" w14:textId="77777777" w:rsidR="00F7473C" w:rsidRPr="001141C9" w:rsidRDefault="00F7473C" w:rsidP="00A21B0D">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6160B8F9" w14:textId="77777777" w:rsidR="00F7473C" w:rsidRPr="001141C9" w:rsidRDefault="00F7473C" w:rsidP="00A21B0D">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56A51AB9" w14:textId="77777777" w:rsidR="00F7473C" w:rsidRPr="001141C9" w:rsidRDefault="00F7473C" w:rsidP="00A21B0D">
            <w:pPr>
              <w:pStyle w:val="TAC"/>
              <w:keepNext w:val="0"/>
              <w:keepLines w:val="0"/>
              <w:widowControl w:val="0"/>
              <w:rPr>
                <w:lang w:eastAsia="ja-JP" w:bidi="ar"/>
              </w:rPr>
            </w:pPr>
          </w:p>
        </w:tc>
      </w:tr>
      <w:tr w:rsidR="00F7473C" w:rsidRPr="001141C9" w14:paraId="769B4366" w14:textId="77777777" w:rsidTr="001141C9">
        <w:trPr>
          <w:jc w:val="center"/>
        </w:trPr>
        <w:tc>
          <w:tcPr>
            <w:tcW w:w="1959" w:type="dxa"/>
            <w:tcBorders>
              <w:top w:val="single" w:sz="4" w:space="0" w:color="auto"/>
              <w:left w:val="single" w:sz="4" w:space="0" w:color="auto"/>
              <w:bottom w:val="nil"/>
              <w:right w:val="single" w:sz="4" w:space="0" w:color="auto"/>
            </w:tcBorders>
          </w:tcPr>
          <w:p w14:paraId="50744EE7" w14:textId="77777777" w:rsidR="00F7473C" w:rsidRPr="001141C9" w:rsidRDefault="00F7473C" w:rsidP="00A21B0D">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74064F3F" w14:textId="77777777" w:rsidR="006A2246" w:rsidRPr="001141C9" w:rsidRDefault="006A2246" w:rsidP="006A2246">
            <w:pPr>
              <w:spacing w:after="0"/>
              <w:jc w:val="center"/>
              <w:rPr>
                <w:ins w:id="15" w:author="鈴木 悟(SB ﾃｸﾉﾛｼﾞｰﾕﾆｯﾄ統括)" w:date="2025-04-03T14:19:00Z"/>
                <w:rFonts w:ascii="Arial" w:hAnsi="Arial"/>
                <w:sz w:val="18"/>
                <w:szCs w:val="18"/>
                <w:lang w:eastAsia="zh-CN"/>
              </w:rPr>
            </w:pPr>
            <w:ins w:id="16" w:author="鈴木 悟(SB ﾃｸﾉﾛｼﾞｰﾕﾆｯﾄ統括)" w:date="2025-04-03T14:19:00Z">
              <w:r w:rsidRPr="001141C9">
                <w:rPr>
                  <w:rFonts w:ascii="Arial" w:hAnsi="Arial"/>
                  <w:sz w:val="18"/>
                  <w:szCs w:val="18"/>
                </w:rPr>
                <w:t>n</w:t>
              </w:r>
              <w:r>
                <w:rPr>
                  <w:rFonts w:ascii="Arial" w:hAnsi="Arial" w:hint="eastAsia"/>
                  <w:sz w:val="18"/>
                  <w:szCs w:val="18"/>
                  <w:lang w:eastAsia="ja-JP"/>
                </w:rPr>
                <w:t>41</w:t>
              </w:r>
              <w:r w:rsidRPr="001141C9">
                <w:rPr>
                  <w:rFonts w:ascii="Arial" w:eastAsia="游明朝" w:hAnsi="Arial"/>
                  <w:sz w:val="18"/>
                  <w:vertAlign w:val="superscript"/>
                  <w:lang w:eastAsia="en-GB"/>
                </w:rPr>
                <w:t>5,6</w:t>
              </w:r>
            </w:ins>
          </w:p>
          <w:p w14:paraId="311B2CB6" w14:textId="77777777" w:rsidR="006A2246" w:rsidRDefault="006A2246" w:rsidP="006A2246">
            <w:pPr>
              <w:spacing w:after="0"/>
              <w:jc w:val="center"/>
              <w:rPr>
                <w:ins w:id="17" w:author="鈴木 悟(SB ﾃｸﾉﾛｼﾞｰﾕﾆｯﾄ統括)" w:date="2025-04-03T14:19:00Z"/>
                <w:rFonts w:ascii="Arial" w:eastAsia="游明朝" w:hAnsi="Arial"/>
                <w:sz w:val="18"/>
                <w:vertAlign w:val="superscript"/>
                <w:lang w:eastAsia="en-GB"/>
              </w:rPr>
            </w:pPr>
            <w:ins w:id="18" w:author="鈴木 悟(SB ﾃｸﾉﾛｼﾞｰﾕﾆｯﾄ統括)" w:date="2025-04-03T14:19:00Z">
              <w:r w:rsidRPr="001141C9">
                <w:rPr>
                  <w:rFonts w:ascii="Arial" w:hAnsi="Arial"/>
                  <w:sz w:val="18"/>
                  <w:szCs w:val="18"/>
                </w:rPr>
                <w:t>n7</w:t>
              </w:r>
              <w:r>
                <w:rPr>
                  <w:rFonts w:ascii="Arial" w:hAnsi="Arial" w:hint="eastAsia"/>
                  <w:sz w:val="18"/>
                  <w:szCs w:val="18"/>
                  <w:lang w:eastAsia="ja-JP"/>
                </w:rPr>
                <w:t>7</w:t>
              </w:r>
              <w:r w:rsidRPr="001141C9">
                <w:rPr>
                  <w:rFonts w:ascii="Arial" w:eastAsia="游明朝" w:hAnsi="Arial"/>
                  <w:sz w:val="18"/>
                  <w:vertAlign w:val="superscript"/>
                  <w:lang w:eastAsia="en-GB"/>
                </w:rPr>
                <w:t>5,6</w:t>
              </w:r>
            </w:ins>
          </w:p>
          <w:p w14:paraId="5ECCE144" w14:textId="4E51BE26" w:rsidR="006A2246" w:rsidRPr="006A2246" w:rsidRDefault="006A2246" w:rsidP="006A2246">
            <w:pPr>
              <w:spacing w:after="0"/>
              <w:jc w:val="center"/>
              <w:rPr>
                <w:ins w:id="19" w:author="鈴木 悟(SB ﾃｸﾉﾛｼﾞｰﾕﾆｯﾄ統括)" w:date="2025-04-03T14:18:00Z"/>
                <w:rFonts w:ascii="Arial" w:hAnsi="Arial"/>
                <w:sz w:val="18"/>
                <w:szCs w:val="18"/>
                <w:lang w:eastAsia="ja-JP"/>
              </w:rPr>
            </w:pPr>
            <w:ins w:id="20" w:author="鈴木 悟(SB ﾃｸﾉﾛｼﾞｰﾕﾆｯﾄ統括)" w:date="2025-04-03T14:19:00Z">
              <w:r w:rsidRPr="001141C9">
                <w:rPr>
                  <w:rFonts w:ascii="Arial" w:hAnsi="Arial"/>
                  <w:sz w:val="18"/>
                  <w:szCs w:val="18"/>
                </w:rPr>
                <w:t>n79</w:t>
              </w:r>
              <w:r w:rsidRPr="001141C9">
                <w:rPr>
                  <w:rFonts w:ascii="Arial" w:eastAsia="游明朝" w:hAnsi="Arial"/>
                  <w:sz w:val="18"/>
                  <w:vertAlign w:val="superscript"/>
                  <w:lang w:eastAsia="en-GB"/>
                </w:rPr>
                <w:t>5,6</w:t>
              </w:r>
            </w:ins>
          </w:p>
          <w:p w14:paraId="1903C930" w14:textId="25912458"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ins w:id="21" w:author="鈴木 悟(SB ﾃｸﾉﾛｼﾞｰﾕﾆｯﾄ統括)" w:date="2025-04-03T14:19:00Z">
              <w:r w:rsidR="006A2246" w:rsidRPr="001141C9">
                <w:rPr>
                  <w:rFonts w:eastAsia="游明朝"/>
                  <w:vertAlign w:val="superscript"/>
                  <w:lang w:eastAsia="en-GB"/>
                </w:rPr>
                <w:t>5</w:t>
              </w:r>
            </w:ins>
          </w:p>
          <w:p w14:paraId="414A050A" w14:textId="29390B38"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ins w:id="22" w:author="鈴木 悟(SB ﾃｸﾉﾛｼﾞｰﾕﾆｯﾄ統括)" w:date="2025-04-03T14:19:00Z">
              <w:r w:rsidR="006A2246" w:rsidRPr="001141C9">
                <w:rPr>
                  <w:rFonts w:eastAsia="游明朝"/>
                  <w:vertAlign w:val="superscript"/>
                  <w:lang w:eastAsia="en-GB"/>
                </w:rPr>
                <w:t>5</w:t>
              </w:r>
            </w:ins>
          </w:p>
          <w:p w14:paraId="4FB018DD" w14:textId="430CEE5C"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ins w:id="23" w:author="鈴木 悟(SB ﾃｸﾉﾛｼﾞｰﾕﾆｯﾄ統括)" w:date="2025-04-03T14:19:00Z">
              <w:r w:rsidR="006A2246" w:rsidRPr="001141C9">
                <w:rPr>
                  <w:rFonts w:eastAsia="游明朝"/>
                  <w:vertAlign w:val="superscript"/>
                  <w:lang w:eastAsia="en-GB"/>
                </w:rPr>
                <w:t>5</w:t>
              </w:r>
            </w:ins>
          </w:p>
          <w:p w14:paraId="31B6B406" w14:textId="19CBCFDE"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ins w:id="24" w:author="鈴木 悟(SB ﾃｸﾉﾛｼﾞｰﾕﾆｯﾄ統括)" w:date="2025-04-03T14:19:00Z">
              <w:r w:rsidR="006A2246" w:rsidRPr="001141C9">
                <w:rPr>
                  <w:rFonts w:eastAsia="游明朝"/>
                  <w:vertAlign w:val="superscript"/>
                  <w:lang w:eastAsia="en-GB"/>
                </w:rPr>
                <w:t>5</w:t>
              </w:r>
            </w:ins>
          </w:p>
          <w:p w14:paraId="49250692" w14:textId="58134908" w:rsidR="00F7473C" w:rsidRPr="001141C9" w:rsidRDefault="00F7473C" w:rsidP="00A21B0D">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ins w:id="25" w:author="鈴木 悟(SB ﾃｸﾉﾛｼﾞｰﾕﾆｯﾄ統括)" w:date="2025-04-03T14:19:00Z">
              <w:r w:rsidR="006A2246" w:rsidRPr="001141C9">
                <w:rPr>
                  <w:rFonts w:eastAsia="游明朝"/>
                  <w:vertAlign w:val="superscript"/>
                  <w:lang w:eastAsia="en-GB"/>
                </w:rPr>
                <w:t>5</w:t>
              </w:r>
            </w:ins>
          </w:p>
          <w:p w14:paraId="2C79F851" w14:textId="4ADAA78D" w:rsidR="00F7473C" w:rsidRPr="001141C9" w:rsidRDefault="00F7473C" w:rsidP="00A21B0D">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ins w:id="26" w:author="鈴木 悟(SB ﾃｸﾉﾛｼﾞｰﾕﾆｯﾄ統括)" w:date="2025-04-03T14:19:00Z">
              <w:r w:rsidR="006A2246" w:rsidRPr="001141C9">
                <w:rPr>
                  <w:rFonts w:eastAsia="游明朝"/>
                  <w:vertAlign w:val="superscript"/>
                  <w:lang w:eastAsia="en-GB"/>
                </w:rPr>
                <w:t>5</w:t>
              </w:r>
            </w:ins>
          </w:p>
        </w:tc>
        <w:tc>
          <w:tcPr>
            <w:tcW w:w="950" w:type="dxa"/>
            <w:tcBorders>
              <w:top w:val="single" w:sz="4" w:space="0" w:color="auto"/>
              <w:left w:val="single" w:sz="4" w:space="0" w:color="auto"/>
              <w:bottom w:val="single" w:sz="4" w:space="0" w:color="auto"/>
              <w:right w:val="single" w:sz="4" w:space="0" w:color="auto"/>
            </w:tcBorders>
          </w:tcPr>
          <w:p w14:paraId="5E37F6C4" w14:textId="77777777" w:rsidR="00F7473C" w:rsidRPr="001141C9" w:rsidRDefault="00F7473C" w:rsidP="00A21B0D">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02B803" w14:textId="77777777" w:rsidR="00F7473C" w:rsidRPr="001141C9" w:rsidRDefault="00F7473C" w:rsidP="00A21B0D">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75A19C4" w14:textId="77777777" w:rsidR="00F7473C" w:rsidRPr="001141C9" w:rsidRDefault="00F7473C" w:rsidP="00A21B0D">
            <w:pPr>
              <w:pStyle w:val="TAC"/>
              <w:keepNext w:val="0"/>
              <w:keepLines w:val="0"/>
              <w:widowControl w:val="0"/>
              <w:rPr>
                <w:lang w:eastAsia="zh-CN" w:bidi="ar"/>
              </w:rPr>
            </w:pPr>
            <w:r w:rsidRPr="001141C9">
              <w:rPr>
                <w:rFonts w:hint="eastAsia"/>
                <w:lang w:eastAsia="ja-JP" w:bidi="ar"/>
              </w:rPr>
              <w:t>0</w:t>
            </w:r>
          </w:p>
        </w:tc>
      </w:tr>
      <w:tr w:rsidR="00F7473C" w:rsidRPr="001141C9" w14:paraId="7A9DE141" w14:textId="77777777" w:rsidTr="001141C9">
        <w:trPr>
          <w:jc w:val="center"/>
        </w:trPr>
        <w:tc>
          <w:tcPr>
            <w:tcW w:w="1959" w:type="dxa"/>
            <w:tcBorders>
              <w:top w:val="nil"/>
              <w:left w:val="single" w:sz="4" w:space="0" w:color="auto"/>
              <w:bottom w:val="nil"/>
              <w:right w:val="single" w:sz="4" w:space="0" w:color="auto"/>
            </w:tcBorders>
          </w:tcPr>
          <w:p w14:paraId="3D75A008"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893609"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ADD05" w14:textId="77777777" w:rsidR="00F7473C" w:rsidRPr="001141C9" w:rsidRDefault="00F7473C" w:rsidP="00A21B0D">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2DFC49" w14:textId="77777777" w:rsidR="00F7473C" w:rsidRPr="001141C9" w:rsidRDefault="00F7473C" w:rsidP="00A21B0D">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6342C8C" w14:textId="77777777" w:rsidR="00F7473C" w:rsidRPr="001141C9" w:rsidRDefault="00F7473C" w:rsidP="00A21B0D">
            <w:pPr>
              <w:pStyle w:val="TAC"/>
              <w:keepNext w:val="0"/>
              <w:keepLines w:val="0"/>
              <w:widowControl w:val="0"/>
              <w:rPr>
                <w:lang w:eastAsia="zh-CN" w:bidi="ar"/>
              </w:rPr>
            </w:pPr>
          </w:p>
        </w:tc>
      </w:tr>
      <w:tr w:rsidR="00F7473C" w:rsidRPr="001141C9" w14:paraId="3757933B" w14:textId="77777777" w:rsidTr="001141C9">
        <w:trPr>
          <w:jc w:val="center"/>
        </w:trPr>
        <w:tc>
          <w:tcPr>
            <w:tcW w:w="1959" w:type="dxa"/>
            <w:tcBorders>
              <w:top w:val="nil"/>
              <w:left w:val="single" w:sz="4" w:space="0" w:color="auto"/>
              <w:bottom w:val="nil"/>
              <w:right w:val="single" w:sz="4" w:space="0" w:color="auto"/>
            </w:tcBorders>
          </w:tcPr>
          <w:p w14:paraId="15D7781F"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27FA55"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BB43C7" w14:textId="77777777" w:rsidR="00F7473C" w:rsidRPr="001141C9" w:rsidRDefault="00F7473C" w:rsidP="00A21B0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240C47" w14:textId="77777777" w:rsidR="00F7473C" w:rsidRPr="001141C9" w:rsidRDefault="00F7473C" w:rsidP="00A21B0D">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6F7B140" w14:textId="77777777" w:rsidR="00F7473C" w:rsidRPr="001141C9" w:rsidRDefault="00F7473C" w:rsidP="00A21B0D">
            <w:pPr>
              <w:pStyle w:val="TAC"/>
              <w:keepNext w:val="0"/>
              <w:keepLines w:val="0"/>
              <w:widowControl w:val="0"/>
              <w:rPr>
                <w:lang w:eastAsia="zh-CN" w:bidi="ar"/>
              </w:rPr>
            </w:pPr>
          </w:p>
        </w:tc>
      </w:tr>
      <w:tr w:rsidR="00F7473C" w:rsidRPr="001141C9" w14:paraId="716CF024" w14:textId="77777777" w:rsidTr="001141C9">
        <w:trPr>
          <w:jc w:val="center"/>
        </w:trPr>
        <w:tc>
          <w:tcPr>
            <w:tcW w:w="1959" w:type="dxa"/>
            <w:tcBorders>
              <w:top w:val="nil"/>
              <w:left w:val="single" w:sz="4" w:space="0" w:color="auto"/>
              <w:bottom w:val="single" w:sz="4" w:space="0" w:color="auto"/>
              <w:right w:val="single" w:sz="4" w:space="0" w:color="auto"/>
            </w:tcBorders>
          </w:tcPr>
          <w:p w14:paraId="35B81401" w14:textId="77777777" w:rsidR="00F7473C" w:rsidRPr="001141C9" w:rsidRDefault="00F7473C" w:rsidP="00A21B0D">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1E42E78" w14:textId="77777777" w:rsidR="00F7473C" w:rsidRPr="001141C9" w:rsidRDefault="00F7473C" w:rsidP="00A21B0D">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7B611" w14:textId="77777777" w:rsidR="00F7473C" w:rsidRPr="001141C9" w:rsidRDefault="00F7473C" w:rsidP="00A21B0D">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43708969"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F5455D0" w14:textId="77777777" w:rsidR="00F7473C" w:rsidRPr="001141C9" w:rsidRDefault="00F7473C" w:rsidP="00A21B0D">
            <w:pPr>
              <w:pStyle w:val="TAC"/>
              <w:keepNext w:val="0"/>
              <w:keepLines w:val="0"/>
              <w:widowControl w:val="0"/>
              <w:rPr>
                <w:lang w:eastAsia="zh-CN" w:bidi="ar"/>
              </w:rPr>
            </w:pPr>
          </w:p>
        </w:tc>
      </w:tr>
      <w:tr w:rsidR="00F7473C" w:rsidRPr="001141C9" w14:paraId="296A0648" w14:textId="77777777" w:rsidTr="001141C9">
        <w:trPr>
          <w:jc w:val="center"/>
        </w:trPr>
        <w:tc>
          <w:tcPr>
            <w:tcW w:w="1959" w:type="dxa"/>
            <w:tcBorders>
              <w:top w:val="single" w:sz="4" w:space="0" w:color="auto"/>
              <w:left w:val="single" w:sz="4" w:space="0" w:color="auto"/>
              <w:bottom w:val="nil"/>
              <w:right w:val="single" w:sz="4" w:space="0" w:color="auto"/>
            </w:tcBorders>
          </w:tcPr>
          <w:p w14:paraId="7B457E46" w14:textId="77777777" w:rsidR="00F7473C" w:rsidRPr="001141C9" w:rsidRDefault="00F7473C" w:rsidP="00A21B0D">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340A4488" w14:textId="77777777" w:rsidR="00F7473C" w:rsidRPr="001141C9" w:rsidRDefault="00F7473C" w:rsidP="00A21B0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08F3EE0D" w14:textId="77777777" w:rsidR="00F7473C" w:rsidRPr="001141C9" w:rsidRDefault="00F7473C" w:rsidP="00A21B0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10017A2" w14:textId="77777777" w:rsidR="00F7473C" w:rsidRPr="001141C9" w:rsidRDefault="00F7473C" w:rsidP="00A21B0D">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4B974A16" w14:textId="77777777" w:rsidR="00F7473C" w:rsidRPr="001141C9" w:rsidRDefault="00F7473C" w:rsidP="00A21B0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6021C97" w14:textId="77777777" w:rsidR="00F7473C" w:rsidRPr="001141C9" w:rsidRDefault="00F7473C" w:rsidP="00A21B0D">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A0F843B" w14:textId="77777777" w:rsidR="00F7473C" w:rsidRPr="001141C9" w:rsidRDefault="00F7473C" w:rsidP="00A21B0D">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05087D3" w14:textId="77777777" w:rsidR="00F7473C" w:rsidRPr="001141C9" w:rsidRDefault="00F7473C" w:rsidP="00A21B0D">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C7792EE" w14:textId="77777777" w:rsidR="00F7473C" w:rsidRPr="001141C9" w:rsidRDefault="00F7473C" w:rsidP="00A21B0D">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624C6FCD" w14:textId="77777777" w:rsidR="00F7473C" w:rsidRPr="001141C9" w:rsidRDefault="00F7473C" w:rsidP="00A21B0D">
            <w:pPr>
              <w:pStyle w:val="TAC"/>
              <w:keepLines w:val="0"/>
              <w:widowControl w:val="0"/>
              <w:rPr>
                <w:kern w:val="2"/>
                <w:szCs w:val="22"/>
                <w:lang w:eastAsia="zh-CN"/>
              </w:rPr>
            </w:pPr>
            <w:r w:rsidRPr="001141C9">
              <w:rPr>
                <w:rFonts w:hint="eastAsia"/>
                <w:lang w:eastAsia="ja-JP" w:bidi="ar"/>
              </w:rPr>
              <w:t>0</w:t>
            </w:r>
          </w:p>
        </w:tc>
      </w:tr>
      <w:tr w:rsidR="00F7473C" w:rsidRPr="001141C9" w14:paraId="2FB5B105" w14:textId="77777777" w:rsidTr="001141C9">
        <w:trPr>
          <w:jc w:val="center"/>
        </w:trPr>
        <w:tc>
          <w:tcPr>
            <w:tcW w:w="1959" w:type="dxa"/>
            <w:tcBorders>
              <w:top w:val="nil"/>
              <w:left w:val="single" w:sz="4" w:space="0" w:color="auto"/>
              <w:bottom w:val="nil"/>
              <w:right w:val="single" w:sz="4" w:space="0" w:color="auto"/>
            </w:tcBorders>
          </w:tcPr>
          <w:p w14:paraId="637FC6D4"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37FBA894" w14:textId="77777777" w:rsidR="00F7473C" w:rsidRPr="001141C9" w:rsidRDefault="00F7473C" w:rsidP="00A21B0D">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C7F0F61" w14:textId="77777777" w:rsidR="00F7473C" w:rsidRPr="001141C9" w:rsidRDefault="00F7473C" w:rsidP="00A21B0D">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17DDF5E" w14:textId="77777777" w:rsidR="00F7473C" w:rsidRPr="001141C9" w:rsidRDefault="00F7473C" w:rsidP="00A21B0D">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4EEFEE7" w14:textId="77777777" w:rsidR="00F7473C" w:rsidRPr="001141C9" w:rsidRDefault="00F7473C" w:rsidP="00A21B0D">
            <w:pPr>
              <w:pStyle w:val="TAC"/>
              <w:keepLines w:val="0"/>
              <w:widowControl w:val="0"/>
              <w:rPr>
                <w:kern w:val="2"/>
                <w:szCs w:val="22"/>
                <w:lang w:eastAsia="zh-CN"/>
              </w:rPr>
            </w:pPr>
          </w:p>
        </w:tc>
      </w:tr>
      <w:tr w:rsidR="00F7473C" w:rsidRPr="001141C9" w14:paraId="70C295EE" w14:textId="77777777" w:rsidTr="001141C9">
        <w:trPr>
          <w:jc w:val="center"/>
        </w:trPr>
        <w:tc>
          <w:tcPr>
            <w:tcW w:w="1959" w:type="dxa"/>
            <w:tcBorders>
              <w:top w:val="nil"/>
              <w:left w:val="single" w:sz="4" w:space="0" w:color="auto"/>
              <w:bottom w:val="nil"/>
              <w:right w:val="single" w:sz="4" w:space="0" w:color="auto"/>
            </w:tcBorders>
          </w:tcPr>
          <w:p w14:paraId="6854E322" w14:textId="77777777" w:rsidR="00F7473C" w:rsidRPr="001141C9" w:rsidRDefault="00F7473C" w:rsidP="00A21B0D">
            <w:pPr>
              <w:pStyle w:val="TAC"/>
              <w:keepLines w:val="0"/>
              <w:widowControl w:val="0"/>
            </w:pPr>
          </w:p>
        </w:tc>
        <w:tc>
          <w:tcPr>
            <w:tcW w:w="2036" w:type="dxa"/>
            <w:tcBorders>
              <w:top w:val="nil"/>
              <w:left w:val="single" w:sz="4" w:space="0" w:color="auto"/>
              <w:bottom w:val="nil"/>
              <w:right w:val="single" w:sz="4" w:space="0" w:color="auto"/>
            </w:tcBorders>
          </w:tcPr>
          <w:p w14:paraId="1B9A72C9" w14:textId="77777777" w:rsidR="00F7473C" w:rsidRPr="001141C9" w:rsidRDefault="00F7473C" w:rsidP="00A21B0D">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323DEC" w14:textId="77777777" w:rsidR="00F7473C" w:rsidRPr="001141C9" w:rsidRDefault="00F7473C" w:rsidP="00A21B0D">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57E435B" w14:textId="77777777" w:rsidR="00F7473C" w:rsidRPr="001141C9" w:rsidRDefault="00F7473C" w:rsidP="00A21B0D">
            <w:pPr>
              <w:pStyle w:val="TAC"/>
              <w:keepLines w:val="0"/>
              <w:widowControl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27EAAB83" w14:textId="77777777" w:rsidR="00F7473C" w:rsidRPr="001141C9" w:rsidRDefault="00F7473C" w:rsidP="00A21B0D">
            <w:pPr>
              <w:pStyle w:val="TAC"/>
              <w:keepLines w:val="0"/>
              <w:widowControl w:val="0"/>
              <w:rPr>
                <w:kern w:val="2"/>
                <w:szCs w:val="22"/>
                <w:lang w:eastAsia="zh-CN"/>
              </w:rPr>
            </w:pPr>
          </w:p>
        </w:tc>
      </w:tr>
      <w:tr w:rsidR="00F7473C" w:rsidRPr="001141C9" w14:paraId="672472A9" w14:textId="77777777" w:rsidTr="001141C9">
        <w:trPr>
          <w:jc w:val="center"/>
        </w:trPr>
        <w:tc>
          <w:tcPr>
            <w:tcW w:w="1959" w:type="dxa"/>
            <w:tcBorders>
              <w:top w:val="nil"/>
              <w:left w:val="single" w:sz="4" w:space="0" w:color="auto"/>
              <w:bottom w:val="single" w:sz="4" w:space="0" w:color="auto"/>
              <w:right w:val="single" w:sz="4" w:space="0" w:color="auto"/>
            </w:tcBorders>
          </w:tcPr>
          <w:p w14:paraId="73FEC764" w14:textId="77777777" w:rsidR="00F7473C" w:rsidRPr="001141C9" w:rsidRDefault="00F7473C" w:rsidP="00A21B0D">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3431F4" w14:textId="77777777" w:rsidR="00F7473C" w:rsidRPr="001141C9" w:rsidRDefault="00F7473C" w:rsidP="00A21B0D">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6D2366" w14:textId="77777777" w:rsidR="00F7473C" w:rsidRPr="001141C9" w:rsidRDefault="00F7473C" w:rsidP="00A21B0D">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EF3DE04" w14:textId="77777777" w:rsidR="00F7473C" w:rsidRPr="001141C9" w:rsidRDefault="00F7473C" w:rsidP="00A21B0D">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C9910C1" w14:textId="77777777" w:rsidR="00F7473C" w:rsidRPr="001141C9" w:rsidRDefault="00F7473C" w:rsidP="00A21B0D">
            <w:pPr>
              <w:pStyle w:val="TAC"/>
              <w:keepNext w:val="0"/>
              <w:keepLines w:val="0"/>
              <w:widowControl w:val="0"/>
              <w:rPr>
                <w:kern w:val="2"/>
                <w:szCs w:val="22"/>
                <w:lang w:eastAsia="zh-CN"/>
              </w:rPr>
            </w:pPr>
          </w:p>
        </w:tc>
      </w:tr>
    </w:tbl>
    <w:p w14:paraId="7C4FA039" w14:textId="77777777" w:rsidR="00F7473C" w:rsidRPr="001141C9" w:rsidRDefault="00F7473C" w:rsidP="00F7473C">
      <w:pPr>
        <w:rPr>
          <w:lang w:eastAsia="ja-JP"/>
        </w:rPr>
      </w:pPr>
    </w:p>
    <w:p w14:paraId="15C29AF4" w14:textId="77777777" w:rsidR="00F7473C" w:rsidRPr="001141C9" w:rsidRDefault="00F7473C" w:rsidP="00F7473C">
      <w:pPr>
        <w:pStyle w:val="5"/>
        <w:rPr>
          <w:rFonts w:eastAsiaTheme="minorEastAsia"/>
        </w:rPr>
      </w:pPr>
      <w:r w:rsidRPr="001141C9">
        <w:rPr>
          <w:rFonts w:eastAsiaTheme="minorEastAsia"/>
        </w:rPr>
        <w:t>Table 5.5A.3.3-1b</w:t>
      </w:r>
    </w:p>
    <w:p w14:paraId="65BF3A03" w14:textId="77777777" w:rsidR="00F7473C" w:rsidRPr="001141C9" w:rsidRDefault="00F7473C" w:rsidP="00F7473C">
      <w:pPr>
        <w:pStyle w:val="TH"/>
        <w:keepNext w:val="0"/>
        <w:keepLines w:val="0"/>
        <w:rPr>
          <w:rFonts w:eastAsiaTheme="minorEastAsia"/>
        </w:rPr>
      </w:pPr>
      <w:r w:rsidRPr="001141C9">
        <w:rPr>
          <w:rFonts w:eastAsiaTheme="minorEastAsia"/>
        </w:rPr>
        <w:t>Table 5.5A.3.3-</w:t>
      </w:r>
      <w:r w:rsidRPr="001141C9">
        <w:rPr>
          <w:rFonts w:eastAsiaTheme="minorEastAsia"/>
          <w:lang w:eastAsia="zh-CN"/>
        </w:rPr>
        <w:t>1b</w:t>
      </w:r>
      <w:r w:rsidRPr="001141C9">
        <w:rPr>
          <w:rFonts w:eastAsiaTheme="minorEastAsia"/>
        </w:rPr>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F7473C" w:rsidRPr="001141C9" w14:paraId="5722D73C" w14:textId="77777777" w:rsidTr="00C07BAE">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742167D8" w14:textId="77777777" w:rsidR="00F7473C" w:rsidRPr="001141C9" w:rsidRDefault="00F7473C" w:rsidP="00A21B0D">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4099B2BE" w14:textId="77777777" w:rsidR="00F7473C" w:rsidRPr="001141C9" w:rsidRDefault="00F7473C" w:rsidP="00A21B0D">
            <w:pPr>
              <w:pStyle w:val="TAH"/>
              <w:keepNext w:val="0"/>
              <w:keepLines w:val="0"/>
              <w:rPr>
                <w:lang w:eastAsia="zh-CN"/>
              </w:rPr>
            </w:pPr>
            <w:r w:rsidRPr="001141C9">
              <w:rPr>
                <w:lang w:eastAsia="zh-CN"/>
              </w:rPr>
              <w:t>Uplink CA configuration</w:t>
            </w:r>
          </w:p>
          <w:p w14:paraId="636B04CE" w14:textId="77777777" w:rsidR="00F7473C" w:rsidRPr="001141C9" w:rsidRDefault="00F7473C" w:rsidP="00A21B0D">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1BA42E40" w14:textId="77777777" w:rsidR="00F7473C" w:rsidRPr="001141C9" w:rsidRDefault="00F7473C" w:rsidP="00A21B0D">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048F17CF" w14:textId="77777777" w:rsidR="00F7473C" w:rsidRPr="001141C9" w:rsidRDefault="00F7473C" w:rsidP="00A21B0D">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0091096A" w14:textId="77777777" w:rsidR="00F7473C" w:rsidRPr="001141C9" w:rsidRDefault="00F7473C" w:rsidP="00A21B0D">
            <w:pPr>
              <w:pStyle w:val="TAH"/>
              <w:keepNext w:val="0"/>
              <w:keepLines w:val="0"/>
              <w:rPr>
                <w:rFonts w:ascii="Calibri" w:hAnsi="Calibri"/>
                <w:sz w:val="21"/>
                <w:lang w:eastAsia="zh-CN"/>
              </w:rPr>
            </w:pPr>
            <w:r w:rsidRPr="001141C9">
              <w:rPr>
                <w:lang w:eastAsia="zh-CN"/>
              </w:rPr>
              <w:t>Bandwidth combination set</w:t>
            </w:r>
          </w:p>
        </w:tc>
      </w:tr>
      <w:tr w:rsidR="00F7473C" w:rsidRPr="001141C9" w14:paraId="012C1A55" w14:textId="77777777" w:rsidTr="001141C9">
        <w:trPr>
          <w:jc w:val="center"/>
        </w:trPr>
        <w:tc>
          <w:tcPr>
            <w:tcW w:w="1959" w:type="dxa"/>
            <w:tcBorders>
              <w:top w:val="single" w:sz="4" w:space="0" w:color="auto"/>
              <w:left w:val="single" w:sz="4" w:space="0" w:color="auto"/>
              <w:bottom w:val="nil"/>
              <w:right w:val="single" w:sz="4" w:space="0" w:color="auto"/>
            </w:tcBorders>
          </w:tcPr>
          <w:p w14:paraId="6EA80DAF" w14:textId="77777777" w:rsidR="00F7473C" w:rsidRPr="001141C9" w:rsidRDefault="00F7473C" w:rsidP="00A21B0D">
            <w:pPr>
              <w:pStyle w:val="TAC"/>
              <w:keepNext w:val="0"/>
              <w:keepLines w:val="0"/>
              <w:rPr>
                <w:rFonts w:eastAsiaTheme="minorEastAsia"/>
              </w:rPr>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4021E5AA" w14:textId="77777777" w:rsidR="00F7473C" w:rsidRPr="001141C9" w:rsidRDefault="00F7473C" w:rsidP="00A21B0D">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6F748498"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0FB341"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nil"/>
              <w:left w:val="single" w:sz="4" w:space="0" w:color="auto"/>
              <w:bottom w:val="nil"/>
              <w:right w:val="single" w:sz="4" w:space="0" w:color="auto"/>
            </w:tcBorders>
          </w:tcPr>
          <w:p w14:paraId="495C9E27" w14:textId="77777777" w:rsidR="00F7473C" w:rsidRPr="001141C9" w:rsidRDefault="00F7473C" w:rsidP="00A21B0D">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F7473C" w:rsidRPr="001141C9" w14:paraId="4F725C64" w14:textId="77777777" w:rsidTr="001141C9">
        <w:trPr>
          <w:jc w:val="center"/>
        </w:trPr>
        <w:tc>
          <w:tcPr>
            <w:tcW w:w="1959" w:type="dxa"/>
            <w:tcBorders>
              <w:top w:val="nil"/>
              <w:left w:val="single" w:sz="4" w:space="0" w:color="auto"/>
              <w:bottom w:val="nil"/>
              <w:right w:val="single" w:sz="4" w:space="0" w:color="auto"/>
            </w:tcBorders>
          </w:tcPr>
          <w:p w14:paraId="13FAF264"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D31B30F"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6AF056E"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7006EB"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0BC63F2D"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1E5030DC" w14:textId="77777777" w:rsidTr="001141C9">
        <w:trPr>
          <w:jc w:val="center"/>
        </w:trPr>
        <w:tc>
          <w:tcPr>
            <w:tcW w:w="1959" w:type="dxa"/>
            <w:tcBorders>
              <w:top w:val="nil"/>
              <w:left w:val="single" w:sz="4" w:space="0" w:color="auto"/>
              <w:bottom w:val="nil"/>
              <w:right w:val="single" w:sz="4" w:space="0" w:color="auto"/>
            </w:tcBorders>
          </w:tcPr>
          <w:p w14:paraId="714F4742"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96DB481"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0B2605A"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6272BF8"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07CEA9AE"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642E1717" w14:textId="77777777" w:rsidTr="001141C9">
        <w:trPr>
          <w:jc w:val="center"/>
        </w:trPr>
        <w:tc>
          <w:tcPr>
            <w:tcW w:w="1959" w:type="dxa"/>
            <w:tcBorders>
              <w:top w:val="nil"/>
              <w:left w:val="single" w:sz="4" w:space="0" w:color="auto"/>
              <w:bottom w:val="single" w:sz="4" w:space="0" w:color="auto"/>
              <w:right w:val="single" w:sz="4" w:space="0" w:color="auto"/>
            </w:tcBorders>
          </w:tcPr>
          <w:p w14:paraId="056F27B1"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4525485"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5813408"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8B5D5D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D9AF7D"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44B91320" w14:textId="77777777" w:rsidTr="001141C9">
        <w:trPr>
          <w:jc w:val="center"/>
        </w:trPr>
        <w:tc>
          <w:tcPr>
            <w:tcW w:w="1959" w:type="dxa"/>
            <w:tcBorders>
              <w:top w:val="single" w:sz="4" w:space="0" w:color="auto"/>
              <w:left w:val="single" w:sz="4" w:space="0" w:color="auto"/>
              <w:bottom w:val="nil"/>
              <w:right w:val="single" w:sz="4" w:space="0" w:color="auto"/>
            </w:tcBorders>
          </w:tcPr>
          <w:p w14:paraId="5738AE89" w14:textId="77777777" w:rsidR="00F7473C" w:rsidRPr="001141C9" w:rsidRDefault="00F7473C" w:rsidP="00A21B0D">
            <w:pPr>
              <w:pStyle w:val="TAC"/>
              <w:keepNext w:val="0"/>
              <w:keepLines w:val="0"/>
              <w:rPr>
                <w:rFonts w:eastAsiaTheme="minorEastAsia"/>
              </w:rPr>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348CAE2A" w14:textId="77777777" w:rsidR="00F7473C" w:rsidRPr="001141C9" w:rsidRDefault="00F7473C" w:rsidP="00A21B0D">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402466B"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544373"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59AC5EAE" w14:textId="77777777" w:rsidR="00F7473C" w:rsidRPr="001141C9" w:rsidRDefault="00F7473C" w:rsidP="00A21B0D">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F7473C" w:rsidRPr="001141C9" w14:paraId="7E3634AB" w14:textId="77777777" w:rsidTr="001141C9">
        <w:trPr>
          <w:jc w:val="center"/>
        </w:trPr>
        <w:tc>
          <w:tcPr>
            <w:tcW w:w="1959" w:type="dxa"/>
            <w:tcBorders>
              <w:top w:val="nil"/>
              <w:left w:val="single" w:sz="4" w:space="0" w:color="auto"/>
              <w:bottom w:val="nil"/>
              <w:right w:val="single" w:sz="4" w:space="0" w:color="auto"/>
            </w:tcBorders>
          </w:tcPr>
          <w:p w14:paraId="0B1F8B45"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42E84F8"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7B0130F"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8D7EEAE"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6EEC66F2"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773A4BE8" w14:textId="77777777" w:rsidTr="001141C9">
        <w:trPr>
          <w:jc w:val="center"/>
        </w:trPr>
        <w:tc>
          <w:tcPr>
            <w:tcW w:w="1959" w:type="dxa"/>
            <w:tcBorders>
              <w:top w:val="nil"/>
              <w:left w:val="single" w:sz="4" w:space="0" w:color="auto"/>
              <w:bottom w:val="nil"/>
              <w:right w:val="single" w:sz="4" w:space="0" w:color="auto"/>
            </w:tcBorders>
          </w:tcPr>
          <w:p w14:paraId="008F6D8D"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96A5D38"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086DA27"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6BE0F8"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75A287A2"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5ED7F939" w14:textId="77777777" w:rsidTr="001141C9">
        <w:trPr>
          <w:jc w:val="center"/>
        </w:trPr>
        <w:tc>
          <w:tcPr>
            <w:tcW w:w="1959" w:type="dxa"/>
            <w:tcBorders>
              <w:top w:val="nil"/>
              <w:left w:val="single" w:sz="4" w:space="0" w:color="auto"/>
              <w:bottom w:val="single" w:sz="4" w:space="0" w:color="auto"/>
              <w:right w:val="single" w:sz="4" w:space="0" w:color="auto"/>
            </w:tcBorders>
          </w:tcPr>
          <w:p w14:paraId="127EFF71"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2D1A44C7"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3CD5F02"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8C2ABF6"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3F4BED36"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311D264A" w14:textId="77777777" w:rsidTr="001141C9">
        <w:trPr>
          <w:jc w:val="center"/>
        </w:trPr>
        <w:tc>
          <w:tcPr>
            <w:tcW w:w="1959" w:type="dxa"/>
            <w:tcBorders>
              <w:top w:val="single" w:sz="4" w:space="0" w:color="auto"/>
              <w:left w:val="single" w:sz="4" w:space="0" w:color="auto"/>
              <w:bottom w:val="nil"/>
              <w:right w:val="single" w:sz="4" w:space="0" w:color="auto"/>
            </w:tcBorders>
          </w:tcPr>
          <w:p w14:paraId="1E80D9EC" w14:textId="77777777" w:rsidR="00F7473C" w:rsidRPr="001141C9" w:rsidRDefault="00F7473C" w:rsidP="00A21B0D">
            <w:pPr>
              <w:pStyle w:val="TAC"/>
              <w:keepNext w:val="0"/>
              <w:keepLines w:val="0"/>
              <w:rPr>
                <w:rFonts w:eastAsiaTheme="minorEastAsia"/>
              </w:rPr>
            </w:pPr>
            <w:r w:rsidRPr="001141C9">
              <w:t>CA_n5A-n7A-n66A-n77A</w:t>
            </w:r>
          </w:p>
        </w:tc>
        <w:tc>
          <w:tcPr>
            <w:tcW w:w="2036" w:type="dxa"/>
            <w:tcBorders>
              <w:top w:val="single" w:sz="4" w:space="0" w:color="auto"/>
              <w:left w:val="single" w:sz="4" w:space="0" w:color="auto"/>
              <w:bottom w:val="nil"/>
              <w:right w:val="single" w:sz="4" w:space="0" w:color="auto"/>
            </w:tcBorders>
          </w:tcPr>
          <w:p w14:paraId="503500E2" w14:textId="77777777" w:rsidR="00F7473C" w:rsidRPr="001141C9" w:rsidRDefault="00F7473C" w:rsidP="00A21B0D">
            <w:pPr>
              <w:spacing w:after="0"/>
              <w:jc w:val="center"/>
              <w:rPr>
                <w:rFonts w:ascii="Arial" w:hAnsi="Arial"/>
                <w:sz w:val="18"/>
              </w:rPr>
            </w:pPr>
            <w:r w:rsidRPr="001141C9">
              <w:rPr>
                <w:rFonts w:ascii="Arial" w:hAnsi="Arial"/>
                <w:sz w:val="18"/>
              </w:rPr>
              <w:t>CA_n5A-n7A</w:t>
            </w:r>
          </w:p>
          <w:p w14:paraId="1C6FC940" w14:textId="77777777" w:rsidR="00F7473C" w:rsidRPr="001141C9" w:rsidRDefault="00F7473C" w:rsidP="00A21B0D">
            <w:pPr>
              <w:spacing w:after="0"/>
              <w:jc w:val="center"/>
              <w:rPr>
                <w:rFonts w:ascii="Arial" w:hAnsi="Arial"/>
                <w:sz w:val="18"/>
              </w:rPr>
            </w:pPr>
            <w:r w:rsidRPr="001141C9">
              <w:rPr>
                <w:rFonts w:ascii="Arial" w:hAnsi="Arial"/>
                <w:sz w:val="18"/>
              </w:rPr>
              <w:t>CA_n5A-n66A</w:t>
            </w:r>
          </w:p>
          <w:p w14:paraId="07886C5A" w14:textId="77777777" w:rsidR="00F7473C" w:rsidRPr="001141C9" w:rsidRDefault="00F7473C" w:rsidP="00A21B0D">
            <w:pPr>
              <w:spacing w:after="0"/>
              <w:jc w:val="center"/>
              <w:rPr>
                <w:rFonts w:ascii="Arial" w:hAnsi="Arial"/>
                <w:sz w:val="18"/>
              </w:rPr>
            </w:pPr>
            <w:r w:rsidRPr="001141C9">
              <w:rPr>
                <w:rFonts w:ascii="Arial" w:hAnsi="Arial"/>
                <w:sz w:val="18"/>
              </w:rPr>
              <w:t>CA_n5A-n77A</w:t>
            </w:r>
          </w:p>
          <w:p w14:paraId="17B172D8" w14:textId="77777777" w:rsidR="00F7473C" w:rsidRPr="001141C9" w:rsidRDefault="00F7473C" w:rsidP="00A21B0D">
            <w:pPr>
              <w:spacing w:after="0"/>
              <w:jc w:val="center"/>
              <w:rPr>
                <w:rFonts w:ascii="Arial" w:hAnsi="Arial"/>
                <w:sz w:val="18"/>
              </w:rPr>
            </w:pPr>
            <w:r w:rsidRPr="001141C9">
              <w:rPr>
                <w:rFonts w:ascii="Arial" w:hAnsi="Arial"/>
                <w:sz w:val="18"/>
              </w:rPr>
              <w:t>CA_n7A-n66A</w:t>
            </w:r>
          </w:p>
          <w:p w14:paraId="0D8F7A26" w14:textId="77777777" w:rsidR="00F7473C" w:rsidRPr="001141C9" w:rsidRDefault="00F7473C" w:rsidP="00A21B0D">
            <w:pPr>
              <w:spacing w:after="0"/>
              <w:jc w:val="center"/>
              <w:rPr>
                <w:rFonts w:ascii="Arial" w:hAnsi="Arial"/>
                <w:sz w:val="18"/>
              </w:rPr>
            </w:pPr>
            <w:r w:rsidRPr="001141C9">
              <w:rPr>
                <w:rFonts w:ascii="Arial" w:hAnsi="Arial"/>
                <w:sz w:val="18"/>
              </w:rPr>
              <w:t>CA_n7A-n77A</w:t>
            </w:r>
          </w:p>
          <w:p w14:paraId="544DC7B0" w14:textId="77777777" w:rsidR="00F7473C" w:rsidRPr="001141C9" w:rsidRDefault="00F7473C" w:rsidP="00A21B0D">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6F29A81"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41E3275"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582AC69" w14:textId="77777777" w:rsidR="00F7473C" w:rsidRPr="001141C9" w:rsidRDefault="00F7473C" w:rsidP="00A21B0D">
            <w:pPr>
              <w:pStyle w:val="TAC"/>
              <w:keepNext w:val="0"/>
              <w:keepLines w:val="0"/>
              <w:rPr>
                <w:rFonts w:eastAsiaTheme="minorEastAsia"/>
                <w:kern w:val="2"/>
                <w:szCs w:val="22"/>
                <w:lang w:eastAsia="zh-CN"/>
              </w:rPr>
            </w:pPr>
            <w:r w:rsidRPr="001141C9">
              <w:rPr>
                <w:kern w:val="2"/>
                <w:szCs w:val="22"/>
                <w:lang w:eastAsia="zh-CN"/>
              </w:rPr>
              <w:t>4 and 5</w:t>
            </w:r>
          </w:p>
        </w:tc>
      </w:tr>
      <w:tr w:rsidR="00F7473C" w:rsidRPr="001141C9" w14:paraId="083FC34A" w14:textId="77777777" w:rsidTr="001141C9">
        <w:trPr>
          <w:jc w:val="center"/>
        </w:trPr>
        <w:tc>
          <w:tcPr>
            <w:tcW w:w="1959" w:type="dxa"/>
            <w:tcBorders>
              <w:top w:val="nil"/>
              <w:left w:val="single" w:sz="4" w:space="0" w:color="auto"/>
              <w:bottom w:val="nil"/>
              <w:right w:val="single" w:sz="4" w:space="0" w:color="auto"/>
            </w:tcBorders>
          </w:tcPr>
          <w:p w14:paraId="4652BF52"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F828FD7"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ED53040"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3A8FEE9"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5480DA2"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3EA7AC6C" w14:textId="77777777" w:rsidTr="001141C9">
        <w:trPr>
          <w:jc w:val="center"/>
        </w:trPr>
        <w:tc>
          <w:tcPr>
            <w:tcW w:w="1959" w:type="dxa"/>
            <w:tcBorders>
              <w:top w:val="nil"/>
              <w:left w:val="single" w:sz="4" w:space="0" w:color="auto"/>
              <w:bottom w:val="nil"/>
              <w:right w:val="single" w:sz="4" w:space="0" w:color="auto"/>
            </w:tcBorders>
          </w:tcPr>
          <w:p w14:paraId="1133B3A5"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77F788B"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040176E"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5CFB3DE"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C3454D8"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6F107B37" w14:textId="77777777" w:rsidTr="001141C9">
        <w:trPr>
          <w:jc w:val="center"/>
        </w:trPr>
        <w:tc>
          <w:tcPr>
            <w:tcW w:w="1959" w:type="dxa"/>
            <w:tcBorders>
              <w:top w:val="nil"/>
              <w:left w:val="single" w:sz="4" w:space="0" w:color="auto"/>
              <w:bottom w:val="single" w:sz="4" w:space="0" w:color="auto"/>
              <w:right w:val="single" w:sz="4" w:space="0" w:color="auto"/>
            </w:tcBorders>
          </w:tcPr>
          <w:p w14:paraId="418E8FCA"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52F0915"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87C3628"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03679F7"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4F1E5FA"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048045AD" w14:textId="77777777" w:rsidTr="001141C9">
        <w:trPr>
          <w:jc w:val="center"/>
        </w:trPr>
        <w:tc>
          <w:tcPr>
            <w:tcW w:w="1959" w:type="dxa"/>
            <w:tcBorders>
              <w:top w:val="single" w:sz="4" w:space="0" w:color="auto"/>
              <w:left w:val="single" w:sz="4" w:space="0" w:color="auto"/>
              <w:bottom w:val="nil"/>
              <w:right w:val="single" w:sz="4" w:space="0" w:color="auto"/>
            </w:tcBorders>
          </w:tcPr>
          <w:p w14:paraId="6653CD30" w14:textId="77777777" w:rsidR="00F7473C" w:rsidRPr="001141C9" w:rsidRDefault="00F7473C" w:rsidP="00A21B0D">
            <w:pPr>
              <w:pStyle w:val="TAC"/>
              <w:keepLines w:val="0"/>
              <w:rPr>
                <w:rFonts w:eastAsiaTheme="minorEastAsia"/>
              </w:rPr>
            </w:pPr>
            <w:r w:rsidRPr="001141C9">
              <w:t>CA_n5A-n7A-n66A-n77(2A)</w:t>
            </w:r>
          </w:p>
        </w:tc>
        <w:tc>
          <w:tcPr>
            <w:tcW w:w="2036" w:type="dxa"/>
            <w:tcBorders>
              <w:top w:val="single" w:sz="4" w:space="0" w:color="auto"/>
              <w:left w:val="single" w:sz="4" w:space="0" w:color="auto"/>
              <w:bottom w:val="nil"/>
              <w:right w:val="single" w:sz="4" w:space="0" w:color="auto"/>
            </w:tcBorders>
          </w:tcPr>
          <w:p w14:paraId="37F38CF8" w14:textId="77777777" w:rsidR="00F7473C" w:rsidRPr="001141C9" w:rsidRDefault="00F7473C" w:rsidP="00A21B0D">
            <w:pPr>
              <w:keepNext/>
              <w:spacing w:after="0"/>
              <w:jc w:val="center"/>
              <w:rPr>
                <w:rFonts w:ascii="Arial" w:hAnsi="Arial"/>
                <w:sz w:val="18"/>
              </w:rPr>
            </w:pPr>
            <w:r w:rsidRPr="001141C9">
              <w:rPr>
                <w:rFonts w:ascii="Arial" w:hAnsi="Arial"/>
                <w:sz w:val="18"/>
              </w:rPr>
              <w:t>CA_n77(2A)</w:t>
            </w:r>
          </w:p>
          <w:p w14:paraId="1573DA77" w14:textId="77777777" w:rsidR="00F7473C" w:rsidRPr="001141C9" w:rsidRDefault="00F7473C" w:rsidP="00A21B0D">
            <w:pPr>
              <w:keepNext/>
              <w:spacing w:after="0"/>
              <w:jc w:val="center"/>
              <w:rPr>
                <w:rFonts w:ascii="Arial" w:hAnsi="Arial"/>
                <w:sz w:val="18"/>
              </w:rPr>
            </w:pPr>
            <w:r w:rsidRPr="001141C9">
              <w:rPr>
                <w:rFonts w:ascii="Arial" w:hAnsi="Arial"/>
                <w:sz w:val="18"/>
              </w:rPr>
              <w:t>CA_n5A-n7A</w:t>
            </w:r>
          </w:p>
          <w:p w14:paraId="1890CEF1" w14:textId="77777777" w:rsidR="00F7473C" w:rsidRPr="001141C9" w:rsidRDefault="00F7473C" w:rsidP="00A21B0D">
            <w:pPr>
              <w:keepNext/>
              <w:spacing w:after="0"/>
              <w:jc w:val="center"/>
              <w:rPr>
                <w:rFonts w:ascii="Arial" w:hAnsi="Arial"/>
                <w:sz w:val="18"/>
              </w:rPr>
            </w:pPr>
            <w:r w:rsidRPr="001141C9">
              <w:rPr>
                <w:rFonts w:ascii="Arial" w:hAnsi="Arial"/>
                <w:sz w:val="18"/>
              </w:rPr>
              <w:t>CA_n5A-n66A</w:t>
            </w:r>
          </w:p>
          <w:p w14:paraId="065FA083" w14:textId="77777777" w:rsidR="00F7473C" w:rsidRPr="001141C9" w:rsidRDefault="00F7473C" w:rsidP="00A21B0D">
            <w:pPr>
              <w:keepNext/>
              <w:spacing w:after="0"/>
              <w:jc w:val="center"/>
              <w:rPr>
                <w:rFonts w:ascii="Arial" w:hAnsi="Arial"/>
                <w:sz w:val="18"/>
              </w:rPr>
            </w:pPr>
            <w:r w:rsidRPr="001141C9">
              <w:rPr>
                <w:rFonts w:ascii="Arial" w:hAnsi="Arial"/>
                <w:sz w:val="18"/>
              </w:rPr>
              <w:t>CA_n5A-n77A</w:t>
            </w:r>
          </w:p>
          <w:p w14:paraId="1D9D7478" w14:textId="77777777" w:rsidR="00F7473C" w:rsidRPr="001141C9" w:rsidRDefault="00F7473C" w:rsidP="00A21B0D">
            <w:pPr>
              <w:keepNext/>
              <w:spacing w:after="0"/>
              <w:jc w:val="center"/>
              <w:rPr>
                <w:rFonts w:ascii="Arial" w:hAnsi="Arial"/>
                <w:sz w:val="18"/>
              </w:rPr>
            </w:pPr>
            <w:r w:rsidRPr="001141C9">
              <w:rPr>
                <w:rFonts w:ascii="Arial" w:hAnsi="Arial"/>
                <w:sz w:val="18"/>
              </w:rPr>
              <w:t>CA_n7A-n66A</w:t>
            </w:r>
          </w:p>
          <w:p w14:paraId="3C89DFE2" w14:textId="77777777" w:rsidR="00F7473C" w:rsidRPr="001141C9" w:rsidRDefault="00F7473C" w:rsidP="00A21B0D">
            <w:pPr>
              <w:keepNext/>
              <w:spacing w:after="0"/>
              <w:jc w:val="center"/>
              <w:rPr>
                <w:rFonts w:ascii="Arial" w:hAnsi="Arial"/>
                <w:sz w:val="18"/>
              </w:rPr>
            </w:pPr>
            <w:r w:rsidRPr="001141C9">
              <w:rPr>
                <w:rFonts w:ascii="Arial" w:hAnsi="Arial"/>
                <w:sz w:val="18"/>
              </w:rPr>
              <w:t>CA_n7A-n77A</w:t>
            </w:r>
          </w:p>
          <w:p w14:paraId="105EB519" w14:textId="77777777" w:rsidR="00F7473C" w:rsidRPr="001141C9" w:rsidRDefault="00F7473C" w:rsidP="00A21B0D">
            <w:pPr>
              <w:pStyle w:val="TAC"/>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C564B50" w14:textId="77777777" w:rsidR="00F7473C" w:rsidRPr="001141C9" w:rsidRDefault="00F7473C" w:rsidP="00A21B0D">
            <w:pPr>
              <w:pStyle w:val="TAC"/>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593FDA0" w14:textId="77777777" w:rsidR="00F7473C" w:rsidRPr="001141C9" w:rsidRDefault="00F7473C" w:rsidP="00A21B0D">
            <w:pPr>
              <w:pStyle w:val="TAC"/>
              <w:keepLines w:val="0"/>
              <w:rPr>
                <w:rFonts w:eastAsiaTheme="minorEastAsia"/>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975BA7F" w14:textId="77777777" w:rsidR="00F7473C" w:rsidRPr="001141C9" w:rsidRDefault="00F7473C" w:rsidP="00A21B0D">
            <w:pPr>
              <w:pStyle w:val="TAC"/>
              <w:keepLines w:val="0"/>
              <w:rPr>
                <w:rFonts w:eastAsiaTheme="minorEastAsia"/>
                <w:kern w:val="2"/>
                <w:szCs w:val="22"/>
                <w:lang w:eastAsia="zh-CN"/>
              </w:rPr>
            </w:pPr>
            <w:r w:rsidRPr="001141C9">
              <w:rPr>
                <w:kern w:val="2"/>
                <w:szCs w:val="22"/>
                <w:lang w:eastAsia="zh-CN"/>
              </w:rPr>
              <w:t>4 and 5</w:t>
            </w:r>
          </w:p>
        </w:tc>
      </w:tr>
      <w:tr w:rsidR="00F7473C" w:rsidRPr="001141C9" w14:paraId="53639C34" w14:textId="77777777" w:rsidTr="001141C9">
        <w:trPr>
          <w:jc w:val="center"/>
        </w:trPr>
        <w:tc>
          <w:tcPr>
            <w:tcW w:w="1959" w:type="dxa"/>
            <w:tcBorders>
              <w:top w:val="nil"/>
              <w:left w:val="single" w:sz="4" w:space="0" w:color="auto"/>
              <w:bottom w:val="nil"/>
              <w:right w:val="single" w:sz="4" w:space="0" w:color="auto"/>
            </w:tcBorders>
          </w:tcPr>
          <w:p w14:paraId="47FD9F6A" w14:textId="77777777" w:rsidR="00F7473C" w:rsidRPr="001141C9" w:rsidRDefault="00F7473C" w:rsidP="00A21B0D">
            <w:pPr>
              <w:pStyle w:val="TAC"/>
              <w:keepLines w:val="0"/>
              <w:rPr>
                <w:rFonts w:eastAsiaTheme="minorEastAsia"/>
              </w:rPr>
            </w:pPr>
          </w:p>
        </w:tc>
        <w:tc>
          <w:tcPr>
            <w:tcW w:w="2036" w:type="dxa"/>
            <w:tcBorders>
              <w:top w:val="nil"/>
              <w:left w:val="single" w:sz="4" w:space="0" w:color="auto"/>
              <w:bottom w:val="nil"/>
              <w:right w:val="single" w:sz="4" w:space="0" w:color="auto"/>
            </w:tcBorders>
          </w:tcPr>
          <w:p w14:paraId="67D98DBB" w14:textId="77777777" w:rsidR="00F7473C" w:rsidRPr="001141C9" w:rsidRDefault="00F7473C" w:rsidP="00A21B0D">
            <w:pPr>
              <w:pStyle w:val="TAC"/>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01F322D" w14:textId="77777777" w:rsidR="00F7473C" w:rsidRPr="001141C9" w:rsidRDefault="00F7473C" w:rsidP="00A21B0D">
            <w:pPr>
              <w:pStyle w:val="TAC"/>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D4A9C2" w14:textId="77777777" w:rsidR="00F7473C" w:rsidRPr="001141C9" w:rsidRDefault="00F7473C" w:rsidP="00A21B0D">
            <w:pPr>
              <w:pStyle w:val="TAC"/>
              <w:keepLines w:val="0"/>
              <w:rPr>
                <w:rFonts w:eastAsiaTheme="minorEastAsia"/>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64816745" w14:textId="77777777" w:rsidR="00F7473C" w:rsidRPr="001141C9" w:rsidRDefault="00F7473C" w:rsidP="00A21B0D">
            <w:pPr>
              <w:pStyle w:val="TAC"/>
              <w:keepLines w:val="0"/>
              <w:rPr>
                <w:rFonts w:eastAsiaTheme="minorEastAsia"/>
                <w:kern w:val="2"/>
                <w:szCs w:val="22"/>
                <w:lang w:eastAsia="zh-CN"/>
              </w:rPr>
            </w:pPr>
          </w:p>
        </w:tc>
      </w:tr>
      <w:tr w:rsidR="00F7473C" w:rsidRPr="001141C9" w14:paraId="0B14C286" w14:textId="77777777" w:rsidTr="001141C9">
        <w:trPr>
          <w:jc w:val="center"/>
        </w:trPr>
        <w:tc>
          <w:tcPr>
            <w:tcW w:w="1959" w:type="dxa"/>
            <w:tcBorders>
              <w:top w:val="nil"/>
              <w:left w:val="single" w:sz="4" w:space="0" w:color="auto"/>
              <w:bottom w:val="nil"/>
              <w:right w:val="single" w:sz="4" w:space="0" w:color="auto"/>
            </w:tcBorders>
          </w:tcPr>
          <w:p w14:paraId="2F6C6470"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C55E597"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655C7F2"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E44C95"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385AB66A"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2ABAF9D2" w14:textId="77777777" w:rsidTr="001141C9">
        <w:trPr>
          <w:jc w:val="center"/>
        </w:trPr>
        <w:tc>
          <w:tcPr>
            <w:tcW w:w="1959" w:type="dxa"/>
            <w:tcBorders>
              <w:top w:val="nil"/>
              <w:left w:val="single" w:sz="4" w:space="0" w:color="auto"/>
              <w:bottom w:val="single" w:sz="4" w:space="0" w:color="auto"/>
              <w:right w:val="single" w:sz="4" w:space="0" w:color="auto"/>
            </w:tcBorders>
          </w:tcPr>
          <w:p w14:paraId="36774321"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8572886"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2BA66DB"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408D905"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027A5928"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7C4DD7AC" w14:textId="77777777" w:rsidTr="001141C9">
        <w:trPr>
          <w:jc w:val="center"/>
        </w:trPr>
        <w:tc>
          <w:tcPr>
            <w:tcW w:w="1959" w:type="dxa"/>
            <w:tcBorders>
              <w:top w:val="single" w:sz="4" w:space="0" w:color="auto"/>
              <w:left w:val="single" w:sz="4" w:space="0" w:color="auto"/>
              <w:bottom w:val="nil"/>
              <w:right w:val="single" w:sz="4" w:space="0" w:color="auto"/>
            </w:tcBorders>
          </w:tcPr>
          <w:p w14:paraId="620EC029" w14:textId="77777777" w:rsidR="00F7473C" w:rsidRPr="001141C9" w:rsidRDefault="00F7473C" w:rsidP="00A21B0D">
            <w:pPr>
              <w:pStyle w:val="TAC"/>
              <w:keepNext w:val="0"/>
              <w:keepLines w:val="0"/>
              <w:rPr>
                <w:rFonts w:eastAsiaTheme="minorEastAsia"/>
              </w:rPr>
            </w:pPr>
            <w:r w:rsidRPr="001141C9">
              <w:t>CA_n5A-n7A-n66A-n77(3A)</w:t>
            </w:r>
          </w:p>
        </w:tc>
        <w:tc>
          <w:tcPr>
            <w:tcW w:w="2036" w:type="dxa"/>
            <w:tcBorders>
              <w:top w:val="single" w:sz="4" w:space="0" w:color="auto"/>
              <w:left w:val="single" w:sz="4" w:space="0" w:color="auto"/>
              <w:bottom w:val="nil"/>
              <w:right w:val="single" w:sz="4" w:space="0" w:color="auto"/>
            </w:tcBorders>
          </w:tcPr>
          <w:p w14:paraId="6AEED1B0" w14:textId="77777777" w:rsidR="00F7473C" w:rsidRPr="001141C9" w:rsidRDefault="00F7473C" w:rsidP="00A21B0D">
            <w:pPr>
              <w:spacing w:after="0"/>
              <w:jc w:val="center"/>
              <w:rPr>
                <w:rFonts w:ascii="Arial" w:hAnsi="Arial"/>
                <w:sz w:val="18"/>
              </w:rPr>
            </w:pPr>
            <w:r w:rsidRPr="001141C9">
              <w:rPr>
                <w:rFonts w:ascii="Arial" w:hAnsi="Arial"/>
                <w:sz w:val="18"/>
              </w:rPr>
              <w:t>CA_n5A-n7A</w:t>
            </w:r>
          </w:p>
          <w:p w14:paraId="66EF433F" w14:textId="77777777" w:rsidR="00F7473C" w:rsidRPr="001141C9" w:rsidRDefault="00F7473C" w:rsidP="00A21B0D">
            <w:pPr>
              <w:spacing w:after="0"/>
              <w:jc w:val="center"/>
              <w:rPr>
                <w:rFonts w:ascii="Arial" w:hAnsi="Arial"/>
                <w:sz w:val="18"/>
              </w:rPr>
            </w:pPr>
            <w:r w:rsidRPr="001141C9">
              <w:rPr>
                <w:rFonts w:ascii="Arial" w:hAnsi="Arial"/>
                <w:sz w:val="18"/>
              </w:rPr>
              <w:t>CA_n5A-n66A</w:t>
            </w:r>
          </w:p>
          <w:p w14:paraId="03F3C0E6" w14:textId="77777777" w:rsidR="00F7473C" w:rsidRPr="001141C9" w:rsidRDefault="00F7473C" w:rsidP="00A21B0D">
            <w:pPr>
              <w:spacing w:after="0"/>
              <w:jc w:val="center"/>
              <w:rPr>
                <w:rFonts w:ascii="Arial" w:hAnsi="Arial"/>
                <w:sz w:val="18"/>
              </w:rPr>
            </w:pPr>
            <w:r w:rsidRPr="001141C9">
              <w:rPr>
                <w:rFonts w:ascii="Arial" w:hAnsi="Arial"/>
                <w:sz w:val="18"/>
              </w:rPr>
              <w:t>CA_n5A-n77A</w:t>
            </w:r>
          </w:p>
          <w:p w14:paraId="393BF871" w14:textId="77777777" w:rsidR="00F7473C" w:rsidRPr="001141C9" w:rsidRDefault="00F7473C" w:rsidP="00A21B0D">
            <w:pPr>
              <w:spacing w:after="0"/>
              <w:jc w:val="center"/>
              <w:rPr>
                <w:rFonts w:ascii="Arial" w:hAnsi="Arial"/>
                <w:sz w:val="18"/>
              </w:rPr>
            </w:pPr>
            <w:r w:rsidRPr="001141C9">
              <w:rPr>
                <w:rFonts w:ascii="Arial" w:hAnsi="Arial"/>
                <w:sz w:val="18"/>
              </w:rPr>
              <w:t>CA_n7A-n66A</w:t>
            </w:r>
          </w:p>
          <w:p w14:paraId="4CB6EC6E" w14:textId="77777777" w:rsidR="00F7473C" w:rsidRPr="001141C9" w:rsidRDefault="00F7473C" w:rsidP="00A21B0D">
            <w:pPr>
              <w:spacing w:after="0"/>
              <w:jc w:val="center"/>
              <w:rPr>
                <w:rFonts w:ascii="Arial" w:hAnsi="Arial"/>
                <w:sz w:val="18"/>
              </w:rPr>
            </w:pPr>
            <w:r w:rsidRPr="001141C9">
              <w:rPr>
                <w:rFonts w:ascii="Arial" w:hAnsi="Arial"/>
                <w:sz w:val="18"/>
              </w:rPr>
              <w:t>CA_n7A-n77A</w:t>
            </w:r>
          </w:p>
          <w:p w14:paraId="20990896" w14:textId="77777777" w:rsidR="00F7473C" w:rsidRPr="001141C9" w:rsidRDefault="00F7473C" w:rsidP="00A21B0D">
            <w:pPr>
              <w:pStyle w:val="TAC"/>
              <w:keepNext w:val="0"/>
              <w:keepLines w:val="0"/>
              <w:rPr>
                <w:rFonts w:eastAsiaTheme="minorEastAsia"/>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29EB270E"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D45FF48"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5F33AA" w14:textId="77777777" w:rsidR="00F7473C" w:rsidRPr="001141C9" w:rsidRDefault="00F7473C" w:rsidP="00A21B0D">
            <w:pPr>
              <w:pStyle w:val="TAC"/>
              <w:keepNext w:val="0"/>
              <w:keepLines w:val="0"/>
              <w:rPr>
                <w:rFonts w:eastAsiaTheme="minorEastAsia"/>
                <w:kern w:val="2"/>
                <w:szCs w:val="22"/>
                <w:lang w:eastAsia="zh-CN"/>
              </w:rPr>
            </w:pPr>
            <w:r w:rsidRPr="001141C9">
              <w:rPr>
                <w:kern w:val="2"/>
                <w:szCs w:val="22"/>
                <w:lang w:eastAsia="zh-CN"/>
              </w:rPr>
              <w:t>0</w:t>
            </w:r>
          </w:p>
        </w:tc>
      </w:tr>
      <w:tr w:rsidR="00F7473C" w:rsidRPr="001141C9" w14:paraId="55012267" w14:textId="77777777" w:rsidTr="001141C9">
        <w:trPr>
          <w:jc w:val="center"/>
        </w:trPr>
        <w:tc>
          <w:tcPr>
            <w:tcW w:w="1959" w:type="dxa"/>
            <w:tcBorders>
              <w:top w:val="nil"/>
              <w:left w:val="single" w:sz="4" w:space="0" w:color="auto"/>
              <w:bottom w:val="nil"/>
              <w:right w:val="single" w:sz="4" w:space="0" w:color="auto"/>
            </w:tcBorders>
          </w:tcPr>
          <w:p w14:paraId="5157D64C"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1C50258"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DF7B08C"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23CEF1B"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6ADCF94"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23E83F7F" w14:textId="77777777" w:rsidTr="001141C9">
        <w:trPr>
          <w:jc w:val="center"/>
        </w:trPr>
        <w:tc>
          <w:tcPr>
            <w:tcW w:w="1959" w:type="dxa"/>
            <w:tcBorders>
              <w:top w:val="nil"/>
              <w:left w:val="single" w:sz="4" w:space="0" w:color="auto"/>
              <w:bottom w:val="nil"/>
              <w:right w:val="single" w:sz="4" w:space="0" w:color="auto"/>
            </w:tcBorders>
          </w:tcPr>
          <w:p w14:paraId="2791A7C1"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9DD64E4"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D744722"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9C80E"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4DDC9FB8"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004340EE" w14:textId="77777777" w:rsidTr="001141C9">
        <w:trPr>
          <w:jc w:val="center"/>
        </w:trPr>
        <w:tc>
          <w:tcPr>
            <w:tcW w:w="1959" w:type="dxa"/>
            <w:tcBorders>
              <w:top w:val="nil"/>
              <w:left w:val="single" w:sz="4" w:space="0" w:color="auto"/>
              <w:bottom w:val="nil"/>
              <w:right w:val="single" w:sz="4" w:space="0" w:color="auto"/>
            </w:tcBorders>
          </w:tcPr>
          <w:p w14:paraId="1FD8A2F6"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4F07735"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819FCCE" w14:textId="77777777" w:rsidR="00F7473C" w:rsidRPr="001141C9" w:rsidRDefault="00F7473C" w:rsidP="00A21B0D">
            <w:pPr>
              <w:pStyle w:val="TAC"/>
              <w:keepNext w:val="0"/>
              <w:keepLines w:val="0"/>
              <w:rPr>
                <w:rFonts w:eastAsiaTheme="minorEastAsia"/>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04286E"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228FC347"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7E3EAA5F" w14:textId="77777777" w:rsidTr="001141C9">
        <w:trPr>
          <w:jc w:val="center"/>
        </w:trPr>
        <w:tc>
          <w:tcPr>
            <w:tcW w:w="1959" w:type="dxa"/>
            <w:tcBorders>
              <w:top w:val="nil"/>
              <w:left w:val="single" w:sz="4" w:space="0" w:color="auto"/>
              <w:bottom w:val="nil"/>
              <w:right w:val="single" w:sz="4" w:space="0" w:color="auto"/>
            </w:tcBorders>
          </w:tcPr>
          <w:p w14:paraId="2F1E9E8A"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4B4D0D4"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7BC1BD2" w14:textId="77777777" w:rsidR="00F7473C" w:rsidRPr="001141C9" w:rsidRDefault="00F7473C" w:rsidP="00A21B0D">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6843A15" w14:textId="77777777" w:rsidR="00F7473C" w:rsidRPr="001141C9" w:rsidRDefault="00F7473C" w:rsidP="00A21B0D">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09B4F599" w14:textId="77777777" w:rsidR="00F7473C" w:rsidRPr="001141C9" w:rsidRDefault="00F7473C" w:rsidP="00A21B0D">
            <w:pPr>
              <w:pStyle w:val="TAC"/>
              <w:keepNext w:val="0"/>
              <w:keepLines w:val="0"/>
              <w:rPr>
                <w:rFonts w:eastAsiaTheme="minorEastAsia"/>
                <w:kern w:val="2"/>
                <w:szCs w:val="22"/>
                <w:lang w:eastAsia="zh-CN"/>
              </w:rPr>
            </w:pPr>
            <w:r w:rsidRPr="001141C9">
              <w:rPr>
                <w:kern w:val="2"/>
                <w:szCs w:val="22"/>
                <w:lang w:eastAsia="zh-CN"/>
              </w:rPr>
              <w:t>4 and 5</w:t>
            </w:r>
          </w:p>
        </w:tc>
      </w:tr>
      <w:tr w:rsidR="00F7473C" w:rsidRPr="001141C9" w14:paraId="6E0B1418" w14:textId="77777777" w:rsidTr="001141C9">
        <w:trPr>
          <w:jc w:val="center"/>
        </w:trPr>
        <w:tc>
          <w:tcPr>
            <w:tcW w:w="1959" w:type="dxa"/>
            <w:tcBorders>
              <w:top w:val="nil"/>
              <w:left w:val="single" w:sz="4" w:space="0" w:color="auto"/>
              <w:bottom w:val="nil"/>
              <w:right w:val="single" w:sz="4" w:space="0" w:color="auto"/>
            </w:tcBorders>
          </w:tcPr>
          <w:p w14:paraId="451AFCC4"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75FC797"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078C445" w14:textId="77777777" w:rsidR="00F7473C" w:rsidRPr="001141C9" w:rsidRDefault="00F7473C" w:rsidP="00A21B0D">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0E71CB" w14:textId="77777777" w:rsidR="00F7473C" w:rsidRPr="001141C9" w:rsidRDefault="00F7473C" w:rsidP="00A21B0D">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193053C9"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5CFEE3D9" w14:textId="77777777" w:rsidTr="001141C9">
        <w:trPr>
          <w:jc w:val="center"/>
        </w:trPr>
        <w:tc>
          <w:tcPr>
            <w:tcW w:w="1959" w:type="dxa"/>
            <w:tcBorders>
              <w:top w:val="nil"/>
              <w:left w:val="single" w:sz="4" w:space="0" w:color="auto"/>
              <w:bottom w:val="nil"/>
              <w:right w:val="single" w:sz="4" w:space="0" w:color="auto"/>
            </w:tcBorders>
          </w:tcPr>
          <w:p w14:paraId="3A0EC0E6"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630B0BD9"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9D26AEF" w14:textId="77777777" w:rsidR="00F7473C" w:rsidRPr="001141C9" w:rsidRDefault="00F7473C" w:rsidP="00A21B0D">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5D2A44" w14:textId="77777777" w:rsidR="00F7473C" w:rsidRPr="001141C9" w:rsidRDefault="00F7473C" w:rsidP="00A21B0D">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92B4B92"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2FD091CF" w14:textId="77777777" w:rsidTr="001141C9">
        <w:trPr>
          <w:jc w:val="center"/>
        </w:trPr>
        <w:tc>
          <w:tcPr>
            <w:tcW w:w="1959" w:type="dxa"/>
            <w:tcBorders>
              <w:top w:val="nil"/>
              <w:left w:val="single" w:sz="4" w:space="0" w:color="auto"/>
              <w:bottom w:val="single" w:sz="4" w:space="0" w:color="auto"/>
              <w:right w:val="single" w:sz="4" w:space="0" w:color="auto"/>
            </w:tcBorders>
          </w:tcPr>
          <w:p w14:paraId="3977E46F"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7833FAE"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12EC962" w14:textId="77777777" w:rsidR="00F7473C" w:rsidRPr="001141C9" w:rsidRDefault="00F7473C" w:rsidP="00A21B0D">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F07FE7" w14:textId="77777777" w:rsidR="00F7473C" w:rsidRPr="001141C9" w:rsidRDefault="00F7473C" w:rsidP="00A21B0D">
            <w:pPr>
              <w:pStyle w:val="TAC"/>
              <w:keepNext w:val="0"/>
              <w:keepLines w:val="0"/>
              <w:rPr>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0767AFD1"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48B2DCEA" w14:textId="77777777" w:rsidTr="001141C9">
        <w:trPr>
          <w:jc w:val="center"/>
        </w:trPr>
        <w:tc>
          <w:tcPr>
            <w:tcW w:w="1959" w:type="dxa"/>
            <w:tcBorders>
              <w:top w:val="single" w:sz="4" w:space="0" w:color="auto"/>
              <w:left w:val="single" w:sz="4" w:space="0" w:color="auto"/>
              <w:bottom w:val="nil"/>
              <w:right w:val="single" w:sz="4" w:space="0" w:color="auto"/>
            </w:tcBorders>
          </w:tcPr>
          <w:p w14:paraId="6F768478" w14:textId="77777777" w:rsidR="00F7473C" w:rsidRPr="001141C9" w:rsidRDefault="00F7473C" w:rsidP="00A21B0D">
            <w:pPr>
              <w:pStyle w:val="TAC"/>
              <w:keepNext w:val="0"/>
              <w:keepLines w:val="0"/>
              <w:rPr>
                <w:rFonts w:eastAsiaTheme="minorEastAsia"/>
              </w:rPr>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30C4DA5E" w14:textId="77777777" w:rsidR="00F7473C" w:rsidRPr="001141C9" w:rsidRDefault="00F7473C" w:rsidP="00A21B0D">
            <w:pPr>
              <w:pStyle w:val="TAC"/>
              <w:keepNext w:val="0"/>
              <w:keepLines w:val="0"/>
              <w:rPr>
                <w:rFonts w:eastAsiaTheme="minorEastAsia"/>
              </w:rPr>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AFA1BD9"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0B0330"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19861A7D" w14:textId="77777777" w:rsidR="00F7473C" w:rsidRPr="001141C9" w:rsidRDefault="00F7473C" w:rsidP="00A21B0D">
            <w:pPr>
              <w:pStyle w:val="TAC"/>
              <w:keepNext w:val="0"/>
              <w:keepLines w:val="0"/>
              <w:rPr>
                <w:rFonts w:eastAsiaTheme="minorEastAsia"/>
                <w:kern w:val="2"/>
                <w:szCs w:val="22"/>
                <w:lang w:eastAsia="zh-CN"/>
              </w:rPr>
            </w:pPr>
            <w:r w:rsidRPr="001141C9">
              <w:rPr>
                <w:rFonts w:eastAsiaTheme="minorEastAsia"/>
                <w:kern w:val="2"/>
                <w:szCs w:val="22"/>
                <w:lang w:eastAsia="zh-CN"/>
              </w:rPr>
              <w:t>0</w:t>
            </w:r>
          </w:p>
        </w:tc>
      </w:tr>
      <w:tr w:rsidR="00F7473C" w:rsidRPr="001141C9" w14:paraId="5AA6A63A" w14:textId="77777777" w:rsidTr="001141C9">
        <w:trPr>
          <w:jc w:val="center"/>
        </w:trPr>
        <w:tc>
          <w:tcPr>
            <w:tcW w:w="1959" w:type="dxa"/>
            <w:tcBorders>
              <w:top w:val="nil"/>
              <w:left w:val="single" w:sz="4" w:space="0" w:color="auto"/>
              <w:bottom w:val="nil"/>
              <w:right w:val="single" w:sz="4" w:space="0" w:color="auto"/>
            </w:tcBorders>
          </w:tcPr>
          <w:p w14:paraId="10D1DCFF"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5E17C9E6"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1A95D49"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6CA677"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5, 10, 15, 20, 25, 30, 35, 40, 50</w:t>
            </w:r>
          </w:p>
        </w:tc>
        <w:tc>
          <w:tcPr>
            <w:tcW w:w="1837" w:type="dxa"/>
            <w:tcBorders>
              <w:top w:val="nil"/>
              <w:left w:val="single" w:sz="4" w:space="0" w:color="auto"/>
              <w:bottom w:val="nil"/>
              <w:right w:val="single" w:sz="4" w:space="0" w:color="auto"/>
            </w:tcBorders>
          </w:tcPr>
          <w:p w14:paraId="083B011F"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7B2DF7BA" w14:textId="77777777" w:rsidTr="001141C9">
        <w:trPr>
          <w:jc w:val="center"/>
        </w:trPr>
        <w:tc>
          <w:tcPr>
            <w:tcW w:w="1959" w:type="dxa"/>
            <w:tcBorders>
              <w:top w:val="nil"/>
              <w:left w:val="single" w:sz="4" w:space="0" w:color="auto"/>
              <w:bottom w:val="nil"/>
              <w:right w:val="single" w:sz="4" w:space="0" w:color="auto"/>
            </w:tcBorders>
          </w:tcPr>
          <w:p w14:paraId="4643E01A"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34F927E7"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57C9651"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9F939E"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2FEEE758"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748D3DDA" w14:textId="77777777" w:rsidTr="001141C9">
        <w:trPr>
          <w:jc w:val="center"/>
        </w:trPr>
        <w:tc>
          <w:tcPr>
            <w:tcW w:w="1959" w:type="dxa"/>
            <w:tcBorders>
              <w:top w:val="nil"/>
              <w:left w:val="single" w:sz="4" w:space="0" w:color="auto"/>
              <w:bottom w:val="single" w:sz="4" w:space="0" w:color="auto"/>
              <w:right w:val="single" w:sz="4" w:space="0" w:color="auto"/>
            </w:tcBorders>
          </w:tcPr>
          <w:p w14:paraId="2D8595D4"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78D1B835"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2094D36D" w14:textId="77777777" w:rsidR="00F7473C" w:rsidRPr="001141C9" w:rsidRDefault="00F7473C" w:rsidP="00A21B0D">
            <w:pPr>
              <w:pStyle w:val="TAC"/>
              <w:keepNext w:val="0"/>
              <w:keepLines w:val="0"/>
              <w:rPr>
                <w:rFonts w:eastAsiaTheme="minorEastAsia"/>
                <w:szCs w:val="18"/>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87FADFB"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5421E32" w14:textId="77777777" w:rsidR="00F7473C" w:rsidRPr="001141C9" w:rsidRDefault="00F7473C" w:rsidP="00A21B0D">
            <w:pPr>
              <w:pStyle w:val="TAC"/>
              <w:keepNext w:val="0"/>
              <w:keepLines w:val="0"/>
              <w:rPr>
                <w:rFonts w:eastAsiaTheme="minorEastAsia"/>
                <w:kern w:val="2"/>
                <w:szCs w:val="22"/>
                <w:lang w:eastAsia="zh-CN"/>
              </w:rPr>
            </w:pPr>
          </w:p>
        </w:tc>
      </w:tr>
      <w:tr w:rsidR="00F7473C" w:rsidRPr="001141C9" w14:paraId="30A243A6" w14:textId="77777777" w:rsidTr="001141C9">
        <w:trPr>
          <w:jc w:val="center"/>
        </w:trPr>
        <w:tc>
          <w:tcPr>
            <w:tcW w:w="1959" w:type="dxa"/>
            <w:tcBorders>
              <w:top w:val="single" w:sz="4" w:space="0" w:color="auto"/>
              <w:left w:val="single" w:sz="4" w:space="0" w:color="auto"/>
              <w:bottom w:val="nil"/>
              <w:right w:val="single" w:sz="4" w:space="0" w:color="auto"/>
            </w:tcBorders>
          </w:tcPr>
          <w:p w14:paraId="698ABE4B" w14:textId="77777777" w:rsidR="00F7473C" w:rsidRPr="001141C9" w:rsidRDefault="00F7473C" w:rsidP="00A21B0D">
            <w:pPr>
              <w:pStyle w:val="TAC"/>
              <w:keepNext w:val="0"/>
              <w:keepLines w:val="0"/>
              <w:rPr>
                <w:rFonts w:eastAsiaTheme="minorEastAsia"/>
              </w:rPr>
            </w:pPr>
            <w:r w:rsidRPr="001141C9">
              <w:rPr>
                <w:rFonts w:eastAsiaTheme="minorEastAsia"/>
              </w:rPr>
              <w:t>CA_n5A-n25A-n29A-n66A</w:t>
            </w:r>
          </w:p>
          <w:p w14:paraId="0AB324E2" w14:textId="77777777" w:rsidR="00F7473C" w:rsidRPr="001141C9" w:rsidRDefault="00F7473C" w:rsidP="00A21B0D">
            <w:pPr>
              <w:pStyle w:val="TAC"/>
              <w:keepNext w:val="0"/>
              <w:keepLines w:val="0"/>
              <w:rPr>
                <w:rFonts w:eastAsiaTheme="minorEastAsia"/>
              </w:rPr>
            </w:pPr>
          </w:p>
          <w:p w14:paraId="159A9938" w14:textId="77777777" w:rsidR="00F7473C" w:rsidRPr="001141C9" w:rsidRDefault="00F7473C" w:rsidP="00A21B0D">
            <w:pPr>
              <w:pStyle w:val="TAC"/>
              <w:keepNext w:val="0"/>
              <w:keepLines w:val="0"/>
              <w:rPr>
                <w:rFonts w:eastAsiaTheme="minorEastAsia"/>
              </w:rPr>
            </w:pPr>
          </w:p>
          <w:p w14:paraId="66F4A5C6" w14:textId="77777777" w:rsidR="00F7473C" w:rsidRPr="001141C9" w:rsidRDefault="00F7473C" w:rsidP="00A21B0D">
            <w:pPr>
              <w:pStyle w:val="TAC"/>
              <w:keepNext w:val="0"/>
              <w:keepLines w:val="0"/>
            </w:pPr>
          </w:p>
        </w:tc>
        <w:tc>
          <w:tcPr>
            <w:tcW w:w="2036" w:type="dxa"/>
            <w:tcBorders>
              <w:top w:val="single" w:sz="4" w:space="0" w:color="auto"/>
              <w:left w:val="single" w:sz="4" w:space="0" w:color="auto"/>
              <w:bottom w:val="nil"/>
              <w:right w:val="single" w:sz="4" w:space="0" w:color="auto"/>
            </w:tcBorders>
          </w:tcPr>
          <w:p w14:paraId="5288921E" w14:textId="77777777" w:rsidR="00F7473C" w:rsidRPr="001141C9" w:rsidRDefault="00F7473C" w:rsidP="00A21B0D">
            <w:pPr>
              <w:pStyle w:val="TAC"/>
              <w:keepNext w:val="0"/>
              <w:keepLines w:val="0"/>
              <w:rPr>
                <w:rFonts w:eastAsiaTheme="minorEastAsia"/>
              </w:rPr>
            </w:pPr>
            <w:r w:rsidRPr="001141C9">
              <w:rPr>
                <w:rFonts w:eastAsiaTheme="minorEastAsia"/>
              </w:rPr>
              <w:t>CA_n5A-n25A</w:t>
            </w:r>
          </w:p>
          <w:p w14:paraId="5C5A6608" w14:textId="77777777" w:rsidR="00F7473C" w:rsidRPr="001141C9" w:rsidRDefault="00F7473C" w:rsidP="00A21B0D">
            <w:pPr>
              <w:pStyle w:val="TAC"/>
              <w:keepNext w:val="0"/>
              <w:keepLines w:val="0"/>
              <w:rPr>
                <w:rFonts w:eastAsiaTheme="minorEastAsia"/>
              </w:rPr>
            </w:pPr>
            <w:r w:rsidRPr="001141C9">
              <w:rPr>
                <w:rFonts w:eastAsiaTheme="minorEastAsia"/>
              </w:rPr>
              <w:t>CA_n5A-n66A</w:t>
            </w:r>
          </w:p>
          <w:p w14:paraId="130938A5" w14:textId="77777777" w:rsidR="00F7473C" w:rsidRPr="001141C9" w:rsidRDefault="00F7473C" w:rsidP="00A21B0D">
            <w:pPr>
              <w:pStyle w:val="TAC"/>
              <w:keepNext w:val="0"/>
              <w:keepLines w:val="0"/>
              <w:rPr>
                <w:rFonts w:eastAsiaTheme="minorEastAsia"/>
              </w:rPr>
            </w:pPr>
            <w:r w:rsidRPr="001141C9">
              <w:rPr>
                <w:rFonts w:eastAsiaTheme="minorEastAsia"/>
              </w:rPr>
              <w:t>CA_n25A-n66A</w:t>
            </w:r>
          </w:p>
          <w:p w14:paraId="63CECF75"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F99A37" w14:textId="77777777" w:rsidR="00F7473C" w:rsidRPr="001141C9" w:rsidRDefault="00F7473C" w:rsidP="00A21B0D">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759DFA3B"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4895A9DC" w14:textId="77777777" w:rsidR="00F7473C" w:rsidRPr="001141C9" w:rsidRDefault="00F7473C" w:rsidP="00A21B0D">
            <w:pPr>
              <w:pStyle w:val="TAC"/>
              <w:keepNext w:val="0"/>
              <w:keepLines w:val="0"/>
              <w:rPr>
                <w:kern w:val="2"/>
                <w:szCs w:val="22"/>
                <w:lang w:eastAsia="zh-CN"/>
              </w:rPr>
            </w:pPr>
            <w:r w:rsidRPr="001141C9">
              <w:rPr>
                <w:rFonts w:eastAsiaTheme="minorEastAsia"/>
                <w:kern w:val="2"/>
                <w:szCs w:val="22"/>
                <w:lang w:eastAsia="zh-CN"/>
              </w:rPr>
              <w:t>0</w:t>
            </w:r>
          </w:p>
        </w:tc>
      </w:tr>
      <w:tr w:rsidR="00F7473C" w:rsidRPr="001141C9" w14:paraId="416902DC" w14:textId="77777777" w:rsidTr="001141C9">
        <w:trPr>
          <w:jc w:val="center"/>
        </w:trPr>
        <w:tc>
          <w:tcPr>
            <w:tcW w:w="1959" w:type="dxa"/>
            <w:tcBorders>
              <w:top w:val="nil"/>
              <w:left w:val="single" w:sz="4" w:space="0" w:color="auto"/>
              <w:bottom w:val="nil"/>
              <w:right w:val="single" w:sz="4" w:space="0" w:color="auto"/>
            </w:tcBorders>
          </w:tcPr>
          <w:p w14:paraId="5C0A124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96BA82D"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1F884A" w14:textId="77777777" w:rsidR="00F7473C" w:rsidRPr="001141C9" w:rsidRDefault="00F7473C" w:rsidP="00A21B0D">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EBC2C5E"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5, 10, 15, 20, 25, 30, 40</w:t>
            </w:r>
          </w:p>
        </w:tc>
        <w:tc>
          <w:tcPr>
            <w:tcW w:w="1837" w:type="dxa"/>
            <w:tcBorders>
              <w:top w:val="nil"/>
              <w:left w:val="single" w:sz="4" w:space="0" w:color="auto"/>
              <w:bottom w:val="nil"/>
              <w:right w:val="single" w:sz="4" w:space="0" w:color="auto"/>
            </w:tcBorders>
          </w:tcPr>
          <w:p w14:paraId="63FECF71" w14:textId="77777777" w:rsidR="00F7473C" w:rsidRPr="001141C9" w:rsidRDefault="00F7473C" w:rsidP="00A21B0D">
            <w:pPr>
              <w:pStyle w:val="TAC"/>
              <w:keepNext w:val="0"/>
              <w:keepLines w:val="0"/>
              <w:rPr>
                <w:kern w:val="2"/>
                <w:szCs w:val="22"/>
                <w:lang w:eastAsia="zh-CN"/>
              </w:rPr>
            </w:pPr>
          </w:p>
        </w:tc>
      </w:tr>
      <w:tr w:rsidR="00F7473C" w:rsidRPr="001141C9" w14:paraId="2653505C" w14:textId="77777777" w:rsidTr="001141C9">
        <w:trPr>
          <w:jc w:val="center"/>
        </w:trPr>
        <w:tc>
          <w:tcPr>
            <w:tcW w:w="1959" w:type="dxa"/>
            <w:tcBorders>
              <w:top w:val="nil"/>
              <w:left w:val="single" w:sz="4" w:space="0" w:color="auto"/>
              <w:bottom w:val="nil"/>
              <w:right w:val="single" w:sz="4" w:space="0" w:color="auto"/>
            </w:tcBorders>
          </w:tcPr>
          <w:p w14:paraId="749F7F7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5EA1EB9"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A96A10" w14:textId="77777777" w:rsidR="00F7473C" w:rsidRPr="001141C9" w:rsidRDefault="00F7473C" w:rsidP="00A21B0D">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7B56ACE5"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w:t>
            </w:r>
          </w:p>
        </w:tc>
        <w:tc>
          <w:tcPr>
            <w:tcW w:w="1837" w:type="dxa"/>
            <w:tcBorders>
              <w:top w:val="nil"/>
              <w:left w:val="single" w:sz="4" w:space="0" w:color="auto"/>
              <w:bottom w:val="nil"/>
              <w:right w:val="single" w:sz="4" w:space="0" w:color="auto"/>
            </w:tcBorders>
          </w:tcPr>
          <w:p w14:paraId="4733B92A" w14:textId="77777777" w:rsidR="00F7473C" w:rsidRPr="001141C9" w:rsidRDefault="00F7473C" w:rsidP="00A21B0D">
            <w:pPr>
              <w:pStyle w:val="TAC"/>
              <w:keepNext w:val="0"/>
              <w:keepLines w:val="0"/>
              <w:rPr>
                <w:kern w:val="2"/>
                <w:szCs w:val="22"/>
                <w:lang w:eastAsia="zh-CN"/>
              </w:rPr>
            </w:pPr>
          </w:p>
        </w:tc>
      </w:tr>
      <w:tr w:rsidR="00F7473C" w:rsidRPr="001141C9" w14:paraId="5DA1707A" w14:textId="77777777" w:rsidTr="009009CB">
        <w:trPr>
          <w:jc w:val="center"/>
        </w:trPr>
        <w:tc>
          <w:tcPr>
            <w:tcW w:w="1959" w:type="dxa"/>
            <w:tcBorders>
              <w:top w:val="nil"/>
              <w:left w:val="single" w:sz="4" w:space="0" w:color="auto"/>
              <w:bottom w:val="nil"/>
              <w:right w:val="single" w:sz="4" w:space="0" w:color="auto"/>
            </w:tcBorders>
          </w:tcPr>
          <w:p w14:paraId="653E939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CAFF9B8"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60BCBBA" w14:textId="77777777" w:rsidR="00F7473C" w:rsidRPr="001141C9" w:rsidRDefault="00F7473C" w:rsidP="00A21B0D">
            <w:pPr>
              <w:pStyle w:val="TAC"/>
              <w:keepNext w:val="0"/>
              <w:keepLines w:val="0"/>
              <w:rPr>
                <w:szCs w:val="18"/>
                <w:lang w:eastAsia="zh-CN"/>
              </w:rPr>
            </w:pPr>
            <w:r w:rsidRPr="001141C9">
              <w:rPr>
                <w:rFonts w:eastAsiaTheme="minorEastAsia" w:hint="eastAsia"/>
                <w:szCs w:val="18"/>
                <w:lang w:eastAsia="zh-CN"/>
              </w:rPr>
              <w:t>n</w:t>
            </w:r>
            <w:r w:rsidRPr="001141C9">
              <w:rPr>
                <w:rFonts w:eastAsiaTheme="minorEastAsia"/>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D938E24"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5, 10, 15, 20, 30, 40</w:t>
            </w:r>
          </w:p>
        </w:tc>
        <w:tc>
          <w:tcPr>
            <w:tcW w:w="1837" w:type="dxa"/>
            <w:tcBorders>
              <w:top w:val="nil"/>
              <w:left w:val="single" w:sz="4" w:space="0" w:color="auto"/>
              <w:bottom w:val="single" w:sz="4" w:space="0" w:color="auto"/>
              <w:right w:val="single" w:sz="4" w:space="0" w:color="auto"/>
            </w:tcBorders>
          </w:tcPr>
          <w:p w14:paraId="60C0C063" w14:textId="77777777" w:rsidR="00F7473C" w:rsidRPr="001141C9" w:rsidRDefault="00F7473C" w:rsidP="00A21B0D">
            <w:pPr>
              <w:pStyle w:val="TAC"/>
              <w:keepNext w:val="0"/>
              <w:keepLines w:val="0"/>
              <w:rPr>
                <w:kern w:val="2"/>
                <w:szCs w:val="22"/>
                <w:lang w:eastAsia="zh-CN"/>
              </w:rPr>
            </w:pPr>
          </w:p>
        </w:tc>
      </w:tr>
      <w:tr w:rsidR="00F7473C" w:rsidRPr="001141C9" w14:paraId="0D2F14D5" w14:textId="77777777" w:rsidTr="00423D6D">
        <w:trPr>
          <w:jc w:val="center"/>
        </w:trPr>
        <w:tc>
          <w:tcPr>
            <w:tcW w:w="1959" w:type="dxa"/>
            <w:tcBorders>
              <w:top w:val="nil"/>
              <w:left w:val="single" w:sz="4" w:space="0" w:color="auto"/>
              <w:bottom w:val="nil"/>
              <w:right w:val="single" w:sz="4" w:space="0" w:color="auto"/>
            </w:tcBorders>
          </w:tcPr>
          <w:p w14:paraId="1564E259"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A4C24A1"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262C73" w14:textId="77777777" w:rsidR="00F7473C" w:rsidRPr="001141C9" w:rsidRDefault="00F7473C" w:rsidP="00A21B0D">
            <w:pPr>
              <w:pStyle w:val="TAC"/>
              <w:keepNext w:val="0"/>
              <w:keepLines w:val="0"/>
              <w:rPr>
                <w:rFonts w:eastAsiaTheme="minorEastAsia"/>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1840A32" w14:textId="77777777" w:rsidR="00F7473C" w:rsidRPr="001141C9" w:rsidRDefault="00F7473C" w:rsidP="00A21B0D">
            <w:pPr>
              <w:pStyle w:val="TAC"/>
              <w:keepNext w:val="0"/>
              <w:keepLines w:val="0"/>
              <w:rPr>
                <w:rFonts w:eastAsiaTheme="minorEastAsia"/>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718818DF" w14:textId="77777777" w:rsidR="00F7473C" w:rsidRPr="001141C9" w:rsidRDefault="00F7473C" w:rsidP="00A21B0D">
            <w:pPr>
              <w:pStyle w:val="TAC"/>
              <w:keepNext w:val="0"/>
              <w:keepLines w:val="0"/>
              <w:rPr>
                <w:kern w:val="2"/>
                <w:szCs w:val="22"/>
                <w:lang w:eastAsia="zh-CN"/>
              </w:rPr>
            </w:pPr>
            <w:r>
              <w:rPr>
                <w:kern w:val="2"/>
                <w:szCs w:val="22"/>
                <w:lang w:val="en-US" w:eastAsia="zh-CN"/>
              </w:rPr>
              <w:t>4 and 5</w:t>
            </w:r>
          </w:p>
        </w:tc>
      </w:tr>
      <w:tr w:rsidR="00F7473C" w:rsidRPr="001141C9" w14:paraId="5A734DDE" w14:textId="77777777" w:rsidTr="00423D6D">
        <w:trPr>
          <w:jc w:val="center"/>
        </w:trPr>
        <w:tc>
          <w:tcPr>
            <w:tcW w:w="1959" w:type="dxa"/>
            <w:tcBorders>
              <w:top w:val="nil"/>
              <w:left w:val="single" w:sz="4" w:space="0" w:color="auto"/>
              <w:bottom w:val="nil"/>
              <w:right w:val="single" w:sz="4" w:space="0" w:color="auto"/>
            </w:tcBorders>
          </w:tcPr>
          <w:p w14:paraId="623EDF8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11342EC"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FB26A1" w14:textId="77777777" w:rsidR="00F7473C" w:rsidRPr="001141C9" w:rsidRDefault="00F7473C" w:rsidP="00A21B0D">
            <w:pPr>
              <w:pStyle w:val="TAC"/>
              <w:keepNext w:val="0"/>
              <w:keepLines w:val="0"/>
              <w:rPr>
                <w:rFonts w:eastAsiaTheme="minorEastAsia"/>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005F8F6" w14:textId="77777777" w:rsidR="00F7473C" w:rsidRPr="001141C9" w:rsidRDefault="00F7473C" w:rsidP="00A21B0D">
            <w:pPr>
              <w:pStyle w:val="TAC"/>
              <w:keepNext w:val="0"/>
              <w:keepLines w:val="0"/>
              <w:rPr>
                <w:rFonts w:eastAsiaTheme="minorEastAsia"/>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502C9C41" w14:textId="77777777" w:rsidR="00F7473C" w:rsidRPr="001141C9" w:rsidRDefault="00F7473C" w:rsidP="00A21B0D">
            <w:pPr>
              <w:pStyle w:val="TAC"/>
              <w:keepNext w:val="0"/>
              <w:keepLines w:val="0"/>
              <w:rPr>
                <w:kern w:val="2"/>
                <w:szCs w:val="22"/>
                <w:lang w:eastAsia="zh-CN"/>
              </w:rPr>
            </w:pPr>
          </w:p>
        </w:tc>
      </w:tr>
      <w:tr w:rsidR="00F7473C" w:rsidRPr="001141C9" w14:paraId="65B47DE1" w14:textId="77777777" w:rsidTr="00423D6D">
        <w:trPr>
          <w:jc w:val="center"/>
        </w:trPr>
        <w:tc>
          <w:tcPr>
            <w:tcW w:w="1959" w:type="dxa"/>
            <w:tcBorders>
              <w:top w:val="nil"/>
              <w:left w:val="single" w:sz="4" w:space="0" w:color="auto"/>
              <w:bottom w:val="nil"/>
              <w:right w:val="single" w:sz="4" w:space="0" w:color="auto"/>
            </w:tcBorders>
          </w:tcPr>
          <w:p w14:paraId="147F18D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AE8A5C0"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A2BB90C" w14:textId="77777777" w:rsidR="00F7473C" w:rsidRPr="001141C9" w:rsidRDefault="00F7473C" w:rsidP="00A21B0D">
            <w:pPr>
              <w:pStyle w:val="TAC"/>
              <w:keepNext w:val="0"/>
              <w:keepLines w:val="0"/>
              <w:rPr>
                <w:rFonts w:eastAsiaTheme="minorEastAsia"/>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A66FCC3" w14:textId="77777777" w:rsidR="00F7473C" w:rsidRPr="001141C9" w:rsidRDefault="00F7473C" w:rsidP="00A21B0D">
            <w:pPr>
              <w:pStyle w:val="TAC"/>
              <w:keepNext w:val="0"/>
              <w:keepLines w:val="0"/>
              <w:rPr>
                <w:rFonts w:eastAsiaTheme="minorEastAsia"/>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BFBCB56" w14:textId="77777777" w:rsidR="00F7473C" w:rsidRPr="001141C9" w:rsidRDefault="00F7473C" w:rsidP="00A21B0D">
            <w:pPr>
              <w:pStyle w:val="TAC"/>
              <w:keepNext w:val="0"/>
              <w:keepLines w:val="0"/>
              <w:rPr>
                <w:kern w:val="2"/>
                <w:szCs w:val="22"/>
                <w:lang w:eastAsia="zh-CN"/>
              </w:rPr>
            </w:pPr>
          </w:p>
        </w:tc>
      </w:tr>
      <w:tr w:rsidR="00F7473C" w:rsidRPr="001141C9" w14:paraId="7C1F3A26" w14:textId="77777777" w:rsidTr="00423D6D">
        <w:trPr>
          <w:jc w:val="center"/>
        </w:trPr>
        <w:tc>
          <w:tcPr>
            <w:tcW w:w="1959" w:type="dxa"/>
            <w:tcBorders>
              <w:top w:val="nil"/>
              <w:left w:val="single" w:sz="4" w:space="0" w:color="auto"/>
              <w:bottom w:val="single" w:sz="4" w:space="0" w:color="auto"/>
              <w:right w:val="single" w:sz="4" w:space="0" w:color="auto"/>
            </w:tcBorders>
          </w:tcPr>
          <w:p w14:paraId="584E0032"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436A67BD"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41A94E0" w14:textId="77777777" w:rsidR="00F7473C" w:rsidRPr="001141C9" w:rsidRDefault="00F7473C" w:rsidP="00A21B0D">
            <w:pPr>
              <w:pStyle w:val="TAC"/>
              <w:keepNext w:val="0"/>
              <w:keepLines w:val="0"/>
              <w:rPr>
                <w:rFonts w:eastAsiaTheme="minorEastAsia"/>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ACE3FB2" w14:textId="77777777" w:rsidR="00F7473C" w:rsidRPr="001141C9" w:rsidRDefault="00F7473C" w:rsidP="00A21B0D">
            <w:pPr>
              <w:pStyle w:val="TAC"/>
              <w:keepNext w:val="0"/>
              <w:keepLines w:val="0"/>
              <w:rPr>
                <w:rFonts w:eastAsiaTheme="minorEastAsia"/>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056E8634" w14:textId="77777777" w:rsidR="00F7473C" w:rsidRPr="001141C9" w:rsidRDefault="00F7473C" w:rsidP="00A21B0D">
            <w:pPr>
              <w:pStyle w:val="TAC"/>
              <w:keepNext w:val="0"/>
              <w:keepLines w:val="0"/>
              <w:rPr>
                <w:kern w:val="2"/>
                <w:szCs w:val="22"/>
                <w:lang w:eastAsia="zh-CN"/>
              </w:rPr>
            </w:pPr>
          </w:p>
        </w:tc>
      </w:tr>
      <w:tr w:rsidR="00F7473C" w:rsidRPr="001141C9" w14:paraId="04A54FAF" w14:textId="77777777" w:rsidTr="001141C9">
        <w:trPr>
          <w:jc w:val="center"/>
        </w:trPr>
        <w:tc>
          <w:tcPr>
            <w:tcW w:w="1959" w:type="dxa"/>
            <w:tcBorders>
              <w:top w:val="single" w:sz="4" w:space="0" w:color="auto"/>
              <w:left w:val="single" w:sz="4" w:space="0" w:color="auto"/>
              <w:bottom w:val="nil"/>
              <w:right w:val="single" w:sz="4" w:space="0" w:color="auto"/>
            </w:tcBorders>
          </w:tcPr>
          <w:p w14:paraId="5506CC06" w14:textId="77777777" w:rsidR="00F7473C" w:rsidRPr="001141C9" w:rsidRDefault="00F7473C" w:rsidP="00A21B0D">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00CDE4B7" w14:textId="77777777" w:rsidR="00F7473C" w:rsidRPr="001141C9" w:rsidRDefault="00F7473C" w:rsidP="00A21B0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75CBEE7C" w14:textId="77777777" w:rsidR="00F7473C" w:rsidRPr="001141C9" w:rsidRDefault="00F7473C" w:rsidP="00A21B0D">
            <w:pPr>
              <w:pStyle w:val="TAC"/>
              <w:keepNext w:val="0"/>
              <w:keepLines w:val="0"/>
            </w:pPr>
            <w:r w:rsidRPr="001141C9">
              <w:t>CA_n5A-n25A</w:t>
            </w:r>
          </w:p>
          <w:p w14:paraId="2B88F91F" w14:textId="77777777" w:rsidR="00F7473C" w:rsidRPr="001141C9" w:rsidRDefault="00F7473C" w:rsidP="00A21B0D">
            <w:pPr>
              <w:pStyle w:val="TAC"/>
              <w:keepNext w:val="0"/>
              <w:keepLines w:val="0"/>
            </w:pPr>
            <w:r w:rsidRPr="001141C9">
              <w:t>CA_n5A-n66A</w:t>
            </w:r>
          </w:p>
          <w:p w14:paraId="40C9D2D5" w14:textId="77777777" w:rsidR="00F7473C" w:rsidRPr="001141C9" w:rsidRDefault="00F7473C" w:rsidP="00A21B0D">
            <w:pPr>
              <w:pStyle w:val="TAC"/>
              <w:keepNext w:val="0"/>
              <w:keepLines w:val="0"/>
            </w:pPr>
            <w:r w:rsidRPr="001141C9">
              <w:t>CA_n5A-n77A</w:t>
            </w:r>
            <w:r w:rsidRPr="001141C9">
              <w:rPr>
                <w:rFonts w:eastAsiaTheme="minorEastAsia"/>
                <w:vertAlign w:val="superscript"/>
              </w:rPr>
              <w:t>5</w:t>
            </w:r>
          </w:p>
          <w:p w14:paraId="19AA148A" w14:textId="77777777" w:rsidR="00F7473C" w:rsidRPr="001141C9" w:rsidRDefault="00F7473C" w:rsidP="00A21B0D">
            <w:pPr>
              <w:pStyle w:val="TAC"/>
              <w:keepNext w:val="0"/>
              <w:keepLines w:val="0"/>
            </w:pPr>
            <w:r w:rsidRPr="001141C9">
              <w:t>CA_n25A-n66A</w:t>
            </w:r>
          </w:p>
          <w:p w14:paraId="2CE2BFD6" w14:textId="77777777" w:rsidR="00F7473C" w:rsidRPr="001141C9" w:rsidRDefault="00F7473C" w:rsidP="00A21B0D">
            <w:pPr>
              <w:pStyle w:val="TAC"/>
              <w:keepNext w:val="0"/>
              <w:keepLines w:val="0"/>
            </w:pPr>
            <w:r w:rsidRPr="001141C9">
              <w:t>CA_n25A-n77A</w:t>
            </w:r>
            <w:r w:rsidRPr="001141C9">
              <w:rPr>
                <w:rFonts w:eastAsiaTheme="minorEastAsia"/>
                <w:vertAlign w:val="superscript"/>
              </w:rPr>
              <w:t>5</w:t>
            </w:r>
          </w:p>
          <w:p w14:paraId="11E63615" w14:textId="77777777" w:rsidR="00F7473C" w:rsidRPr="001141C9" w:rsidRDefault="00F7473C" w:rsidP="00A21B0D">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B58617" w14:textId="77777777" w:rsidR="00F7473C" w:rsidRPr="001141C9" w:rsidRDefault="00F7473C" w:rsidP="00A21B0D">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E5FE9E"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65BA35"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699243F0" w14:textId="77777777" w:rsidTr="001141C9">
        <w:trPr>
          <w:jc w:val="center"/>
        </w:trPr>
        <w:tc>
          <w:tcPr>
            <w:tcW w:w="1959" w:type="dxa"/>
            <w:tcBorders>
              <w:top w:val="nil"/>
              <w:left w:val="single" w:sz="4" w:space="0" w:color="auto"/>
              <w:bottom w:val="nil"/>
              <w:right w:val="single" w:sz="4" w:space="0" w:color="auto"/>
            </w:tcBorders>
          </w:tcPr>
          <w:p w14:paraId="54EEAA8A"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311524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EB8C6"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053603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99FFBF8" w14:textId="77777777" w:rsidR="00F7473C" w:rsidRPr="001141C9" w:rsidRDefault="00F7473C" w:rsidP="00A21B0D">
            <w:pPr>
              <w:pStyle w:val="TAC"/>
              <w:keepNext w:val="0"/>
              <w:keepLines w:val="0"/>
              <w:rPr>
                <w:kern w:val="2"/>
                <w:szCs w:val="22"/>
                <w:lang w:eastAsia="zh-CN"/>
              </w:rPr>
            </w:pPr>
          </w:p>
        </w:tc>
      </w:tr>
      <w:tr w:rsidR="00F7473C" w:rsidRPr="001141C9" w14:paraId="520D94A5" w14:textId="77777777" w:rsidTr="001141C9">
        <w:trPr>
          <w:jc w:val="center"/>
        </w:trPr>
        <w:tc>
          <w:tcPr>
            <w:tcW w:w="1959" w:type="dxa"/>
            <w:tcBorders>
              <w:top w:val="nil"/>
              <w:left w:val="single" w:sz="4" w:space="0" w:color="auto"/>
              <w:bottom w:val="nil"/>
              <w:right w:val="single" w:sz="4" w:space="0" w:color="auto"/>
            </w:tcBorders>
          </w:tcPr>
          <w:p w14:paraId="2B454F2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F9E2B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7B104C"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12D0595"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73BF406" w14:textId="77777777" w:rsidR="00F7473C" w:rsidRPr="001141C9" w:rsidRDefault="00F7473C" w:rsidP="00A21B0D">
            <w:pPr>
              <w:pStyle w:val="TAC"/>
              <w:keepNext w:val="0"/>
              <w:keepLines w:val="0"/>
              <w:rPr>
                <w:kern w:val="2"/>
                <w:szCs w:val="22"/>
                <w:lang w:eastAsia="zh-CN"/>
              </w:rPr>
            </w:pPr>
          </w:p>
        </w:tc>
      </w:tr>
      <w:tr w:rsidR="00F7473C" w:rsidRPr="001141C9" w14:paraId="7F7BEB24" w14:textId="77777777" w:rsidTr="001141C9">
        <w:trPr>
          <w:jc w:val="center"/>
        </w:trPr>
        <w:tc>
          <w:tcPr>
            <w:tcW w:w="1959" w:type="dxa"/>
            <w:tcBorders>
              <w:top w:val="nil"/>
              <w:left w:val="single" w:sz="4" w:space="0" w:color="auto"/>
              <w:bottom w:val="single" w:sz="4" w:space="0" w:color="auto"/>
              <w:right w:val="single" w:sz="4" w:space="0" w:color="auto"/>
            </w:tcBorders>
          </w:tcPr>
          <w:p w14:paraId="6E0C718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E6D38D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2A6B71"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968B813"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6A8BA4" w14:textId="77777777" w:rsidR="00F7473C" w:rsidRPr="001141C9" w:rsidRDefault="00F7473C" w:rsidP="00A21B0D">
            <w:pPr>
              <w:pStyle w:val="TAC"/>
              <w:keepNext w:val="0"/>
              <w:keepLines w:val="0"/>
              <w:rPr>
                <w:kern w:val="2"/>
                <w:szCs w:val="22"/>
                <w:lang w:eastAsia="zh-CN"/>
              </w:rPr>
            </w:pPr>
          </w:p>
        </w:tc>
      </w:tr>
      <w:tr w:rsidR="00F7473C" w:rsidRPr="001141C9" w14:paraId="351C3AD0" w14:textId="77777777" w:rsidTr="001141C9">
        <w:trPr>
          <w:jc w:val="center"/>
        </w:trPr>
        <w:tc>
          <w:tcPr>
            <w:tcW w:w="1959" w:type="dxa"/>
            <w:tcBorders>
              <w:top w:val="single" w:sz="4" w:space="0" w:color="auto"/>
              <w:left w:val="single" w:sz="4" w:space="0" w:color="auto"/>
              <w:bottom w:val="nil"/>
              <w:right w:val="single" w:sz="4" w:space="0" w:color="auto"/>
            </w:tcBorders>
          </w:tcPr>
          <w:p w14:paraId="4FF8B8BE" w14:textId="77777777" w:rsidR="00F7473C" w:rsidRPr="001141C9" w:rsidRDefault="00F7473C" w:rsidP="00A21B0D">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13D423D2" w14:textId="77777777" w:rsidR="00F7473C" w:rsidRPr="001141C9" w:rsidRDefault="00F7473C" w:rsidP="00A21B0D">
            <w:pPr>
              <w:pStyle w:val="TAC"/>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4C6EFE1D" w14:textId="77777777" w:rsidR="00F7473C" w:rsidRPr="001141C9" w:rsidRDefault="00F7473C" w:rsidP="00A21B0D">
            <w:pPr>
              <w:pStyle w:val="TAC"/>
              <w:keepLines w:val="0"/>
              <w:rPr>
                <w:b/>
              </w:rPr>
            </w:pPr>
            <w:r w:rsidRPr="001141C9">
              <w:t>CA_n5A-n25A</w:t>
            </w:r>
          </w:p>
          <w:p w14:paraId="59177BAB" w14:textId="77777777" w:rsidR="00F7473C" w:rsidRPr="001141C9" w:rsidRDefault="00F7473C" w:rsidP="00A21B0D">
            <w:pPr>
              <w:pStyle w:val="TAC"/>
              <w:keepLines w:val="0"/>
              <w:rPr>
                <w:b/>
              </w:rPr>
            </w:pPr>
            <w:r w:rsidRPr="001141C9">
              <w:t>CA_n5A-n66A</w:t>
            </w:r>
          </w:p>
          <w:p w14:paraId="74F046DB" w14:textId="77777777" w:rsidR="00F7473C" w:rsidRPr="001141C9" w:rsidRDefault="00F7473C" w:rsidP="00A21B0D">
            <w:pPr>
              <w:pStyle w:val="TAC"/>
              <w:keepLines w:val="0"/>
              <w:rPr>
                <w:b/>
              </w:rPr>
            </w:pPr>
            <w:r w:rsidRPr="001141C9">
              <w:t>CA_n5A-n77A</w:t>
            </w:r>
            <w:r w:rsidRPr="001141C9">
              <w:rPr>
                <w:vertAlign w:val="superscript"/>
              </w:rPr>
              <w:t>5</w:t>
            </w:r>
          </w:p>
          <w:p w14:paraId="40DB2370" w14:textId="77777777" w:rsidR="00F7473C" w:rsidRPr="001141C9" w:rsidRDefault="00F7473C" w:rsidP="00A21B0D">
            <w:pPr>
              <w:pStyle w:val="TAC"/>
              <w:keepLines w:val="0"/>
              <w:rPr>
                <w:b/>
              </w:rPr>
            </w:pPr>
            <w:r w:rsidRPr="001141C9">
              <w:t>CA_n25A-n66A</w:t>
            </w:r>
          </w:p>
          <w:p w14:paraId="31EB5E79" w14:textId="77777777" w:rsidR="00F7473C" w:rsidRPr="001141C9" w:rsidRDefault="00F7473C" w:rsidP="00A21B0D">
            <w:pPr>
              <w:pStyle w:val="TAC"/>
              <w:keepLines w:val="0"/>
              <w:rPr>
                <w:b/>
              </w:rPr>
            </w:pPr>
            <w:r w:rsidRPr="001141C9">
              <w:t>CA_n25A-n77A</w:t>
            </w:r>
            <w:r w:rsidRPr="001141C9">
              <w:rPr>
                <w:vertAlign w:val="superscript"/>
              </w:rPr>
              <w:t>5</w:t>
            </w:r>
          </w:p>
          <w:p w14:paraId="2D94192E" w14:textId="77777777" w:rsidR="00F7473C" w:rsidRPr="001141C9" w:rsidRDefault="00F7473C" w:rsidP="00A21B0D">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596CFA8" w14:textId="77777777" w:rsidR="00F7473C" w:rsidRPr="001141C9" w:rsidRDefault="00F7473C" w:rsidP="00A21B0D">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5A9209F" w14:textId="77777777" w:rsidR="00F7473C" w:rsidRPr="001141C9" w:rsidRDefault="00F7473C" w:rsidP="00A21B0D">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4553D44"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7388CFCD" w14:textId="77777777" w:rsidTr="001141C9">
        <w:trPr>
          <w:jc w:val="center"/>
        </w:trPr>
        <w:tc>
          <w:tcPr>
            <w:tcW w:w="1959" w:type="dxa"/>
            <w:tcBorders>
              <w:top w:val="nil"/>
              <w:left w:val="single" w:sz="4" w:space="0" w:color="auto"/>
              <w:bottom w:val="nil"/>
              <w:right w:val="single" w:sz="4" w:space="0" w:color="auto"/>
            </w:tcBorders>
          </w:tcPr>
          <w:p w14:paraId="170900A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69C36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A38FC"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6E8EAF9"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08B1A9E" w14:textId="77777777" w:rsidR="00F7473C" w:rsidRPr="001141C9" w:rsidRDefault="00F7473C" w:rsidP="00A21B0D">
            <w:pPr>
              <w:pStyle w:val="TAC"/>
              <w:keepNext w:val="0"/>
              <w:keepLines w:val="0"/>
              <w:rPr>
                <w:lang w:eastAsia="zh-CN" w:bidi="ar"/>
              </w:rPr>
            </w:pPr>
          </w:p>
        </w:tc>
      </w:tr>
      <w:tr w:rsidR="00F7473C" w:rsidRPr="001141C9" w14:paraId="7AF53FFB" w14:textId="77777777" w:rsidTr="001141C9">
        <w:trPr>
          <w:jc w:val="center"/>
        </w:trPr>
        <w:tc>
          <w:tcPr>
            <w:tcW w:w="1959" w:type="dxa"/>
            <w:tcBorders>
              <w:top w:val="nil"/>
              <w:left w:val="single" w:sz="4" w:space="0" w:color="auto"/>
              <w:bottom w:val="nil"/>
              <w:right w:val="single" w:sz="4" w:space="0" w:color="auto"/>
            </w:tcBorders>
          </w:tcPr>
          <w:p w14:paraId="6298D25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CA94D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BD0D9E"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0C0368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F786A4" w14:textId="77777777" w:rsidR="00F7473C" w:rsidRPr="001141C9" w:rsidRDefault="00F7473C" w:rsidP="00A21B0D">
            <w:pPr>
              <w:pStyle w:val="TAC"/>
              <w:keepNext w:val="0"/>
              <w:keepLines w:val="0"/>
              <w:rPr>
                <w:lang w:eastAsia="zh-CN" w:bidi="ar"/>
              </w:rPr>
            </w:pPr>
          </w:p>
        </w:tc>
      </w:tr>
      <w:tr w:rsidR="00F7473C" w:rsidRPr="001141C9" w14:paraId="41EDC520" w14:textId="77777777" w:rsidTr="001141C9">
        <w:trPr>
          <w:jc w:val="center"/>
        </w:trPr>
        <w:tc>
          <w:tcPr>
            <w:tcW w:w="1959" w:type="dxa"/>
            <w:tcBorders>
              <w:top w:val="nil"/>
              <w:left w:val="single" w:sz="4" w:space="0" w:color="auto"/>
              <w:bottom w:val="nil"/>
              <w:right w:val="single" w:sz="4" w:space="0" w:color="auto"/>
            </w:tcBorders>
          </w:tcPr>
          <w:p w14:paraId="2DA475E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4BB9D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2468C9"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D4A309"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7F7D10" w14:textId="77777777" w:rsidR="00F7473C" w:rsidRPr="001141C9" w:rsidRDefault="00F7473C" w:rsidP="00A21B0D">
            <w:pPr>
              <w:pStyle w:val="TAC"/>
              <w:keepNext w:val="0"/>
              <w:keepLines w:val="0"/>
              <w:rPr>
                <w:lang w:eastAsia="zh-CN" w:bidi="ar"/>
              </w:rPr>
            </w:pPr>
          </w:p>
        </w:tc>
      </w:tr>
      <w:tr w:rsidR="00F7473C" w:rsidRPr="001141C9" w14:paraId="3FB89C27" w14:textId="77777777" w:rsidTr="001141C9">
        <w:trPr>
          <w:jc w:val="center"/>
        </w:trPr>
        <w:tc>
          <w:tcPr>
            <w:tcW w:w="1959" w:type="dxa"/>
            <w:tcBorders>
              <w:top w:val="single" w:sz="4" w:space="0" w:color="auto"/>
              <w:left w:val="single" w:sz="4" w:space="0" w:color="auto"/>
              <w:bottom w:val="nil"/>
              <w:right w:val="single" w:sz="4" w:space="0" w:color="auto"/>
            </w:tcBorders>
          </w:tcPr>
          <w:p w14:paraId="59B02F45" w14:textId="77777777" w:rsidR="00F7473C" w:rsidRPr="001141C9" w:rsidRDefault="00F7473C" w:rsidP="00A21B0D">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57125151" w14:textId="77777777" w:rsidR="00F7473C" w:rsidRPr="001141C9" w:rsidRDefault="00F7473C" w:rsidP="00A21B0D">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4C675CD" w14:textId="77777777" w:rsidR="00F7473C" w:rsidRPr="001141C9" w:rsidRDefault="00F7473C" w:rsidP="00A21B0D">
            <w:pPr>
              <w:pStyle w:val="TAC"/>
              <w:keepNext w:val="0"/>
              <w:keepLines w:val="0"/>
              <w:rPr>
                <w:b/>
              </w:rPr>
            </w:pPr>
            <w:r w:rsidRPr="001141C9">
              <w:t>CA_n5A-n25A</w:t>
            </w:r>
          </w:p>
          <w:p w14:paraId="7CA23075" w14:textId="77777777" w:rsidR="00F7473C" w:rsidRPr="001141C9" w:rsidRDefault="00F7473C" w:rsidP="00A21B0D">
            <w:pPr>
              <w:pStyle w:val="TAC"/>
              <w:keepNext w:val="0"/>
              <w:keepLines w:val="0"/>
              <w:rPr>
                <w:b/>
              </w:rPr>
            </w:pPr>
            <w:r w:rsidRPr="001141C9">
              <w:t>CA_n5A-n66A</w:t>
            </w:r>
          </w:p>
          <w:p w14:paraId="7529E36C" w14:textId="77777777" w:rsidR="00F7473C" w:rsidRPr="001141C9" w:rsidRDefault="00F7473C" w:rsidP="00A21B0D">
            <w:pPr>
              <w:pStyle w:val="TAC"/>
              <w:keepNext w:val="0"/>
              <w:keepLines w:val="0"/>
              <w:rPr>
                <w:b/>
              </w:rPr>
            </w:pPr>
            <w:r w:rsidRPr="001141C9">
              <w:t>CA_n5A-n77A</w:t>
            </w:r>
            <w:r w:rsidRPr="001141C9">
              <w:rPr>
                <w:color w:val="000000" w:themeColor="text1"/>
                <w:vertAlign w:val="superscript"/>
              </w:rPr>
              <w:t>5</w:t>
            </w:r>
          </w:p>
          <w:p w14:paraId="6306AE3A" w14:textId="77777777" w:rsidR="00F7473C" w:rsidRPr="001141C9" w:rsidRDefault="00F7473C" w:rsidP="00A21B0D">
            <w:pPr>
              <w:pStyle w:val="TAC"/>
              <w:keepNext w:val="0"/>
              <w:keepLines w:val="0"/>
              <w:rPr>
                <w:b/>
              </w:rPr>
            </w:pPr>
            <w:r w:rsidRPr="001141C9">
              <w:t>CA_n25A-n66A</w:t>
            </w:r>
          </w:p>
          <w:p w14:paraId="1256DAFD" w14:textId="77777777" w:rsidR="00F7473C" w:rsidRPr="001141C9" w:rsidRDefault="00F7473C" w:rsidP="00A21B0D">
            <w:pPr>
              <w:pStyle w:val="TAC"/>
              <w:keepNext w:val="0"/>
              <w:keepLines w:val="0"/>
              <w:rPr>
                <w:b/>
              </w:rPr>
            </w:pPr>
            <w:r w:rsidRPr="001141C9">
              <w:t>CA_n25A-n77A</w:t>
            </w:r>
            <w:r w:rsidRPr="001141C9">
              <w:rPr>
                <w:color w:val="000000" w:themeColor="text1"/>
                <w:vertAlign w:val="superscript"/>
              </w:rPr>
              <w:t>5</w:t>
            </w:r>
          </w:p>
          <w:p w14:paraId="291BCF50" w14:textId="77777777" w:rsidR="00F7473C" w:rsidRPr="001141C9" w:rsidRDefault="00F7473C" w:rsidP="00A21B0D">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AECFAC5"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05D0EB6"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0A505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E90CA02" w14:textId="77777777" w:rsidTr="001141C9">
        <w:trPr>
          <w:jc w:val="center"/>
        </w:trPr>
        <w:tc>
          <w:tcPr>
            <w:tcW w:w="1959" w:type="dxa"/>
            <w:tcBorders>
              <w:top w:val="nil"/>
              <w:left w:val="single" w:sz="4" w:space="0" w:color="auto"/>
              <w:bottom w:val="nil"/>
              <w:right w:val="single" w:sz="4" w:space="0" w:color="auto"/>
            </w:tcBorders>
          </w:tcPr>
          <w:p w14:paraId="284B64E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6AB87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4E462"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42A745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BF223A" w14:textId="77777777" w:rsidR="00F7473C" w:rsidRPr="001141C9" w:rsidRDefault="00F7473C" w:rsidP="00A21B0D">
            <w:pPr>
              <w:pStyle w:val="TAC"/>
              <w:keepNext w:val="0"/>
              <w:keepLines w:val="0"/>
              <w:rPr>
                <w:lang w:eastAsia="zh-CN" w:bidi="ar"/>
              </w:rPr>
            </w:pPr>
          </w:p>
        </w:tc>
      </w:tr>
      <w:tr w:rsidR="00F7473C" w:rsidRPr="001141C9" w14:paraId="2782DBF5" w14:textId="77777777" w:rsidTr="001141C9">
        <w:trPr>
          <w:jc w:val="center"/>
        </w:trPr>
        <w:tc>
          <w:tcPr>
            <w:tcW w:w="1959" w:type="dxa"/>
            <w:tcBorders>
              <w:top w:val="nil"/>
              <w:left w:val="single" w:sz="4" w:space="0" w:color="auto"/>
              <w:bottom w:val="nil"/>
              <w:right w:val="single" w:sz="4" w:space="0" w:color="auto"/>
            </w:tcBorders>
          </w:tcPr>
          <w:p w14:paraId="73A29EB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B0CE1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E4382"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ED0AA31"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61DFD14" w14:textId="77777777" w:rsidR="00F7473C" w:rsidRPr="001141C9" w:rsidRDefault="00F7473C" w:rsidP="00A21B0D">
            <w:pPr>
              <w:pStyle w:val="TAC"/>
              <w:keepNext w:val="0"/>
              <w:keepLines w:val="0"/>
              <w:rPr>
                <w:lang w:eastAsia="zh-CN" w:bidi="ar"/>
              </w:rPr>
            </w:pPr>
          </w:p>
        </w:tc>
      </w:tr>
      <w:tr w:rsidR="00F7473C" w:rsidRPr="001141C9" w14:paraId="004BE22D" w14:textId="77777777" w:rsidTr="001141C9">
        <w:trPr>
          <w:jc w:val="center"/>
        </w:trPr>
        <w:tc>
          <w:tcPr>
            <w:tcW w:w="1959" w:type="dxa"/>
            <w:tcBorders>
              <w:top w:val="nil"/>
              <w:left w:val="single" w:sz="4" w:space="0" w:color="auto"/>
              <w:bottom w:val="nil"/>
              <w:right w:val="single" w:sz="4" w:space="0" w:color="auto"/>
            </w:tcBorders>
          </w:tcPr>
          <w:p w14:paraId="623D0AD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D6975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93414"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5CFE20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FA6B9" w14:textId="77777777" w:rsidR="00F7473C" w:rsidRPr="001141C9" w:rsidRDefault="00F7473C" w:rsidP="00A21B0D">
            <w:pPr>
              <w:pStyle w:val="TAC"/>
              <w:keepNext w:val="0"/>
              <w:keepLines w:val="0"/>
              <w:rPr>
                <w:lang w:eastAsia="zh-CN" w:bidi="ar"/>
              </w:rPr>
            </w:pPr>
          </w:p>
        </w:tc>
      </w:tr>
      <w:tr w:rsidR="00F7473C" w:rsidRPr="001141C9" w14:paraId="3951F3CF" w14:textId="77777777" w:rsidTr="001141C9">
        <w:trPr>
          <w:jc w:val="center"/>
        </w:trPr>
        <w:tc>
          <w:tcPr>
            <w:tcW w:w="1959" w:type="dxa"/>
            <w:tcBorders>
              <w:top w:val="single" w:sz="4" w:space="0" w:color="auto"/>
              <w:left w:val="single" w:sz="4" w:space="0" w:color="auto"/>
              <w:bottom w:val="nil"/>
              <w:right w:val="single" w:sz="4" w:space="0" w:color="auto"/>
            </w:tcBorders>
          </w:tcPr>
          <w:p w14:paraId="7A307917" w14:textId="77777777" w:rsidR="00F7473C" w:rsidRPr="001141C9" w:rsidRDefault="00F7473C" w:rsidP="00A21B0D">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30A24FA9" w14:textId="77777777" w:rsidR="00F7473C" w:rsidRPr="001141C9" w:rsidRDefault="00F7473C" w:rsidP="00A21B0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DD6C243" w14:textId="77777777" w:rsidR="00F7473C" w:rsidRPr="001141C9" w:rsidRDefault="00F7473C" w:rsidP="00A21B0D">
            <w:pPr>
              <w:pStyle w:val="TAC"/>
              <w:keepNext w:val="0"/>
              <w:keepLines w:val="0"/>
              <w:rPr>
                <w:b/>
                <w:lang w:eastAsia="zh-CN"/>
              </w:rPr>
            </w:pPr>
            <w:r w:rsidRPr="001141C9">
              <w:rPr>
                <w:lang w:eastAsia="zh-CN"/>
              </w:rPr>
              <w:t>CA_n5A-n25A</w:t>
            </w:r>
          </w:p>
          <w:p w14:paraId="12E76334" w14:textId="77777777" w:rsidR="00F7473C" w:rsidRPr="001141C9" w:rsidRDefault="00F7473C" w:rsidP="00A21B0D">
            <w:pPr>
              <w:pStyle w:val="TAC"/>
              <w:keepNext w:val="0"/>
              <w:keepLines w:val="0"/>
              <w:rPr>
                <w:b/>
                <w:lang w:eastAsia="zh-CN"/>
              </w:rPr>
            </w:pPr>
            <w:r w:rsidRPr="001141C9">
              <w:rPr>
                <w:lang w:eastAsia="zh-CN"/>
              </w:rPr>
              <w:t>CA_n5A-n66A</w:t>
            </w:r>
          </w:p>
          <w:p w14:paraId="51D573B8" w14:textId="77777777" w:rsidR="00F7473C" w:rsidRPr="001141C9" w:rsidRDefault="00F7473C" w:rsidP="00A21B0D">
            <w:pPr>
              <w:pStyle w:val="TAC"/>
              <w:keepNext w:val="0"/>
              <w:keepLines w:val="0"/>
              <w:rPr>
                <w:b/>
                <w:lang w:eastAsia="zh-CN"/>
              </w:rPr>
            </w:pPr>
            <w:r w:rsidRPr="001141C9">
              <w:rPr>
                <w:lang w:eastAsia="zh-CN"/>
              </w:rPr>
              <w:t>CA_n5A-n77A</w:t>
            </w:r>
            <w:r w:rsidRPr="001141C9">
              <w:rPr>
                <w:rFonts w:eastAsiaTheme="minorEastAsia"/>
                <w:vertAlign w:val="superscript"/>
              </w:rPr>
              <w:t>5</w:t>
            </w:r>
          </w:p>
          <w:p w14:paraId="04C52BAB" w14:textId="77777777" w:rsidR="00F7473C" w:rsidRPr="001141C9" w:rsidRDefault="00F7473C" w:rsidP="00A21B0D">
            <w:pPr>
              <w:pStyle w:val="TAC"/>
              <w:keepNext w:val="0"/>
              <w:keepLines w:val="0"/>
              <w:rPr>
                <w:b/>
                <w:lang w:eastAsia="zh-CN"/>
              </w:rPr>
            </w:pPr>
            <w:r w:rsidRPr="001141C9">
              <w:rPr>
                <w:lang w:eastAsia="zh-CN"/>
              </w:rPr>
              <w:t>CA_n25A-n66A</w:t>
            </w:r>
          </w:p>
          <w:p w14:paraId="1B290016" w14:textId="77777777" w:rsidR="00F7473C" w:rsidRPr="001141C9" w:rsidRDefault="00F7473C" w:rsidP="00A21B0D">
            <w:pPr>
              <w:pStyle w:val="TAC"/>
              <w:keepNext w:val="0"/>
              <w:keepLines w:val="0"/>
              <w:rPr>
                <w:b/>
                <w:lang w:eastAsia="zh-CN"/>
              </w:rPr>
            </w:pPr>
            <w:r w:rsidRPr="001141C9">
              <w:rPr>
                <w:lang w:eastAsia="zh-CN"/>
              </w:rPr>
              <w:t>CA_n25A-n77A</w:t>
            </w:r>
            <w:r w:rsidRPr="001141C9">
              <w:rPr>
                <w:rFonts w:eastAsiaTheme="minorEastAsia"/>
                <w:vertAlign w:val="superscript"/>
              </w:rPr>
              <w:t>5</w:t>
            </w:r>
          </w:p>
          <w:p w14:paraId="0EF511FB" w14:textId="77777777" w:rsidR="00F7473C" w:rsidRPr="001141C9" w:rsidRDefault="00F7473C" w:rsidP="00A21B0D">
            <w:pPr>
              <w:pStyle w:val="TAC"/>
              <w:keepNext w:val="0"/>
              <w:keepLines w:val="0"/>
              <w:rPr>
                <w:lang w:eastAsia="zh-CN" w:bidi="ar"/>
              </w:rPr>
            </w:pPr>
            <w:r w:rsidRPr="001141C9">
              <w:rPr>
                <w:lang w:eastAsia="zh-CN"/>
              </w:rPr>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ABF7052"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D44E516"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7155B06"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769DB92" w14:textId="77777777" w:rsidTr="001141C9">
        <w:trPr>
          <w:jc w:val="center"/>
        </w:trPr>
        <w:tc>
          <w:tcPr>
            <w:tcW w:w="1959" w:type="dxa"/>
            <w:tcBorders>
              <w:top w:val="nil"/>
              <w:left w:val="single" w:sz="4" w:space="0" w:color="auto"/>
              <w:bottom w:val="nil"/>
              <w:right w:val="single" w:sz="4" w:space="0" w:color="auto"/>
            </w:tcBorders>
          </w:tcPr>
          <w:p w14:paraId="180324F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AEE11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FF0242"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80666F4"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A89BB2" w14:textId="77777777" w:rsidR="00F7473C" w:rsidRPr="001141C9" w:rsidRDefault="00F7473C" w:rsidP="00A21B0D">
            <w:pPr>
              <w:pStyle w:val="TAC"/>
              <w:keepNext w:val="0"/>
              <w:keepLines w:val="0"/>
              <w:rPr>
                <w:lang w:eastAsia="zh-CN" w:bidi="ar"/>
              </w:rPr>
            </w:pPr>
          </w:p>
        </w:tc>
      </w:tr>
      <w:tr w:rsidR="00F7473C" w:rsidRPr="001141C9" w14:paraId="5C377E5A" w14:textId="77777777" w:rsidTr="001141C9">
        <w:trPr>
          <w:jc w:val="center"/>
        </w:trPr>
        <w:tc>
          <w:tcPr>
            <w:tcW w:w="1959" w:type="dxa"/>
            <w:tcBorders>
              <w:top w:val="nil"/>
              <w:left w:val="single" w:sz="4" w:space="0" w:color="auto"/>
              <w:bottom w:val="nil"/>
              <w:right w:val="single" w:sz="4" w:space="0" w:color="auto"/>
            </w:tcBorders>
          </w:tcPr>
          <w:p w14:paraId="13195D1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13ED4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838F8B"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426A8E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2A84DA" w14:textId="77777777" w:rsidR="00F7473C" w:rsidRPr="001141C9" w:rsidRDefault="00F7473C" w:rsidP="00A21B0D">
            <w:pPr>
              <w:pStyle w:val="TAC"/>
              <w:keepNext w:val="0"/>
              <w:keepLines w:val="0"/>
              <w:rPr>
                <w:lang w:eastAsia="zh-CN" w:bidi="ar"/>
              </w:rPr>
            </w:pPr>
          </w:p>
        </w:tc>
      </w:tr>
      <w:tr w:rsidR="00F7473C" w:rsidRPr="001141C9" w14:paraId="70037517" w14:textId="77777777" w:rsidTr="001141C9">
        <w:trPr>
          <w:jc w:val="center"/>
        </w:trPr>
        <w:tc>
          <w:tcPr>
            <w:tcW w:w="1959" w:type="dxa"/>
            <w:tcBorders>
              <w:top w:val="nil"/>
              <w:left w:val="single" w:sz="4" w:space="0" w:color="auto"/>
              <w:bottom w:val="single" w:sz="4" w:space="0" w:color="auto"/>
              <w:right w:val="single" w:sz="4" w:space="0" w:color="auto"/>
            </w:tcBorders>
          </w:tcPr>
          <w:p w14:paraId="57F736C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FC982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6DF2D"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F8C793F"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B142CB2" w14:textId="77777777" w:rsidR="00F7473C" w:rsidRPr="001141C9" w:rsidRDefault="00F7473C" w:rsidP="00A21B0D">
            <w:pPr>
              <w:pStyle w:val="TAC"/>
              <w:keepNext w:val="0"/>
              <w:keepLines w:val="0"/>
              <w:rPr>
                <w:lang w:eastAsia="zh-CN" w:bidi="ar"/>
              </w:rPr>
            </w:pPr>
          </w:p>
        </w:tc>
      </w:tr>
      <w:tr w:rsidR="00F7473C" w:rsidRPr="001141C9" w14:paraId="19C63B0D" w14:textId="77777777" w:rsidTr="001141C9">
        <w:trPr>
          <w:jc w:val="center"/>
        </w:trPr>
        <w:tc>
          <w:tcPr>
            <w:tcW w:w="1959" w:type="dxa"/>
            <w:tcBorders>
              <w:top w:val="single" w:sz="4" w:space="0" w:color="auto"/>
              <w:left w:val="single" w:sz="4" w:space="0" w:color="auto"/>
              <w:bottom w:val="nil"/>
              <w:right w:val="single" w:sz="4" w:space="0" w:color="auto"/>
            </w:tcBorders>
          </w:tcPr>
          <w:p w14:paraId="4FAFD7AF" w14:textId="77777777" w:rsidR="00F7473C" w:rsidRPr="001141C9" w:rsidRDefault="00F7473C" w:rsidP="00A21B0D">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27F236CF" w14:textId="77777777" w:rsidR="00F7473C" w:rsidRPr="001141C9" w:rsidRDefault="00F7473C" w:rsidP="00A21B0D">
            <w:pPr>
              <w:spacing w:after="0"/>
              <w:jc w:val="center"/>
              <w:rPr>
                <w:rFonts w:ascii="Arial" w:hAnsi="Arial"/>
                <w:b/>
                <w:sz w:val="18"/>
                <w:lang w:eastAsia="zh-CN"/>
              </w:rPr>
            </w:pPr>
            <w:r w:rsidRPr="001141C9">
              <w:rPr>
                <w:rFonts w:ascii="Arial" w:hAnsi="Arial"/>
                <w:sz w:val="18"/>
                <w:lang w:eastAsia="zh-CN"/>
              </w:rPr>
              <w:t>CA_n5A-n25A</w:t>
            </w:r>
          </w:p>
          <w:p w14:paraId="122D5BB3" w14:textId="77777777" w:rsidR="00F7473C" w:rsidRPr="001141C9" w:rsidRDefault="00F7473C" w:rsidP="00A21B0D">
            <w:pPr>
              <w:spacing w:after="0"/>
              <w:jc w:val="center"/>
              <w:rPr>
                <w:rFonts w:ascii="Arial" w:hAnsi="Arial"/>
                <w:b/>
                <w:sz w:val="18"/>
                <w:lang w:eastAsia="zh-CN"/>
              </w:rPr>
            </w:pPr>
            <w:r w:rsidRPr="001141C9">
              <w:rPr>
                <w:rFonts w:ascii="Arial" w:hAnsi="Arial"/>
                <w:sz w:val="18"/>
                <w:lang w:eastAsia="zh-CN"/>
              </w:rPr>
              <w:t>CA_n5A-n66A</w:t>
            </w:r>
          </w:p>
          <w:p w14:paraId="712393DA" w14:textId="77777777" w:rsidR="00F7473C" w:rsidRPr="001141C9" w:rsidRDefault="00F7473C" w:rsidP="00A21B0D">
            <w:pPr>
              <w:spacing w:after="0"/>
              <w:jc w:val="center"/>
              <w:rPr>
                <w:rFonts w:ascii="Arial" w:hAnsi="Arial"/>
                <w:b/>
                <w:sz w:val="18"/>
                <w:lang w:eastAsia="zh-CN"/>
              </w:rPr>
            </w:pPr>
            <w:r w:rsidRPr="001141C9">
              <w:rPr>
                <w:rFonts w:ascii="Arial" w:hAnsi="Arial"/>
                <w:sz w:val="18"/>
                <w:lang w:eastAsia="zh-CN"/>
              </w:rPr>
              <w:t>CA_n5A-n77A</w:t>
            </w:r>
          </w:p>
          <w:p w14:paraId="7CEC0A60" w14:textId="77777777" w:rsidR="00F7473C" w:rsidRPr="001141C9" w:rsidRDefault="00F7473C" w:rsidP="00A21B0D">
            <w:pPr>
              <w:spacing w:after="0"/>
              <w:jc w:val="center"/>
              <w:rPr>
                <w:rFonts w:ascii="Arial" w:hAnsi="Arial"/>
                <w:b/>
                <w:sz w:val="18"/>
                <w:lang w:eastAsia="zh-CN"/>
              </w:rPr>
            </w:pPr>
            <w:r w:rsidRPr="001141C9">
              <w:rPr>
                <w:rFonts w:ascii="Arial" w:hAnsi="Arial"/>
                <w:sz w:val="18"/>
                <w:lang w:eastAsia="zh-CN"/>
              </w:rPr>
              <w:t>CA_n25A-n66A</w:t>
            </w:r>
          </w:p>
          <w:p w14:paraId="06571291" w14:textId="77777777" w:rsidR="00F7473C" w:rsidRPr="001141C9" w:rsidRDefault="00F7473C" w:rsidP="00A21B0D">
            <w:pPr>
              <w:spacing w:after="0"/>
              <w:jc w:val="center"/>
              <w:rPr>
                <w:rFonts w:ascii="Arial" w:hAnsi="Arial"/>
                <w:b/>
                <w:sz w:val="18"/>
                <w:lang w:eastAsia="zh-CN"/>
              </w:rPr>
            </w:pPr>
            <w:r w:rsidRPr="001141C9">
              <w:rPr>
                <w:rFonts w:ascii="Arial" w:hAnsi="Arial"/>
                <w:sz w:val="18"/>
                <w:lang w:eastAsia="zh-CN"/>
              </w:rPr>
              <w:t>CA_n25A-n77A</w:t>
            </w:r>
          </w:p>
          <w:p w14:paraId="55700ABC" w14:textId="77777777" w:rsidR="00F7473C" w:rsidRPr="001141C9" w:rsidRDefault="00F7473C" w:rsidP="00A21B0D">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658A1C4" w14:textId="77777777" w:rsidR="00F7473C" w:rsidRPr="001141C9" w:rsidRDefault="00F7473C" w:rsidP="00A21B0D">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142C361" w14:textId="77777777" w:rsidR="00F7473C" w:rsidRPr="001141C9" w:rsidRDefault="00F7473C" w:rsidP="00A21B0D">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4E3EA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206313A" w14:textId="77777777" w:rsidTr="001141C9">
        <w:trPr>
          <w:jc w:val="center"/>
        </w:trPr>
        <w:tc>
          <w:tcPr>
            <w:tcW w:w="1959" w:type="dxa"/>
            <w:tcBorders>
              <w:top w:val="nil"/>
              <w:left w:val="single" w:sz="4" w:space="0" w:color="auto"/>
              <w:bottom w:val="nil"/>
              <w:right w:val="single" w:sz="4" w:space="0" w:color="auto"/>
            </w:tcBorders>
          </w:tcPr>
          <w:p w14:paraId="64D425E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BF1A5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631688" w14:textId="77777777" w:rsidR="00F7473C" w:rsidRPr="001141C9" w:rsidRDefault="00F7473C" w:rsidP="00A21B0D">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645AD0" w14:textId="77777777" w:rsidR="00F7473C" w:rsidRPr="001141C9" w:rsidRDefault="00F7473C" w:rsidP="00A21B0D">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3FCBDB3" w14:textId="77777777" w:rsidR="00F7473C" w:rsidRPr="001141C9" w:rsidRDefault="00F7473C" w:rsidP="00A21B0D">
            <w:pPr>
              <w:pStyle w:val="TAC"/>
              <w:keepNext w:val="0"/>
              <w:keepLines w:val="0"/>
              <w:rPr>
                <w:lang w:eastAsia="zh-CN" w:bidi="ar"/>
              </w:rPr>
            </w:pPr>
          </w:p>
        </w:tc>
      </w:tr>
      <w:tr w:rsidR="00F7473C" w:rsidRPr="001141C9" w14:paraId="4DE8BF65" w14:textId="77777777" w:rsidTr="001141C9">
        <w:trPr>
          <w:jc w:val="center"/>
        </w:trPr>
        <w:tc>
          <w:tcPr>
            <w:tcW w:w="1959" w:type="dxa"/>
            <w:tcBorders>
              <w:top w:val="nil"/>
              <w:left w:val="single" w:sz="4" w:space="0" w:color="auto"/>
              <w:bottom w:val="nil"/>
              <w:right w:val="single" w:sz="4" w:space="0" w:color="auto"/>
            </w:tcBorders>
          </w:tcPr>
          <w:p w14:paraId="229B569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5499A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9725C9" w14:textId="77777777" w:rsidR="00F7473C" w:rsidRPr="001141C9" w:rsidRDefault="00F7473C" w:rsidP="00A21B0D">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5915781" w14:textId="77777777" w:rsidR="00F7473C" w:rsidRPr="001141C9" w:rsidRDefault="00F7473C" w:rsidP="00A21B0D">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3D6AE48" w14:textId="77777777" w:rsidR="00F7473C" w:rsidRPr="001141C9" w:rsidRDefault="00F7473C" w:rsidP="00A21B0D">
            <w:pPr>
              <w:pStyle w:val="TAC"/>
              <w:keepNext w:val="0"/>
              <w:keepLines w:val="0"/>
              <w:rPr>
                <w:lang w:eastAsia="zh-CN" w:bidi="ar"/>
              </w:rPr>
            </w:pPr>
          </w:p>
        </w:tc>
      </w:tr>
      <w:tr w:rsidR="00F7473C" w:rsidRPr="001141C9" w14:paraId="46FCABB9" w14:textId="77777777" w:rsidTr="001141C9">
        <w:trPr>
          <w:jc w:val="center"/>
        </w:trPr>
        <w:tc>
          <w:tcPr>
            <w:tcW w:w="1959" w:type="dxa"/>
            <w:tcBorders>
              <w:top w:val="nil"/>
              <w:left w:val="single" w:sz="4" w:space="0" w:color="auto"/>
              <w:bottom w:val="nil"/>
              <w:right w:val="single" w:sz="4" w:space="0" w:color="auto"/>
            </w:tcBorders>
          </w:tcPr>
          <w:p w14:paraId="75036B3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3521E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627DBF" w14:textId="77777777" w:rsidR="00F7473C" w:rsidRPr="001141C9" w:rsidRDefault="00F7473C" w:rsidP="00A21B0D">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17EF8A1" w14:textId="77777777" w:rsidR="00F7473C" w:rsidRPr="001141C9" w:rsidRDefault="00F7473C" w:rsidP="00A21B0D">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5F151612" w14:textId="77777777" w:rsidR="00F7473C" w:rsidRPr="001141C9" w:rsidRDefault="00F7473C" w:rsidP="00A21B0D">
            <w:pPr>
              <w:pStyle w:val="TAC"/>
              <w:keepNext w:val="0"/>
              <w:keepLines w:val="0"/>
              <w:rPr>
                <w:lang w:eastAsia="zh-CN" w:bidi="ar"/>
              </w:rPr>
            </w:pPr>
          </w:p>
        </w:tc>
      </w:tr>
      <w:tr w:rsidR="00F7473C" w:rsidRPr="001141C9" w14:paraId="6E626073" w14:textId="77777777" w:rsidTr="001141C9">
        <w:trPr>
          <w:jc w:val="center"/>
        </w:trPr>
        <w:tc>
          <w:tcPr>
            <w:tcW w:w="1959" w:type="dxa"/>
            <w:tcBorders>
              <w:top w:val="nil"/>
              <w:left w:val="single" w:sz="4" w:space="0" w:color="auto"/>
              <w:bottom w:val="nil"/>
              <w:right w:val="single" w:sz="4" w:space="0" w:color="auto"/>
            </w:tcBorders>
          </w:tcPr>
          <w:p w14:paraId="6654A35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0BE16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D221B9" w14:textId="77777777" w:rsidR="00F7473C" w:rsidRPr="001141C9" w:rsidRDefault="00F7473C" w:rsidP="00A21B0D">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A64AE18" w14:textId="77777777" w:rsidR="00F7473C" w:rsidRPr="001141C9" w:rsidRDefault="00F7473C" w:rsidP="00A21B0D">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3779A2D" w14:textId="77777777" w:rsidR="00F7473C" w:rsidRPr="001141C9" w:rsidRDefault="00F7473C" w:rsidP="00A21B0D">
            <w:pPr>
              <w:pStyle w:val="TAC"/>
              <w:keepNext w:val="0"/>
              <w:keepLines w:val="0"/>
              <w:rPr>
                <w:lang w:eastAsia="zh-CN" w:bidi="ar"/>
              </w:rPr>
            </w:pPr>
            <w:r w:rsidRPr="001141C9">
              <w:rPr>
                <w:lang w:eastAsia="zh-CN" w:bidi="ar"/>
              </w:rPr>
              <w:t>4 and 5</w:t>
            </w:r>
          </w:p>
        </w:tc>
      </w:tr>
      <w:tr w:rsidR="00F7473C" w:rsidRPr="001141C9" w14:paraId="49272824" w14:textId="77777777" w:rsidTr="001141C9">
        <w:trPr>
          <w:jc w:val="center"/>
        </w:trPr>
        <w:tc>
          <w:tcPr>
            <w:tcW w:w="1959" w:type="dxa"/>
            <w:tcBorders>
              <w:top w:val="nil"/>
              <w:left w:val="single" w:sz="4" w:space="0" w:color="auto"/>
              <w:bottom w:val="nil"/>
              <w:right w:val="single" w:sz="4" w:space="0" w:color="auto"/>
            </w:tcBorders>
          </w:tcPr>
          <w:p w14:paraId="4F1B0D2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D4178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97CD77" w14:textId="77777777" w:rsidR="00F7473C" w:rsidRPr="001141C9" w:rsidRDefault="00F7473C" w:rsidP="00A21B0D">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4B2413F" w14:textId="77777777" w:rsidR="00F7473C" w:rsidRPr="001141C9" w:rsidRDefault="00F7473C" w:rsidP="00A21B0D">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57DE0D6" w14:textId="77777777" w:rsidR="00F7473C" w:rsidRPr="001141C9" w:rsidRDefault="00F7473C" w:rsidP="00A21B0D">
            <w:pPr>
              <w:pStyle w:val="TAC"/>
              <w:keepNext w:val="0"/>
              <w:keepLines w:val="0"/>
              <w:rPr>
                <w:lang w:eastAsia="zh-CN" w:bidi="ar"/>
              </w:rPr>
            </w:pPr>
          </w:p>
        </w:tc>
      </w:tr>
      <w:tr w:rsidR="00F7473C" w:rsidRPr="001141C9" w14:paraId="552470BD" w14:textId="77777777" w:rsidTr="001141C9">
        <w:trPr>
          <w:jc w:val="center"/>
        </w:trPr>
        <w:tc>
          <w:tcPr>
            <w:tcW w:w="1959" w:type="dxa"/>
            <w:tcBorders>
              <w:top w:val="nil"/>
              <w:left w:val="single" w:sz="4" w:space="0" w:color="auto"/>
              <w:bottom w:val="nil"/>
              <w:right w:val="single" w:sz="4" w:space="0" w:color="auto"/>
            </w:tcBorders>
          </w:tcPr>
          <w:p w14:paraId="7E3BC1F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8D3F9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CCED9B" w14:textId="77777777" w:rsidR="00F7473C" w:rsidRPr="001141C9" w:rsidRDefault="00F7473C" w:rsidP="00A21B0D">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EC408CF" w14:textId="77777777" w:rsidR="00F7473C" w:rsidRPr="001141C9" w:rsidRDefault="00F7473C" w:rsidP="00A21B0D">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192BB33" w14:textId="77777777" w:rsidR="00F7473C" w:rsidRPr="001141C9" w:rsidRDefault="00F7473C" w:rsidP="00A21B0D">
            <w:pPr>
              <w:pStyle w:val="TAC"/>
              <w:keepNext w:val="0"/>
              <w:keepLines w:val="0"/>
              <w:rPr>
                <w:lang w:eastAsia="zh-CN" w:bidi="ar"/>
              </w:rPr>
            </w:pPr>
          </w:p>
        </w:tc>
      </w:tr>
      <w:tr w:rsidR="00F7473C" w:rsidRPr="001141C9" w14:paraId="78527DC7" w14:textId="77777777" w:rsidTr="001141C9">
        <w:trPr>
          <w:jc w:val="center"/>
        </w:trPr>
        <w:tc>
          <w:tcPr>
            <w:tcW w:w="1959" w:type="dxa"/>
            <w:tcBorders>
              <w:top w:val="nil"/>
              <w:left w:val="single" w:sz="4" w:space="0" w:color="auto"/>
              <w:bottom w:val="single" w:sz="4" w:space="0" w:color="auto"/>
              <w:right w:val="single" w:sz="4" w:space="0" w:color="auto"/>
            </w:tcBorders>
          </w:tcPr>
          <w:p w14:paraId="7205DAF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AF6EC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8E7B7" w14:textId="77777777" w:rsidR="00F7473C" w:rsidRPr="001141C9" w:rsidRDefault="00F7473C" w:rsidP="00A21B0D">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01E05CA" w14:textId="77777777" w:rsidR="00F7473C" w:rsidRPr="001141C9" w:rsidRDefault="00F7473C" w:rsidP="00A21B0D">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3AD0D39A" w14:textId="77777777" w:rsidR="00F7473C" w:rsidRPr="001141C9" w:rsidRDefault="00F7473C" w:rsidP="00A21B0D">
            <w:pPr>
              <w:pStyle w:val="TAC"/>
              <w:keepNext w:val="0"/>
              <w:keepLines w:val="0"/>
              <w:rPr>
                <w:lang w:eastAsia="zh-CN" w:bidi="ar"/>
              </w:rPr>
            </w:pPr>
          </w:p>
        </w:tc>
      </w:tr>
      <w:tr w:rsidR="00F7473C" w:rsidRPr="001141C9" w14:paraId="7F43DE1D" w14:textId="77777777" w:rsidTr="001141C9">
        <w:trPr>
          <w:jc w:val="center"/>
        </w:trPr>
        <w:tc>
          <w:tcPr>
            <w:tcW w:w="1959" w:type="dxa"/>
            <w:tcBorders>
              <w:top w:val="single" w:sz="4" w:space="0" w:color="auto"/>
              <w:left w:val="single" w:sz="4" w:space="0" w:color="auto"/>
              <w:bottom w:val="nil"/>
              <w:right w:val="single" w:sz="4" w:space="0" w:color="auto"/>
            </w:tcBorders>
          </w:tcPr>
          <w:p w14:paraId="0FB03C66" w14:textId="77777777" w:rsidR="00F7473C" w:rsidRPr="001141C9" w:rsidRDefault="00F7473C" w:rsidP="00A21B0D">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7709C754" w14:textId="77777777" w:rsidR="00F7473C" w:rsidRPr="001141C9" w:rsidRDefault="00F7473C" w:rsidP="00A21B0D">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D30DD26" w14:textId="77777777" w:rsidR="00F7473C" w:rsidRPr="001141C9" w:rsidRDefault="00F7473C" w:rsidP="00A21B0D">
            <w:pPr>
              <w:pStyle w:val="TAC"/>
              <w:keepNext w:val="0"/>
              <w:keepLines w:val="0"/>
              <w:rPr>
                <w:b/>
                <w:lang w:eastAsia="zh-CN"/>
              </w:rPr>
            </w:pPr>
            <w:r w:rsidRPr="001141C9">
              <w:rPr>
                <w:lang w:eastAsia="zh-CN"/>
              </w:rPr>
              <w:t>CA_n5A-n25A</w:t>
            </w:r>
          </w:p>
          <w:p w14:paraId="66A0C98D" w14:textId="77777777" w:rsidR="00F7473C" w:rsidRPr="001141C9" w:rsidRDefault="00F7473C" w:rsidP="00A21B0D">
            <w:pPr>
              <w:pStyle w:val="TAC"/>
              <w:keepNext w:val="0"/>
              <w:keepLines w:val="0"/>
              <w:rPr>
                <w:b/>
                <w:lang w:eastAsia="zh-CN"/>
              </w:rPr>
            </w:pPr>
            <w:r w:rsidRPr="001141C9">
              <w:rPr>
                <w:lang w:eastAsia="zh-CN"/>
              </w:rPr>
              <w:t>CA_n5A-n66A</w:t>
            </w:r>
          </w:p>
          <w:p w14:paraId="416122C1" w14:textId="77777777" w:rsidR="00F7473C" w:rsidRPr="001141C9" w:rsidRDefault="00F7473C" w:rsidP="00A21B0D">
            <w:pPr>
              <w:pStyle w:val="TAC"/>
              <w:keepNext w:val="0"/>
              <w:keepLines w:val="0"/>
              <w:rPr>
                <w:b/>
                <w:lang w:eastAsia="zh-CN"/>
              </w:rPr>
            </w:pPr>
            <w:r w:rsidRPr="001141C9">
              <w:rPr>
                <w:lang w:eastAsia="zh-CN"/>
              </w:rPr>
              <w:t>CA_n5A-n77A</w:t>
            </w:r>
            <w:r w:rsidRPr="001141C9">
              <w:rPr>
                <w:color w:val="000000" w:themeColor="text1"/>
                <w:vertAlign w:val="superscript"/>
              </w:rPr>
              <w:t>5</w:t>
            </w:r>
          </w:p>
          <w:p w14:paraId="467F1B9B" w14:textId="77777777" w:rsidR="00F7473C" w:rsidRPr="001141C9" w:rsidRDefault="00F7473C" w:rsidP="00A21B0D">
            <w:pPr>
              <w:pStyle w:val="TAC"/>
              <w:keepNext w:val="0"/>
              <w:keepLines w:val="0"/>
              <w:rPr>
                <w:b/>
                <w:lang w:eastAsia="zh-CN"/>
              </w:rPr>
            </w:pPr>
            <w:r w:rsidRPr="001141C9">
              <w:rPr>
                <w:lang w:eastAsia="zh-CN"/>
              </w:rPr>
              <w:t>CA_n25A-n66A</w:t>
            </w:r>
          </w:p>
          <w:p w14:paraId="1552ECD1" w14:textId="77777777" w:rsidR="00F7473C" w:rsidRPr="001141C9" w:rsidRDefault="00F7473C" w:rsidP="00A21B0D">
            <w:pPr>
              <w:pStyle w:val="TAC"/>
              <w:keepNext w:val="0"/>
              <w:keepLines w:val="0"/>
              <w:rPr>
                <w:b/>
                <w:lang w:eastAsia="zh-CN"/>
              </w:rPr>
            </w:pPr>
            <w:r w:rsidRPr="001141C9">
              <w:rPr>
                <w:lang w:eastAsia="zh-CN"/>
              </w:rPr>
              <w:t>CA_n25A-n77A</w:t>
            </w:r>
            <w:r w:rsidRPr="001141C9">
              <w:rPr>
                <w:color w:val="000000" w:themeColor="text1"/>
                <w:vertAlign w:val="superscript"/>
              </w:rPr>
              <w:t>5</w:t>
            </w:r>
          </w:p>
          <w:p w14:paraId="2953C9CC" w14:textId="77777777" w:rsidR="00F7473C" w:rsidRPr="001141C9" w:rsidRDefault="00F7473C" w:rsidP="00A21B0D">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E714F9C"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C07C580"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309152"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A730281" w14:textId="77777777" w:rsidTr="001141C9">
        <w:trPr>
          <w:jc w:val="center"/>
        </w:trPr>
        <w:tc>
          <w:tcPr>
            <w:tcW w:w="1959" w:type="dxa"/>
            <w:tcBorders>
              <w:top w:val="nil"/>
              <w:left w:val="single" w:sz="4" w:space="0" w:color="auto"/>
              <w:bottom w:val="nil"/>
              <w:right w:val="single" w:sz="4" w:space="0" w:color="auto"/>
            </w:tcBorders>
          </w:tcPr>
          <w:p w14:paraId="69ACEAE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BBACC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DF3AFC"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1E6AB57"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948019F" w14:textId="77777777" w:rsidR="00F7473C" w:rsidRPr="001141C9" w:rsidRDefault="00F7473C" w:rsidP="00A21B0D">
            <w:pPr>
              <w:pStyle w:val="TAC"/>
              <w:keepNext w:val="0"/>
              <w:keepLines w:val="0"/>
              <w:rPr>
                <w:lang w:eastAsia="zh-CN" w:bidi="ar"/>
              </w:rPr>
            </w:pPr>
          </w:p>
        </w:tc>
      </w:tr>
      <w:tr w:rsidR="00F7473C" w:rsidRPr="001141C9" w14:paraId="742ECF57" w14:textId="77777777" w:rsidTr="001141C9">
        <w:trPr>
          <w:jc w:val="center"/>
        </w:trPr>
        <w:tc>
          <w:tcPr>
            <w:tcW w:w="1959" w:type="dxa"/>
            <w:tcBorders>
              <w:top w:val="nil"/>
              <w:left w:val="single" w:sz="4" w:space="0" w:color="auto"/>
              <w:bottom w:val="nil"/>
              <w:right w:val="single" w:sz="4" w:space="0" w:color="auto"/>
            </w:tcBorders>
          </w:tcPr>
          <w:p w14:paraId="2934159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2CE5B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76AA74"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75E45C"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C64415" w14:textId="77777777" w:rsidR="00F7473C" w:rsidRPr="001141C9" w:rsidRDefault="00F7473C" w:rsidP="00A21B0D">
            <w:pPr>
              <w:pStyle w:val="TAC"/>
              <w:keepNext w:val="0"/>
              <w:keepLines w:val="0"/>
              <w:rPr>
                <w:lang w:eastAsia="zh-CN" w:bidi="ar"/>
              </w:rPr>
            </w:pPr>
          </w:p>
        </w:tc>
      </w:tr>
      <w:tr w:rsidR="00F7473C" w:rsidRPr="001141C9" w14:paraId="06F65C13" w14:textId="77777777" w:rsidTr="001141C9">
        <w:trPr>
          <w:jc w:val="center"/>
        </w:trPr>
        <w:tc>
          <w:tcPr>
            <w:tcW w:w="1959" w:type="dxa"/>
            <w:tcBorders>
              <w:top w:val="nil"/>
              <w:left w:val="single" w:sz="4" w:space="0" w:color="auto"/>
              <w:bottom w:val="nil"/>
              <w:right w:val="single" w:sz="4" w:space="0" w:color="auto"/>
            </w:tcBorders>
          </w:tcPr>
          <w:p w14:paraId="42D53B2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94B65C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8CE4AE"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42DA913"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BC0AC7" w14:textId="77777777" w:rsidR="00F7473C" w:rsidRPr="001141C9" w:rsidRDefault="00F7473C" w:rsidP="00A21B0D">
            <w:pPr>
              <w:pStyle w:val="TAC"/>
              <w:keepNext w:val="0"/>
              <w:keepLines w:val="0"/>
              <w:rPr>
                <w:lang w:eastAsia="zh-CN" w:bidi="ar"/>
              </w:rPr>
            </w:pPr>
          </w:p>
        </w:tc>
      </w:tr>
      <w:tr w:rsidR="00F7473C" w:rsidRPr="001141C9" w14:paraId="1B88DC18" w14:textId="77777777" w:rsidTr="001141C9">
        <w:trPr>
          <w:jc w:val="center"/>
        </w:trPr>
        <w:tc>
          <w:tcPr>
            <w:tcW w:w="1959" w:type="dxa"/>
            <w:tcBorders>
              <w:top w:val="single" w:sz="4" w:space="0" w:color="auto"/>
              <w:left w:val="single" w:sz="4" w:space="0" w:color="auto"/>
              <w:bottom w:val="nil"/>
              <w:right w:val="single" w:sz="4" w:space="0" w:color="auto"/>
            </w:tcBorders>
          </w:tcPr>
          <w:p w14:paraId="3436E7F8" w14:textId="77777777" w:rsidR="00F7473C" w:rsidRPr="001141C9" w:rsidRDefault="00F7473C" w:rsidP="00A21B0D">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396DEF3C" w14:textId="77777777" w:rsidR="00F7473C" w:rsidRPr="001141C9" w:rsidRDefault="00F7473C" w:rsidP="00A21B0D">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97F97FA" w14:textId="77777777" w:rsidR="00F7473C" w:rsidRPr="001141C9" w:rsidRDefault="00F7473C" w:rsidP="00A21B0D">
            <w:pPr>
              <w:pStyle w:val="TAC"/>
              <w:keepLines w:val="0"/>
              <w:rPr>
                <w:b/>
                <w:lang w:eastAsia="zh-CN"/>
              </w:rPr>
            </w:pPr>
            <w:r w:rsidRPr="001141C9">
              <w:rPr>
                <w:lang w:eastAsia="zh-CN"/>
              </w:rPr>
              <w:t>CA_n5A-n25A</w:t>
            </w:r>
          </w:p>
          <w:p w14:paraId="3EF64117" w14:textId="77777777" w:rsidR="00F7473C" w:rsidRPr="001141C9" w:rsidRDefault="00F7473C" w:rsidP="00A21B0D">
            <w:pPr>
              <w:pStyle w:val="TAC"/>
              <w:keepLines w:val="0"/>
              <w:rPr>
                <w:b/>
                <w:lang w:eastAsia="zh-CN"/>
              </w:rPr>
            </w:pPr>
            <w:r w:rsidRPr="001141C9">
              <w:rPr>
                <w:lang w:eastAsia="zh-CN"/>
              </w:rPr>
              <w:t>CA_n5A-n66A</w:t>
            </w:r>
          </w:p>
          <w:p w14:paraId="082BDF15" w14:textId="77777777" w:rsidR="00F7473C" w:rsidRPr="001141C9" w:rsidRDefault="00F7473C" w:rsidP="00A21B0D">
            <w:pPr>
              <w:pStyle w:val="TAC"/>
              <w:keepLines w:val="0"/>
              <w:rPr>
                <w:b/>
                <w:lang w:eastAsia="zh-CN"/>
              </w:rPr>
            </w:pPr>
            <w:r w:rsidRPr="001141C9">
              <w:rPr>
                <w:lang w:eastAsia="zh-CN"/>
              </w:rPr>
              <w:t>CA_n5A-n77A</w:t>
            </w:r>
            <w:r w:rsidRPr="001141C9">
              <w:rPr>
                <w:color w:val="000000" w:themeColor="text1"/>
                <w:vertAlign w:val="superscript"/>
              </w:rPr>
              <w:t>5</w:t>
            </w:r>
          </w:p>
          <w:p w14:paraId="1619E64C" w14:textId="77777777" w:rsidR="00F7473C" w:rsidRPr="001141C9" w:rsidRDefault="00F7473C" w:rsidP="00A21B0D">
            <w:pPr>
              <w:pStyle w:val="TAC"/>
              <w:keepLines w:val="0"/>
              <w:rPr>
                <w:b/>
                <w:lang w:eastAsia="zh-CN"/>
              </w:rPr>
            </w:pPr>
            <w:r w:rsidRPr="001141C9">
              <w:rPr>
                <w:lang w:eastAsia="zh-CN"/>
              </w:rPr>
              <w:t>CA_n25A-n66A</w:t>
            </w:r>
          </w:p>
          <w:p w14:paraId="7AA4B7E4" w14:textId="77777777" w:rsidR="00F7473C" w:rsidRPr="001141C9" w:rsidRDefault="00F7473C" w:rsidP="00A21B0D">
            <w:pPr>
              <w:pStyle w:val="TAC"/>
              <w:keepLines w:val="0"/>
              <w:rPr>
                <w:b/>
                <w:lang w:eastAsia="zh-CN"/>
              </w:rPr>
            </w:pPr>
            <w:r w:rsidRPr="001141C9">
              <w:rPr>
                <w:lang w:eastAsia="zh-CN"/>
              </w:rPr>
              <w:t>CA_n25A-n77A</w:t>
            </w:r>
            <w:r w:rsidRPr="001141C9">
              <w:rPr>
                <w:color w:val="000000" w:themeColor="text1"/>
                <w:vertAlign w:val="superscript"/>
              </w:rPr>
              <w:t>5</w:t>
            </w:r>
          </w:p>
          <w:p w14:paraId="1C2F8E35" w14:textId="77777777" w:rsidR="00F7473C" w:rsidRPr="001141C9" w:rsidRDefault="00F7473C" w:rsidP="00A21B0D">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76F3BC7" w14:textId="77777777" w:rsidR="00F7473C" w:rsidRPr="001141C9" w:rsidRDefault="00F7473C" w:rsidP="00A21B0D">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15527CC" w14:textId="77777777" w:rsidR="00F7473C" w:rsidRPr="001141C9" w:rsidRDefault="00F7473C" w:rsidP="00A21B0D">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E4832B"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659B38A3" w14:textId="77777777" w:rsidTr="001141C9">
        <w:trPr>
          <w:jc w:val="center"/>
        </w:trPr>
        <w:tc>
          <w:tcPr>
            <w:tcW w:w="1959" w:type="dxa"/>
            <w:tcBorders>
              <w:top w:val="nil"/>
              <w:left w:val="single" w:sz="4" w:space="0" w:color="auto"/>
              <w:bottom w:val="nil"/>
              <w:right w:val="single" w:sz="4" w:space="0" w:color="auto"/>
            </w:tcBorders>
          </w:tcPr>
          <w:p w14:paraId="6C70458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2850D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B136AB" w14:textId="77777777" w:rsidR="00F7473C" w:rsidRPr="001141C9" w:rsidRDefault="00F7473C" w:rsidP="00A21B0D">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148B28AC"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9A40D33" w14:textId="77777777" w:rsidR="00F7473C" w:rsidRPr="001141C9" w:rsidRDefault="00F7473C" w:rsidP="00A21B0D">
            <w:pPr>
              <w:pStyle w:val="TAC"/>
              <w:keepNext w:val="0"/>
              <w:keepLines w:val="0"/>
              <w:rPr>
                <w:lang w:eastAsia="zh-CN" w:bidi="ar"/>
              </w:rPr>
            </w:pPr>
          </w:p>
        </w:tc>
      </w:tr>
      <w:tr w:rsidR="00F7473C" w:rsidRPr="001141C9" w14:paraId="0D2E930E" w14:textId="77777777" w:rsidTr="001141C9">
        <w:trPr>
          <w:jc w:val="center"/>
        </w:trPr>
        <w:tc>
          <w:tcPr>
            <w:tcW w:w="1959" w:type="dxa"/>
            <w:tcBorders>
              <w:top w:val="nil"/>
              <w:left w:val="single" w:sz="4" w:space="0" w:color="auto"/>
              <w:bottom w:val="nil"/>
              <w:right w:val="single" w:sz="4" w:space="0" w:color="auto"/>
            </w:tcBorders>
          </w:tcPr>
          <w:p w14:paraId="0ED8C0A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6273D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0213E2"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C1A1B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65B070" w14:textId="77777777" w:rsidR="00F7473C" w:rsidRPr="001141C9" w:rsidRDefault="00F7473C" w:rsidP="00A21B0D">
            <w:pPr>
              <w:pStyle w:val="TAC"/>
              <w:keepNext w:val="0"/>
              <w:keepLines w:val="0"/>
              <w:rPr>
                <w:lang w:eastAsia="zh-CN" w:bidi="ar"/>
              </w:rPr>
            </w:pPr>
          </w:p>
        </w:tc>
      </w:tr>
      <w:tr w:rsidR="00F7473C" w:rsidRPr="001141C9" w14:paraId="5E214882" w14:textId="77777777" w:rsidTr="001141C9">
        <w:trPr>
          <w:jc w:val="center"/>
        </w:trPr>
        <w:tc>
          <w:tcPr>
            <w:tcW w:w="1959" w:type="dxa"/>
            <w:tcBorders>
              <w:top w:val="nil"/>
              <w:left w:val="single" w:sz="4" w:space="0" w:color="auto"/>
              <w:bottom w:val="nil"/>
              <w:right w:val="single" w:sz="4" w:space="0" w:color="auto"/>
            </w:tcBorders>
          </w:tcPr>
          <w:p w14:paraId="4ECC35C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39291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EAC1A8"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B142380"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EA29455" w14:textId="77777777" w:rsidR="00F7473C" w:rsidRPr="001141C9" w:rsidRDefault="00F7473C" w:rsidP="00A21B0D">
            <w:pPr>
              <w:pStyle w:val="TAC"/>
              <w:keepNext w:val="0"/>
              <w:keepLines w:val="0"/>
              <w:rPr>
                <w:lang w:eastAsia="zh-CN" w:bidi="ar"/>
              </w:rPr>
            </w:pPr>
          </w:p>
        </w:tc>
      </w:tr>
      <w:tr w:rsidR="00F7473C" w:rsidRPr="001141C9" w14:paraId="38B75E03" w14:textId="77777777" w:rsidTr="001141C9">
        <w:trPr>
          <w:jc w:val="center"/>
        </w:trPr>
        <w:tc>
          <w:tcPr>
            <w:tcW w:w="1959" w:type="dxa"/>
            <w:tcBorders>
              <w:top w:val="single" w:sz="4" w:space="0" w:color="auto"/>
              <w:left w:val="single" w:sz="4" w:space="0" w:color="auto"/>
              <w:bottom w:val="nil"/>
              <w:right w:val="single" w:sz="4" w:space="0" w:color="auto"/>
            </w:tcBorders>
          </w:tcPr>
          <w:p w14:paraId="3DE795F1" w14:textId="77777777" w:rsidR="00F7473C" w:rsidRPr="001141C9" w:rsidRDefault="00F7473C" w:rsidP="00A21B0D">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78701BE9" w14:textId="77777777" w:rsidR="00F7473C" w:rsidRPr="001141C9" w:rsidRDefault="00F7473C" w:rsidP="00A21B0D">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FEB9FEB" w14:textId="77777777" w:rsidR="00F7473C" w:rsidRPr="001141C9" w:rsidRDefault="00F7473C" w:rsidP="00A21B0D">
            <w:pPr>
              <w:pStyle w:val="TAC"/>
              <w:keepNext w:val="0"/>
              <w:keepLines w:val="0"/>
              <w:rPr>
                <w:b/>
                <w:lang w:eastAsia="zh-CN"/>
              </w:rPr>
            </w:pPr>
            <w:r w:rsidRPr="001141C9">
              <w:rPr>
                <w:lang w:eastAsia="zh-CN"/>
              </w:rPr>
              <w:t>CA_n5A-n25A</w:t>
            </w:r>
          </w:p>
          <w:p w14:paraId="0D62F854" w14:textId="77777777" w:rsidR="00F7473C" w:rsidRPr="001141C9" w:rsidRDefault="00F7473C" w:rsidP="00A21B0D">
            <w:pPr>
              <w:pStyle w:val="TAC"/>
              <w:keepNext w:val="0"/>
              <w:keepLines w:val="0"/>
              <w:rPr>
                <w:b/>
                <w:lang w:eastAsia="zh-CN"/>
              </w:rPr>
            </w:pPr>
            <w:r w:rsidRPr="001141C9">
              <w:rPr>
                <w:lang w:eastAsia="zh-CN"/>
              </w:rPr>
              <w:t>CA_n5A-n66A</w:t>
            </w:r>
          </w:p>
          <w:p w14:paraId="28DD6F08" w14:textId="77777777" w:rsidR="00F7473C" w:rsidRPr="001141C9" w:rsidRDefault="00F7473C" w:rsidP="00A21B0D">
            <w:pPr>
              <w:pStyle w:val="TAC"/>
              <w:keepNext w:val="0"/>
              <w:keepLines w:val="0"/>
              <w:rPr>
                <w:b/>
                <w:lang w:eastAsia="zh-CN"/>
              </w:rPr>
            </w:pPr>
            <w:r w:rsidRPr="001141C9">
              <w:rPr>
                <w:lang w:eastAsia="zh-CN"/>
              </w:rPr>
              <w:t>CA_n5A-n77A</w:t>
            </w:r>
            <w:r w:rsidRPr="001141C9">
              <w:rPr>
                <w:color w:val="000000" w:themeColor="text1"/>
                <w:vertAlign w:val="superscript"/>
              </w:rPr>
              <w:t>5</w:t>
            </w:r>
          </w:p>
          <w:p w14:paraId="51F94871" w14:textId="77777777" w:rsidR="00F7473C" w:rsidRPr="001141C9" w:rsidRDefault="00F7473C" w:rsidP="00A21B0D">
            <w:pPr>
              <w:pStyle w:val="TAC"/>
              <w:keepNext w:val="0"/>
              <w:keepLines w:val="0"/>
              <w:rPr>
                <w:b/>
                <w:lang w:eastAsia="zh-CN"/>
              </w:rPr>
            </w:pPr>
            <w:r w:rsidRPr="001141C9">
              <w:rPr>
                <w:lang w:eastAsia="zh-CN"/>
              </w:rPr>
              <w:t>CA_n25A-n66A</w:t>
            </w:r>
          </w:p>
          <w:p w14:paraId="635CFC47" w14:textId="77777777" w:rsidR="00F7473C" w:rsidRPr="001141C9" w:rsidRDefault="00F7473C" w:rsidP="00A21B0D">
            <w:pPr>
              <w:pStyle w:val="TAC"/>
              <w:keepNext w:val="0"/>
              <w:keepLines w:val="0"/>
              <w:rPr>
                <w:b/>
                <w:lang w:eastAsia="zh-CN"/>
              </w:rPr>
            </w:pPr>
            <w:r w:rsidRPr="001141C9">
              <w:rPr>
                <w:lang w:eastAsia="zh-CN"/>
              </w:rPr>
              <w:t>CA_n25A-n77A</w:t>
            </w:r>
            <w:r w:rsidRPr="001141C9">
              <w:rPr>
                <w:color w:val="000000" w:themeColor="text1"/>
                <w:vertAlign w:val="superscript"/>
              </w:rPr>
              <w:t>5</w:t>
            </w:r>
          </w:p>
          <w:p w14:paraId="014718D9" w14:textId="77777777" w:rsidR="00F7473C" w:rsidRPr="001141C9" w:rsidRDefault="00F7473C" w:rsidP="00A21B0D">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90E346"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46BAEE1"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20A06E"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329AD1F" w14:textId="77777777" w:rsidTr="001141C9">
        <w:trPr>
          <w:jc w:val="center"/>
        </w:trPr>
        <w:tc>
          <w:tcPr>
            <w:tcW w:w="1959" w:type="dxa"/>
            <w:tcBorders>
              <w:top w:val="nil"/>
              <w:left w:val="single" w:sz="4" w:space="0" w:color="auto"/>
              <w:bottom w:val="nil"/>
              <w:right w:val="single" w:sz="4" w:space="0" w:color="auto"/>
            </w:tcBorders>
          </w:tcPr>
          <w:p w14:paraId="6D9E643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77268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0D40BD"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57961B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A64ECB" w14:textId="77777777" w:rsidR="00F7473C" w:rsidRPr="001141C9" w:rsidRDefault="00F7473C" w:rsidP="00A21B0D">
            <w:pPr>
              <w:pStyle w:val="TAC"/>
              <w:keepNext w:val="0"/>
              <w:keepLines w:val="0"/>
              <w:rPr>
                <w:lang w:eastAsia="zh-CN" w:bidi="ar"/>
              </w:rPr>
            </w:pPr>
          </w:p>
        </w:tc>
      </w:tr>
      <w:tr w:rsidR="00F7473C" w:rsidRPr="001141C9" w14:paraId="7F9EC0AE" w14:textId="77777777" w:rsidTr="001141C9">
        <w:trPr>
          <w:jc w:val="center"/>
        </w:trPr>
        <w:tc>
          <w:tcPr>
            <w:tcW w:w="1959" w:type="dxa"/>
            <w:tcBorders>
              <w:top w:val="nil"/>
              <w:left w:val="single" w:sz="4" w:space="0" w:color="auto"/>
              <w:bottom w:val="nil"/>
              <w:right w:val="single" w:sz="4" w:space="0" w:color="auto"/>
            </w:tcBorders>
          </w:tcPr>
          <w:p w14:paraId="40E33CF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8A71DE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42EDE"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2F6DAB4"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3312680" w14:textId="77777777" w:rsidR="00F7473C" w:rsidRPr="001141C9" w:rsidRDefault="00F7473C" w:rsidP="00A21B0D">
            <w:pPr>
              <w:pStyle w:val="TAC"/>
              <w:keepNext w:val="0"/>
              <w:keepLines w:val="0"/>
              <w:rPr>
                <w:lang w:eastAsia="zh-CN" w:bidi="ar"/>
              </w:rPr>
            </w:pPr>
          </w:p>
        </w:tc>
      </w:tr>
      <w:tr w:rsidR="00F7473C" w:rsidRPr="001141C9" w14:paraId="73E67157" w14:textId="77777777" w:rsidTr="001141C9">
        <w:trPr>
          <w:jc w:val="center"/>
        </w:trPr>
        <w:tc>
          <w:tcPr>
            <w:tcW w:w="1959" w:type="dxa"/>
            <w:tcBorders>
              <w:top w:val="nil"/>
              <w:left w:val="single" w:sz="4" w:space="0" w:color="auto"/>
              <w:bottom w:val="nil"/>
              <w:right w:val="single" w:sz="4" w:space="0" w:color="auto"/>
            </w:tcBorders>
          </w:tcPr>
          <w:p w14:paraId="0852DEA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3487D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4CB891"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A5194FA"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36CD0FDD" w14:textId="77777777" w:rsidR="00F7473C" w:rsidRPr="001141C9" w:rsidRDefault="00F7473C" w:rsidP="00A21B0D">
            <w:pPr>
              <w:pStyle w:val="TAC"/>
              <w:keepNext w:val="0"/>
              <w:keepLines w:val="0"/>
              <w:rPr>
                <w:lang w:eastAsia="zh-CN" w:bidi="ar"/>
              </w:rPr>
            </w:pPr>
          </w:p>
        </w:tc>
      </w:tr>
      <w:tr w:rsidR="00F7473C" w:rsidRPr="001141C9" w14:paraId="0B459626" w14:textId="77777777" w:rsidTr="001141C9">
        <w:trPr>
          <w:jc w:val="center"/>
        </w:trPr>
        <w:tc>
          <w:tcPr>
            <w:tcW w:w="1959" w:type="dxa"/>
            <w:tcBorders>
              <w:top w:val="single" w:sz="4" w:space="0" w:color="auto"/>
              <w:left w:val="single" w:sz="4" w:space="0" w:color="auto"/>
              <w:bottom w:val="nil"/>
              <w:right w:val="single" w:sz="4" w:space="0" w:color="auto"/>
            </w:tcBorders>
          </w:tcPr>
          <w:p w14:paraId="6A97118F" w14:textId="77777777" w:rsidR="00F7473C" w:rsidRPr="001141C9" w:rsidRDefault="00F7473C" w:rsidP="00A21B0D">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40899E00" w14:textId="77777777" w:rsidR="00F7473C" w:rsidRPr="001141C9" w:rsidRDefault="00F7473C" w:rsidP="00A21B0D">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A7F33EC" w14:textId="77777777" w:rsidR="00F7473C" w:rsidRPr="001141C9" w:rsidRDefault="00F7473C" w:rsidP="00A21B0D">
            <w:pPr>
              <w:pStyle w:val="TAC"/>
              <w:keepNext w:val="0"/>
              <w:keepLines w:val="0"/>
              <w:rPr>
                <w:b/>
                <w:lang w:eastAsia="zh-CN"/>
              </w:rPr>
            </w:pPr>
            <w:r w:rsidRPr="001141C9">
              <w:rPr>
                <w:lang w:eastAsia="zh-CN"/>
              </w:rPr>
              <w:t>CA_n5A-n25A</w:t>
            </w:r>
          </w:p>
          <w:p w14:paraId="7CF7E156" w14:textId="77777777" w:rsidR="00F7473C" w:rsidRPr="001141C9" w:rsidRDefault="00F7473C" w:rsidP="00A21B0D">
            <w:pPr>
              <w:pStyle w:val="TAC"/>
              <w:keepNext w:val="0"/>
              <w:keepLines w:val="0"/>
              <w:rPr>
                <w:b/>
                <w:lang w:eastAsia="zh-CN"/>
              </w:rPr>
            </w:pPr>
            <w:r w:rsidRPr="001141C9">
              <w:rPr>
                <w:lang w:eastAsia="zh-CN"/>
              </w:rPr>
              <w:t>CA_n5A-n66A</w:t>
            </w:r>
          </w:p>
          <w:p w14:paraId="4C8CA324" w14:textId="77777777" w:rsidR="00F7473C" w:rsidRPr="001141C9" w:rsidRDefault="00F7473C" w:rsidP="00A21B0D">
            <w:pPr>
              <w:pStyle w:val="TAC"/>
              <w:keepNext w:val="0"/>
              <w:keepLines w:val="0"/>
              <w:rPr>
                <w:b/>
                <w:lang w:eastAsia="zh-CN"/>
              </w:rPr>
            </w:pPr>
            <w:r w:rsidRPr="001141C9">
              <w:rPr>
                <w:lang w:eastAsia="zh-CN"/>
              </w:rPr>
              <w:t>CA_n5A-n77A</w:t>
            </w:r>
            <w:r w:rsidRPr="001141C9">
              <w:rPr>
                <w:color w:val="000000" w:themeColor="text1"/>
                <w:vertAlign w:val="superscript"/>
              </w:rPr>
              <w:t>5</w:t>
            </w:r>
          </w:p>
          <w:p w14:paraId="4A5B8281" w14:textId="77777777" w:rsidR="00F7473C" w:rsidRPr="001141C9" w:rsidRDefault="00F7473C" w:rsidP="00A21B0D">
            <w:pPr>
              <w:pStyle w:val="TAC"/>
              <w:keepNext w:val="0"/>
              <w:keepLines w:val="0"/>
              <w:rPr>
                <w:b/>
                <w:lang w:eastAsia="zh-CN"/>
              </w:rPr>
            </w:pPr>
            <w:r w:rsidRPr="001141C9">
              <w:rPr>
                <w:lang w:eastAsia="zh-CN"/>
              </w:rPr>
              <w:t>CA_n25A-n66A</w:t>
            </w:r>
          </w:p>
          <w:p w14:paraId="33AA7451" w14:textId="77777777" w:rsidR="00F7473C" w:rsidRPr="001141C9" w:rsidRDefault="00F7473C" w:rsidP="00A21B0D">
            <w:pPr>
              <w:pStyle w:val="TAC"/>
              <w:keepNext w:val="0"/>
              <w:keepLines w:val="0"/>
              <w:rPr>
                <w:b/>
                <w:lang w:eastAsia="zh-CN"/>
              </w:rPr>
            </w:pPr>
            <w:r w:rsidRPr="001141C9">
              <w:rPr>
                <w:lang w:eastAsia="zh-CN"/>
              </w:rPr>
              <w:t>CA_n25A-n77A</w:t>
            </w:r>
            <w:r w:rsidRPr="001141C9">
              <w:rPr>
                <w:color w:val="000000" w:themeColor="text1"/>
                <w:vertAlign w:val="superscript"/>
              </w:rPr>
              <w:t>5</w:t>
            </w:r>
          </w:p>
          <w:p w14:paraId="2D3D1F05" w14:textId="77777777" w:rsidR="00F7473C" w:rsidRPr="001141C9" w:rsidRDefault="00F7473C" w:rsidP="00A21B0D">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CDBC342"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5DE768C"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2769BD9"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5A50D8B" w14:textId="77777777" w:rsidTr="001141C9">
        <w:trPr>
          <w:jc w:val="center"/>
        </w:trPr>
        <w:tc>
          <w:tcPr>
            <w:tcW w:w="1959" w:type="dxa"/>
            <w:tcBorders>
              <w:top w:val="nil"/>
              <w:left w:val="single" w:sz="4" w:space="0" w:color="auto"/>
              <w:bottom w:val="nil"/>
              <w:right w:val="single" w:sz="4" w:space="0" w:color="auto"/>
            </w:tcBorders>
          </w:tcPr>
          <w:p w14:paraId="079DD9C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B8034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1A04B" w14:textId="77777777" w:rsidR="00F7473C" w:rsidRPr="001141C9" w:rsidRDefault="00F7473C" w:rsidP="00A21B0D">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674F2241"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1E1FC9D" w14:textId="77777777" w:rsidR="00F7473C" w:rsidRPr="001141C9" w:rsidRDefault="00F7473C" w:rsidP="00A21B0D">
            <w:pPr>
              <w:pStyle w:val="TAC"/>
              <w:keepNext w:val="0"/>
              <w:keepLines w:val="0"/>
              <w:rPr>
                <w:lang w:eastAsia="zh-CN" w:bidi="ar"/>
              </w:rPr>
            </w:pPr>
          </w:p>
        </w:tc>
      </w:tr>
      <w:tr w:rsidR="00F7473C" w:rsidRPr="001141C9" w14:paraId="191B6D77" w14:textId="77777777" w:rsidTr="001141C9">
        <w:trPr>
          <w:jc w:val="center"/>
        </w:trPr>
        <w:tc>
          <w:tcPr>
            <w:tcW w:w="1959" w:type="dxa"/>
            <w:tcBorders>
              <w:top w:val="nil"/>
              <w:left w:val="single" w:sz="4" w:space="0" w:color="auto"/>
              <w:bottom w:val="nil"/>
              <w:right w:val="single" w:sz="4" w:space="0" w:color="auto"/>
            </w:tcBorders>
          </w:tcPr>
          <w:p w14:paraId="180566A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40411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D7462"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D369E75"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369B396" w14:textId="77777777" w:rsidR="00F7473C" w:rsidRPr="001141C9" w:rsidRDefault="00F7473C" w:rsidP="00A21B0D">
            <w:pPr>
              <w:pStyle w:val="TAC"/>
              <w:keepNext w:val="0"/>
              <w:keepLines w:val="0"/>
              <w:rPr>
                <w:lang w:eastAsia="zh-CN" w:bidi="ar"/>
              </w:rPr>
            </w:pPr>
          </w:p>
        </w:tc>
      </w:tr>
      <w:tr w:rsidR="00F7473C" w:rsidRPr="001141C9" w14:paraId="627AA8EC" w14:textId="77777777" w:rsidTr="001141C9">
        <w:trPr>
          <w:jc w:val="center"/>
        </w:trPr>
        <w:tc>
          <w:tcPr>
            <w:tcW w:w="1959" w:type="dxa"/>
            <w:tcBorders>
              <w:top w:val="nil"/>
              <w:left w:val="single" w:sz="4" w:space="0" w:color="auto"/>
              <w:bottom w:val="nil"/>
              <w:right w:val="single" w:sz="4" w:space="0" w:color="auto"/>
            </w:tcBorders>
          </w:tcPr>
          <w:p w14:paraId="4C433E4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AB81D2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433D55"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294A963"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4C332E0E" w14:textId="77777777" w:rsidR="00F7473C" w:rsidRPr="001141C9" w:rsidRDefault="00F7473C" w:rsidP="00A21B0D">
            <w:pPr>
              <w:pStyle w:val="TAC"/>
              <w:keepNext w:val="0"/>
              <w:keepLines w:val="0"/>
              <w:rPr>
                <w:lang w:eastAsia="zh-CN" w:bidi="ar"/>
              </w:rPr>
            </w:pPr>
          </w:p>
        </w:tc>
      </w:tr>
      <w:tr w:rsidR="00F7473C" w:rsidRPr="001141C9" w14:paraId="169F2C62" w14:textId="77777777" w:rsidTr="001141C9">
        <w:trPr>
          <w:jc w:val="center"/>
        </w:trPr>
        <w:tc>
          <w:tcPr>
            <w:tcW w:w="1959" w:type="dxa"/>
            <w:tcBorders>
              <w:top w:val="single" w:sz="4" w:space="0" w:color="auto"/>
              <w:left w:val="single" w:sz="4" w:space="0" w:color="auto"/>
              <w:bottom w:val="nil"/>
              <w:right w:val="single" w:sz="4" w:space="0" w:color="auto"/>
            </w:tcBorders>
          </w:tcPr>
          <w:p w14:paraId="16AF5DC6" w14:textId="77777777" w:rsidR="00F7473C" w:rsidRPr="001141C9" w:rsidRDefault="00F7473C" w:rsidP="00A21B0D">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60AD27F4" w14:textId="77777777" w:rsidR="00F7473C" w:rsidRPr="001141C9" w:rsidRDefault="00F7473C" w:rsidP="00A21B0D">
            <w:pPr>
              <w:pStyle w:val="TAC"/>
              <w:keepNext w:val="0"/>
              <w:keepLines w:val="0"/>
              <w:rPr>
                <w:rFonts w:eastAsiaTheme="minorEastAsia"/>
                <w:vertAlign w:val="superscript"/>
              </w:rPr>
            </w:pPr>
            <w:r w:rsidRPr="001141C9">
              <w:rPr>
                <w:rFonts w:eastAsiaTheme="minorEastAsia"/>
              </w:rPr>
              <w:t>n78</w:t>
            </w:r>
            <w:r w:rsidRPr="001141C9">
              <w:rPr>
                <w:rFonts w:eastAsiaTheme="minorEastAsia"/>
                <w:vertAlign w:val="superscript"/>
              </w:rPr>
              <w:t>5</w:t>
            </w:r>
          </w:p>
          <w:p w14:paraId="6DE2B03A"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CA_n5A-n25A</w:t>
            </w:r>
          </w:p>
          <w:p w14:paraId="2C8F9330"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CA_n5A-n66A</w:t>
            </w:r>
          </w:p>
          <w:p w14:paraId="1B0E647E"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CA_n5A-n78A</w:t>
            </w:r>
            <w:r w:rsidRPr="001141C9">
              <w:rPr>
                <w:rFonts w:eastAsiaTheme="minorEastAsia"/>
                <w:vertAlign w:val="superscript"/>
              </w:rPr>
              <w:t>5</w:t>
            </w:r>
          </w:p>
          <w:p w14:paraId="1231F744"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CA_n25A-n66A</w:t>
            </w:r>
          </w:p>
          <w:p w14:paraId="21E795BD"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CA_n25A-n78A</w:t>
            </w:r>
            <w:r w:rsidRPr="001141C9">
              <w:rPr>
                <w:rFonts w:eastAsiaTheme="minorEastAsia"/>
                <w:vertAlign w:val="superscript"/>
              </w:rPr>
              <w:t>5</w:t>
            </w:r>
          </w:p>
          <w:p w14:paraId="4C6849AD"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7DF5FC4"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F69CDF4"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90EC4C3"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059796D" w14:textId="77777777" w:rsidTr="001141C9">
        <w:trPr>
          <w:jc w:val="center"/>
        </w:trPr>
        <w:tc>
          <w:tcPr>
            <w:tcW w:w="1959" w:type="dxa"/>
            <w:tcBorders>
              <w:top w:val="nil"/>
              <w:left w:val="single" w:sz="4" w:space="0" w:color="auto"/>
              <w:bottom w:val="nil"/>
              <w:right w:val="single" w:sz="4" w:space="0" w:color="auto"/>
            </w:tcBorders>
          </w:tcPr>
          <w:p w14:paraId="7376604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5851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995FB"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40B79FB"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5343B7" w14:textId="77777777" w:rsidR="00F7473C" w:rsidRPr="001141C9" w:rsidRDefault="00F7473C" w:rsidP="00A21B0D">
            <w:pPr>
              <w:pStyle w:val="TAC"/>
              <w:keepNext w:val="0"/>
              <w:keepLines w:val="0"/>
              <w:rPr>
                <w:lang w:eastAsia="zh-CN" w:bidi="ar"/>
              </w:rPr>
            </w:pPr>
          </w:p>
        </w:tc>
      </w:tr>
      <w:tr w:rsidR="00F7473C" w:rsidRPr="001141C9" w14:paraId="42CD52A3" w14:textId="77777777" w:rsidTr="001141C9">
        <w:trPr>
          <w:jc w:val="center"/>
        </w:trPr>
        <w:tc>
          <w:tcPr>
            <w:tcW w:w="1959" w:type="dxa"/>
            <w:tcBorders>
              <w:top w:val="nil"/>
              <w:left w:val="single" w:sz="4" w:space="0" w:color="auto"/>
              <w:bottom w:val="nil"/>
              <w:right w:val="single" w:sz="4" w:space="0" w:color="auto"/>
            </w:tcBorders>
          </w:tcPr>
          <w:p w14:paraId="3394426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C47AB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A42CF2"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25D2CC8"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8BF1EF" w14:textId="77777777" w:rsidR="00F7473C" w:rsidRPr="001141C9" w:rsidRDefault="00F7473C" w:rsidP="00A21B0D">
            <w:pPr>
              <w:pStyle w:val="TAC"/>
              <w:keepNext w:val="0"/>
              <w:keepLines w:val="0"/>
              <w:rPr>
                <w:lang w:eastAsia="zh-CN" w:bidi="ar"/>
              </w:rPr>
            </w:pPr>
          </w:p>
        </w:tc>
      </w:tr>
      <w:tr w:rsidR="00F7473C" w:rsidRPr="001141C9" w14:paraId="2FFE125C" w14:textId="77777777" w:rsidTr="001141C9">
        <w:trPr>
          <w:jc w:val="center"/>
        </w:trPr>
        <w:tc>
          <w:tcPr>
            <w:tcW w:w="1959" w:type="dxa"/>
            <w:tcBorders>
              <w:top w:val="nil"/>
              <w:left w:val="single" w:sz="4" w:space="0" w:color="auto"/>
              <w:bottom w:val="nil"/>
              <w:right w:val="single" w:sz="4" w:space="0" w:color="auto"/>
            </w:tcBorders>
          </w:tcPr>
          <w:p w14:paraId="59E817F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EB8BD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154CE"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AFF5387"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344313" w14:textId="77777777" w:rsidR="00F7473C" w:rsidRPr="001141C9" w:rsidRDefault="00F7473C" w:rsidP="00A21B0D">
            <w:pPr>
              <w:pStyle w:val="TAC"/>
              <w:keepNext w:val="0"/>
              <w:keepLines w:val="0"/>
              <w:rPr>
                <w:lang w:eastAsia="zh-CN" w:bidi="ar"/>
              </w:rPr>
            </w:pPr>
          </w:p>
        </w:tc>
      </w:tr>
      <w:tr w:rsidR="00F7473C" w:rsidRPr="001141C9" w14:paraId="1AF3BD4D" w14:textId="77777777" w:rsidTr="001141C9">
        <w:trPr>
          <w:jc w:val="center"/>
        </w:trPr>
        <w:tc>
          <w:tcPr>
            <w:tcW w:w="1959" w:type="dxa"/>
            <w:tcBorders>
              <w:top w:val="single" w:sz="4" w:space="0" w:color="auto"/>
              <w:left w:val="single" w:sz="4" w:space="0" w:color="auto"/>
              <w:bottom w:val="nil"/>
              <w:right w:val="single" w:sz="4" w:space="0" w:color="auto"/>
            </w:tcBorders>
          </w:tcPr>
          <w:p w14:paraId="411320D3" w14:textId="77777777" w:rsidR="00F7473C" w:rsidRPr="001141C9" w:rsidRDefault="00F7473C" w:rsidP="00A21B0D">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15DF0A7C"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CA_n5A-n25A</w:t>
            </w:r>
          </w:p>
          <w:p w14:paraId="28A1E3A2"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CA_n5A-n66A</w:t>
            </w:r>
          </w:p>
          <w:p w14:paraId="65A6743F"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CA_n5A-n78A</w:t>
            </w:r>
          </w:p>
          <w:p w14:paraId="3DC69025"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CA_n25A-n66A</w:t>
            </w:r>
          </w:p>
          <w:p w14:paraId="0594AD91"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CA_n25A-n78A</w:t>
            </w:r>
          </w:p>
          <w:p w14:paraId="33D34A26"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BD06FAB"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658C120"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F59F7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B036713" w14:textId="77777777" w:rsidTr="001141C9">
        <w:trPr>
          <w:jc w:val="center"/>
        </w:trPr>
        <w:tc>
          <w:tcPr>
            <w:tcW w:w="1959" w:type="dxa"/>
            <w:tcBorders>
              <w:top w:val="nil"/>
              <w:left w:val="single" w:sz="4" w:space="0" w:color="auto"/>
              <w:bottom w:val="nil"/>
              <w:right w:val="single" w:sz="4" w:space="0" w:color="auto"/>
            </w:tcBorders>
          </w:tcPr>
          <w:p w14:paraId="13B1EC5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C5B13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2D1187"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E0653DE"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3CC2DBD" w14:textId="77777777" w:rsidR="00F7473C" w:rsidRPr="001141C9" w:rsidRDefault="00F7473C" w:rsidP="00A21B0D">
            <w:pPr>
              <w:pStyle w:val="TAC"/>
              <w:keepNext w:val="0"/>
              <w:keepLines w:val="0"/>
              <w:rPr>
                <w:lang w:eastAsia="zh-CN" w:bidi="ar"/>
              </w:rPr>
            </w:pPr>
          </w:p>
        </w:tc>
      </w:tr>
      <w:tr w:rsidR="00F7473C" w:rsidRPr="001141C9" w14:paraId="278C62FB" w14:textId="77777777" w:rsidTr="001141C9">
        <w:trPr>
          <w:jc w:val="center"/>
        </w:trPr>
        <w:tc>
          <w:tcPr>
            <w:tcW w:w="1959" w:type="dxa"/>
            <w:tcBorders>
              <w:top w:val="nil"/>
              <w:left w:val="single" w:sz="4" w:space="0" w:color="auto"/>
              <w:bottom w:val="nil"/>
              <w:right w:val="single" w:sz="4" w:space="0" w:color="auto"/>
            </w:tcBorders>
          </w:tcPr>
          <w:p w14:paraId="7C9645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FBEEC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03A4D9"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D81C4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C0DA87" w14:textId="77777777" w:rsidR="00F7473C" w:rsidRPr="001141C9" w:rsidRDefault="00F7473C" w:rsidP="00A21B0D">
            <w:pPr>
              <w:pStyle w:val="TAC"/>
              <w:keepNext w:val="0"/>
              <w:keepLines w:val="0"/>
              <w:rPr>
                <w:lang w:eastAsia="zh-CN" w:bidi="ar"/>
              </w:rPr>
            </w:pPr>
          </w:p>
        </w:tc>
      </w:tr>
      <w:tr w:rsidR="00F7473C" w:rsidRPr="001141C9" w14:paraId="38ED0E3D" w14:textId="77777777" w:rsidTr="001141C9">
        <w:trPr>
          <w:jc w:val="center"/>
        </w:trPr>
        <w:tc>
          <w:tcPr>
            <w:tcW w:w="1959" w:type="dxa"/>
            <w:tcBorders>
              <w:top w:val="nil"/>
              <w:left w:val="single" w:sz="4" w:space="0" w:color="auto"/>
              <w:bottom w:val="nil"/>
              <w:right w:val="single" w:sz="4" w:space="0" w:color="auto"/>
            </w:tcBorders>
          </w:tcPr>
          <w:p w14:paraId="4FBE0D4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102B5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AAA0E"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D3A969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AF8E26" w14:textId="77777777" w:rsidR="00F7473C" w:rsidRPr="001141C9" w:rsidRDefault="00F7473C" w:rsidP="00A21B0D">
            <w:pPr>
              <w:pStyle w:val="TAC"/>
              <w:keepNext w:val="0"/>
              <w:keepLines w:val="0"/>
              <w:rPr>
                <w:lang w:eastAsia="zh-CN" w:bidi="ar"/>
              </w:rPr>
            </w:pPr>
          </w:p>
        </w:tc>
      </w:tr>
      <w:tr w:rsidR="00F7473C" w:rsidRPr="001141C9" w14:paraId="606F659F" w14:textId="77777777" w:rsidTr="001141C9">
        <w:trPr>
          <w:jc w:val="center"/>
        </w:trPr>
        <w:tc>
          <w:tcPr>
            <w:tcW w:w="1959" w:type="dxa"/>
            <w:tcBorders>
              <w:top w:val="single" w:sz="4" w:space="0" w:color="auto"/>
              <w:left w:val="single" w:sz="4" w:space="0" w:color="auto"/>
              <w:bottom w:val="nil"/>
              <w:right w:val="single" w:sz="4" w:space="0" w:color="auto"/>
            </w:tcBorders>
          </w:tcPr>
          <w:p w14:paraId="79480A1B" w14:textId="77777777" w:rsidR="00F7473C" w:rsidRPr="001141C9" w:rsidRDefault="00F7473C" w:rsidP="00A21B0D">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5BB8A6BE"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CA_n5A-n25A</w:t>
            </w:r>
          </w:p>
          <w:p w14:paraId="55E1A775"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CA_n5A-n66A</w:t>
            </w:r>
          </w:p>
          <w:p w14:paraId="4CE20493"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CA_n5A-n78A</w:t>
            </w:r>
          </w:p>
          <w:p w14:paraId="15D669C6"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CA_n25A-n66A</w:t>
            </w:r>
          </w:p>
          <w:p w14:paraId="5DA499C2"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CA_n25A-n78A</w:t>
            </w:r>
          </w:p>
          <w:p w14:paraId="0EAB9699"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7BD2D5E"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F825B6B"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6FA03C5"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8C9F5CD" w14:textId="77777777" w:rsidTr="001141C9">
        <w:trPr>
          <w:jc w:val="center"/>
        </w:trPr>
        <w:tc>
          <w:tcPr>
            <w:tcW w:w="1959" w:type="dxa"/>
            <w:tcBorders>
              <w:top w:val="nil"/>
              <w:left w:val="single" w:sz="4" w:space="0" w:color="auto"/>
              <w:bottom w:val="nil"/>
              <w:right w:val="single" w:sz="4" w:space="0" w:color="auto"/>
            </w:tcBorders>
          </w:tcPr>
          <w:p w14:paraId="2C9A626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BEA50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CD9E36"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83B5EF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B6683F" w14:textId="77777777" w:rsidR="00F7473C" w:rsidRPr="001141C9" w:rsidRDefault="00F7473C" w:rsidP="00A21B0D">
            <w:pPr>
              <w:pStyle w:val="TAC"/>
              <w:keepNext w:val="0"/>
              <w:keepLines w:val="0"/>
              <w:rPr>
                <w:lang w:eastAsia="zh-CN" w:bidi="ar"/>
              </w:rPr>
            </w:pPr>
          </w:p>
        </w:tc>
      </w:tr>
      <w:tr w:rsidR="00F7473C" w:rsidRPr="001141C9" w14:paraId="641E40CA" w14:textId="77777777" w:rsidTr="001141C9">
        <w:trPr>
          <w:jc w:val="center"/>
        </w:trPr>
        <w:tc>
          <w:tcPr>
            <w:tcW w:w="1959" w:type="dxa"/>
            <w:tcBorders>
              <w:top w:val="nil"/>
              <w:left w:val="single" w:sz="4" w:space="0" w:color="auto"/>
              <w:bottom w:val="nil"/>
              <w:right w:val="single" w:sz="4" w:space="0" w:color="auto"/>
            </w:tcBorders>
          </w:tcPr>
          <w:p w14:paraId="56E7AD2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0EAE91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DFAF8"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91B21F"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06B0150" w14:textId="77777777" w:rsidR="00F7473C" w:rsidRPr="001141C9" w:rsidRDefault="00F7473C" w:rsidP="00A21B0D">
            <w:pPr>
              <w:pStyle w:val="TAC"/>
              <w:keepNext w:val="0"/>
              <w:keepLines w:val="0"/>
              <w:rPr>
                <w:lang w:eastAsia="zh-CN" w:bidi="ar"/>
              </w:rPr>
            </w:pPr>
          </w:p>
        </w:tc>
      </w:tr>
      <w:tr w:rsidR="00F7473C" w:rsidRPr="001141C9" w14:paraId="3D323493" w14:textId="77777777" w:rsidTr="001141C9">
        <w:trPr>
          <w:jc w:val="center"/>
        </w:trPr>
        <w:tc>
          <w:tcPr>
            <w:tcW w:w="1959" w:type="dxa"/>
            <w:tcBorders>
              <w:top w:val="nil"/>
              <w:left w:val="single" w:sz="4" w:space="0" w:color="auto"/>
              <w:bottom w:val="nil"/>
              <w:right w:val="single" w:sz="4" w:space="0" w:color="auto"/>
            </w:tcBorders>
          </w:tcPr>
          <w:p w14:paraId="77A8605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184FD7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FB9A10"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05232A1"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6D03A9" w14:textId="77777777" w:rsidR="00F7473C" w:rsidRPr="001141C9" w:rsidRDefault="00F7473C" w:rsidP="00A21B0D">
            <w:pPr>
              <w:pStyle w:val="TAC"/>
              <w:keepNext w:val="0"/>
              <w:keepLines w:val="0"/>
              <w:rPr>
                <w:lang w:eastAsia="zh-CN" w:bidi="ar"/>
              </w:rPr>
            </w:pPr>
          </w:p>
        </w:tc>
      </w:tr>
      <w:tr w:rsidR="00F7473C" w:rsidRPr="001141C9" w14:paraId="1DB762A7" w14:textId="77777777" w:rsidTr="001141C9">
        <w:trPr>
          <w:jc w:val="center"/>
        </w:trPr>
        <w:tc>
          <w:tcPr>
            <w:tcW w:w="1959" w:type="dxa"/>
            <w:tcBorders>
              <w:top w:val="single" w:sz="4" w:space="0" w:color="auto"/>
              <w:left w:val="single" w:sz="4" w:space="0" w:color="auto"/>
              <w:bottom w:val="nil"/>
              <w:right w:val="single" w:sz="4" w:space="0" w:color="auto"/>
            </w:tcBorders>
          </w:tcPr>
          <w:p w14:paraId="4A17BE7F" w14:textId="77777777" w:rsidR="00F7473C" w:rsidRPr="001141C9" w:rsidRDefault="00F7473C" w:rsidP="00A21B0D">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0BF3F8D7" w14:textId="77777777" w:rsidR="00F7473C" w:rsidRPr="001141C9" w:rsidRDefault="00F7473C" w:rsidP="00A21B0D">
            <w:pPr>
              <w:pStyle w:val="TAC"/>
              <w:keepLines w:val="0"/>
              <w:rPr>
                <w:rFonts w:eastAsia="DengXian" w:cs="Arial"/>
                <w:szCs w:val="18"/>
                <w:lang w:eastAsia="zh-CN"/>
              </w:rPr>
            </w:pPr>
            <w:r w:rsidRPr="001141C9">
              <w:rPr>
                <w:rFonts w:eastAsiaTheme="minorEastAsia"/>
              </w:rPr>
              <w:t>n78</w:t>
            </w:r>
            <w:r w:rsidRPr="001141C9">
              <w:rPr>
                <w:rFonts w:eastAsiaTheme="minorEastAsia"/>
                <w:vertAlign w:val="superscript"/>
              </w:rPr>
              <w:t>5</w:t>
            </w:r>
          </w:p>
          <w:p w14:paraId="299DF665" w14:textId="77777777" w:rsidR="00F7473C" w:rsidRPr="001141C9" w:rsidRDefault="00F7473C" w:rsidP="00A21B0D">
            <w:pPr>
              <w:pStyle w:val="TAC"/>
              <w:keepLines w:val="0"/>
              <w:rPr>
                <w:rFonts w:eastAsia="DengXian" w:cs="Arial"/>
                <w:szCs w:val="18"/>
                <w:lang w:eastAsia="zh-CN"/>
              </w:rPr>
            </w:pPr>
            <w:r w:rsidRPr="001141C9">
              <w:rPr>
                <w:rFonts w:eastAsia="DengXian" w:cs="Arial"/>
                <w:szCs w:val="18"/>
                <w:lang w:eastAsia="zh-CN"/>
              </w:rPr>
              <w:t>CA_n5A-n25A</w:t>
            </w:r>
          </w:p>
          <w:p w14:paraId="2C025390" w14:textId="77777777" w:rsidR="00F7473C" w:rsidRPr="001141C9" w:rsidRDefault="00F7473C" w:rsidP="00A21B0D">
            <w:pPr>
              <w:pStyle w:val="TAC"/>
              <w:keepLines w:val="0"/>
              <w:rPr>
                <w:rFonts w:eastAsia="DengXian" w:cs="Arial"/>
                <w:szCs w:val="18"/>
                <w:lang w:eastAsia="zh-CN"/>
              </w:rPr>
            </w:pPr>
            <w:r w:rsidRPr="001141C9">
              <w:rPr>
                <w:rFonts w:eastAsia="DengXian" w:cs="Arial"/>
                <w:szCs w:val="18"/>
                <w:lang w:eastAsia="zh-CN"/>
              </w:rPr>
              <w:t>CA_n5A-n66A</w:t>
            </w:r>
          </w:p>
          <w:p w14:paraId="704C911A" w14:textId="77777777" w:rsidR="00F7473C" w:rsidRPr="001141C9" w:rsidRDefault="00F7473C" w:rsidP="00A21B0D">
            <w:pPr>
              <w:pStyle w:val="TAC"/>
              <w:keepLines w:val="0"/>
              <w:rPr>
                <w:rFonts w:eastAsia="DengXian" w:cs="Arial"/>
                <w:szCs w:val="18"/>
                <w:lang w:eastAsia="zh-CN"/>
              </w:rPr>
            </w:pPr>
            <w:r w:rsidRPr="001141C9">
              <w:rPr>
                <w:rFonts w:eastAsia="DengXian" w:cs="Arial"/>
                <w:szCs w:val="18"/>
                <w:lang w:eastAsia="zh-CN"/>
              </w:rPr>
              <w:t>CA_n5A-n78A</w:t>
            </w:r>
            <w:r w:rsidRPr="001141C9">
              <w:rPr>
                <w:rFonts w:eastAsiaTheme="minorEastAsia"/>
                <w:vertAlign w:val="superscript"/>
              </w:rPr>
              <w:t>5</w:t>
            </w:r>
          </w:p>
          <w:p w14:paraId="446791D3" w14:textId="77777777" w:rsidR="00F7473C" w:rsidRPr="001141C9" w:rsidRDefault="00F7473C" w:rsidP="00A21B0D">
            <w:pPr>
              <w:pStyle w:val="TAC"/>
              <w:keepLines w:val="0"/>
              <w:rPr>
                <w:rFonts w:eastAsia="DengXian" w:cs="Arial"/>
                <w:szCs w:val="18"/>
                <w:lang w:eastAsia="zh-CN"/>
              </w:rPr>
            </w:pPr>
            <w:r w:rsidRPr="001141C9">
              <w:rPr>
                <w:rFonts w:eastAsia="DengXian" w:cs="Arial"/>
                <w:szCs w:val="18"/>
                <w:lang w:eastAsia="zh-CN"/>
              </w:rPr>
              <w:t>CA_n25A-n66A</w:t>
            </w:r>
          </w:p>
          <w:p w14:paraId="54521D66" w14:textId="77777777" w:rsidR="00F7473C" w:rsidRPr="001141C9" w:rsidRDefault="00F7473C" w:rsidP="00A21B0D">
            <w:pPr>
              <w:pStyle w:val="TAC"/>
              <w:keepLines w:val="0"/>
              <w:rPr>
                <w:rFonts w:eastAsia="DengXian" w:cs="Arial"/>
                <w:szCs w:val="18"/>
                <w:lang w:eastAsia="zh-CN"/>
              </w:rPr>
            </w:pPr>
            <w:r w:rsidRPr="001141C9">
              <w:rPr>
                <w:rFonts w:eastAsia="DengXian" w:cs="Arial"/>
                <w:szCs w:val="18"/>
                <w:lang w:eastAsia="zh-CN"/>
              </w:rPr>
              <w:t>CA_n25A-n78A</w:t>
            </w:r>
            <w:r w:rsidRPr="001141C9">
              <w:rPr>
                <w:rFonts w:eastAsiaTheme="minorEastAsia"/>
                <w:vertAlign w:val="superscript"/>
              </w:rPr>
              <w:t>5</w:t>
            </w:r>
          </w:p>
          <w:p w14:paraId="6D3EB269" w14:textId="77777777" w:rsidR="00F7473C" w:rsidRPr="001141C9" w:rsidRDefault="00F7473C" w:rsidP="00A21B0D">
            <w:pPr>
              <w:pStyle w:val="TAC"/>
              <w:keepLines w:val="0"/>
              <w:rPr>
                <w:lang w:eastAsia="zh-CN" w:bidi="ar"/>
              </w:rPr>
            </w:pPr>
            <w:r w:rsidRPr="001141C9">
              <w:rPr>
                <w:rFonts w:eastAsia="DengXian" w:cs="Arial"/>
                <w:szCs w:val="18"/>
                <w:lang w:eastAsia="zh-CN"/>
              </w:rPr>
              <w:t>CA_n66A-n78A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94F569D" w14:textId="77777777" w:rsidR="00F7473C" w:rsidRPr="001141C9" w:rsidRDefault="00F7473C" w:rsidP="00A21B0D">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3BA913E" w14:textId="77777777" w:rsidR="00F7473C" w:rsidRPr="001141C9" w:rsidRDefault="00F7473C" w:rsidP="00A21B0D">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62A095"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1EB09301" w14:textId="77777777" w:rsidTr="001141C9">
        <w:trPr>
          <w:jc w:val="center"/>
        </w:trPr>
        <w:tc>
          <w:tcPr>
            <w:tcW w:w="1959" w:type="dxa"/>
            <w:tcBorders>
              <w:top w:val="nil"/>
              <w:left w:val="single" w:sz="4" w:space="0" w:color="auto"/>
              <w:bottom w:val="nil"/>
              <w:right w:val="single" w:sz="4" w:space="0" w:color="auto"/>
            </w:tcBorders>
          </w:tcPr>
          <w:p w14:paraId="1F50512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745E64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A0634B"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0E403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C23D26" w14:textId="77777777" w:rsidR="00F7473C" w:rsidRPr="001141C9" w:rsidRDefault="00F7473C" w:rsidP="00A21B0D">
            <w:pPr>
              <w:pStyle w:val="TAC"/>
              <w:keepNext w:val="0"/>
              <w:keepLines w:val="0"/>
              <w:rPr>
                <w:lang w:eastAsia="zh-CN" w:bidi="ar"/>
              </w:rPr>
            </w:pPr>
          </w:p>
        </w:tc>
      </w:tr>
      <w:tr w:rsidR="00F7473C" w:rsidRPr="001141C9" w14:paraId="227520E7" w14:textId="77777777" w:rsidTr="001141C9">
        <w:trPr>
          <w:jc w:val="center"/>
        </w:trPr>
        <w:tc>
          <w:tcPr>
            <w:tcW w:w="1959" w:type="dxa"/>
            <w:tcBorders>
              <w:top w:val="nil"/>
              <w:left w:val="single" w:sz="4" w:space="0" w:color="auto"/>
              <w:bottom w:val="nil"/>
              <w:right w:val="single" w:sz="4" w:space="0" w:color="auto"/>
            </w:tcBorders>
          </w:tcPr>
          <w:p w14:paraId="770449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A8B7A8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7FFC8"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4C6FC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D69E4A3" w14:textId="77777777" w:rsidR="00F7473C" w:rsidRPr="001141C9" w:rsidRDefault="00F7473C" w:rsidP="00A21B0D">
            <w:pPr>
              <w:pStyle w:val="TAC"/>
              <w:keepNext w:val="0"/>
              <w:keepLines w:val="0"/>
              <w:rPr>
                <w:lang w:eastAsia="zh-CN" w:bidi="ar"/>
              </w:rPr>
            </w:pPr>
          </w:p>
        </w:tc>
      </w:tr>
      <w:tr w:rsidR="00F7473C" w:rsidRPr="001141C9" w14:paraId="24479519" w14:textId="77777777" w:rsidTr="001141C9">
        <w:trPr>
          <w:jc w:val="center"/>
        </w:trPr>
        <w:tc>
          <w:tcPr>
            <w:tcW w:w="1959" w:type="dxa"/>
            <w:tcBorders>
              <w:top w:val="nil"/>
              <w:left w:val="single" w:sz="4" w:space="0" w:color="auto"/>
              <w:bottom w:val="nil"/>
              <w:right w:val="single" w:sz="4" w:space="0" w:color="auto"/>
            </w:tcBorders>
          </w:tcPr>
          <w:p w14:paraId="027BEF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7A6645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422B0"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D93BCEA"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7C323F7" w14:textId="77777777" w:rsidR="00F7473C" w:rsidRPr="001141C9" w:rsidRDefault="00F7473C" w:rsidP="00A21B0D">
            <w:pPr>
              <w:pStyle w:val="TAC"/>
              <w:keepNext w:val="0"/>
              <w:keepLines w:val="0"/>
              <w:rPr>
                <w:lang w:eastAsia="zh-CN" w:bidi="ar"/>
              </w:rPr>
            </w:pPr>
          </w:p>
        </w:tc>
      </w:tr>
      <w:tr w:rsidR="00F7473C" w:rsidRPr="001141C9" w14:paraId="377ADB8A" w14:textId="77777777" w:rsidTr="001141C9">
        <w:trPr>
          <w:jc w:val="center"/>
        </w:trPr>
        <w:tc>
          <w:tcPr>
            <w:tcW w:w="1959" w:type="dxa"/>
            <w:tcBorders>
              <w:top w:val="single" w:sz="4" w:space="0" w:color="auto"/>
              <w:left w:val="single" w:sz="4" w:space="0" w:color="auto"/>
              <w:bottom w:val="nil"/>
              <w:right w:val="single" w:sz="4" w:space="0" w:color="auto"/>
            </w:tcBorders>
          </w:tcPr>
          <w:p w14:paraId="692F95CE" w14:textId="77777777" w:rsidR="00F7473C" w:rsidRPr="001141C9" w:rsidRDefault="00F7473C" w:rsidP="00A21B0D">
            <w:pPr>
              <w:pStyle w:val="TAC"/>
              <w:keepNext w:val="0"/>
              <w:keepLines w:val="0"/>
            </w:pPr>
            <w:r w:rsidRPr="001141C9">
              <w:t>CA_n5A-n25(2A)-n66(2A)-n78A</w:t>
            </w:r>
          </w:p>
          <w:p w14:paraId="6192E2BD"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B1163DF"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CA_n5A-n25A</w:t>
            </w:r>
          </w:p>
          <w:p w14:paraId="45313B7A"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CA_n5A-n66A</w:t>
            </w:r>
          </w:p>
          <w:p w14:paraId="0CC38C84"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CA_n5A-n78A</w:t>
            </w:r>
          </w:p>
          <w:p w14:paraId="44F26B96"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CA_n25A-n66A</w:t>
            </w:r>
          </w:p>
          <w:p w14:paraId="231625D9"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CA_n25A-n78A</w:t>
            </w:r>
          </w:p>
          <w:p w14:paraId="23B6ACD5"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11274B"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71D3FC3"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823FBAD"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79A1088" w14:textId="77777777" w:rsidTr="001141C9">
        <w:trPr>
          <w:jc w:val="center"/>
        </w:trPr>
        <w:tc>
          <w:tcPr>
            <w:tcW w:w="1959" w:type="dxa"/>
            <w:tcBorders>
              <w:top w:val="nil"/>
              <w:left w:val="single" w:sz="4" w:space="0" w:color="auto"/>
              <w:bottom w:val="nil"/>
              <w:right w:val="single" w:sz="4" w:space="0" w:color="auto"/>
            </w:tcBorders>
          </w:tcPr>
          <w:p w14:paraId="7F44FFB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14083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8C3146"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94B179B"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0D57299" w14:textId="77777777" w:rsidR="00F7473C" w:rsidRPr="001141C9" w:rsidRDefault="00F7473C" w:rsidP="00A21B0D">
            <w:pPr>
              <w:pStyle w:val="TAC"/>
              <w:keepNext w:val="0"/>
              <w:keepLines w:val="0"/>
              <w:rPr>
                <w:lang w:eastAsia="zh-CN" w:bidi="ar"/>
              </w:rPr>
            </w:pPr>
          </w:p>
        </w:tc>
      </w:tr>
      <w:tr w:rsidR="00F7473C" w:rsidRPr="001141C9" w14:paraId="67FFCB30" w14:textId="77777777" w:rsidTr="001141C9">
        <w:trPr>
          <w:jc w:val="center"/>
        </w:trPr>
        <w:tc>
          <w:tcPr>
            <w:tcW w:w="1959" w:type="dxa"/>
            <w:tcBorders>
              <w:top w:val="nil"/>
              <w:left w:val="single" w:sz="4" w:space="0" w:color="auto"/>
              <w:bottom w:val="nil"/>
              <w:right w:val="single" w:sz="4" w:space="0" w:color="auto"/>
            </w:tcBorders>
          </w:tcPr>
          <w:p w14:paraId="0C78E6A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368C2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AC45D7"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4004719"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9B46127" w14:textId="77777777" w:rsidR="00F7473C" w:rsidRPr="001141C9" w:rsidRDefault="00F7473C" w:rsidP="00A21B0D">
            <w:pPr>
              <w:pStyle w:val="TAC"/>
              <w:keepNext w:val="0"/>
              <w:keepLines w:val="0"/>
              <w:rPr>
                <w:lang w:eastAsia="zh-CN" w:bidi="ar"/>
              </w:rPr>
            </w:pPr>
          </w:p>
        </w:tc>
      </w:tr>
      <w:tr w:rsidR="00F7473C" w:rsidRPr="001141C9" w14:paraId="394E359C" w14:textId="77777777" w:rsidTr="001141C9">
        <w:trPr>
          <w:jc w:val="center"/>
        </w:trPr>
        <w:tc>
          <w:tcPr>
            <w:tcW w:w="1959" w:type="dxa"/>
            <w:tcBorders>
              <w:top w:val="nil"/>
              <w:left w:val="single" w:sz="4" w:space="0" w:color="auto"/>
              <w:bottom w:val="nil"/>
              <w:right w:val="single" w:sz="4" w:space="0" w:color="auto"/>
            </w:tcBorders>
          </w:tcPr>
          <w:p w14:paraId="5B22EF3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3FF7B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EB5B8"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25E1AF4"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3CC493" w14:textId="77777777" w:rsidR="00F7473C" w:rsidRPr="001141C9" w:rsidRDefault="00F7473C" w:rsidP="00A21B0D">
            <w:pPr>
              <w:pStyle w:val="TAC"/>
              <w:keepNext w:val="0"/>
              <w:keepLines w:val="0"/>
              <w:rPr>
                <w:lang w:eastAsia="zh-CN" w:bidi="ar"/>
              </w:rPr>
            </w:pPr>
          </w:p>
        </w:tc>
      </w:tr>
      <w:tr w:rsidR="00F7473C" w:rsidRPr="001141C9" w14:paraId="5C199886" w14:textId="77777777" w:rsidTr="001141C9">
        <w:trPr>
          <w:jc w:val="center"/>
        </w:trPr>
        <w:tc>
          <w:tcPr>
            <w:tcW w:w="1959" w:type="dxa"/>
            <w:tcBorders>
              <w:top w:val="single" w:sz="4" w:space="0" w:color="auto"/>
              <w:left w:val="single" w:sz="4" w:space="0" w:color="auto"/>
              <w:bottom w:val="nil"/>
              <w:right w:val="single" w:sz="4" w:space="0" w:color="auto"/>
            </w:tcBorders>
          </w:tcPr>
          <w:p w14:paraId="086B8555" w14:textId="77777777" w:rsidR="00F7473C" w:rsidRPr="001141C9" w:rsidRDefault="00F7473C" w:rsidP="00A21B0D">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1FE6B153"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CA_n5A-n25A</w:t>
            </w:r>
          </w:p>
          <w:p w14:paraId="702D6D67"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CA_n5A-n66A</w:t>
            </w:r>
          </w:p>
          <w:p w14:paraId="19CB07B9"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CA_n5A-n78A</w:t>
            </w:r>
          </w:p>
          <w:p w14:paraId="1CF40F10"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CA_n25A-n66A</w:t>
            </w:r>
          </w:p>
          <w:p w14:paraId="59F29DE5"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CA_n25A-n78A</w:t>
            </w:r>
          </w:p>
          <w:p w14:paraId="4BA0462A"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B08948"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58F68B2"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9B050D3"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A933162" w14:textId="77777777" w:rsidTr="001141C9">
        <w:trPr>
          <w:jc w:val="center"/>
        </w:trPr>
        <w:tc>
          <w:tcPr>
            <w:tcW w:w="1959" w:type="dxa"/>
            <w:tcBorders>
              <w:top w:val="nil"/>
              <w:left w:val="single" w:sz="4" w:space="0" w:color="auto"/>
              <w:bottom w:val="nil"/>
              <w:right w:val="single" w:sz="4" w:space="0" w:color="auto"/>
            </w:tcBorders>
          </w:tcPr>
          <w:p w14:paraId="5CFD3FC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84426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F46174"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04B78AE"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2A618760" w14:textId="77777777" w:rsidR="00F7473C" w:rsidRPr="001141C9" w:rsidRDefault="00F7473C" w:rsidP="00A21B0D">
            <w:pPr>
              <w:pStyle w:val="TAC"/>
              <w:keepNext w:val="0"/>
              <w:keepLines w:val="0"/>
              <w:rPr>
                <w:lang w:eastAsia="zh-CN" w:bidi="ar"/>
              </w:rPr>
            </w:pPr>
          </w:p>
        </w:tc>
      </w:tr>
      <w:tr w:rsidR="00F7473C" w:rsidRPr="001141C9" w14:paraId="21B15B4B" w14:textId="77777777" w:rsidTr="001141C9">
        <w:trPr>
          <w:jc w:val="center"/>
        </w:trPr>
        <w:tc>
          <w:tcPr>
            <w:tcW w:w="1959" w:type="dxa"/>
            <w:tcBorders>
              <w:top w:val="nil"/>
              <w:left w:val="single" w:sz="4" w:space="0" w:color="auto"/>
              <w:bottom w:val="nil"/>
              <w:right w:val="single" w:sz="4" w:space="0" w:color="auto"/>
            </w:tcBorders>
          </w:tcPr>
          <w:p w14:paraId="7BDA6FB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FBB32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43DD4"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794A80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FE4531" w14:textId="77777777" w:rsidR="00F7473C" w:rsidRPr="001141C9" w:rsidRDefault="00F7473C" w:rsidP="00A21B0D">
            <w:pPr>
              <w:pStyle w:val="TAC"/>
              <w:keepNext w:val="0"/>
              <w:keepLines w:val="0"/>
              <w:rPr>
                <w:lang w:eastAsia="zh-CN" w:bidi="ar"/>
              </w:rPr>
            </w:pPr>
          </w:p>
        </w:tc>
      </w:tr>
      <w:tr w:rsidR="00F7473C" w:rsidRPr="001141C9" w14:paraId="5E335C6E" w14:textId="77777777" w:rsidTr="001141C9">
        <w:trPr>
          <w:jc w:val="center"/>
        </w:trPr>
        <w:tc>
          <w:tcPr>
            <w:tcW w:w="1959" w:type="dxa"/>
            <w:tcBorders>
              <w:top w:val="nil"/>
              <w:left w:val="single" w:sz="4" w:space="0" w:color="auto"/>
              <w:bottom w:val="nil"/>
              <w:right w:val="single" w:sz="4" w:space="0" w:color="auto"/>
            </w:tcBorders>
          </w:tcPr>
          <w:p w14:paraId="2C0814B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0F09A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07AFC"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64B130D"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926BD26" w14:textId="77777777" w:rsidR="00F7473C" w:rsidRPr="001141C9" w:rsidRDefault="00F7473C" w:rsidP="00A21B0D">
            <w:pPr>
              <w:pStyle w:val="TAC"/>
              <w:keepNext w:val="0"/>
              <w:keepLines w:val="0"/>
              <w:rPr>
                <w:lang w:eastAsia="zh-CN" w:bidi="ar"/>
              </w:rPr>
            </w:pPr>
          </w:p>
        </w:tc>
      </w:tr>
      <w:tr w:rsidR="00F7473C" w:rsidRPr="001141C9" w14:paraId="07315AED" w14:textId="77777777" w:rsidTr="001141C9">
        <w:trPr>
          <w:jc w:val="center"/>
        </w:trPr>
        <w:tc>
          <w:tcPr>
            <w:tcW w:w="1959" w:type="dxa"/>
            <w:tcBorders>
              <w:top w:val="single" w:sz="4" w:space="0" w:color="auto"/>
              <w:left w:val="single" w:sz="4" w:space="0" w:color="auto"/>
              <w:bottom w:val="nil"/>
              <w:right w:val="single" w:sz="4" w:space="0" w:color="auto"/>
            </w:tcBorders>
          </w:tcPr>
          <w:p w14:paraId="736DCB17" w14:textId="77777777" w:rsidR="00F7473C" w:rsidRPr="001141C9" w:rsidRDefault="00F7473C" w:rsidP="00A21B0D">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5615171B"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CA_n5A-n25A</w:t>
            </w:r>
          </w:p>
          <w:p w14:paraId="02245A6D"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CA_n5A-n66A</w:t>
            </w:r>
          </w:p>
          <w:p w14:paraId="47ADC57D"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CA_n5A-n78A</w:t>
            </w:r>
          </w:p>
          <w:p w14:paraId="707E2799"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CA_n25A-n66A</w:t>
            </w:r>
          </w:p>
          <w:p w14:paraId="32C20B99"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CA_n25A-n78A</w:t>
            </w:r>
          </w:p>
          <w:p w14:paraId="5943BF87"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7177ACF"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ACF05BA"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1BA90D"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4DA777B" w14:textId="77777777" w:rsidTr="001141C9">
        <w:trPr>
          <w:jc w:val="center"/>
        </w:trPr>
        <w:tc>
          <w:tcPr>
            <w:tcW w:w="1959" w:type="dxa"/>
            <w:tcBorders>
              <w:top w:val="nil"/>
              <w:left w:val="single" w:sz="4" w:space="0" w:color="auto"/>
              <w:bottom w:val="nil"/>
              <w:right w:val="single" w:sz="4" w:space="0" w:color="auto"/>
            </w:tcBorders>
          </w:tcPr>
          <w:p w14:paraId="0B79EB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52FA7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F0D3C"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28B692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4DB30C" w14:textId="77777777" w:rsidR="00F7473C" w:rsidRPr="001141C9" w:rsidRDefault="00F7473C" w:rsidP="00A21B0D">
            <w:pPr>
              <w:pStyle w:val="TAC"/>
              <w:keepNext w:val="0"/>
              <w:keepLines w:val="0"/>
              <w:rPr>
                <w:lang w:eastAsia="zh-CN" w:bidi="ar"/>
              </w:rPr>
            </w:pPr>
          </w:p>
        </w:tc>
      </w:tr>
      <w:tr w:rsidR="00F7473C" w:rsidRPr="001141C9" w14:paraId="268E9D5F" w14:textId="77777777" w:rsidTr="001141C9">
        <w:trPr>
          <w:jc w:val="center"/>
        </w:trPr>
        <w:tc>
          <w:tcPr>
            <w:tcW w:w="1959" w:type="dxa"/>
            <w:tcBorders>
              <w:top w:val="nil"/>
              <w:left w:val="single" w:sz="4" w:space="0" w:color="auto"/>
              <w:bottom w:val="nil"/>
              <w:right w:val="single" w:sz="4" w:space="0" w:color="auto"/>
            </w:tcBorders>
          </w:tcPr>
          <w:p w14:paraId="4C264BE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3B9D4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0ED437"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9F006D8"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8433D2C" w14:textId="77777777" w:rsidR="00F7473C" w:rsidRPr="001141C9" w:rsidRDefault="00F7473C" w:rsidP="00A21B0D">
            <w:pPr>
              <w:pStyle w:val="TAC"/>
              <w:keepNext w:val="0"/>
              <w:keepLines w:val="0"/>
              <w:rPr>
                <w:lang w:eastAsia="zh-CN" w:bidi="ar"/>
              </w:rPr>
            </w:pPr>
          </w:p>
        </w:tc>
      </w:tr>
      <w:tr w:rsidR="00F7473C" w:rsidRPr="001141C9" w14:paraId="39EEFBF9" w14:textId="77777777" w:rsidTr="001141C9">
        <w:trPr>
          <w:jc w:val="center"/>
        </w:trPr>
        <w:tc>
          <w:tcPr>
            <w:tcW w:w="1959" w:type="dxa"/>
            <w:tcBorders>
              <w:top w:val="nil"/>
              <w:left w:val="single" w:sz="4" w:space="0" w:color="auto"/>
              <w:bottom w:val="nil"/>
              <w:right w:val="single" w:sz="4" w:space="0" w:color="auto"/>
            </w:tcBorders>
          </w:tcPr>
          <w:p w14:paraId="48381DE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E0F3D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6C09D"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483481"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3513213D" w14:textId="77777777" w:rsidR="00F7473C" w:rsidRPr="001141C9" w:rsidRDefault="00F7473C" w:rsidP="00A21B0D">
            <w:pPr>
              <w:pStyle w:val="TAC"/>
              <w:keepNext w:val="0"/>
              <w:keepLines w:val="0"/>
              <w:rPr>
                <w:lang w:eastAsia="zh-CN" w:bidi="ar"/>
              </w:rPr>
            </w:pPr>
          </w:p>
        </w:tc>
      </w:tr>
      <w:tr w:rsidR="00F7473C" w:rsidRPr="001141C9" w14:paraId="693686F0" w14:textId="77777777" w:rsidTr="001141C9">
        <w:trPr>
          <w:jc w:val="center"/>
        </w:trPr>
        <w:tc>
          <w:tcPr>
            <w:tcW w:w="1959" w:type="dxa"/>
            <w:tcBorders>
              <w:top w:val="single" w:sz="4" w:space="0" w:color="auto"/>
              <w:left w:val="single" w:sz="4" w:space="0" w:color="auto"/>
              <w:bottom w:val="nil"/>
              <w:right w:val="single" w:sz="4" w:space="0" w:color="auto"/>
            </w:tcBorders>
          </w:tcPr>
          <w:p w14:paraId="20455EFE" w14:textId="77777777" w:rsidR="00F7473C" w:rsidRPr="001141C9" w:rsidRDefault="00F7473C" w:rsidP="00A21B0D">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205A0074"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CA_n5A-n25A</w:t>
            </w:r>
          </w:p>
          <w:p w14:paraId="37D0353D"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CA_n5A-n66A</w:t>
            </w:r>
          </w:p>
          <w:p w14:paraId="4997297F"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CA_n5A-n78A</w:t>
            </w:r>
          </w:p>
          <w:p w14:paraId="471FB9CA"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CA_n25A-n66A</w:t>
            </w:r>
          </w:p>
          <w:p w14:paraId="27274D41"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CA_n25A-n78A</w:t>
            </w:r>
          </w:p>
          <w:p w14:paraId="29CB8C68"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0D64ACD" w14:textId="77777777" w:rsidR="00F7473C" w:rsidRPr="001141C9" w:rsidRDefault="00F7473C" w:rsidP="00A21B0D">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380045DB"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84C2EA"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E16DDEF" w14:textId="77777777" w:rsidTr="001141C9">
        <w:trPr>
          <w:jc w:val="center"/>
        </w:trPr>
        <w:tc>
          <w:tcPr>
            <w:tcW w:w="1959" w:type="dxa"/>
            <w:tcBorders>
              <w:top w:val="nil"/>
              <w:left w:val="single" w:sz="4" w:space="0" w:color="auto"/>
              <w:bottom w:val="nil"/>
              <w:right w:val="single" w:sz="4" w:space="0" w:color="auto"/>
            </w:tcBorders>
          </w:tcPr>
          <w:p w14:paraId="6BE38FC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10E44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111C07"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66D1BE7"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2D41AD9" w14:textId="77777777" w:rsidR="00F7473C" w:rsidRPr="001141C9" w:rsidRDefault="00F7473C" w:rsidP="00A21B0D">
            <w:pPr>
              <w:pStyle w:val="TAC"/>
              <w:keepNext w:val="0"/>
              <w:keepLines w:val="0"/>
              <w:rPr>
                <w:lang w:eastAsia="zh-CN" w:bidi="ar"/>
              </w:rPr>
            </w:pPr>
          </w:p>
        </w:tc>
      </w:tr>
      <w:tr w:rsidR="00F7473C" w:rsidRPr="001141C9" w14:paraId="684E0461" w14:textId="77777777" w:rsidTr="001141C9">
        <w:trPr>
          <w:jc w:val="center"/>
        </w:trPr>
        <w:tc>
          <w:tcPr>
            <w:tcW w:w="1959" w:type="dxa"/>
            <w:tcBorders>
              <w:top w:val="nil"/>
              <w:left w:val="single" w:sz="4" w:space="0" w:color="auto"/>
              <w:bottom w:val="nil"/>
              <w:right w:val="single" w:sz="4" w:space="0" w:color="auto"/>
            </w:tcBorders>
          </w:tcPr>
          <w:p w14:paraId="5E4CF14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D0969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D22DA"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F9EC76F"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955B6AD" w14:textId="77777777" w:rsidR="00F7473C" w:rsidRPr="001141C9" w:rsidRDefault="00F7473C" w:rsidP="00A21B0D">
            <w:pPr>
              <w:pStyle w:val="TAC"/>
              <w:keepNext w:val="0"/>
              <w:keepLines w:val="0"/>
              <w:rPr>
                <w:lang w:eastAsia="zh-CN" w:bidi="ar"/>
              </w:rPr>
            </w:pPr>
          </w:p>
        </w:tc>
      </w:tr>
      <w:tr w:rsidR="00F7473C" w:rsidRPr="001141C9" w14:paraId="2835DCE1" w14:textId="77777777" w:rsidTr="001141C9">
        <w:trPr>
          <w:jc w:val="center"/>
        </w:trPr>
        <w:tc>
          <w:tcPr>
            <w:tcW w:w="1959" w:type="dxa"/>
            <w:tcBorders>
              <w:top w:val="nil"/>
              <w:left w:val="single" w:sz="4" w:space="0" w:color="auto"/>
              <w:bottom w:val="nil"/>
              <w:right w:val="single" w:sz="4" w:space="0" w:color="auto"/>
            </w:tcBorders>
          </w:tcPr>
          <w:p w14:paraId="140AEF0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81C28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118C97"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74B4FE2"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F443F1B" w14:textId="77777777" w:rsidR="00F7473C" w:rsidRPr="001141C9" w:rsidRDefault="00F7473C" w:rsidP="00A21B0D">
            <w:pPr>
              <w:pStyle w:val="TAC"/>
              <w:keepNext w:val="0"/>
              <w:keepLines w:val="0"/>
              <w:rPr>
                <w:lang w:eastAsia="zh-CN" w:bidi="ar"/>
              </w:rPr>
            </w:pPr>
          </w:p>
        </w:tc>
      </w:tr>
      <w:tr w:rsidR="00F7473C" w:rsidRPr="001141C9" w14:paraId="30EC41E2" w14:textId="77777777" w:rsidTr="001141C9">
        <w:trPr>
          <w:jc w:val="center"/>
        </w:trPr>
        <w:tc>
          <w:tcPr>
            <w:tcW w:w="1959" w:type="dxa"/>
            <w:tcBorders>
              <w:top w:val="single" w:sz="4" w:space="0" w:color="auto"/>
              <w:left w:val="single" w:sz="4" w:space="0" w:color="auto"/>
              <w:bottom w:val="nil"/>
              <w:right w:val="single" w:sz="4" w:space="0" w:color="auto"/>
            </w:tcBorders>
          </w:tcPr>
          <w:p w14:paraId="35677722" w14:textId="77777777" w:rsidR="00F7473C" w:rsidRPr="001141C9" w:rsidRDefault="00F7473C" w:rsidP="00A21B0D">
            <w:pPr>
              <w:pStyle w:val="TAC"/>
              <w:keepNext w:val="0"/>
              <w:keepLines w:val="0"/>
              <w:rPr>
                <w:lang w:eastAsia="zh-CN" w:bidi="ar"/>
              </w:rPr>
            </w:pPr>
            <w:r w:rsidRPr="001141C9">
              <w:rPr>
                <w:rFonts w:eastAsiaTheme="minorEastAsia"/>
                <w:lang w:eastAsia="zh-CN"/>
              </w:rPr>
              <w:t>CA_n5A-n28A-n78A-n79A</w:t>
            </w:r>
          </w:p>
        </w:tc>
        <w:tc>
          <w:tcPr>
            <w:tcW w:w="2036" w:type="dxa"/>
            <w:tcBorders>
              <w:top w:val="nil"/>
              <w:left w:val="single" w:sz="4" w:space="0" w:color="auto"/>
              <w:bottom w:val="nil"/>
              <w:right w:val="single" w:sz="4" w:space="0" w:color="auto"/>
            </w:tcBorders>
          </w:tcPr>
          <w:p w14:paraId="5D52338F"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CA_n5A-n28A</w:t>
            </w:r>
          </w:p>
          <w:p w14:paraId="3590D77B"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CA_n5A-n78A</w:t>
            </w:r>
          </w:p>
          <w:p w14:paraId="10A75E0E"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CA_n5A-n79A</w:t>
            </w:r>
          </w:p>
          <w:p w14:paraId="7FD006CA"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CA_n28A-n78A</w:t>
            </w:r>
          </w:p>
          <w:p w14:paraId="6AA16D1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CA_n28A-n79A</w:t>
            </w:r>
          </w:p>
          <w:p w14:paraId="4DE1FE6A" w14:textId="77777777" w:rsidR="00F7473C" w:rsidRPr="001141C9" w:rsidRDefault="00F7473C" w:rsidP="00A21B0D">
            <w:pPr>
              <w:pStyle w:val="TAC"/>
              <w:keepNext w:val="0"/>
              <w:keepLines w:val="0"/>
              <w:rPr>
                <w:lang w:eastAsia="zh-CN" w:bidi="ar"/>
              </w:rPr>
            </w:pPr>
            <w:r w:rsidRPr="001141C9">
              <w:rPr>
                <w:rFonts w:eastAsiaTheme="minorEastAsia"/>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71EA0F28" w14:textId="77777777" w:rsidR="00F7473C" w:rsidRPr="001141C9" w:rsidRDefault="00F7473C" w:rsidP="00A21B0D">
            <w:pPr>
              <w:pStyle w:val="TAC"/>
              <w:keepNext w:val="0"/>
              <w:keepLines w:val="0"/>
            </w:pPr>
            <w:r w:rsidRPr="001141C9">
              <w:rPr>
                <w:rFonts w:eastAsiaTheme="minorEastAsia"/>
              </w:rPr>
              <w:t>n5</w:t>
            </w:r>
          </w:p>
        </w:tc>
        <w:tc>
          <w:tcPr>
            <w:tcW w:w="2832" w:type="dxa"/>
            <w:tcBorders>
              <w:top w:val="single" w:sz="4" w:space="0" w:color="auto"/>
              <w:left w:val="single" w:sz="4" w:space="0" w:color="auto"/>
              <w:bottom w:val="single" w:sz="4" w:space="0" w:color="auto"/>
              <w:right w:val="single" w:sz="4" w:space="0" w:color="auto"/>
            </w:tcBorders>
          </w:tcPr>
          <w:p w14:paraId="3B546BE4" w14:textId="77777777" w:rsidR="00F7473C" w:rsidRPr="001141C9" w:rsidRDefault="00F7473C" w:rsidP="00A21B0D">
            <w:pPr>
              <w:pStyle w:val="TAC"/>
              <w:keepNext w:val="0"/>
              <w:keepLines w:val="0"/>
            </w:pPr>
            <w:r w:rsidRPr="001141C9">
              <w:rPr>
                <w:rFonts w:eastAsiaTheme="minorEastAsia"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30BBD522" w14:textId="77777777" w:rsidR="00F7473C" w:rsidRPr="001141C9" w:rsidRDefault="00F7473C" w:rsidP="00A21B0D">
            <w:pPr>
              <w:pStyle w:val="TAC"/>
              <w:keepNext w:val="0"/>
              <w:keepLines w:val="0"/>
              <w:rPr>
                <w:lang w:eastAsia="zh-CN" w:bidi="ar"/>
              </w:rPr>
            </w:pPr>
            <w:r w:rsidRPr="001141C9">
              <w:rPr>
                <w:rFonts w:eastAsiaTheme="minorEastAsia"/>
                <w:kern w:val="2"/>
                <w:szCs w:val="22"/>
                <w:lang w:eastAsia="zh-CN"/>
              </w:rPr>
              <w:t>4 and 5</w:t>
            </w:r>
          </w:p>
        </w:tc>
      </w:tr>
      <w:tr w:rsidR="00F7473C" w:rsidRPr="001141C9" w14:paraId="31D334C2" w14:textId="77777777" w:rsidTr="001141C9">
        <w:trPr>
          <w:jc w:val="center"/>
        </w:trPr>
        <w:tc>
          <w:tcPr>
            <w:tcW w:w="1959" w:type="dxa"/>
            <w:tcBorders>
              <w:top w:val="nil"/>
              <w:left w:val="single" w:sz="4" w:space="0" w:color="auto"/>
              <w:bottom w:val="nil"/>
              <w:right w:val="single" w:sz="4" w:space="0" w:color="auto"/>
            </w:tcBorders>
          </w:tcPr>
          <w:p w14:paraId="72A84E5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D27E9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FC4DE" w14:textId="77777777" w:rsidR="00F7473C" w:rsidRPr="001141C9" w:rsidRDefault="00F7473C" w:rsidP="00A21B0D">
            <w:pPr>
              <w:pStyle w:val="TAC"/>
              <w:keepNext w:val="0"/>
              <w:keepLines w:val="0"/>
            </w:pPr>
            <w:r w:rsidRPr="001141C9">
              <w:rPr>
                <w:rFonts w:eastAsiaTheme="minorEastAsia"/>
              </w:rPr>
              <w:t>n28</w:t>
            </w:r>
          </w:p>
        </w:tc>
        <w:tc>
          <w:tcPr>
            <w:tcW w:w="2832" w:type="dxa"/>
            <w:tcBorders>
              <w:top w:val="single" w:sz="4" w:space="0" w:color="auto"/>
              <w:left w:val="single" w:sz="4" w:space="0" w:color="auto"/>
              <w:bottom w:val="single" w:sz="4" w:space="0" w:color="auto"/>
              <w:right w:val="single" w:sz="4" w:space="0" w:color="auto"/>
            </w:tcBorders>
          </w:tcPr>
          <w:p w14:paraId="42405A35" w14:textId="77777777" w:rsidR="00F7473C" w:rsidRPr="001141C9" w:rsidRDefault="00F7473C" w:rsidP="00A21B0D">
            <w:pPr>
              <w:pStyle w:val="TAC"/>
              <w:keepNext w:val="0"/>
              <w:keepLines w:val="0"/>
            </w:pPr>
            <w:r w:rsidRPr="001141C9">
              <w:rPr>
                <w:rFonts w:eastAsiaTheme="minorEastAsia" w:cs="Arial"/>
                <w:color w:val="000000"/>
              </w:rPr>
              <w:t>n28 channel bandwidths in Table 5.3.5-1</w:t>
            </w:r>
          </w:p>
        </w:tc>
        <w:tc>
          <w:tcPr>
            <w:tcW w:w="1837" w:type="dxa"/>
            <w:tcBorders>
              <w:top w:val="nil"/>
              <w:left w:val="single" w:sz="4" w:space="0" w:color="auto"/>
              <w:bottom w:val="nil"/>
              <w:right w:val="single" w:sz="4" w:space="0" w:color="auto"/>
            </w:tcBorders>
          </w:tcPr>
          <w:p w14:paraId="39D169C3" w14:textId="77777777" w:rsidR="00F7473C" w:rsidRPr="001141C9" w:rsidRDefault="00F7473C" w:rsidP="00A21B0D">
            <w:pPr>
              <w:pStyle w:val="TAC"/>
              <w:keepNext w:val="0"/>
              <w:keepLines w:val="0"/>
              <w:rPr>
                <w:lang w:eastAsia="zh-CN" w:bidi="ar"/>
              </w:rPr>
            </w:pPr>
          </w:p>
        </w:tc>
      </w:tr>
      <w:tr w:rsidR="00F7473C" w:rsidRPr="001141C9" w14:paraId="7BED9236" w14:textId="77777777" w:rsidTr="001141C9">
        <w:trPr>
          <w:jc w:val="center"/>
        </w:trPr>
        <w:tc>
          <w:tcPr>
            <w:tcW w:w="1959" w:type="dxa"/>
            <w:tcBorders>
              <w:top w:val="nil"/>
              <w:left w:val="single" w:sz="4" w:space="0" w:color="auto"/>
              <w:bottom w:val="nil"/>
              <w:right w:val="single" w:sz="4" w:space="0" w:color="auto"/>
            </w:tcBorders>
          </w:tcPr>
          <w:p w14:paraId="0E9BC4E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DE98C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70A17" w14:textId="77777777" w:rsidR="00F7473C" w:rsidRPr="001141C9" w:rsidRDefault="00F7473C" w:rsidP="00A21B0D">
            <w:pPr>
              <w:pStyle w:val="TAC"/>
              <w:keepNext w:val="0"/>
              <w:keepLines w:val="0"/>
            </w:pPr>
            <w:r w:rsidRPr="001141C9">
              <w:rPr>
                <w:rFonts w:eastAsiaTheme="minorEastAsia"/>
              </w:rPr>
              <w:t>n78</w:t>
            </w:r>
          </w:p>
        </w:tc>
        <w:tc>
          <w:tcPr>
            <w:tcW w:w="2832" w:type="dxa"/>
            <w:tcBorders>
              <w:top w:val="single" w:sz="4" w:space="0" w:color="auto"/>
              <w:left w:val="single" w:sz="4" w:space="0" w:color="auto"/>
              <w:bottom w:val="single" w:sz="4" w:space="0" w:color="auto"/>
              <w:right w:val="single" w:sz="4" w:space="0" w:color="auto"/>
            </w:tcBorders>
          </w:tcPr>
          <w:p w14:paraId="636AF65C" w14:textId="77777777" w:rsidR="00F7473C" w:rsidRPr="001141C9" w:rsidRDefault="00F7473C" w:rsidP="00A21B0D">
            <w:pPr>
              <w:pStyle w:val="TAC"/>
              <w:keepNext w:val="0"/>
              <w:keepLines w:val="0"/>
            </w:pPr>
            <w:r w:rsidRPr="001141C9">
              <w:rPr>
                <w:rFonts w:eastAsiaTheme="minorEastAsia" w:cs="Arial"/>
                <w:color w:val="000000"/>
              </w:rPr>
              <w:t>n78 channel bandwidths in Table 5.3.5-1</w:t>
            </w:r>
          </w:p>
        </w:tc>
        <w:tc>
          <w:tcPr>
            <w:tcW w:w="1837" w:type="dxa"/>
            <w:tcBorders>
              <w:top w:val="nil"/>
              <w:left w:val="single" w:sz="4" w:space="0" w:color="auto"/>
              <w:bottom w:val="nil"/>
              <w:right w:val="single" w:sz="4" w:space="0" w:color="auto"/>
            </w:tcBorders>
          </w:tcPr>
          <w:p w14:paraId="197A17BE" w14:textId="77777777" w:rsidR="00F7473C" w:rsidRPr="001141C9" w:rsidRDefault="00F7473C" w:rsidP="00A21B0D">
            <w:pPr>
              <w:pStyle w:val="TAC"/>
              <w:keepNext w:val="0"/>
              <w:keepLines w:val="0"/>
              <w:rPr>
                <w:lang w:eastAsia="zh-CN" w:bidi="ar"/>
              </w:rPr>
            </w:pPr>
          </w:p>
        </w:tc>
      </w:tr>
      <w:tr w:rsidR="00F7473C" w:rsidRPr="001141C9" w14:paraId="70D57133" w14:textId="77777777" w:rsidTr="001141C9">
        <w:trPr>
          <w:jc w:val="center"/>
        </w:trPr>
        <w:tc>
          <w:tcPr>
            <w:tcW w:w="1959" w:type="dxa"/>
            <w:tcBorders>
              <w:top w:val="nil"/>
              <w:left w:val="single" w:sz="4" w:space="0" w:color="auto"/>
              <w:bottom w:val="single" w:sz="4" w:space="0" w:color="auto"/>
              <w:right w:val="single" w:sz="4" w:space="0" w:color="auto"/>
            </w:tcBorders>
          </w:tcPr>
          <w:p w14:paraId="640F18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23296D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D08DF7" w14:textId="77777777" w:rsidR="00F7473C" w:rsidRPr="001141C9" w:rsidRDefault="00F7473C" w:rsidP="00A21B0D">
            <w:pPr>
              <w:pStyle w:val="TAC"/>
              <w:keepNext w:val="0"/>
              <w:keepLines w:val="0"/>
            </w:pPr>
            <w:r w:rsidRPr="001141C9">
              <w:rPr>
                <w:rFonts w:eastAsiaTheme="minorEastAsia"/>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E325DB" w14:textId="77777777" w:rsidR="00F7473C" w:rsidRPr="001141C9" w:rsidRDefault="00F7473C" w:rsidP="00A21B0D">
            <w:pPr>
              <w:pStyle w:val="TAC"/>
              <w:keepNext w:val="0"/>
              <w:keepLines w:val="0"/>
            </w:pPr>
            <w:r w:rsidRPr="001141C9">
              <w:rPr>
                <w:rFonts w:eastAsiaTheme="minorEastAsia"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15301655" w14:textId="77777777" w:rsidR="00F7473C" w:rsidRPr="001141C9" w:rsidRDefault="00F7473C" w:rsidP="00A21B0D">
            <w:pPr>
              <w:pStyle w:val="TAC"/>
              <w:keepNext w:val="0"/>
              <w:keepLines w:val="0"/>
              <w:rPr>
                <w:lang w:eastAsia="zh-CN" w:bidi="ar"/>
              </w:rPr>
            </w:pPr>
          </w:p>
        </w:tc>
      </w:tr>
      <w:tr w:rsidR="00F7473C" w:rsidRPr="001141C9" w14:paraId="741C7143" w14:textId="77777777" w:rsidTr="001141C9">
        <w:trPr>
          <w:jc w:val="center"/>
        </w:trPr>
        <w:tc>
          <w:tcPr>
            <w:tcW w:w="1959" w:type="dxa"/>
            <w:tcBorders>
              <w:top w:val="single" w:sz="4" w:space="0" w:color="auto"/>
              <w:left w:val="single" w:sz="4" w:space="0" w:color="auto"/>
              <w:bottom w:val="nil"/>
              <w:right w:val="single" w:sz="4" w:space="0" w:color="auto"/>
            </w:tcBorders>
          </w:tcPr>
          <w:p w14:paraId="4764A5D1" w14:textId="77777777" w:rsidR="00F7473C" w:rsidRPr="001141C9" w:rsidRDefault="00F7473C" w:rsidP="00A21B0D">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7B3A192A" w14:textId="77777777" w:rsidR="00F7473C" w:rsidRPr="001141C9" w:rsidRDefault="00F7473C" w:rsidP="00A21B0D">
            <w:pPr>
              <w:pStyle w:val="TAC"/>
              <w:keepLines w:val="0"/>
              <w:rPr>
                <w:lang w:eastAsia="zh-CN"/>
              </w:rPr>
            </w:pPr>
            <w:r w:rsidRPr="001141C9">
              <w:rPr>
                <w:lang w:eastAsia="zh-CN"/>
              </w:rPr>
              <w:t>n77</w:t>
            </w:r>
            <w:r w:rsidRPr="001141C9">
              <w:rPr>
                <w:vertAlign w:val="superscript"/>
                <w:lang w:eastAsia="zh-CN"/>
              </w:rPr>
              <w:t>5,6</w:t>
            </w:r>
          </w:p>
          <w:p w14:paraId="7EE46314" w14:textId="77777777" w:rsidR="00F7473C" w:rsidRPr="001141C9" w:rsidRDefault="00F7473C" w:rsidP="00A21B0D">
            <w:pPr>
              <w:pStyle w:val="TAC"/>
              <w:keepLines w:val="0"/>
            </w:pPr>
            <w:r w:rsidRPr="001141C9">
              <w:t>CA_n5A-n30A</w:t>
            </w:r>
          </w:p>
          <w:p w14:paraId="1AB9FC2A" w14:textId="77777777" w:rsidR="00F7473C" w:rsidRPr="001141C9" w:rsidRDefault="00F7473C" w:rsidP="00A21B0D">
            <w:pPr>
              <w:pStyle w:val="TAC"/>
              <w:keepLines w:val="0"/>
            </w:pPr>
            <w:r w:rsidRPr="001141C9">
              <w:t>CA_n5A-n66A</w:t>
            </w:r>
          </w:p>
          <w:p w14:paraId="6C0BA182" w14:textId="77777777" w:rsidR="00F7473C" w:rsidRPr="001141C9" w:rsidRDefault="00F7473C" w:rsidP="00A21B0D">
            <w:pPr>
              <w:pStyle w:val="TAC"/>
              <w:keepLines w:val="0"/>
            </w:pPr>
            <w:r w:rsidRPr="001141C9">
              <w:t>CA_n5A-n77A</w:t>
            </w:r>
            <w:r w:rsidRPr="001141C9">
              <w:rPr>
                <w:vertAlign w:val="superscript"/>
                <w:lang w:eastAsia="zh-CN"/>
              </w:rPr>
              <w:t>5</w:t>
            </w:r>
          </w:p>
          <w:p w14:paraId="153FF8A8" w14:textId="77777777" w:rsidR="00F7473C" w:rsidRPr="001141C9" w:rsidRDefault="00F7473C" w:rsidP="00A21B0D">
            <w:pPr>
              <w:pStyle w:val="TAC"/>
              <w:keepLines w:val="0"/>
            </w:pPr>
            <w:r w:rsidRPr="001141C9">
              <w:t>CA_n30A-n66A</w:t>
            </w:r>
          </w:p>
          <w:p w14:paraId="52330565" w14:textId="77777777" w:rsidR="00F7473C" w:rsidRPr="001141C9" w:rsidRDefault="00F7473C" w:rsidP="00A21B0D">
            <w:pPr>
              <w:pStyle w:val="TAC"/>
              <w:keepLines w:val="0"/>
            </w:pPr>
            <w:r w:rsidRPr="001141C9">
              <w:t>CA_n30A-n77A</w:t>
            </w:r>
            <w:r w:rsidRPr="001141C9">
              <w:rPr>
                <w:vertAlign w:val="superscript"/>
                <w:lang w:eastAsia="zh-CN"/>
              </w:rPr>
              <w:t>5</w:t>
            </w:r>
          </w:p>
          <w:p w14:paraId="0A62CEA8" w14:textId="77777777" w:rsidR="00F7473C" w:rsidRPr="001141C9" w:rsidRDefault="00F7473C" w:rsidP="00A21B0D">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9ECA24" w14:textId="77777777" w:rsidR="00F7473C" w:rsidRPr="001141C9" w:rsidRDefault="00F7473C" w:rsidP="00A21B0D">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BD8903" w14:textId="77777777" w:rsidR="00F7473C" w:rsidRPr="001141C9" w:rsidRDefault="00F7473C" w:rsidP="00A21B0D">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3E324D" w14:textId="77777777" w:rsidR="00F7473C" w:rsidRPr="001141C9" w:rsidRDefault="00F7473C" w:rsidP="00A21B0D">
            <w:pPr>
              <w:pStyle w:val="TAC"/>
              <w:keepLines w:val="0"/>
              <w:rPr>
                <w:kern w:val="2"/>
                <w:szCs w:val="22"/>
              </w:rPr>
            </w:pPr>
            <w:r w:rsidRPr="001141C9">
              <w:rPr>
                <w:kern w:val="2"/>
                <w:szCs w:val="22"/>
                <w:lang w:eastAsia="zh-CN"/>
              </w:rPr>
              <w:t>0</w:t>
            </w:r>
          </w:p>
        </w:tc>
      </w:tr>
      <w:tr w:rsidR="00F7473C" w:rsidRPr="001141C9" w14:paraId="3A15BA83" w14:textId="77777777" w:rsidTr="001141C9">
        <w:trPr>
          <w:jc w:val="center"/>
        </w:trPr>
        <w:tc>
          <w:tcPr>
            <w:tcW w:w="1959" w:type="dxa"/>
            <w:tcBorders>
              <w:top w:val="nil"/>
              <w:left w:val="single" w:sz="4" w:space="0" w:color="auto"/>
              <w:bottom w:val="nil"/>
              <w:right w:val="single" w:sz="4" w:space="0" w:color="auto"/>
            </w:tcBorders>
          </w:tcPr>
          <w:p w14:paraId="0232078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456DCE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660349"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98BED2"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DDD33B6" w14:textId="77777777" w:rsidR="00F7473C" w:rsidRPr="001141C9" w:rsidRDefault="00F7473C" w:rsidP="00A21B0D">
            <w:pPr>
              <w:pStyle w:val="TAC"/>
              <w:keepNext w:val="0"/>
              <w:keepLines w:val="0"/>
              <w:rPr>
                <w:kern w:val="2"/>
                <w:szCs w:val="22"/>
                <w:lang w:eastAsia="zh-CN"/>
              </w:rPr>
            </w:pPr>
          </w:p>
        </w:tc>
      </w:tr>
      <w:tr w:rsidR="00F7473C" w:rsidRPr="001141C9" w14:paraId="6BA0EEE3" w14:textId="77777777" w:rsidTr="001141C9">
        <w:trPr>
          <w:jc w:val="center"/>
        </w:trPr>
        <w:tc>
          <w:tcPr>
            <w:tcW w:w="1959" w:type="dxa"/>
            <w:tcBorders>
              <w:top w:val="nil"/>
              <w:left w:val="single" w:sz="4" w:space="0" w:color="auto"/>
              <w:bottom w:val="nil"/>
              <w:right w:val="single" w:sz="4" w:space="0" w:color="auto"/>
            </w:tcBorders>
          </w:tcPr>
          <w:p w14:paraId="6EA114E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AC79B4"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C5AB75"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4F82C4"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587C2E" w14:textId="77777777" w:rsidR="00F7473C" w:rsidRPr="001141C9" w:rsidRDefault="00F7473C" w:rsidP="00A21B0D">
            <w:pPr>
              <w:pStyle w:val="TAC"/>
              <w:keepNext w:val="0"/>
              <w:keepLines w:val="0"/>
              <w:rPr>
                <w:kern w:val="2"/>
                <w:szCs w:val="22"/>
                <w:lang w:eastAsia="zh-CN"/>
              </w:rPr>
            </w:pPr>
          </w:p>
        </w:tc>
      </w:tr>
      <w:tr w:rsidR="00F7473C" w:rsidRPr="001141C9" w14:paraId="1F4B424C" w14:textId="77777777" w:rsidTr="001141C9">
        <w:trPr>
          <w:jc w:val="center"/>
        </w:trPr>
        <w:tc>
          <w:tcPr>
            <w:tcW w:w="1959" w:type="dxa"/>
            <w:tcBorders>
              <w:top w:val="nil"/>
              <w:left w:val="single" w:sz="4" w:space="0" w:color="auto"/>
              <w:bottom w:val="single" w:sz="4" w:space="0" w:color="auto"/>
              <w:right w:val="single" w:sz="4" w:space="0" w:color="auto"/>
            </w:tcBorders>
          </w:tcPr>
          <w:p w14:paraId="17F9762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8374BA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D2A91"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36D6A9"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6175E" w14:textId="77777777" w:rsidR="00F7473C" w:rsidRPr="001141C9" w:rsidRDefault="00F7473C" w:rsidP="00A21B0D">
            <w:pPr>
              <w:pStyle w:val="TAC"/>
              <w:keepNext w:val="0"/>
              <w:keepLines w:val="0"/>
              <w:rPr>
                <w:kern w:val="2"/>
                <w:szCs w:val="22"/>
                <w:lang w:eastAsia="zh-CN"/>
              </w:rPr>
            </w:pPr>
          </w:p>
        </w:tc>
      </w:tr>
      <w:tr w:rsidR="00F7473C" w:rsidRPr="001141C9" w14:paraId="24368DE5" w14:textId="77777777" w:rsidTr="001141C9">
        <w:trPr>
          <w:jc w:val="center"/>
        </w:trPr>
        <w:tc>
          <w:tcPr>
            <w:tcW w:w="1959" w:type="dxa"/>
            <w:tcBorders>
              <w:top w:val="single" w:sz="4" w:space="0" w:color="auto"/>
              <w:left w:val="single" w:sz="4" w:space="0" w:color="auto"/>
              <w:bottom w:val="nil"/>
              <w:right w:val="single" w:sz="4" w:space="0" w:color="auto"/>
            </w:tcBorders>
          </w:tcPr>
          <w:p w14:paraId="253B2C96" w14:textId="77777777" w:rsidR="00F7473C" w:rsidRPr="001141C9" w:rsidRDefault="00F7473C" w:rsidP="00A21B0D">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6A2A3B33" w14:textId="77777777" w:rsidR="00F7473C" w:rsidRPr="001141C9" w:rsidRDefault="00F7473C" w:rsidP="00A21B0D">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12E0305" w14:textId="77777777" w:rsidR="00F7473C" w:rsidRPr="001141C9" w:rsidRDefault="00F7473C" w:rsidP="00A21B0D">
            <w:pPr>
              <w:pStyle w:val="TAC"/>
              <w:keepNext w:val="0"/>
              <w:keepLines w:val="0"/>
              <w:rPr>
                <w:szCs w:val="22"/>
                <w:lang w:eastAsia="en-GB"/>
              </w:rPr>
            </w:pPr>
            <w:r w:rsidRPr="001141C9">
              <w:rPr>
                <w:szCs w:val="22"/>
                <w:lang w:eastAsia="en-GB"/>
              </w:rPr>
              <w:t>CA_n5A-n30A</w:t>
            </w:r>
          </w:p>
          <w:p w14:paraId="0D36BB73" w14:textId="77777777" w:rsidR="00F7473C" w:rsidRPr="001141C9" w:rsidRDefault="00F7473C" w:rsidP="00A21B0D">
            <w:pPr>
              <w:pStyle w:val="TAC"/>
              <w:keepNext w:val="0"/>
              <w:keepLines w:val="0"/>
              <w:rPr>
                <w:szCs w:val="22"/>
                <w:lang w:eastAsia="en-GB"/>
              </w:rPr>
            </w:pPr>
            <w:r w:rsidRPr="001141C9">
              <w:rPr>
                <w:szCs w:val="22"/>
                <w:lang w:eastAsia="en-GB"/>
              </w:rPr>
              <w:t>CA_n5A-n66A</w:t>
            </w:r>
          </w:p>
          <w:p w14:paraId="07C1DC29" w14:textId="77777777" w:rsidR="00F7473C" w:rsidRPr="001141C9" w:rsidRDefault="00F7473C" w:rsidP="00A21B0D">
            <w:pPr>
              <w:pStyle w:val="TAC"/>
              <w:keepNext w:val="0"/>
              <w:keepLines w:val="0"/>
              <w:rPr>
                <w:szCs w:val="22"/>
                <w:lang w:eastAsia="en-GB"/>
              </w:rPr>
            </w:pPr>
            <w:r w:rsidRPr="001141C9">
              <w:rPr>
                <w:szCs w:val="22"/>
                <w:lang w:eastAsia="en-GB"/>
              </w:rPr>
              <w:t>CA_n5A-n77A</w:t>
            </w:r>
            <w:r w:rsidRPr="001141C9">
              <w:rPr>
                <w:rFonts w:eastAsiaTheme="minorEastAsia"/>
                <w:vertAlign w:val="superscript"/>
                <w:lang w:eastAsia="zh-CN"/>
              </w:rPr>
              <w:t>5</w:t>
            </w:r>
          </w:p>
          <w:p w14:paraId="3327B8E8" w14:textId="77777777" w:rsidR="00F7473C" w:rsidRPr="001141C9" w:rsidRDefault="00F7473C" w:rsidP="00A21B0D">
            <w:pPr>
              <w:pStyle w:val="TAC"/>
              <w:keepNext w:val="0"/>
              <w:keepLines w:val="0"/>
              <w:rPr>
                <w:szCs w:val="22"/>
                <w:lang w:eastAsia="en-GB"/>
              </w:rPr>
            </w:pPr>
            <w:r w:rsidRPr="001141C9">
              <w:rPr>
                <w:szCs w:val="22"/>
                <w:lang w:eastAsia="en-GB"/>
              </w:rPr>
              <w:t>CA_n30A-n66A</w:t>
            </w:r>
          </w:p>
          <w:p w14:paraId="15ED75F9" w14:textId="77777777" w:rsidR="00F7473C" w:rsidRPr="001141C9" w:rsidRDefault="00F7473C" w:rsidP="00A21B0D">
            <w:pPr>
              <w:pStyle w:val="TAC"/>
              <w:keepNext w:val="0"/>
              <w:keepLines w:val="0"/>
              <w:rPr>
                <w:szCs w:val="22"/>
                <w:lang w:eastAsia="en-GB"/>
              </w:rPr>
            </w:pPr>
            <w:r w:rsidRPr="001141C9">
              <w:rPr>
                <w:szCs w:val="22"/>
                <w:lang w:eastAsia="en-GB"/>
              </w:rPr>
              <w:t>CA_n30A-n77A</w:t>
            </w:r>
            <w:r w:rsidRPr="001141C9">
              <w:rPr>
                <w:rFonts w:eastAsiaTheme="minorEastAsia"/>
                <w:vertAlign w:val="superscript"/>
                <w:lang w:eastAsia="zh-CN"/>
              </w:rPr>
              <w:t>5</w:t>
            </w:r>
          </w:p>
          <w:p w14:paraId="51D39531" w14:textId="77777777" w:rsidR="00F7473C" w:rsidRPr="001141C9" w:rsidRDefault="00F7473C" w:rsidP="00A21B0D">
            <w:pPr>
              <w:pStyle w:val="TAC"/>
              <w:keepNext w:val="0"/>
              <w:keepLines w:val="0"/>
              <w:rPr>
                <w:szCs w:val="22"/>
              </w:rPr>
            </w:pPr>
            <w:r w:rsidRPr="001141C9">
              <w:rPr>
                <w:szCs w:val="22"/>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D0F5A6F" w14:textId="77777777" w:rsidR="00F7473C" w:rsidRPr="001141C9" w:rsidRDefault="00F7473C" w:rsidP="00A21B0D">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0D21CE"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FD68845" w14:textId="77777777" w:rsidR="00F7473C" w:rsidRPr="001141C9" w:rsidRDefault="00F7473C" w:rsidP="00A21B0D">
            <w:pPr>
              <w:pStyle w:val="TAC"/>
              <w:keepNext w:val="0"/>
              <w:keepLines w:val="0"/>
              <w:rPr>
                <w:szCs w:val="22"/>
                <w:lang w:eastAsia="zh-CN"/>
              </w:rPr>
            </w:pPr>
            <w:r w:rsidRPr="001141C9">
              <w:rPr>
                <w:szCs w:val="22"/>
                <w:lang w:eastAsia="zh-CN"/>
              </w:rPr>
              <w:t>0</w:t>
            </w:r>
          </w:p>
        </w:tc>
      </w:tr>
      <w:tr w:rsidR="00F7473C" w:rsidRPr="001141C9" w14:paraId="35022033" w14:textId="77777777" w:rsidTr="001141C9">
        <w:trPr>
          <w:jc w:val="center"/>
        </w:trPr>
        <w:tc>
          <w:tcPr>
            <w:tcW w:w="1959" w:type="dxa"/>
            <w:tcBorders>
              <w:top w:val="nil"/>
              <w:left w:val="single" w:sz="4" w:space="0" w:color="auto"/>
              <w:bottom w:val="nil"/>
              <w:right w:val="single" w:sz="4" w:space="0" w:color="auto"/>
            </w:tcBorders>
          </w:tcPr>
          <w:p w14:paraId="5BEE40F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E3F151A"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196A53" w14:textId="77777777" w:rsidR="00F7473C" w:rsidRPr="001141C9" w:rsidRDefault="00F7473C" w:rsidP="00A21B0D">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B10D0DD"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F29788A" w14:textId="77777777" w:rsidR="00F7473C" w:rsidRPr="001141C9" w:rsidRDefault="00F7473C" w:rsidP="00A21B0D">
            <w:pPr>
              <w:pStyle w:val="TAC"/>
              <w:keepNext w:val="0"/>
              <w:keepLines w:val="0"/>
              <w:rPr>
                <w:kern w:val="2"/>
                <w:szCs w:val="22"/>
                <w:lang w:eastAsia="zh-CN"/>
              </w:rPr>
            </w:pPr>
          </w:p>
        </w:tc>
      </w:tr>
      <w:tr w:rsidR="00F7473C" w:rsidRPr="001141C9" w14:paraId="0C9DB807" w14:textId="77777777" w:rsidTr="001141C9">
        <w:trPr>
          <w:jc w:val="center"/>
        </w:trPr>
        <w:tc>
          <w:tcPr>
            <w:tcW w:w="1959" w:type="dxa"/>
            <w:tcBorders>
              <w:top w:val="nil"/>
              <w:left w:val="single" w:sz="4" w:space="0" w:color="auto"/>
              <w:bottom w:val="nil"/>
              <w:right w:val="single" w:sz="4" w:space="0" w:color="auto"/>
            </w:tcBorders>
          </w:tcPr>
          <w:p w14:paraId="2D9A04B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B4BA0E"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525413" w14:textId="77777777" w:rsidR="00F7473C" w:rsidRPr="001141C9" w:rsidRDefault="00F7473C" w:rsidP="00A21B0D">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01E17" w14:textId="77777777" w:rsidR="00F7473C" w:rsidRPr="001141C9" w:rsidRDefault="00F7473C" w:rsidP="00A21B0D">
            <w:pPr>
              <w:pStyle w:val="TAC"/>
              <w:keepNext w:val="0"/>
              <w:keepLines w:val="0"/>
              <w:rPr>
                <w:lang w:eastAsia="zh-CN" w:bidi="ar"/>
              </w:rPr>
            </w:pPr>
            <w:r w:rsidRPr="001141C9">
              <w:rPr>
                <w:lang w:eastAsia="zh-CN" w:bidi="ar"/>
              </w:rPr>
              <w:t>CA_n66(2A)_BCS1</w:t>
            </w:r>
          </w:p>
        </w:tc>
        <w:tc>
          <w:tcPr>
            <w:tcW w:w="1837" w:type="dxa"/>
            <w:tcBorders>
              <w:top w:val="nil"/>
              <w:left w:val="single" w:sz="4" w:space="0" w:color="auto"/>
              <w:bottom w:val="nil"/>
              <w:right w:val="single" w:sz="4" w:space="0" w:color="auto"/>
            </w:tcBorders>
          </w:tcPr>
          <w:p w14:paraId="4D3F333E" w14:textId="77777777" w:rsidR="00F7473C" w:rsidRPr="001141C9" w:rsidRDefault="00F7473C" w:rsidP="00A21B0D">
            <w:pPr>
              <w:pStyle w:val="TAC"/>
              <w:keepNext w:val="0"/>
              <w:keepLines w:val="0"/>
              <w:rPr>
                <w:kern w:val="2"/>
                <w:szCs w:val="22"/>
                <w:lang w:eastAsia="zh-CN"/>
              </w:rPr>
            </w:pPr>
          </w:p>
        </w:tc>
      </w:tr>
      <w:tr w:rsidR="00F7473C" w:rsidRPr="001141C9" w14:paraId="66782E6E" w14:textId="77777777" w:rsidTr="001141C9">
        <w:trPr>
          <w:jc w:val="center"/>
        </w:trPr>
        <w:tc>
          <w:tcPr>
            <w:tcW w:w="1959" w:type="dxa"/>
            <w:tcBorders>
              <w:top w:val="nil"/>
              <w:left w:val="single" w:sz="4" w:space="0" w:color="auto"/>
              <w:bottom w:val="single" w:sz="4" w:space="0" w:color="auto"/>
              <w:right w:val="single" w:sz="4" w:space="0" w:color="auto"/>
            </w:tcBorders>
          </w:tcPr>
          <w:p w14:paraId="19A9AA9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02A96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2A2EB0" w14:textId="77777777" w:rsidR="00F7473C" w:rsidRPr="001141C9" w:rsidRDefault="00F7473C" w:rsidP="00A21B0D">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4DCDFD"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E4114B" w14:textId="77777777" w:rsidR="00F7473C" w:rsidRPr="001141C9" w:rsidRDefault="00F7473C" w:rsidP="00A21B0D">
            <w:pPr>
              <w:pStyle w:val="TAC"/>
              <w:keepNext w:val="0"/>
              <w:keepLines w:val="0"/>
              <w:rPr>
                <w:kern w:val="2"/>
                <w:szCs w:val="22"/>
                <w:lang w:eastAsia="zh-CN"/>
              </w:rPr>
            </w:pPr>
          </w:p>
        </w:tc>
      </w:tr>
      <w:tr w:rsidR="00F7473C" w:rsidRPr="001141C9" w14:paraId="673F14A5" w14:textId="77777777" w:rsidTr="001141C9">
        <w:trPr>
          <w:jc w:val="center"/>
        </w:trPr>
        <w:tc>
          <w:tcPr>
            <w:tcW w:w="1959" w:type="dxa"/>
            <w:tcBorders>
              <w:top w:val="single" w:sz="4" w:space="0" w:color="auto"/>
              <w:left w:val="single" w:sz="4" w:space="0" w:color="auto"/>
              <w:bottom w:val="nil"/>
              <w:right w:val="single" w:sz="4" w:space="0" w:color="auto"/>
            </w:tcBorders>
          </w:tcPr>
          <w:p w14:paraId="2B9A170A" w14:textId="77777777" w:rsidR="00F7473C" w:rsidRPr="001141C9" w:rsidRDefault="00F7473C" w:rsidP="00A21B0D">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5172B5BF" w14:textId="77777777" w:rsidR="00F7473C" w:rsidRPr="001141C9" w:rsidRDefault="00F7473C" w:rsidP="00A21B0D">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38B3356E" w14:textId="77777777" w:rsidR="00F7473C" w:rsidRPr="001141C9" w:rsidRDefault="00F7473C" w:rsidP="00A21B0D">
            <w:pPr>
              <w:pStyle w:val="TAC"/>
              <w:keepNext w:val="0"/>
              <w:keepLines w:val="0"/>
              <w:rPr>
                <w:kern w:val="2"/>
                <w:szCs w:val="22"/>
              </w:rPr>
            </w:pPr>
            <w:r w:rsidRPr="001141C9">
              <w:rPr>
                <w:kern w:val="2"/>
                <w:szCs w:val="22"/>
              </w:rPr>
              <w:t>CA_n5A-n30A</w:t>
            </w:r>
          </w:p>
          <w:p w14:paraId="4E159D05" w14:textId="77777777" w:rsidR="00F7473C" w:rsidRPr="001141C9" w:rsidRDefault="00F7473C" w:rsidP="00A21B0D">
            <w:pPr>
              <w:pStyle w:val="TAC"/>
              <w:keepNext w:val="0"/>
              <w:keepLines w:val="0"/>
              <w:rPr>
                <w:kern w:val="2"/>
                <w:szCs w:val="22"/>
              </w:rPr>
            </w:pPr>
            <w:r w:rsidRPr="001141C9">
              <w:rPr>
                <w:kern w:val="2"/>
                <w:szCs w:val="22"/>
              </w:rPr>
              <w:t>CA_n5A-n66A</w:t>
            </w:r>
          </w:p>
          <w:p w14:paraId="2E359D69" w14:textId="77777777" w:rsidR="00F7473C" w:rsidRPr="001141C9" w:rsidRDefault="00F7473C" w:rsidP="00A21B0D">
            <w:pPr>
              <w:pStyle w:val="TAC"/>
              <w:keepNext w:val="0"/>
              <w:keepLines w:val="0"/>
              <w:rPr>
                <w:kern w:val="2"/>
                <w:szCs w:val="22"/>
              </w:rPr>
            </w:pPr>
            <w:r w:rsidRPr="001141C9">
              <w:rPr>
                <w:kern w:val="2"/>
                <w:szCs w:val="22"/>
              </w:rPr>
              <w:t>CA_n5A-n77A</w:t>
            </w:r>
            <w:r w:rsidRPr="001141C9">
              <w:rPr>
                <w:rFonts w:eastAsiaTheme="minorEastAsia"/>
                <w:vertAlign w:val="superscript"/>
                <w:lang w:eastAsia="zh-CN"/>
              </w:rPr>
              <w:t>5</w:t>
            </w:r>
          </w:p>
          <w:p w14:paraId="59E4A1C1" w14:textId="77777777" w:rsidR="00F7473C" w:rsidRPr="001141C9" w:rsidRDefault="00F7473C" w:rsidP="00A21B0D">
            <w:pPr>
              <w:pStyle w:val="TAC"/>
              <w:keepNext w:val="0"/>
              <w:keepLines w:val="0"/>
              <w:rPr>
                <w:kern w:val="2"/>
                <w:szCs w:val="22"/>
              </w:rPr>
            </w:pPr>
            <w:r w:rsidRPr="001141C9">
              <w:rPr>
                <w:kern w:val="2"/>
                <w:szCs w:val="22"/>
              </w:rPr>
              <w:t>CA_n30A-n66A</w:t>
            </w:r>
          </w:p>
          <w:p w14:paraId="331E566F" w14:textId="77777777" w:rsidR="00F7473C" w:rsidRPr="001141C9" w:rsidRDefault="00F7473C" w:rsidP="00A21B0D">
            <w:pPr>
              <w:pStyle w:val="TAC"/>
              <w:keepNext w:val="0"/>
              <w:keepLines w:val="0"/>
              <w:rPr>
                <w:kern w:val="2"/>
                <w:szCs w:val="22"/>
              </w:rPr>
            </w:pPr>
            <w:r w:rsidRPr="001141C9">
              <w:rPr>
                <w:kern w:val="2"/>
                <w:szCs w:val="22"/>
              </w:rPr>
              <w:t>CA_n30A-n77A</w:t>
            </w:r>
            <w:r w:rsidRPr="001141C9">
              <w:rPr>
                <w:rFonts w:eastAsiaTheme="minorEastAsia"/>
                <w:vertAlign w:val="superscript"/>
                <w:lang w:eastAsia="zh-CN"/>
              </w:rPr>
              <w:t>5</w:t>
            </w:r>
          </w:p>
          <w:p w14:paraId="2DE6BAB0" w14:textId="77777777" w:rsidR="00F7473C" w:rsidRPr="001141C9" w:rsidRDefault="00F7473C" w:rsidP="00A21B0D">
            <w:pPr>
              <w:pStyle w:val="TAC"/>
              <w:keepNext w:val="0"/>
              <w:keepLines w:val="0"/>
              <w:rPr>
                <w:lang w:eastAsia="zh-CN"/>
              </w:rPr>
            </w:pPr>
            <w:r w:rsidRPr="001141C9">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94CE07" w14:textId="77777777" w:rsidR="00F7473C" w:rsidRPr="001141C9" w:rsidRDefault="00F7473C" w:rsidP="00A21B0D">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B09F15"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D3DFD6" w14:textId="77777777" w:rsidR="00F7473C" w:rsidRPr="001141C9" w:rsidRDefault="00F7473C" w:rsidP="00A21B0D">
            <w:pPr>
              <w:pStyle w:val="TAC"/>
              <w:keepNext w:val="0"/>
              <w:keepLines w:val="0"/>
              <w:rPr>
                <w:kern w:val="2"/>
                <w:szCs w:val="22"/>
                <w:lang w:eastAsia="zh-CN"/>
              </w:rPr>
            </w:pPr>
            <w:r w:rsidRPr="001141C9">
              <w:rPr>
                <w:kern w:val="2"/>
                <w:szCs w:val="22"/>
                <w:lang w:eastAsia="zh-CN"/>
              </w:rPr>
              <w:t>0</w:t>
            </w:r>
          </w:p>
        </w:tc>
      </w:tr>
      <w:tr w:rsidR="00F7473C" w:rsidRPr="001141C9" w14:paraId="1E6696A6" w14:textId="77777777" w:rsidTr="001141C9">
        <w:trPr>
          <w:jc w:val="center"/>
        </w:trPr>
        <w:tc>
          <w:tcPr>
            <w:tcW w:w="1959" w:type="dxa"/>
            <w:tcBorders>
              <w:top w:val="nil"/>
              <w:left w:val="single" w:sz="4" w:space="0" w:color="auto"/>
              <w:bottom w:val="nil"/>
              <w:right w:val="single" w:sz="4" w:space="0" w:color="auto"/>
            </w:tcBorders>
          </w:tcPr>
          <w:p w14:paraId="7A07DA2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A49E13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0DD8F" w14:textId="77777777" w:rsidR="00F7473C" w:rsidRPr="001141C9" w:rsidRDefault="00F7473C" w:rsidP="00A21B0D">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C5078BC"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34B092" w14:textId="77777777" w:rsidR="00F7473C" w:rsidRPr="001141C9" w:rsidRDefault="00F7473C" w:rsidP="00A21B0D">
            <w:pPr>
              <w:pStyle w:val="TAC"/>
              <w:keepNext w:val="0"/>
              <w:keepLines w:val="0"/>
              <w:rPr>
                <w:kern w:val="2"/>
                <w:szCs w:val="22"/>
                <w:lang w:eastAsia="zh-CN"/>
              </w:rPr>
            </w:pPr>
          </w:p>
        </w:tc>
      </w:tr>
      <w:tr w:rsidR="00F7473C" w:rsidRPr="001141C9" w14:paraId="51B2DE84" w14:textId="77777777" w:rsidTr="001141C9">
        <w:trPr>
          <w:jc w:val="center"/>
        </w:trPr>
        <w:tc>
          <w:tcPr>
            <w:tcW w:w="1959" w:type="dxa"/>
            <w:tcBorders>
              <w:top w:val="nil"/>
              <w:left w:val="single" w:sz="4" w:space="0" w:color="auto"/>
              <w:bottom w:val="nil"/>
              <w:right w:val="single" w:sz="4" w:space="0" w:color="auto"/>
            </w:tcBorders>
          </w:tcPr>
          <w:p w14:paraId="60AE2E54"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534260F"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A4C340" w14:textId="77777777" w:rsidR="00F7473C" w:rsidRPr="001141C9" w:rsidRDefault="00F7473C" w:rsidP="00A21B0D">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E331C3" w14:textId="77777777" w:rsidR="00F7473C" w:rsidRPr="001141C9" w:rsidRDefault="00F7473C" w:rsidP="00A21B0D">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51F8D291" w14:textId="77777777" w:rsidR="00F7473C" w:rsidRPr="001141C9" w:rsidRDefault="00F7473C" w:rsidP="00A21B0D">
            <w:pPr>
              <w:pStyle w:val="TAC"/>
              <w:keepNext w:val="0"/>
              <w:keepLines w:val="0"/>
              <w:rPr>
                <w:kern w:val="2"/>
                <w:szCs w:val="22"/>
                <w:lang w:eastAsia="zh-CN"/>
              </w:rPr>
            </w:pPr>
          </w:p>
        </w:tc>
      </w:tr>
      <w:tr w:rsidR="00F7473C" w:rsidRPr="001141C9" w14:paraId="45AA0323" w14:textId="77777777" w:rsidTr="001141C9">
        <w:trPr>
          <w:jc w:val="center"/>
        </w:trPr>
        <w:tc>
          <w:tcPr>
            <w:tcW w:w="1959" w:type="dxa"/>
            <w:tcBorders>
              <w:top w:val="nil"/>
              <w:left w:val="single" w:sz="4" w:space="0" w:color="auto"/>
              <w:bottom w:val="single" w:sz="4" w:space="0" w:color="auto"/>
              <w:right w:val="single" w:sz="4" w:space="0" w:color="auto"/>
            </w:tcBorders>
          </w:tcPr>
          <w:p w14:paraId="560F3FA0"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208B684"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4EB42E" w14:textId="77777777" w:rsidR="00F7473C" w:rsidRPr="001141C9" w:rsidRDefault="00F7473C" w:rsidP="00A21B0D">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631477" w14:textId="77777777" w:rsidR="00F7473C" w:rsidRPr="001141C9" w:rsidRDefault="00F7473C" w:rsidP="00A21B0D">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1D14E536" w14:textId="77777777" w:rsidR="00F7473C" w:rsidRPr="001141C9" w:rsidRDefault="00F7473C" w:rsidP="00A21B0D">
            <w:pPr>
              <w:pStyle w:val="TAC"/>
              <w:keepNext w:val="0"/>
              <w:keepLines w:val="0"/>
              <w:rPr>
                <w:kern w:val="2"/>
                <w:szCs w:val="22"/>
                <w:lang w:eastAsia="zh-CN"/>
              </w:rPr>
            </w:pPr>
          </w:p>
        </w:tc>
      </w:tr>
      <w:tr w:rsidR="00F7473C" w:rsidRPr="001141C9" w14:paraId="6F525088" w14:textId="77777777" w:rsidTr="001141C9">
        <w:trPr>
          <w:jc w:val="center"/>
        </w:trPr>
        <w:tc>
          <w:tcPr>
            <w:tcW w:w="1959" w:type="dxa"/>
            <w:tcBorders>
              <w:top w:val="single" w:sz="4" w:space="0" w:color="auto"/>
              <w:left w:val="single" w:sz="4" w:space="0" w:color="auto"/>
              <w:bottom w:val="nil"/>
              <w:right w:val="single" w:sz="4" w:space="0" w:color="auto"/>
            </w:tcBorders>
          </w:tcPr>
          <w:p w14:paraId="26472A3C" w14:textId="77777777" w:rsidR="00F7473C" w:rsidRPr="001141C9" w:rsidRDefault="00F7473C" w:rsidP="00A21B0D">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132C1571" w14:textId="77777777" w:rsidR="00F7473C" w:rsidRPr="001141C9" w:rsidRDefault="00F7473C" w:rsidP="00A21B0D">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1D3F5B22" w14:textId="77777777" w:rsidR="00F7473C" w:rsidRPr="001141C9" w:rsidRDefault="00F7473C" w:rsidP="00A21B0D">
            <w:pPr>
              <w:pStyle w:val="TAC"/>
              <w:keepNext w:val="0"/>
              <w:keepLines w:val="0"/>
            </w:pPr>
            <w:r w:rsidRPr="001141C9">
              <w:t>CA_n5A-n66A</w:t>
            </w:r>
          </w:p>
          <w:p w14:paraId="2297DAFB" w14:textId="77777777" w:rsidR="00F7473C" w:rsidRPr="001141C9" w:rsidRDefault="00F7473C" w:rsidP="00A21B0D">
            <w:pPr>
              <w:pStyle w:val="TAC"/>
              <w:keepNext w:val="0"/>
              <w:keepLines w:val="0"/>
            </w:pPr>
            <w:r w:rsidRPr="001141C9">
              <w:t>CA_n5A-n77A</w:t>
            </w:r>
            <w:r w:rsidRPr="001141C9">
              <w:rPr>
                <w:vertAlign w:val="superscript"/>
                <w:lang w:eastAsia="zh-CN"/>
              </w:rPr>
              <w:t>5</w:t>
            </w:r>
          </w:p>
          <w:p w14:paraId="36B8886E" w14:textId="77777777" w:rsidR="00F7473C" w:rsidRPr="001141C9" w:rsidRDefault="00F7473C" w:rsidP="00A21B0D">
            <w:pPr>
              <w:pStyle w:val="TAC"/>
              <w:keepNext w:val="0"/>
              <w:keepLines w:val="0"/>
            </w:pPr>
            <w:r w:rsidRPr="001141C9">
              <w:t>CA_n30A-n66A</w:t>
            </w:r>
          </w:p>
          <w:p w14:paraId="6056B51B" w14:textId="77777777" w:rsidR="00F7473C" w:rsidRPr="001141C9" w:rsidRDefault="00F7473C" w:rsidP="00A21B0D">
            <w:pPr>
              <w:pStyle w:val="TAC"/>
              <w:keepNext w:val="0"/>
              <w:keepLines w:val="0"/>
            </w:pPr>
            <w:r w:rsidRPr="001141C9">
              <w:t>CA_n30A-n77A</w:t>
            </w:r>
            <w:r w:rsidRPr="001141C9">
              <w:rPr>
                <w:vertAlign w:val="superscript"/>
                <w:lang w:eastAsia="zh-CN"/>
              </w:rPr>
              <w:t>5</w:t>
            </w:r>
          </w:p>
          <w:p w14:paraId="796EC225" w14:textId="77777777" w:rsidR="00F7473C" w:rsidRPr="001141C9" w:rsidRDefault="00F7473C" w:rsidP="00A21B0D">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1AF084"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89C129"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C40722"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280064B7" w14:textId="77777777" w:rsidTr="001141C9">
        <w:trPr>
          <w:jc w:val="center"/>
        </w:trPr>
        <w:tc>
          <w:tcPr>
            <w:tcW w:w="1959" w:type="dxa"/>
            <w:tcBorders>
              <w:top w:val="nil"/>
              <w:left w:val="single" w:sz="4" w:space="0" w:color="auto"/>
              <w:bottom w:val="nil"/>
              <w:right w:val="single" w:sz="4" w:space="0" w:color="auto"/>
            </w:tcBorders>
          </w:tcPr>
          <w:p w14:paraId="43E85F8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4A67EA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55FC73"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C2A68F"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7CB38A" w14:textId="77777777" w:rsidR="00F7473C" w:rsidRPr="001141C9" w:rsidRDefault="00F7473C" w:rsidP="00A21B0D">
            <w:pPr>
              <w:pStyle w:val="TAC"/>
              <w:keepNext w:val="0"/>
              <w:keepLines w:val="0"/>
              <w:rPr>
                <w:kern w:val="2"/>
                <w:szCs w:val="22"/>
                <w:lang w:eastAsia="zh-CN"/>
              </w:rPr>
            </w:pPr>
          </w:p>
        </w:tc>
      </w:tr>
      <w:tr w:rsidR="00F7473C" w:rsidRPr="001141C9" w14:paraId="53FEE5A5" w14:textId="77777777" w:rsidTr="001141C9">
        <w:trPr>
          <w:jc w:val="center"/>
        </w:trPr>
        <w:tc>
          <w:tcPr>
            <w:tcW w:w="1959" w:type="dxa"/>
            <w:tcBorders>
              <w:top w:val="nil"/>
              <w:left w:val="single" w:sz="4" w:space="0" w:color="auto"/>
              <w:bottom w:val="nil"/>
              <w:right w:val="single" w:sz="4" w:space="0" w:color="auto"/>
            </w:tcBorders>
          </w:tcPr>
          <w:p w14:paraId="3224811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78648C"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B61840"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CD390D"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126D7A" w14:textId="77777777" w:rsidR="00F7473C" w:rsidRPr="001141C9" w:rsidRDefault="00F7473C" w:rsidP="00A21B0D">
            <w:pPr>
              <w:pStyle w:val="TAC"/>
              <w:keepNext w:val="0"/>
              <w:keepLines w:val="0"/>
              <w:rPr>
                <w:kern w:val="2"/>
                <w:szCs w:val="22"/>
                <w:lang w:eastAsia="zh-CN"/>
              </w:rPr>
            </w:pPr>
          </w:p>
        </w:tc>
      </w:tr>
      <w:tr w:rsidR="00F7473C" w:rsidRPr="001141C9" w14:paraId="726C5D0B" w14:textId="77777777" w:rsidTr="001141C9">
        <w:trPr>
          <w:jc w:val="center"/>
        </w:trPr>
        <w:tc>
          <w:tcPr>
            <w:tcW w:w="1959" w:type="dxa"/>
            <w:tcBorders>
              <w:top w:val="nil"/>
              <w:left w:val="single" w:sz="4" w:space="0" w:color="auto"/>
              <w:bottom w:val="single" w:sz="4" w:space="0" w:color="auto"/>
              <w:right w:val="single" w:sz="4" w:space="0" w:color="auto"/>
            </w:tcBorders>
          </w:tcPr>
          <w:p w14:paraId="74BCBC6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7940CD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BC624D" w14:textId="77777777" w:rsidR="00F7473C" w:rsidRPr="001141C9" w:rsidRDefault="00F7473C" w:rsidP="00A21B0D">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713FC8A"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14CC0870" w14:textId="77777777" w:rsidR="00F7473C" w:rsidRPr="001141C9" w:rsidRDefault="00F7473C" w:rsidP="00A21B0D">
            <w:pPr>
              <w:pStyle w:val="TAC"/>
              <w:keepNext w:val="0"/>
              <w:keepLines w:val="0"/>
              <w:rPr>
                <w:kern w:val="2"/>
                <w:szCs w:val="22"/>
                <w:lang w:eastAsia="zh-CN"/>
              </w:rPr>
            </w:pPr>
          </w:p>
        </w:tc>
      </w:tr>
      <w:tr w:rsidR="00F7473C" w:rsidRPr="001141C9" w14:paraId="458A790B" w14:textId="77777777" w:rsidTr="001141C9">
        <w:trPr>
          <w:jc w:val="center"/>
        </w:trPr>
        <w:tc>
          <w:tcPr>
            <w:tcW w:w="1959" w:type="dxa"/>
            <w:tcBorders>
              <w:top w:val="single" w:sz="4" w:space="0" w:color="auto"/>
              <w:left w:val="single" w:sz="4" w:space="0" w:color="auto"/>
              <w:bottom w:val="nil"/>
              <w:right w:val="single" w:sz="4" w:space="0" w:color="auto"/>
            </w:tcBorders>
          </w:tcPr>
          <w:p w14:paraId="423A5D37" w14:textId="77777777" w:rsidR="00F7473C" w:rsidRPr="001141C9" w:rsidRDefault="00F7473C" w:rsidP="00A21B0D">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5416E850" w14:textId="77777777" w:rsidR="00F7473C" w:rsidRPr="001141C9" w:rsidRDefault="00F7473C" w:rsidP="00A21B0D">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0DDB1D08" w14:textId="77777777" w:rsidR="00F7473C" w:rsidRPr="001141C9" w:rsidRDefault="00F7473C" w:rsidP="00A21B0D">
            <w:pPr>
              <w:pStyle w:val="TAC"/>
              <w:keepNext w:val="0"/>
              <w:keepLines w:val="0"/>
              <w:rPr>
                <w:color w:val="000000"/>
                <w:lang w:eastAsia="zh-CN"/>
              </w:rPr>
            </w:pPr>
            <w:r w:rsidRPr="001141C9">
              <w:rPr>
                <w:rFonts w:eastAsiaTheme="minorEastAsia"/>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9F578D3" w14:textId="77777777" w:rsidR="00F7473C" w:rsidRPr="001141C9" w:rsidRDefault="00F7473C" w:rsidP="00A21B0D">
            <w:pPr>
              <w:pStyle w:val="TAC"/>
              <w:keepNext w:val="0"/>
              <w:keepLines w:val="0"/>
              <w:rPr>
                <w:lang w:eastAsia="zh-CN"/>
              </w:rPr>
            </w:pPr>
            <w:r w:rsidRPr="001141C9">
              <w:rPr>
                <w:rFonts w:eastAsiaTheme="minorEastAsia"/>
                <w:lang w:eastAsia="zh-CN" w:bidi="ar"/>
              </w:rPr>
              <w:t>5, 10, 15, 20, 25</w:t>
            </w:r>
          </w:p>
        </w:tc>
        <w:tc>
          <w:tcPr>
            <w:tcW w:w="1837" w:type="dxa"/>
            <w:tcBorders>
              <w:top w:val="single" w:sz="4" w:space="0" w:color="auto"/>
              <w:left w:val="single" w:sz="4" w:space="0" w:color="auto"/>
              <w:bottom w:val="nil"/>
              <w:right w:val="single" w:sz="4" w:space="0" w:color="auto"/>
            </w:tcBorders>
          </w:tcPr>
          <w:p w14:paraId="492903FA" w14:textId="77777777" w:rsidR="00F7473C" w:rsidRPr="001141C9" w:rsidRDefault="00F7473C" w:rsidP="00A21B0D">
            <w:pPr>
              <w:pStyle w:val="TAC"/>
              <w:keepNext w:val="0"/>
              <w:keepLines w:val="0"/>
              <w:rPr>
                <w:kern w:val="2"/>
                <w:szCs w:val="22"/>
                <w:lang w:eastAsia="zh-CN"/>
              </w:rPr>
            </w:pPr>
            <w:r w:rsidRPr="001141C9">
              <w:rPr>
                <w:kern w:val="2"/>
                <w:szCs w:val="22"/>
                <w:lang w:eastAsia="zh-CN"/>
              </w:rPr>
              <w:t>0</w:t>
            </w:r>
          </w:p>
        </w:tc>
      </w:tr>
      <w:tr w:rsidR="00F7473C" w:rsidRPr="001141C9" w14:paraId="7F77EBC8" w14:textId="77777777" w:rsidTr="001141C9">
        <w:trPr>
          <w:jc w:val="center"/>
        </w:trPr>
        <w:tc>
          <w:tcPr>
            <w:tcW w:w="1959" w:type="dxa"/>
            <w:tcBorders>
              <w:top w:val="nil"/>
              <w:left w:val="single" w:sz="4" w:space="0" w:color="auto"/>
              <w:bottom w:val="nil"/>
              <w:right w:val="single" w:sz="4" w:space="0" w:color="auto"/>
            </w:tcBorders>
          </w:tcPr>
          <w:p w14:paraId="6C52720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EEAC33"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50F905" w14:textId="77777777" w:rsidR="00F7473C" w:rsidRPr="001141C9" w:rsidRDefault="00F7473C" w:rsidP="00A21B0D">
            <w:pPr>
              <w:pStyle w:val="TAC"/>
              <w:keepNext w:val="0"/>
              <w:keepLines w:val="0"/>
              <w:rPr>
                <w:color w:val="000000"/>
                <w:lang w:eastAsia="zh-CN"/>
              </w:rPr>
            </w:pPr>
            <w:r w:rsidRPr="001141C9">
              <w:rPr>
                <w:rFonts w:eastAsiaTheme="minorEastAsia"/>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96DFC26" w14:textId="77777777" w:rsidR="00F7473C" w:rsidRPr="001141C9" w:rsidRDefault="00F7473C" w:rsidP="00A21B0D">
            <w:pPr>
              <w:pStyle w:val="TAC"/>
              <w:keepNext w:val="0"/>
              <w:keepLines w:val="0"/>
              <w:rPr>
                <w:lang w:eastAsia="zh-CN"/>
              </w:rPr>
            </w:pPr>
            <w:r w:rsidRPr="001141C9">
              <w:rPr>
                <w:rFonts w:eastAsiaTheme="minorEastAsia"/>
                <w:lang w:eastAsia="zh-CN" w:bidi="ar"/>
              </w:rPr>
              <w:t>5, 10, 15, 20, 25, 30, 40, 50, 60, 70, 80, 90, 100</w:t>
            </w:r>
          </w:p>
        </w:tc>
        <w:tc>
          <w:tcPr>
            <w:tcW w:w="1837" w:type="dxa"/>
            <w:tcBorders>
              <w:top w:val="nil"/>
              <w:left w:val="single" w:sz="4" w:space="0" w:color="auto"/>
              <w:bottom w:val="nil"/>
              <w:right w:val="single" w:sz="4" w:space="0" w:color="auto"/>
            </w:tcBorders>
          </w:tcPr>
          <w:p w14:paraId="4B6F14A5" w14:textId="77777777" w:rsidR="00F7473C" w:rsidRPr="001141C9" w:rsidRDefault="00F7473C" w:rsidP="00A21B0D">
            <w:pPr>
              <w:pStyle w:val="TAC"/>
              <w:keepNext w:val="0"/>
              <w:keepLines w:val="0"/>
              <w:rPr>
                <w:kern w:val="2"/>
                <w:szCs w:val="22"/>
                <w:lang w:eastAsia="zh-CN"/>
              </w:rPr>
            </w:pPr>
          </w:p>
        </w:tc>
      </w:tr>
      <w:tr w:rsidR="00F7473C" w:rsidRPr="001141C9" w14:paraId="5E06DB62" w14:textId="77777777" w:rsidTr="001141C9">
        <w:trPr>
          <w:jc w:val="center"/>
        </w:trPr>
        <w:tc>
          <w:tcPr>
            <w:tcW w:w="1959" w:type="dxa"/>
            <w:tcBorders>
              <w:top w:val="nil"/>
              <w:left w:val="single" w:sz="4" w:space="0" w:color="auto"/>
              <w:bottom w:val="nil"/>
              <w:right w:val="single" w:sz="4" w:space="0" w:color="auto"/>
            </w:tcBorders>
          </w:tcPr>
          <w:p w14:paraId="369D62C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EE411C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8B3885" w14:textId="77777777" w:rsidR="00F7473C" w:rsidRPr="001141C9" w:rsidRDefault="00F7473C" w:rsidP="00A21B0D">
            <w:pPr>
              <w:pStyle w:val="TAC"/>
              <w:keepNext w:val="0"/>
              <w:keepLines w:val="0"/>
              <w:rPr>
                <w:color w:val="000000"/>
                <w:lang w:eastAsia="zh-CN"/>
              </w:rPr>
            </w:pPr>
            <w:r w:rsidRPr="001141C9">
              <w:rPr>
                <w:rFonts w:eastAsiaTheme="minorEastAsia"/>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E03FA64" w14:textId="77777777" w:rsidR="00F7473C" w:rsidRPr="001141C9" w:rsidRDefault="00F7473C" w:rsidP="00A21B0D">
            <w:pPr>
              <w:pStyle w:val="TAC"/>
              <w:keepNext w:val="0"/>
              <w:keepLines w:val="0"/>
              <w:rPr>
                <w:lang w:eastAsia="zh-CN"/>
              </w:rPr>
            </w:pPr>
            <w:r w:rsidRPr="001141C9">
              <w:rPr>
                <w:rFonts w:eastAsiaTheme="minorEastAsia"/>
                <w:lang w:eastAsia="zh-CN" w:bidi="ar"/>
              </w:rPr>
              <w:t>10, 15, 20, 25, 30, 40, 50, 60, 70, 80, 90, 100</w:t>
            </w:r>
          </w:p>
        </w:tc>
        <w:tc>
          <w:tcPr>
            <w:tcW w:w="1837" w:type="dxa"/>
            <w:tcBorders>
              <w:top w:val="nil"/>
              <w:left w:val="single" w:sz="4" w:space="0" w:color="auto"/>
              <w:bottom w:val="nil"/>
              <w:right w:val="single" w:sz="4" w:space="0" w:color="auto"/>
            </w:tcBorders>
          </w:tcPr>
          <w:p w14:paraId="59A9B162" w14:textId="77777777" w:rsidR="00F7473C" w:rsidRPr="001141C9" w:rsidRDefault="00F7473C" w:rsidP="00A21B0D">
            <w:pPr>
              <w:pStyle w:val="TAC"/>
              <w:keepNext w:val="0"/>
              <w:keepLines w:val="0"/>
              <w:rPr>
                <w:kern w:val="2"/>
                <w:szCs w:val="22"/>
                <w:lang w:eastAsia="zh-CN"/>
              </w:rPr>
            </w:pPr>
          </w:p>
        </w:tc>
      </w:tr>
      <w:tr w:rsidR="00F7473C" w:rsidRPr="001141C9" w14:paraId="18C8537A" w14:textId="77777777" w:rsidTr="001141C9">
        <w:trPr>
          <w:jc w:val="center"/>
        </w:trPr>
        <w:tc>
          <w:tcPr>
            <w:tcW w:w="1959" w:type="dxa"/>
            <w:tcBorders>
              <w:top w:val="nil"/>
              <w:left w:val="single" w:sz="4" w:space="0" w:color="auto"/>
              <w:bottom w:val="single" w:sz="4" w:space="0" w:color="auto"/>
              <w:right w:val="single" w:sz="4" w:space="0" w:color="auto"/>
            </w:tcBorders>
          </w:tcPr>
          <w:p w14:paraId="481B363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6FAA56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A76130" w14:textId="77777777" w:rsidR="00F7473C" w:rsidRPr="001141C9" w:rsidRDefault="00F7473C" w:rsidP="00A21B0D">
            <w:pPr>
              <w:pStyle w:val="TAC"/>
              <w:keepNext w:val="0"/>
              <w:keepLines w:val="0"/>
              <w:rPr>
                <w:color w:val="000000"/>
                <w:lang w:eastAsia="zh-CN"/>
              </w:rPr>
            </w:pPr>
            <w:r w:rsidRPr="001141C9">
              <w:rPr>
                <w:rFonts w:eastAsiaTheme="minorEastAsia"/>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8485E4D" w14:textId="77777777" w:rsidR="00F7473C" w:rsidRPr="001141C9" w:rsidRDefault="00F7473C" w:rsidP="00A21B0D">
            <w:pPr>
              <w:pStyle w:val="TAC"/>
              <w:keepNext w:val="0"/>
              <w:keepLines w:val="0"/>
              <w:rPr>
                <w:lang w:eastAsia="zh-CN"/>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0B56B772" w14:textId="77777777" w:rsidR="00F7473C" w:rsidRPr="001141C9" w:rsidRDefault="00F7473C" w:rsidP="00A21B0D">
            <w:pPr>
              <w:pStyle w:val="TAC"/>
              <w:keepNext w:val="0"/>
              <w:keepLines w:val="0"/>
              <w:rPr>
                <w:kern w:val="2"/>
                <w:szCs w:val="22"/>
                <w:lang w:eastAsia="zh-CN"/>
              </w:rPr>
            </w:pPr>
          </w:p>
        </w:tc>
      </w:tr>
      <w:tr w:rsidR="00F7473C" w:rsidRPr="001141C9" w14:paraId="44DB09A3" w14:textId="77777777" w:rsidTr="001141C9">
        <w:trPr>
          <w:jc w:val="center"/>
        </w:trPr>
        <w:tc>
          <w:tcPr>
            <w:tcW w:w="1959" w:type="dxa"/>
            <w:tcBorders>
              <w:top w:val="single" w:sz="4" w:space="0" w:color="auto"/>
              <w:left w:val="single" w:sz="4" w:space="0" w:color="auto"/>
              <w:bottom w:val="nil"/>
              <w:right w:val="single" w:sz="4" w:space="0" w:color="auto"/>
            </w:tcBorders>
          </w:tcPr>
          <w:p w14:paraId="58373899" w14:textId="77777777" w:rsidR="00F7473C" w:rsidRPr="001141C9" w:rsidRDefault="00F7473C" w:rsidP="00A21B0D">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59833825" w14:textId="77777777" w:rsidR="00F7473C" w:rsidRPr="001141C9" w:rsidRDefault="00F7473C" w:rsidP="00A21B0D">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1A0DD93B" w14:textId="77777777" w:rsidR="00F7473C" w:rsidRPr="001141C9" w:rsidRDefault="00F7473C" w:rsidP="00A21B0D">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537498"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CAC9B9F"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B1F21D0" w14:textId="77777777" w:rsidTr="001141C9">
        <w:trPr>
          <w:jc w:val="center"/>
        </w:trPr>
        <w:tc>
          <w:tcPr>
            <w:tcW w:w="1959" w:type="dxa"/>
            <w:tcBorders>
              <w:top w:val="nil"/>
              <w:left w:val="single" w:sz="4" w:space="0" w:color="auto"/>
              <w:bottom w:val="nil"/>
              <w:right w:val="single" w:sz="4" w:space="0" w:color="auto"/>
            </w:tcBorders>
          </w:tcPr>
          <w:p w14:paraId="220D9B1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048CC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8FDE3" w14:textId="77777777" w:rsidR="00F7473C" w:rsidRPr="001141C9" w:rsidRDefault="00F7473C" w:rsidP="00A21B0D">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50E0C8" w14:textId="77777777" w:rsidR="00F7473C" w:rsidRPr="001141C9" w:rsidRDefault="00F7473C" w:rsidP="00A21B0D">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DCC211C" w14:textId="77777777" w:rsidR="00F7473C" w:rsidRPr="001141C9" w:rsidRDefault="00F7473C" w:rsidP="00A21B0D">
            <w:pPr>
              <w:pStyle w:val="TAC"/>
              <w:keepNext w:val="0"/>
              <w:keepLines w:val="0"/>
              <w:rPr>
                <w:lang w:eastAsia="zh-CN" w:bidi="ar"/>
              </w:rPr>
            </w:pPr>
          </w:p>
        </w:tc>
      </w:tr>
      <w:tr w:rsidR="00F7473C" w:rsidRPr="001141C9" w14:paraId="005D528E" w14:textId="77777777" w:rsidTr="001141C9">
        <w:trPr>
          <w:jc w:val="center"/>
        </w:trPr>
        <w:tc>
          <w:tcPr>
            <w:tcW w:w="1959" w:type="dxa"/>
            <w:tcBorders>
              <w:top w:val="nil"/>
              <w:left w:val="single" w:sz="4" w:space="0" w:color="auto"/>
              <w:bottom w:val="nil"/>
              <w:right w:val="single" w:sz="4" w:space="0" w:color="auto"/>
            </w:tcBorders>
          </w:tcPr>
          <w:p w14:paraId="0460FF1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2780C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84478E"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B9F6B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39B18D" w14:textId="77777777" w:rsidR="00F7473C" w:rsidRPr="001141C9" w:rsidRDefault="00F7473C" w:rsidP="00A21B0D">
            <w:pPr>
              <w:pStyle w:val="TAC"/>
              <w:keepNext w:val="0"/>
              <w:keepLines w:val="0"/>
              <w:rPr>
                <w:lang w:eastAsia="zh-CN" w:bidi="ar"/>
              </w:rPr>
            </w:pPr>
          </w:p>
        </w:tc>
      </w:tr>
      <w:tr w:rsidR="00F7473C" w:rsidRPr="001141C9" w14:paraId="731FD4C8" w14:textId="77777777" w:rsidTr="001141C9">
        <w:trPr>
          <w:jc w:val="center"/>
        </w:trPr>
        <w:tc>
          <w:tcPr>
            <w:tcW w:w="1959" w:type="dxa"/>
            <w:tcBorders>
              <w:top w:val="nil"/>
              <w:left w:val="single" w:sz="4" w:space="0" w:color="auto"/>
              <w:bottom w:val="nil"/>
              <w:right w:val="single" w:sz="4" w:space="0" w:color="auto"/>
            </w:tcBorders>
          </w:tcPr>
          <w:p w14:paraId="1734CD6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B7DA2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80EAB" w14:textId="77777777" w:rsidR="00F7473C" w:rsidRPr="001141C9" w:rsidRDefault="00F7473C" w:rsidP="00A21B0D">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978AA4"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AE8B38" w14:textId="77777777" w:rsidR="00F7473C" w:rsidRPr="001141C9" w:rsidRDefault="00F7473C" w:rsidP="00A21B0D">
            <w:pPr>
              <w:pStyle w:val="TAC"/>
              <w:keepNext w:val="0"/>
              <w:keepLines w:val="0"/>
              <w:rPr>
                <w:lang w:eastAsia="zh-CN" w:bidi="ar"/>
              </w:rPr>
            </w:pPr>
          </w:p>
        </w:tc>
      </w:tr>
      <w:tr w:rsidR="00F7473C" w:rsidRPr="001141C9" w14:paraId="7C3C15ED" w14:textId="77777777" w:rsidTr="001141C9">
        <w:trPr>
          <w:jc w:val="center"/>
        </w:trPr>
        <w:tc>
          <w:tcPr>
            <w:tcW w:w="1959" w:type="dxa"/>
            <w:tcBorders>
              <w:top w:val="nil"/>
              <w:left w:val="single" w:sz="4" w:space="0" w:color="auto"/>
              <w:bottom w:val="nil"/>
              <w:right w:val="single" w:sz="4" w:space="0" w:color="auto"/>
            </w:tcBorders>
          </w:tcPr>
          <w:p w14:paraId="2732FD29"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A26D526" w14:textId="77777777" w:rsidR="00F7473C" w:rsidRPr="001141C9" w:rsidRDefault="00F7473C" w:rsidP="00A21B0D">
            <w:pPr>
              <w:pStyle w:val="TAC"/>
              <w:keepNext w:val="0"/>
              <w:keepLines w:val="0"/>
              <w:rPr>
                <w:lang w:eastAsia="en-GB"/>
              </w:rPr>
            </w:pPr>
            <w:r w:rsidRPr="001141C9">
              <w:rPr>
                <w:lang w:eastAsia="en-GB"/>
              </w:rPr>
              <w:t>n77</w:t>
            </w:r>
            <w:r w:rsidRPr="001141C9">
              <w:rPr>
                <w:vertAlign w:val="superscript"/>
                <w:lang w:eastAsia="en-GB"/>
              </w:rPr>
              <w:t>5,6</w:t>
            </w:r>
          </w:p>
          <w:p w14:paraId="6ECC090A" w14:textId="77777777" w:rsidR="00F7473C" w:rsidRPr="001141C9" w:rsidRDefault="00F7473C" w:rsidP="00A21B0D">
            <w:pPr>
              <w:pStyle w:val="TAC"/>
              <w:keepNext w:val="0"/>
              <w:keepLines w:val="0"/>
              <w:rPr>
                <w:b/>
                <w:lang w:eastAsia="en-GB"/>
              </w:rPr>
            </w:pPr>
            <w:r w:rsidRPr="001141C9">
              <w:rPr>
                <w:lang w:eastAsia="en-GB"/>
              </w:rPr>
              <w:t>CA_n5A-n48A</w:t>
            </w:r>
          </w:p>
          <w:p w14:paraId="2483B69A" w14:textId="77777777" w:rsidR="00F7473C" w:rsidRPr="001141C9" w:rsidRDefault="00F7473C" w:rsidP="00A21B0D">
            <w:pPr>
              <w:pStyle w:val="TAC"/>
              <w:keepNext w:val="0"/>
              <w:keepLines w:val="0"/>
              <w:rPr>
                <w:b/>
                <w:lang w:eastAsia="en-GB"/>
              </w:rPr>
            </w:pPr>
            <w:r w:rsidRPr="001141C9">
              <w:rPr>
                <w:lang w:eastAsia="en-GB"/>
              </w:rPr>
              <w:t>CA_n5A-n66A</w:t>
            </w:r>
          </w:p>
          <w:p w14:paraId="6C00F00F" w14:textId="77777777" w:rsidR="00F7473C" w:rsidRPr="001141C9" w:rsidRDefault="00F7473C" w:rsidP="00A21B0D">
            <w:pPr>
              <w:pStyle w:val="TAC"/>
              <w:keepNext w:val="0"/>
              <w:keepLines w:val="0"/>
              <w:rPr>
                <w:b/>
                <w:lang w:eastAsia="en-GB"/>
              </w:rPr>
            </w:pPr>
            <w:r w:rsidRPr="001141C9">
              <w:rPr>
                <w:lang w:eastAsia="en-GB"/>
              </w:rPr>
              <w:t>CA_n5A-n77A</w:t>
            </w:r>
            <w:r w:rsidRPr="001141C9">
              <w:rPr>
                <w:vertAlign w:val="superscript"/>
                <w:lang w:eastAsia="en-GB"/>
              </w:rPr>
              <w:t>5</w:t>
            </w:r>
          </w:p>
          <w:p w14:paraId="7B065F8A" w14:textId="77777777" w:rsidR="00F7473C" w:rsidRPr="001141C9" w:rsidRDefault="00F7473C" w:rsidP="00A21B0D">
            <w:pPr>
              <w:pStyle w:val="TAC"/>
              <w:keepNext w:val="0"/>
              <w:keepLines w:val="0"/>
              <w:rPr>
                <w:b/>
                <w:lang w:eastAsia="en-GB"/>
              </w:rPr>
            </w:pPr>
            <w:r w:rsidRPr="001141C9">
              <w:rPr>
                <w:lang w:eastAsia="en-GB"/>
              </w:rPr>
              <w:t>CA_n48A-n66A</w:t>
            </w:r>
          </w:p>
          <w:p w14:paraId="3E8C2725" w14:textId="77777777" w:rsidR="00F7473C" w:rsidRPr="001141C9" w:rsidRDefault="00F7473C" w:rsidP="00A21B0D">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1C69394" w14:textId="77777777" w:rsidR="00F7473C" w:rsidRPr="001141C9" w:rsidRDefault="00F7473C" w:rsidP="00A21B0D">
            <w:pPr>
              <w:pStyle w:val="TAC"/>
              <w:keepNext w:val="0"/>
              <w:keepLines w:val="0"/>
              <w:rPr>
                <w:lang w:eastAsia="zh-CN" w:bidi="ar"/>
              </w:rPr>
            </w:pPr>
            <w:r w:rsidRPr="001141C9">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A186623"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5133097" w14:textId="77777777" w:rsidR="00F7473C" w:rsidRPr="001141C9" w:rsidRDefault="00F7473C" w:rsidP="00A21B0D">
            <w:pPr>
              <w:pStyle w:val="TAC"/>
              <w:keepNext w:val="0"/>
              <w:keepLines w:val="0"/>
              <w:rPr>
                <w:lang w:eastAsia="zh-CN" w:bidi="ar"/>
              </w:rPr>
            </w:pPr>
            <w:r w:rsidRPr="001141C9">
              <w:rPr>
                <w:lang w:eastAsia="zh-CN" w:bidi="ar"/>
              </w:rPr>
              <w:t>1</w:t>
            </w:r>
          </w:p>
        </w:tc>
      </w:tr>
      <w:tr w:rsidR="00F7473C" w:rsidRPr="001141C9" w14:paraId="333D841F" w14:textId="77777777" w:rsidTr="001141C9">
        <w:trPr>
          <w:jc w:val="center"/>
        </w:trPr>
        <w:tc>
          <w:tcPr>
            <w:tcW w:w="1959" w:type="dxa"/>
            <w:tcBorders>
              <w:top w:val="nil"/>
              <w:left w:val="single" w:sz="4" w:space="0" w:color="auto"/>
              <w:bottom w:val="nil"/>
              <w:right w:val="single" w:sz="4" w:space="0" w:color="auto"/>
            </w:tcBorders>
          </w:tcPr>
          <w:p w14:paraId="282215B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A7E79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6D85F1" w14:textId="77777777" w:rsidR="00F7473C" w:rsidRPr="001141C9" w:rsidRDefault="00F7473C" w:rsidP="00A21B0D">
            <w:pPr>
              <w:pStyle w:val="TAC"/>
              <w:keepNext w:val="0"/>
              <w:keepLines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66B85DD1" w14:textId="77777777" w:rsidR="00F7473C" w:rsidRPr="001141C9" w:rsidRDefault="00F7473C" w:rsidP="00A21B0D">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9F41103" w14:textId="77777777" w:rsidR="00F7473C" w:rsidRPr="001141C9" w:rsidRDefault="00F7473C" w:rsidP="00A21B0D">
            <w:pPr>
              <w:pStyle w:val="TAC"/>
              <w:keepNext w:val="0"/>
              <w:keepLines w:val="0"/>
              <w:rPr>
                <w:lang w:eastAsia="zh-CN" w:bidi="ar"/>
              </w:rPr>
            </w:pPr>
          </w:p>
        </w:tc>
      </w:tr>
      <w:tr w:rsidR="00F7473C" w:rsidRPr="001141C9" w14:paraId="0391657F" w14:textId="77777777" w:rsidTr="001141C9">
        <w:trPr>
          <w:jc w:val="center"/>
        </w:trPr>
        <w:tc>
          <w:tcPr>
            <w:tcW w:w="1959" w:type="dxa"/>
            <w:tcBorders>
              <w:top w:val="nil"/>
              <w:left w:val="single" w:sz="4" w:space="0" w:color="auto"/>
              <w:bottom w:val="nil"/>
              <w:right w:val="single" w:sz="4" w:space="0" w:color="auto"/>
            </w:tcBorders>
          </w:tcPr>
          <w:p w14:paraId="5A025F8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183F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5728D3" w14:textId="77777777" w:rsidR="00F7473C" w:rsidRPr="001141C9" w:rsidRDefault="00F7473C" w:rsidP="00A21B0D">
            <w:pPr>
              <w:pStyle w:val="TAC"/>
              <w:keepNext w:val="0"/>
              <w:keepLines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BC6063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E8299E" w14:textId="77777777" w:rsidR="00F7473C" w:rsidRPr="001141C9" w:rsidRDefault="00F7473C" w:rsidP="00A21B0D">
            <w:pPr>
              <w:pStyle w:val="TAC"/>
              <w:keepNext w:val="0"/>
              <w:keepLines w:val="0"/>
              <w:rPr>
                <w:lang w:eastAsia="zh-CN" w:bidi="ar"/>
              </w:rPr>
            </w:pPr>
          </w:p>
        </w:tc>
      </w:tr>
      <w:tr w:rsidR="00F7473C" w:rsidRPr="001141C9" w14:paraId="42AFAC3F" w14:textId="77777777" w:rsidTr="001141C9">
        <w:trPr>
          <w:jc w:val="center"/>
        </w:trPr>
        <w:tc>
          <w:tcPr>
            <w:tcW w:w="1959" w:type="dxa"/>
            <w:tcBorders>
              <w:top w:val="nil"/>
              <w:left w:val="single" w:sz="4" w:space="0" w:color="auto"/>
              <w:bottom w:val="nil"/>
              <w:right w:val="single" w:sz="4" w:space="0" w:color="auto"/>
            </w:tcBorders>
          </w:tcPr>
          <w:p w14:paraId="7BEF7D7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AD579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E06CE9D" w14:textId="77777777" w:rsidR="00F7473C" w:rsidRPr="001141C9" w:rsidRDefault="00F7473C" w:rsidP="00A21B0D">
            <w:pPr>
              <w:pStyle w:val="TAC"/>
              <w:keepNext w:val="0"/>
              <w:keepLines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631602A"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42D9EF" w14:textId="77777777" w:rsidR="00F7473C" w:rsidRPr="001141C9" w:rsidRDefault="00F7473C" w:rsidP="00A21B0D">
            <w:pPr>
              <w:pStyle w:val="TAC"/>
              <w:keepNext w:val="0"/>
              <w:keepLines w:val="0"/>
              <w:rPr>
                <w:lang w:eastAsia="zh-CN" w:bidi="ar"/>
              </w:rPr>
            </w:pPr>
          </w:p>
        </w:tc>
      </w:tr>
      <w:tr w:rsidR="00F7473C" w:rsidRPr="001141C9" w14:paraId="03CC7D2C" w14:textId="77777777" w:rsidTr="00512AE6">
        <w:trPr>
          <w:jc w:val="center"/>
        </w:trPr>
        <w:tc>
          <w:tcPr>
            <w:tcW w:w="1959" w:type="dxa"/>
            <w:tcBorders>
              <w:top w:val="nil"/>
              <w:left w:val="single" w:sz="4" w:space="0" w:color="auto"/>
              <w:bottom w:val="nil"/>
              <w:right w:val="single" w:sz="4" w:space="0" w:color="auto"/>
            </w:tcBorders>
          </w:tcPr>
          <w:p w14:paraId="686FC1A1"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264280A" w14:textId="77777777" w:rsidR="00F7473C" w:rsidRDefault="00F7473C" w:rsidP="00A21B0D">
            <w:pPr>
              <w:pStyle w:val="TAC"/>
              <w:spacing w:line="256" w:lineRule="auto"/>
              <w:rPr>
                <w:b/>
                <w:lang w:eastAsia="en-GB"/>
              </w:rPr>
            </w:pPr>
            <w:r>
              <w:rPr>
                <w:lang w:eastAsia="en-GB"/>
              </w:rPr>
              <w:t>CA_n5A-n48A</w:t>
            </w:r>
          </w:p>
          <w:p w14:paraId="7760C658" w14:textId="77777777" w:rsidR="00F7473C" w:rsidRDefault="00F7473C" w:rsidP="00A21B0D">
            <w:pPr>
              <w:pStyle w:val="TAC"/>
              <w:spacing w:line="256" w:lineRule="auto"/>
              <w:rPr>
                <w:b/>
                <w:lang w:eastAsia="en-GB"/>
              </w:rPr>
            </w:pPr>
            <w:r>
              <w:rPr>
                <w:lang w:eastAsia="en-GB"/>
              </w:rPr>
              <w:t>CA_n5A-n66A</w:t>
            </w:r>
          </w:p>
          <w:p w14:paraId="56A61F72" w14:textId="77777777" w:rsidR="00F7473C" w:rsidRDefault="00F7473C" w:rsidP="00A21B0D">
            <w:pPr>
              <w:pStyle w:val="TAC"/>
              <w:spacing w:line="256" w:lineRule="auto"/>
              <w:rPr>
                <w:b/>
                <w:lang w:eastAsia="en-GB"/>
              </w:rPr>
            </w:pPr>
            <w:r>
              <w:rPr>
                <w:lang w:eastAsia="en-GB"/>
              </w:rPr>
              <w:t>CA_n5A-n77A</w:t>
            </w:r>
          </w:p>
          <w:p w14:paraId="3E112D75" w14:textId="77777777" w:rsidR="00F7473C" w:rsidRDefault="00F7473C" w:rsidP="00A21B0D">
            <w:pPr>
              <w:pStyle w:val="TAC"/>
              <w:spacing w:line="256" w:lineRule="auto"/>
              <w:rPr>
                <w:b/>
                <w:lang w:eastAsia="en-GB"/>
              </w:rPr>
            </w:pPr>
            <w:r>
              <w:rPr>
                <w:lang w:eastAsia="en-GB"/>
              </w:rPr>
              <w:t>CA_n48A-n66A</w:t>
            </w:r>
          </w:p>
          <w:p w14:paraId="3409C190" w14:textId="77777777" w:rsidR="00F7473C" w:rsidRPr="001141C9" w:rsidRDefault="00F7473C" w:rsidP="00A21B0D">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755385E7" w14:textId="77777777" w:rsidR="00F7473C" w:rsidRPr="001141C9" w:rsidRDefault="00F7473C" w:rsidP="00A21B0D">
            <w:pPr>
              <w:pStyle w:val="TAC"/>
              <w:keepNext w:val="0"/>
              <w:keepLines w:val="0"/>
              <w:rPr>
                <w:rFonts w:eastAsia="DengXian"/>
                <w:lang w:eastAsia="en-GB"/>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2044F1E5" w14:textId="77777777" w:rsidR="00F7473C" w:rsidRPr="001141C9" w:rsidRDefault="00F7473C" w:rsidP="00A21B0D">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000A527"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4B5B8571" w14:textId="77777777" w:rsidTr="00512AE6">
        <w:trPr>
          <w:jc w:val="center"/>
        </w:trPr>
        <w:tc>
          <w:tcPr>
            <w:tcW w:w="1959" w:type="dxa"/>
            <w:tcBorders>
              <w:top w:val="nil"/>
              <w:left w:val="single" w:sz="4" w:space="0" w:color="auto"/>
              <w:bottom w:val="nil"/>
              <w:right w:val="single" w:sz="4" w:space="0" w:color="auto"/>
            </w:tcBorders>
          </w:tcPr>
          <w:p w14:paraId="56EAB6B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7020A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9A1C43E" w14:textId="77777777" w:rsidR="00F7473C" w:rsidRPr="001141C9" w:rsidRDefault="00F7473C" w:rsidP="00A21B0D">
            <w:pPr>
              <w:pStyle w:val="TAC"/>
              <w:keepNext w:val="0"/>
              <w:keepLines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0DF257FE" w14:textId="77777777" w:rsidR="00F7473C" w:rsidRPr="001141C9" w:rsidRDefault="00F7473C" w:rsidP="00A21B0D">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25265A1B" w14:textId="77777777" w:rsidR="00F7473C" w:rsidRPr="001141C9" w:rsidRDefault="00F7473C" w:rsidP="00A21B0D">
            <w:pPr>
              <w:pStyle w:val="TAC"/>
              <w:keepNext w:val="0"/>
              <w:keepLines w:val="0"/>
              <w:rPr>
                <w:lang w:eastAsia="zh-CN" w:bidi="ar"/>
              </w:rPr>
            </w:pPr>
          </w:p>
        </w:tc>
      </w:tr>
      <w:tr w:rsidR="00F7473C" w:rsidRPr="001141C9" w14:paraId="2F8768EB" w14:textId="77777777" w:rsidTr="00512AE6">
        <w:trPr>
          <w:jc w:val="center"/>
        </w:trPr>
        <w:tc>
          <w:tcPr>
            <w:tcW w:w="1959" w:type="dxa"/>
            <w:tcBorders>
              <w:top w:val="nil"/>
              <w:left w:val="single" w:sz="4" w:space="0" w:color="auto"/>
              <w:bottom w:val="nil"/>
              <w:right w:val="single" w:sz="4" w:space="0" w:color="auto"/>
            </w:tcBorders>
          </w:tcPr>
          <w:p w14:paraId="111B0C6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B7A8C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D2C093" w14:textId="77777777" w:rsidR="00F7473C" w:rsidRPr="001141C9" w:rsidRDefault="00F7473C" w:rsidP="00A21B0D">
            <w:pPr>
              <w:pStyle w:val="TAC"/>
              <w:keepNext w:val="0"/>
              <w:keepLines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D32788F" w14:textId="77777777" w:rsidR="00F7473C" w:rsidRPr="001141C9" w:rsidRDefault="00F7473C" w:rsidP="00A21B0D">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6447BF6B" w14:textId="77777777" w:rsidR="00F7473C" w:rsidRPr="001141C9" w:rsidRDefault="00F7473C" w:rsidP="00A21B0D">
            <w:pPr>
              <w:pStyle w:val="TAC"/>
              <w:keepNext w:val="0"/>
              <w:keepLines w:val="0"/>
              <w:rPr>
                <w:lang w:eastAsia="zh-CN" w:bidi="ar"/>
              </w:rPr>
            </w:pPr>
          </w:p>
        </w:tc>
      </w:tr>
      <w:tr w:rsidR="00F7473C" w:rsidRPr="001141C9" w14:paraId="175D489A" w14:textId="77777777" w:rsidTr="00512AE6">
        <w:trPr>
          <w:jc w:val="center"/>
        </w:trPr>
        <w:tc>
          <w:tcPr>
            <w:tcW w:w="1959" w:type="dxa"/>
            <w:tcBorders>
              <w:top w:val="nil"/>
              <w:left w:val="single" w:sz="4" w:space="0" w:color="auto"/>
              <w:bottom w:val="nil"/>
              <w:right w:val="single" w:sz="4" w:space="0" w:color="auto"/>
            </w:tcBorders>
          </w:tcPr>
          <w:p w14:paraId="78D0CFF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C82E3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A115CD" w14:textId="77777777" w:rsidR="00F7473C" w:rsidRPr="001141C9" w:rsidRDefault="00F7473C" w:rsidP="00A21B0D">
            <w:pPr>
              <w:pStyle w:val="TAC"/>
              <w:keepNext w:val="0"/>
              <w:keepLines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5CE00A9" w14:textId="77777777" w:rsidR="00F7473C" w:rsidRPr="001141C9" w:rsidRDefault="00F7473C" w:rsidP="00A21B0D">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5AFC2D28" w14:textId="77777777" w:rsidR="00F7473C" w:rsidRPr="001141C9" w:rsidRDefault="00F7473C" w:rsidP="00A21B0D">
            <w:pPr>
              <w:pStyle w:val="TAC"/>
              <w:keepNext w:val="0"/>
              <w:keepLines w:val="0"/>
              <w:rPr>
                <w:lang w:eastAsia="zh-CN" w:bidi="ar"/>
              </w:rPr>
            </w:pPr>
          </w:p>
        </w:tc>
      </w:tr>
      <w:tr w:rsidR="00F7473C" w:rsidRPr="001141C9" w14:paraId="7AA63423" w14:textId="77777777" w:rsidTr="001141C9">
        <w:trPr>
          <w:jc w:val="center"/>
        </w:trPr>
        <w:tc>
          <w:tcPr>
            <w:tcW w:w="1959" w:type="dxa"/>
            <w:tcBorders>
              <w:top w:val="single" w:sz="4" w:space="0" w:color="auto"/>
              <w:left w:val="single" w:sz="4" w:space="0" w:color="auto"/>
              <w:bottom w:val="nil"/>
              <w:right w:val="single" w:sz="4" w:space="0" w:color="auto"/>
            </w:tcBorders>
          </w:tcPr>
          <w:p w14:paraId="70B6F317" w14:textId="77777777" w:rsidR="00F7473C" w:rsidRPr="001141C9" w:rsidRDefault="00F7473C" w:rsidP="00A21B0D">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3598AD92" w14:textId="77777777" w:rsidR="00F7473C" w:rsidRPr="001141C9" w:rsidRDefault="00F7473C" w:rsidP="00A21B0D">
            <w:pPr>
              <w:pStyle w:val="TAC"/>
              <w:keepNext w:val="0"/>
              <w:keepLines w:val="0"/>
              <w:rPr>
                <w:lang w:eastAsia="en-GB"/>
              </w:rPr>
            </w:pPr>
            <w:r w:rsidRPr="001141C9">
              <w:rPr>
                <w:lang w:eastAsia="en-GB"/>
              </w:rPr>
              <w:t>n77</w:t>
            </w:r>
            <w:r w:rsidRPr="001141C9">
              <w:rPr>
                <w:vertAlign w:val="superscript"/>
                <w:lang w:eastAsia="en-GB"/>
              </w:rPr>
              <w:t>5,6</w:t>
            </w:r>
          </w:p>
          <w:p w14:paraId="3D478963" w14:textId="77777777" w:rsidR="00F7473C" w:rsidRPr="001141C9" w:rsidRDefault="00F7473C" w:rsidP="00A21B0D">
            <w:pPr>
              <w:pStyle w:val="TAC"/>
              <w:keepNext w:val="0"/>
              <w:keepLines w:val="0"/>
              <w:rPr>
                <w:b/>
                <w:lang w:eastAsia="en-GB"/>
              </w:rPr>
            </w:pPr>
            <w:r w:rsidRPr="001141C9">
              <w:rPr>
                <w:lang w:eastAsia="en-GB"/>
              </w:rPr>
              <w:t>CA_n5A-n48A</w:t>
            </w:r>
          </w:p>
          <w:p w14:paraId="7C6E8283" w14:textId="77777777" w:rsidR="00F7473C" w:rsidRPr="001141C9" w:rsidRDefault="00F7473C" w:rsidP="00A21B0D">
            <w:pPr>
              <w:pStyle w:val="TAC"/>
              <w:keepNext w:val="0"/>
              <w:keepLines w:val="0"/>
              <w:rPr>
                <w:b/>
                <w:lang w:eastAsia="en-GB"/>
              </w:rPr>
            </w:pPr>
            <w:r w:rsidRPr="001141C9">
              <w:rPr>
                <w:lang w:eastAsia="en-GB"/>
              </w:rPr>
              <w:t>CA_n5A-n66A</w:t>
            </w:r>
          </w:p>
          <w:p w14:paraId="3691DCD8" w14:textId="77777777" w:rsidR="00F7473C" w:rsidRPr="001141C9" w:rsidRDefault="00F7473C" w:rsidP="00A21B0D">
            <w:pPr>
              <w:pStyle w:val="TAC"/>
              <w:keepNext w:val="0"/>
              <w:keepLines w:val="0"/>
              <w:rPr>
                <w:b/>
                <w:lang w:eastAsia="en-GB"/>
              </w:rPr>
            </w:pPr>
            <w:r w:rsidRPr="001141C9">
              <w:rPr>
                <w:lang w:eastAsia="en-GB"/>
              </w:rPr>
              <w:t>CA_n5A-n77A</w:t>
            </w:r>
            <w:r w:rsidRPr="001141C9">
              <w:rPr>
                <w:vertAlign w:val="superscript"/>
                <w:lang w:eastAsia="en-GB"/>
              </w:rPr>
              <w:t>5</w:t>
            </w:r>
          </w:p>
          <w:p w14:paraId="14D20AAF" w14:textId="77777777" w:rsidR="00F7473C" w:rsidRPr="001141C9" w:rsidRDefault="00F7473C" w:rsidP="00A21B0D">
            <w:pPr>
              <w:pStyle w:val="TAC"/>
              <w:keepNext w:val="0"/>
              <w:keepLines w:val="0"/>
              <w:rPr>
                <w:b/>
                <w:lang w:eastAsia="en-GB"/>
              </w:rPr>
            </w:pPr>
            <w:r w:rsidRPr="001141C9">
              <w:rPr>
                <w:lang w:eastAsia="en-GB"/>
              </w:rPr>
              <w:t>CA_n48A-n66A</w:t>
            </w:r>
          </w:p>
          <w:p w14:paraId="58F0A899" w14:textId="77777777" w:rsidR="00F7473C" w:rsidRPr="001141C9" w:rsidRDefault="00F7473C" w:rsidP="00A21B0D">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2380EB4C" w14:textId="77777777" w:rsidR="00F7473C" w:rsidRPr="001141C9" w:rsidRDefault="00F7473C" w:rsidP="00A21B0D">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CF83CD"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B0003FF"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465684A" w14:textId="77777777" w:rsidTr="001141C9">
        <w:trPr>
          <w:jc w:val="center"/>
        </w:trPr>
        <w:tc>
          <w:tcPr>
            <w:tcW w:w="1959" w:type="dxa"/>
            <w:tcBorders>
              <w:top w:val="nil"/>
              <w:left w:val="single" w:sz="4" w:space="0" w:color="auto"/>
              <w:bottom w:val="nil"/>
              <w:right w:val="single" w:sz="4" w:space="0" w:color="auto"/>
            </w:tcBorders>
          </w:tcPr>
          <w:p w14:paraId="552B0F2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F0854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35231E" w14:textId="77777777" w:rsidR="00F7473C" w:rsidRPr="001141C9" w:rsidRDefault="00F7473C" w:rsidP="00A21B0D">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9136B4" w14:textId="77777777" w:rsidR="00F7473C" w:rsidRPr="001141C9" w:rsidRDefault="00F7473C" w:rsidP="00A21B0D">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BEC5429" w14:textId="77777777" w:rsidR="00F7473C" w:rsidRPr="001141C9" w:rsidRDefault="00F7473C" w:rsidP="00A21B0D">
            <w:pPr>
              <w:pStyle w:val="TAC"/>
              <w:keepNext w:val="0"/>
              <w:keepLines w:val="0"/>
              <w:rPr>
                <w:lang w:eastAsia="zh-CN" w:bidi="ar"/>
              </w:rPr>
            </w:pPr>
          </w:p>
        </w:tc>
      </w:tr>
      <w:tr w:rsidR="00F7473C" w:rsidRPr="001141C9" w14:paraId="18049616" w14:textId="77777777" w:rsidTr="001141C9">
        <w:trPr>
          <w:jc w:val="center"/>
        </w:trPr>
        <w:tc>
          <w:tcPr>
            <w:tcW w:w="1959" w:type="dxa"/>
            <w:tcBorders>
              <w:top w:val="nil"/>
              <w:left w:val="single" w:sz="4" w:space="0" w:color="auto"/>
              <w:bottom w:val="nil"/>
              <w:right w:val="single" w:sz="4" w:space="0" w:color="auto"/>
            </w:tcBorders>
          </w:tcPr>
          <w:p w14:paraId="415E859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38FB1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0511B2"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84B4E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E1DCB14" w14:textId="77777777" w:rsidR="00F7473C" w:rsidRPr="001141C9" w:rsidRDefault="00F7473C" w:rsidP="00A21B0D">
            <w:pPr>
              <w:pStyle w:val="TAC"/>
              <w:keepNext w:val="0"/>
              <w:keepLines w:val="0"/>
              <w:rPr>
                <w:lang w:eastAsia="zh-CN" w:bidi="ar"/>
              </w:rPr>
            </w:pPr>
          </w:p>
        </w:tc>
      </w:tr>
      <w:tr w:rsidR="00F7473C" w:rsidRPr="001141C9" w14:paraId="0D238B4C" w14:textId="77777777" w:rsidTr="001141C9">
        <w:trPr>
          <w:jc w:val="center"/>
        </w:trPr>
        <w:tc>
          <w:tcPr>
            <w:tcW w:w="1959" w:type="dxa"/>
            <w:tcBorders>
              <w:top w:val="nil"/>
              <w:left w:val="single" w:sz="4" w:space="0" w:color="auto"/>
              <w:bottom w:val="nil"/>
              <w:right w:val="single" w:sz="4" w:space="0" w:color="auto"/>
            </w:tcBorders>
          </w:tcPr>
          <w:p w14:paraId="02FE78F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773BE0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DD6A8" w14:textId="77777777" w:rsidR="00F7473C" w:rsidRPr="001141C9" w:rsidRDefault="00F7473C" w:rsidP="00A21B0D">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30B9C7" w14:textId="77777777" w:rsidR="00F7473C" w:rsidRPr="001141C9" w:rsidRDefault="00F7473C" w:rsidP="00A21B0D">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175403D4" w14:textId="77777777" w:rsidR="00F7473C" w:rsidRPr="001141C9" w:rsidRDefault="00F7473C" w:rsidP="00A21B0D">
            <w:pPr>
              <w:pStyle w:val="TAC"/>
              <w:keepNext w:val="0"/>
              <w:keepLines w:val="0"/>
              <w:rPr>
                <w:lang w:eastAsia="zh-CN" w:bidi="ar"/>
              </w:rPr>
            </w:pPr>
          </w:p>
        </w:tc>
      </w:tr>
      <w:tr w:rsidR="00F7473C" w:rsidRPr="001141C9" w14:paraId="797157CB" w14:textId="77777777" w:rsidTr="00CF6628">
        <w:trPr>
          <w:jc w:val="center"/>
        </w:trPr>
        <w:tc>
          <w:tcPr>
            <w:tcW w:w="1959" w:type="dxa"/>
            <w:tcBorders>
              <w:top w:val="nil"/>
              <w:left w:val="single" w:sz="4" w:space="0" w:color="auto"/>
              <w:bottom w:val="nil"/>
              <w:right w:val="single" w:sz="4" w:space="0" w:color="auto"/>
            </w:tcBorders>
          </w:tcPr>
          <w:p w14:paraId="27A3ADB0"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4D4B12ED" w14:textId="77777777" w:rsidR="00F7473C" w:rsidRDefault="00F7473C" w:rsidP="00A21B0D">
            <w:pPr>
              <w:pStyle w:val="TAC"/>
              <w:rPr>
                <w:lang w:eastAsia="en-GB"/>
              </w:rPr>
            </w:pPr>
            <w:r>
              <w:rPr>
                <w:lang w:eastAsia="en-GB"/>
              </w:rPr>
              <w:t>CA_n77C</w:t>
            </w:r>
          </w:p>
          <w:p w14:paraId="5421EDB5" w14:textId="77777777" w:rsidR="00F7473C" w:rsidRDefault="00F7473C" w:rsidP="00A21B0D">
            <w:pPr>
              <w:pStyle w:val="TAC"/>
              <w:rPr>
                <w:b/>
                <w:lang w:eastAsia="en-GB"/>
              </w:rPr>
            </w:pPr>
            <w:r>
              <w:rPr>
                <w:lang w:eastAsia="en-GB"/>
              </w:rPr>
              <w:t>CA_n5A-n48A</w:t>
            </w:r>
          </w:p>
          <w:p w14:paraId="34A909E7" w14:textId="77777777" w:rsidR="00F7473C" w:rsidRDefault="00F7473C" w:rsidP="00A21B0D">
            <w:pPr>
              <w:pStyle w:val="TAC"/>
              <w:rPr>
                <w:b/>
                <w:lang w:eastAsia="en-GB"/>
              </w:rPr>
            </w:pPr>
            <w:r>
              <w:rPr>
                <w:lang w:eastAsia="en-GB"/>
              </w:rPr>
              <w:t>CA_n5A-n66A</w:t>
            </w:r>
          </w:p>
          <w:p w14:paraId="53EDB1E4" w14:textId="77777777" w:rsidR="00F7473C" w:rsidRDefault="00F7473C" w:rsidP="00A21B0D">
            <w:pPr>
              <w:pStyle w:val="TAC"/>
              <w:rPr>
                <w:b/>
                <w:lang w:eastAsia="en-GB"/>
              </w:rPr>
            </w:pPr>
            <w:r>
              <w:rPr>
                <w:lang w:eastAsia="en-GB"/>
              </w:rPr>
              <w:t>CA_n5A-n77A</w:t>
            </w:r>
          </w:p>
          <w:p w14:paraId="60CE62E6" w14:textId="77777777" w:rsidR="00F7473C" w:rsidRDefault="00F7473C" w:rsidP="00A21B0D">
            <w:pPr>
              <w:pStyle w:val="TAC"/>
              <w:rPr>
                <w:b/>
                <w:lang w:eastAsia="en-GB"/>
              </w:rPr>
            </w:pPr>
            <w:r>
              <w:rPr>
                <w:lang w:eastAsia="en-GB"/>
              </w:rPr>
              <w:t>CA_n48A-n66A</w:t>
            </w:r>
          </w:p>
          <w:p w14:paraId="68B5010C" w14:textId="77777777" w:rsidR="00F7473C" w:rsidRPr="001141C9" w:rsidRDefault="00F7473C" w:rsidP="00A21B0D">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2F60DFE" w14:textId="77777777" w:rsidR="00F7473C" w:rsidRPr="001141C9" w:rsidRDefault="00F7473C" w:rsidP="00A21B0D">
            <w:pPr>
              <w:pStyle w:val="TAC"/>
              <w:keepNext w:val="0"/>
              <w:keepLines w:val="0"/>
              <w:rPr>
                <w:lang w:eastAsia="zh-CN"/>
              </w:rPr>
            </w:pPr>
            <w:r>
              <w:rPr>
                <w:rFonts w:eastAsia="DengXian"/>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34837A94" w14:textId="77777777" w:rsidR="00F7473C" w:rsidRPr="001141C9" w:rsidRDefault="00F7473C" w:rsidP="00A21B0D">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302472D"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695C4F31" w14:textId="77777777" w:rsidTr="00CF6628">
        <w:trPr>
          <w:jc w:val="center"/>
        </w:trPr>
        <w:tc>
          <w:tcPr>
            <w:tcW w:w="1959" w:type="dxa"/>
            <w:tcBorders>
              <w:top w:val="nil"/>
              <w:left w:val="single" w:sz="4" w:space="0" w:color="auto"/>
              <w:bottom w:val="nil"/>
              <w:right w:val="single" w:sz="4" w:space="0" w:color="auto"/>
            </w:tcBorders>
          </w:tcPr>
          <w:p w14:paraId="0C420DC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16FE5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27CC75" w14:textId="77777777" w:rsidR="00F7473C" w:rsidRPr="001141C9" w:rsidRDefault="00F7473C" w:rsidP="00A21B0D">
            <w:pPr>
              <w:pStyle w:val="TAC"/>
              <w:keepNext w:val="0"/>
              <w:keepLines w:val="0"/>
              <w:rPr>
                <w:lang w:eastAsia="zh-CN"/>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FDB8C94" w14:textId="77777777" w:rsidR="00F7473C" w:rsidRPr="001141C9" w:rsidRDefault="00F7473C" w:rsidP="00A21B0D">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34ACEF12" w14:textId="77777777" w:rsidR="00F7473C" w:rsidRPr="001141C9" w:rsidRDefault="00F7473C" w:rsidP="00A21B0D">
            <w:pPr>
              <w:pStyle w:val="TAC"/>
              <w:keepNext w:val="0"/>
              <w:keepLines w:val="0"/>
              <w:rPr>
                <w:lang w:eastAsia="zh-CN" w:bidi="ar"/>
              </w:rPr>
            </w:pPr>
          </w:p>
        </w:tc>
      </w:tr>
      <w:tr w:rsidR="00F7473C" w:rsidRPr="001141C9" w14:paraId="033CE74E" w14:textId="77777777" w:rsidTr="00CF6628">
        <w:trPr>
          <w:jc w:val="center"/>
        </w:trPr>
        <w:tc>
          <w:tcPr>
            <w:tcW w:w="1959" w:type="dxa"/>
            <w:tcBorders>
              <w:top w:val="nil"/>
              <w:left w:val="single" w:sz="4" w:space="0" w:color="auto"/>
              <w:bottom w:val="nil"/>
              <w:right w:val="single" w:sz="4" w:space="0" w:color="auto"/>
            </w:tcBorders>
          </w:tcPr>
          <w:p w14:paraId="1556F9D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BBB4A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0E34B2" w14:textId="77777777" w:rsidR="00F7473C" w:rsidRPr="001141C9" w:rsidRDefault="00F7473C" w:rsidP="00A21B0D">
            <w:pPr>
              <w:pStyle w:val="TAC"/>
              <w:keepNext w:val="0"/>
              <w:keepLines w:val="0"/>
              <w:rPr>
                <w:lang w:eastAsia="zh-CN"/>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087C2F" w14:textId="77777777" w:rsidR="00F7473C" w:rsidRPr="001141C9" w:rsidRDefault="00F7473C" w:rsidP="00A21B0D">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1C910A17" w14:textId="77777777" w:rsidR="00F7473C" w:rsidRPr="001141C9" w:rsidRDefault="00F7473C" w:rsidP="00A21B0D">
            <w:pPr>
              <w:pStyle w:val="TAC"/>
              <w:keepNext w:val="0"/>
              <w:keepLines w:val="0"/>
              <w:rPr>
                <w:lang w:eastAsia="zh-CN" w:bidi="ar"/>
              </w:rPr>
            </w:pPr>
          </w:p>
        </w:tc>
      </w:tr>
      <w:tr w:rsidR="00F7473C" w:rsidRPr="001141C9" w14:paraId="3DA15501" w14:textId="77777777" w:rsidTr="00CF6628">
        <w:trPr>
          <w:jc w:val="center"/>
        </w:trPr>
        <w:tc>
          <w:tcPr>
            <w:tcW w:w="1959" w:type="dxa"/>
            <w:tcBorders>
              <w:top w:val="nil"/>
              <w:left w:val="single" w:sz="4" w:space="0" w:color="auto"/>
              <w:bottom w:val="nil"/>
              <w:right w:val="single" w:sz="4" w:space="0" w:color="auto"/>
            </w:tcBorders>
          </w:tcPr>
          <w:p w14:paraId="528251B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866E3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3E36EC" w14:textId="77777777" w:rsidR="00F7473C" w:rsidRPr="001141C9" w:rsidRDefault="00F7473C" w:rsidP="00A21B0D">
            <w:pPr>
              <w:pStyle w:val="TAC"/>
              <w:keepNext w:val="0"/>
              <w:keepLines w:val="0"/>
              <w:rPr>
                <w:lang w:eastAsia="zh-CN"/>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9CDF5F0" w14:textId="77777777" w:rsidR="00F7473C" w:rsidRPr="001141C9" w:rsidRDefault="00F7473C" w:rsidP="00A21B0D">
            <w:pPr>
              <w:pStyle w:val="TAC"/>
              <w:keepNext w:val="0"/>
              <w:keepLines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D610247" w14:textId="77777777" w:rsidR="00F7473C" w:rsidRPr="001141C9" w:rsidRDefault="00F7473C" w:rsidP="00A21B0D">
            <w:pPr>
              <w:pStyle w:val="TAC"/>
              <w:keepNext w:val="0"/>
              <w:keepLines w:val="0"/>
              <w:rPr>
                <w:lang w:eastAsia="zh-CN" w:bidi="ar"/>
              </w:rPr>
            </w:pPr>
          </w:p>
        </w:tc>
      </w:tr>
      <w:tr w:rsidR="00F7473C" w:rsidRPr="001141C9" w14:paraId="73B9F6BD" w14:textId="77777777" w:rsidTr="001141C9">
        <w:trPr>
          <w:jc w:val="center"/>
        </w:trPr>
        <w:tc>
          <w:tcPr>
            <w:tcW w:w="1959" w:type="dxa"/>
            <w:tcBorders>
              <w:top w:val="single" w:sz="4" w:space="0" w:color="auto"/>
              <w:left w:val="single" w:sz="4" w:space="0" w:color="auto"/>
              <w:bottom w:val="nil"/>
              <w:right w:val="single" w:sz="4" w:space="0" w:color="auto"/>
            </w:tcBorders>
          </w:tcPr>
          <w:p w14:paraId="7146E0E6" w14:textId="77777777" w:rsidR="00F7473C" w:rsidRPr="001141C9" w:rsidRDefault="00F7473C" w:rsidP="00A21B0D">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472EDA14" w14:textId="77777777" w:rsidR="00F7473C" w:rsidRPr="001141C9" w:rsidRDefault="00F7473C" w:rsidP="00A21B0D">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B711B49" w14:textId="77777777" w:rsidR="00F7473C" w:rsidRPr="001141C9" w:rsidRDefault="00F7473C" w:rsidP="00A21B0D">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D30C08B"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578C9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07D8733" w14:textId="77777777" w:rsidTr="001141C9">
        <w:trPr>
          <w:jc w:val="center"/>
        </w:trPr>
        <w:tc>
          <w:tcPr>
            <w:tcW w:w="1959" w:type="dxa"/>
            <w:tcBorders>
              <w:top w:val="nil"/>
              <w:left w:val="single" w:sz="4" w:space="0" w:color="auto"/>
              <w:bottom w:val="nil"/>
              <w:right w:val="single" w:sz="4" w:space="0" w:color="auto"/>
            </w:tcBorders>
          </w:tcPr>
          <w:p w14:paraId="403BA81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ACA62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6F865B" w14:textId="77777777" w:rsidR="00F7473C" w:rsidRPr="001141C9" w:rsidRDefault="00F7473C" w:rsidP="00A21B0D">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821685" w14:textId="77777777" w:rsidR="00F7473C" w:rsidRPr="001141C9" w:rsidRDefault="00F7473C" w:rsidP="00A21B0D">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47A6AE67" w14:textId="77777777" w:rsidR="00F7473C" w:rsidRPr="001141C9" w:rsidRDefault="00F7473C" w:rsidP="00A21B0D">
            <w:pPr>
              <w:pStyle w:val="TAC"/>
              <w:keepNext w:val="0"/>
              <w:keepLines w:val="0"/>
              <w:rPr>
                <w:lang w:eastAsia="zh-CN" w:bidi="ar"/>
              </w:rPr>
            </w:pPr>
          </w:p>
        </w:tc>
      </w:tr>
      <w:tr w:rsidR="00F7473C" w:rsidRPr="001141C9" w14:paraId="3B5BA610" w14:textId="77777777" w:rsidTr="001141C9">
        <w:trPr>
          <w:jc w:val="center"/>
        </w:trPr>
        <w:tc>
          <w:tcPr>
            <w:tcW w:w="1959" w:type="dxa"/>
            <w:tcBorders>
              <w:top w:val="nil"/>
              <w:left w:val="single" w:sz="4" w:space="0" w:color="auto"/>
              <w:bottom w:val="nil"/>
              <w:right w:val="single" w:sz="4" w:space="0" w:color="auto"/>
            </w:tcBorders>
          </w:tcPr>
          <w:p w14:paraId="4AB88AF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B70A1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B7D63"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CD5EEB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32F131" w14:textId="77777777" w:rsidR="00F7473C" w:rsidRPr="001141C9" w:rsidRDefault="00F7473C" w:rsidP="00A21B0D">
            <w:pPr>
              <w:pStyle w:val="TAC"/>
              <w:keepNext w:val="0"/>
              <w:keepLines w:val="0"/>
              <w:rPr>
                <w:lang w:eastAsia="zh-CN" w:bidi="ar"/>
              </w:rPr>
            </w:pPr>
          </w:p>
        </w:tc>
      </w:tr>
      <w:tr w:rsidR="00F7473C" w:rsidRPr="001141C9" w14:paraId="0B4BB39A" w14:textId="77777777" w:rsidTr="001141C9">
        <w:trPr>
          <w:jc w:val="center"/>
        </w:trPr>
        <w:tc>
          <w:tcPr>
            <w:tcW w:w="1959" w:type="dxa"/>
            <w:tcBorders>
              <w:top w:val="nil"/>
              <w:left w:val="single" w:sz="4" w:space="0" w:color="auto"/>
              <w:bottom w:val="nil"/>
              <w:right w:val="single" w:sz="4" w:space="0" w:color="auto"/>
            </w:tcBorders>
          </w:tcPr>
          <w:p w14:paraId="45FE95A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C0A38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D524C" w14:textId="77777777" w:rsidR="00F7473C" w:rsidRPr="001141C9" w:rsidRDefault="00F7473C" w:rsidP="00A21B0D">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85AFD90"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BE2986" w14:textId="77777777" w:rsidR="00F7473C" w:rsidRPr="001141C9" w:rsidRDefault="00F7473C" w:rsidP="00A21B0D">
            <w:pPr>
              <w:pStyle w:val="TAC"/>
              <w:keepNext w:val="0"/>
              <w:keepLines w:val="0"/>
              <w:rPr>
                <w:lang w:eastAsia="zh-CN" w:bidi="ar"/>
              </w:rPr>
            </w:pPr>
          </w:p>
        </w:tc>
      </w:tr>
      <w:tr w:rsidR="00F7473C" w:rsidRPr="001141C9" w14:paraId="776173B1" w14:textId="77777777" w:rsidTr="001141C9">
        <w:trPr>
          <w:jc w:val="center"/>
        </w:trPr>
        <w:tc>
          <w:tcPr>
            <w:tcW w:w="1959" w:type="dxa"/>
            <w:tcBorders>
              <w:top w:val="nil"/>
              <w:left w:val="single" w:sz="4" w:space="0" w:color="auto"/>
              <w:bottom w:val="nil"/>
              <w:right w:val="single" w:sz="4" w:space="0" w:color="auto"/>
            </w:tcBorders>
          </w:tcPr>
          <w:p w14:paraId="7235DE14"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7959BE1" w14:textId="77777777" w:rsidR="00F7473C" w:rsidRPr="001141C9" w:rsidRDefault="00F7473C" w:rsidP="00A21B0D">
            <w:pPr>
              <w:pStyle w:val="TAC"/>
              <w:keepNext w:val="0"/>
              <w:keepLines w:val="0"/>
              <w:rPr>
                <w:lang w:eastAsia="zh-CN"/>
              </w:rPr>
            </w:pPr>
            <w:r w:rsidRPr="001141C9">
              <w:rPr>
                <w:lang w:eastAsia="zh-CN"/>
              </w:rPr>
              <w:t>n77</w:t>
            </w:r>
            <w:r w:rsidRPr="001141C9">
              <w:rPr>
                <w:vertAlign w:val="superscript"/>
                <w:lang w:eastAsia="zh-CN"/>
              </w:rPr>
              <w:t>5,6</w:t>
            </w:r>
          </w:p>
          <w:p w14:paraId="6189CEE4" w14:textId="77777777" w:rsidR="00F7473C" w:rsidRPr="001141C9" w:rsidRDefault="00F7473C" w:rsidP="00A21B0D">
            <w:pPr>
              <w:pStyle w:val="TAC"/>
              <w:keepNext w:val="0"/>
              <w:keepLines w:val="0"/>
              <w:rPr>
                <w:b/>
                <w:lang w:eastAsia="zh-CN"/>
              </w:rPr>
            </w:pPr>
            <w:r w:rsidRPr="001141C9">
              <w:rPr>
                <w:lang w:eastAsia="zh-CN"/>
              </w:rPr>
              <w:t>CA_n5A-n48A</w:t>
            </w:r>
          </w:p>
          <w:p w14:paraId="7ED2FDF4" w14:textId="77777777" w:rsidR="00F7473C" w:rsidRPr="001141C9" w:rsidRDefault="00F7473C" w:rsidP="00A21B0D">
            <w:pPr>
              <w:pStyle w:val="TAC"/>
              <w:keepNext w:val="0"/>
              <w:keepLines w:val="0"/>
              <w:rPr>
                <w:b/>
                <w:lang w:eastAsia="zh-CN"/>
              </w:rPr>
            </w:pPr>
            <w:r w:rsidRPr="001141C9">
              <w:rPr>
                <w:lang w:eastAsia="zh-CN"/>
              </w:rPr>
              <w:t>CA_n5A-n66A</w:t>
            </w:r>
          </w:p>
          <w:p w14:paraId="7F6586E0" w14:textId="77777777" w:rsidR="00F7473C" w:rsidRPr="001141C9" w:rsidRDefault="00F7473C" w:rsidP="00A21B0D">
            <w:pPr>
              <w:pStyle w:val="TAC"/>
              <w:keepNext w:val="0"/>
              <w:keepLines w:val="0"/>
              <w:rPr>
                <w:b/>
                <w:lang w:eastAsia="zh-CN"/>
              </w:rPr>
            </w:pPr>
            <w:r w:rsidRPr="001141C9">
              <w:rPr>
                <w:lang w:eastAsia="zh-CN"/>
              </w:rPr>
              <w:t>CA_n5A-n77A</w:t>
            </w:r>
            <w:r w:rsidRPr="001141C9">
              <w:rPr>
                <w:vertAlign w:val="superscript"/>
                <w:lang w:eastAsia="zh-CN"/>
              </w:rPr>
              <w:t>5</w:t>
            </w:r>
          </w:p>
          <w:p w14:paraId="74F44EB6" w14:textId="77777777" w:rsidR="00F7473C" w:rsidRPr="001141C9" w:rsidRDefault="00F7473C" w:rsidP="00A21B0D">
            <w:pPr>
              <w:pStyle w:val="TAC"/>
              <w:keepNext w:val="0"/>
              <w:keepLines w:val="0"/>
              <w:rPr>
                <w:b/>
                <w:lang w:eastAsia="zh-CN"/>
              </w:rPr>
            </w:pPr>
            <w:r w:rsidRPr="001141C9">
              <w:rPr>
                <w:lang w:eastAsia="zh-CN"/>
              </w:rPr>
              <w:t>CA_n48A-n66A</w:t>
            </w:r>
          </w:p>
          <w:p w14:paraId="5B7C8863" w14:textId="77777777" w:rsidR="00F7473C" w:rsidRPr="001141C9" w:rsidRDefault="00F7473C" w:rsidP="00A21B0D">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8929F0" w14:textId="77777777" w:rsidR="00F7473C" w:rsidRPr="001141C9" w:rsidRDefault="00F7473C" w:rsidP="00A21B0D">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01AAC36"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A4D6D28" w14:textId="77777777" w:rsidR="00F7473C" w:rsidRPr="001141C9" w:rsidRDefault="00F7473C" w:rsidP="00A21B0D">
            <w:pPr>
              <w:pStyle w:val="TAC"/>
              <w:keepNext w:val="0"/>
              <w:keepLines w:val="0"/>
              <w:rPr>
                <w:lang w:eastAsia="zh-CN" w:bidi="ar"/>
              </w:rPr>
            </w:pPr>
            <w:r w:rsidRPr="001141C9">
              <w:rPr>
                <w:lang w:eastAsia="zh-CN" w:bidi="ar"/>
              </w:rPr>
              <w:t>1</w:t>
            </w:r>
          </w:p>
        </w:tc>
      </w:tr>
      <w:tr w:rsidR="00F7473C" w:rsidRPr="001141C9" w14:paraId="0C3FB6E3" w14:textId="77777777" w:rsidTr="001141C9">
        <w:trPr>
          <w:jc w:val="center"/>
        </w:trPr>
        <w:tc>
          <w:tcPr>
            <w:tcW w:w="1959" w:type="dxa"/>
            <w:tcBorders>
              <w:top w:val="nil"/>
              <w:left w:val="single" w:sz="4" w:space="0" w:color="auto"/>
              <w:bottom w:val="nil"/>
              <w:right w:val="single" w:sz="4" w:space="0" w:color="auto"/>
            </w:tcBorders>
          </w:tcPr>
          <w:p w14:paraId="70A0372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71862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73440B1" w14:textId="77777777" w:rsidR="00F7473C" w:rsidRPr="001141C9" w:rsidRDefault="00F7473C" w:rsidP="00A21B0D">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AA27475" w14:textId="77777777" w:rsidR="00F7473C" w:rsidRPr="001141C9" w:rsidRDefault="00F7473C" w:rsidP="00A21B0D">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555A8225" w14:textId="77777777" w:rsidR="00F7473C" w:rsidRPr="001141C9" w:rsidRDefault="00F7473C" w:rsidP="00A21B0D">
            <w:pPr>
              <w:pStyle w:val="TAC"/>
              <w:keepNext w:val="0"/>
              <w:keepLines w:val="0"/>
              <w:rPr>
                <w:lang w:eastAsia="zh-CN" w:bidi="ar"/>
              </w:rPr>
            </w:pPr>
          </w:p>
        </w:tc>
      </w:tr>
      <w:tr w:rsidR="00F7473C" w:rsidRPr="001141C9" w14:paraId="226A46AD" w14:textId="77777777" w:rsidTr="001141C9">
        <w:trPr>
          <w:jc w:val="center"/>
        </w:trPr>
        <w:tc>
          <w:tcPr>
            <w:tcW w:w="1959" w:type="dxa"/>
            <w:tcBorders>
              <w:top w:val="nil"/>
              <w:left w:val="single" w:sz="4" w:space="0" w:color="auto"/>
              <w:bottom w:val="nil"/>
              <w:right w:val="single" w:sz="4" w:space="0" w:color="auto"/>
            </w:tcBorders>
          </w:tcPr>
          <w:p w14:paraId="0357D61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BD0FF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1A47E0" w14:textId="77777777" w:rsidR="00F7473C" w:rsidRPr="001141C9" w:rsidRDefault="00F7473C" w:rsidP="00A21B0D">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E4451B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FF9E58" w14:textId="77777777" w:rsidR="00F7473C" w:rsidRPr="001141C9" w:rsidRDefault="00F7473C" w:rsidP="00A21B0D">
            <w:pPr>
              <w:pStyle w:val="TAC"/>
              <w:keepNext w:val="0"/>
              <w:keepLines w:val="0"/>
              <w:rPr>
                <w:lang w:eastAsia="zh-CN" w:bidi="ar"/>
              </w:rPr>
            </w:pPr>
          </w:p>
        </w:tc>
      </w:tr>
      <w:tr w:rsidR="00F7473C" w:rsidRPr="001141C9" w14:paraId="1A20CE68" w14:textId="77777777" w:rsidTr="001141C9">
        <w:trPr>
          <w:jc w:val="center"/>
        </w:trPr>
        <w:tc>
          <w:tcPr>
            <w:tcW w:w="1959" w:type="dxa"/>
            <w:tcBorders>
              <w:top w:val="nil"/>
              <w:left w:val="single" w:sz="4" w:space="0" w:color="auto"/>
              <w:bottom w:val="nil"/>
              <w:right w:val="single" w:sz="4" w:space="0" w:color="auto"/>
            </w:tcBorders>
          </w:tcPr>
          <w:p w14:paraId="622610D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62136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902352" w14:textId="77777777" w:rsidR="00F7473C" w:rsidRPr="001141C9" w:rsidRDefault="00F7473C" w:rsidP="00A21B0D">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A8021E"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660028" w14:textId="77777777" w:rsidR="00F7473C" w:rsidRPr="001141C9" w:rsidRDefault="00F7473C" w:rsidP="00A21B0D">
            <w:pPr>
              <w:pStyle w:val="TAC"/>
              <w:keepNext w:val="0"/>
              <w:keepLines w:val="0"/>
              <w:rPr>
                <w:lang w:eastAsia="zh-CN" w:bidi="ar"/>
              </w:rPr>
            </w:pPr>
          </w:p>
        </w:tc>
      </w:tr>
      <w:tr w:rsidR="00F7473C" w:rsidRPr="001141C9" w14:paraId="146884FC" w14:textId="77777777" w:rsidTr="001141C9">
        <w:trPr>
          <w:jc w:val="center"/>
        </w:trPr>
        <w:tc>
          <w:tcPr>
            <w:tcW w:w="1959" w:type="dxa"/>
            <w:tcBorders>
              <w:top w:val="nil"/>
              <w:left w:val="single" w:sz="4" w:space="0" w:color="auto"/>
              <w:bottom w:val="nil"/>
              <w:right w:val="single" w:sz="4" w:space="0" w:color="auto"/>
            </w:tcBorders>
          </w:tcPr>
          <w:p w14:paraId="779B376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A88F0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83027E" w14:textId="77777777" w:rsidR="00F7473C" w:rsidRPr="001141C9" w:rsidRDefault="00F7473C" w:rsidP="00A21B0D">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03492E"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3F1B4666" w14:textId="77777777" w:rsidR="00F7473C" w:rsidRPr="001141C9" w:rsidRDefault="00F7473C" w:rsidP="00A21B0D">
            <w:pPr>
              <w:pStyle w:val="TAC"/>
              <w:keepNext w:val="0"/>
              <w:keepLines w:val="0"/>
              <w:rPr>
                <w:lang w:eastAsia="zh-CN" w:bidi="ar"/>
              </w:rPr>
            </w:pPr>
            <w:r w:rsidRPr="001141C9">
              <w:rPr>
                <w:lang w:eastAsia="zh-CN" w:bidi="ar"/>
              </w:rPr>
              <w:t>2</w:t>
            </w:r>
          </w:p>
        </w:tc>
      </w:tr>
      <w:tr w:rsidR="00F7473C" w:rsidRPr="001141C9" w14:paraId="70D8E60C" w14:textId="77777777" w:rsidTr="001141C9">
        <w:trPr>
          <w:jc w:val="center"/>
        </w:trPr>
        <w:tc>
          <w:tcPr>
            <w:tcW w:w="1959" w:type="dxa"/>
            <w:tcBorders>
              <w:top w:val="nil"/>
              <w:left w:val="single" w:sz="4" w:space="0" w:color="auto"/>
              <w:bottom w:val="nil"/>
              <w:right w:val="single" w:sz="4" w:space="0" w:color="auto"/>
            </w:tcBorders>
          </w:tcPr>
          <w:p w14:paraId="08C2676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069D1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C427D6" w14:textId="77777777" w:rsidR="00F7473C" w:rsidRPr="001141C9" w:rsidRDefault="00F7473C" w:rsidP="00A21B0D">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538F8FC" w14:textId="77777777" w:rsidR="00F7473C" w:rsidRPr="001141C9" w:rsidRDefault="00F7473C" w:rsidP="00A21B0D">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35B4B6E3" w14:textId="77777777" w:rsidR="00F7473C" w:rsidRPr="001141C9" w:rsidRDefault="00F7473C" w:rsidP="00A21B0D">
            <w:pPr>
              <w:pStyle w:val="TAC"/>
              <w:keepNext w:val="0"/>
              <w:keepLines w:val="0"/>
              <w:rPr>
                <w:lang w:eastAsia="zh-CN" w:bidi="ar"/>
              </w:rPr>
            </w:pPr>
          </w:p>
        </w:tc>
      </w:tr>
      <w:tr w:rsidR="00F7473C" w:rsidRPr="001141C9" w14:paraId="7616F55B" w14:textId="77777777" w:rsidTr="001141C9">
        <w:trPr>
          <w:jc w:val="center"/>
        </w:trPr>
        <w:tc>
          <w:tcPr>
            <w:tcW w:w="1959" w:type="dxa"/>
            <w:tcBorders>
              <w:top w:val="nil"/>
              <w:left w:val="single" w:sz="4" w:space="0" w:color="auto"/>
              <w:bottom w:val="nil"/>
              <w:right w:val="single" w:sz="4" w:space="0" w:color="auto"/>
            </w:tcBorders>
          </w:tcPr>
          <w:p w14:paraId="4BFE546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6F962A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84AECC5" w14:textId="77777777" w:rsidR="00F7473C" w:rsidRPr="001141C9" w:rsidRDefault="00F7473C" w:rsidP="00A21B0D">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6A39A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338234" w14:textId="77777777" w:rsidR="00F7473C" w:rsidRPr="001141C9" w:rsidRDefault="00F7473C" w:rsidP="00A21B0D">
            <w:pPr>
              <w:pStyle w:val="TAC"/>
              <w:keepNext w:val="0"/>
              <w:keepLines w:val="0"/>
              <w:rPr>
                <w:lang w:eastAsia="zh-CN" w:bidi="ar"/>
              </w:rPr>
            </w:pPr>
          </w:p>
        </w:tc>
      </w:tr>
      <w:tr w:rsidR="00F7473C" w:rsidRPr="001141C9" w14:paraId="05AF816F" w14:textId="77777777" w:rsidTr="001141C9">
        <w:trPr>
          <w:jc w:val="center"/>
        </w:trPr>
        <w:tc>
          <w:tcPr>
            <w:tcW w:w="1959" w:type="dxa"/>
            <w:tcBorders>
              <w:top w:val="nil"/>
              <w:left w:val="single" w:sz="4" w:space="0" w:color="auto"/>
              <w:bottom w:val="nil"/>
              <w:right w:val="single" w:sz="4" w:space="0" w:color="auto"/>
            </w:tcBorders>
          </w:tcPr>
          <w:p w14:paraId="69CF969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D2479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129440" w14:textId="77777777" w:rsidR="00F7473C" w:rsidRPr="001141C9" w:rsidRDefault="00F7473C" w:rsidP="00A21B0D">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CE2DE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C39171" w14:textId="77777777" w:rsidR="00F7473C" w:rsidRPr="001141C9" w:rsidRDefault="00F7473C" w:rsidP="00A21B0D">
            <w:pPr>
              <w:pStyle w:val="TAC"/>
              <w:keepNext w:val="0"/>
              <w:keepLines w:val="0"/>
              <w:rPr>
                <w:lang w:eastAsia="zh-CN" w:bidi="ar"/>
              </w:rPr>
            </w:pPr>
          </w:p>
        </w:tc>
      </w:tr>
      <w:tr w:rsidR="00F7473C" w:rsidRPr="001141C9" w14:paraId="43AE634C" w14:textId="77777777" w:rsidTr="001141C9">
        <w:trPr>
          <w:jc w:val="center"/>
        </w:trPr>
        <w:tc>
          <w:tcPr>
            <w:tcW w:w="1959" w:type="dxa"/>
            <w:tcBorders>
              <w:top w:val="nil"/>
              <w:left w:val="single" w:sz="4" w:space="0" w:color="auto"/>
              <w:bottom w:val="nil"/>
              <w:right w:val="single" w:sz="4" w:space="0" w:color="auto"/>
            </w:tcBorders>
          </w:tcPr>
          <w:p w14:paraId="3905299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19240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88E847" w14:textId="77777777" w:rsidR="00F7473C" w:rsidRPr="001141C9" w:rsidRDefault="00F7473C" w:rsidP="00A21B0D">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43D8A9"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0DDBC8AE" w14:textId="77777777" w:rsidR="00F7473C" w:rsidRPr="001141C9" w:rsidRDefault="00F7473C" w:rsidP="00A21B0D">
            <w:pPr>
              <w:pStyle w:val="TAC"/>
              <w:keepNext w:val="0"/>
              <w:keepLines w:val="0"/>
              <w:rPr>
                <w:lang w:eastAsia="zh-CN" w:bidi="ar"/>
              </w:rPr>
            </w:pPr>
            <w:r w:rsidRPr="001141C9">
              <w:rPr>
                <w:lang w:eastAsia="zh-CN" w:bidi="ar"/>
              </w:rPr>
              <w:t>3</w:t>
            </w:r>
          </w:p>
        </w:tc>
      </w:tr>
      <w:tr w:rsidR="00F7473C" w:rsidRPr="001141C9" w14:paraId="2EEB9FD4" w14:textId="77777777" w:rsidTr="001141C9">
        <w:trPr>
          <w:jc w:val="center"/>
        </w:trPr>
        <w:tc>
          <w:tcPr>
            <w:tcW w:w="1959" w:type="dxa"/>
            <w:tcBorders>
              <w:top w:val="nil"/>
              <w:left w:val="single" w:sz="4" w:space="0" w:color="auto"/>
              <w:bottom w:val="nil"/>
              <w:right w:val="single" w:sz="4" w:space="0" w:color="auto"/>
            </w:tcBorders>
          </w:tcPr>
          <w:p w14:paraId="14243B4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0285A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CF4637" w14:textId="77777777" w:rsidR="00F7473C" w:rsidRPr="001141C9" w:rsidRDefault="00F7473C" w:rsidP="00A21B0D">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C59C4C" w14:textId="77777777" w:rsidR="00F7473C" w:rsidRPr="001141C9" w:rsidRDefault="00F7473C" w:rsidP="00A21B0D">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0E09F43E" w14:textId="77777777" w:rsidR="00F7473C" w:rsidRPr="001141C9" w:rsidRDefault="00F7473C" w:rsidP="00A21B0D">
            <w:pPr>
              <w:pStyle w:val="TAC"/>
              <w:keepNext w:val="0"/>
              <w:keepLines w:val="0"/>
              <w:rPr>
                <w:lang w:eastAsia="zh-CN" w:bidi="ar"/>
              </w:rPr>
            </w:pPr>
          </w:p>
        </w:tc>
      </w:tr>
      <w:tr w:rsidR="00F7473C" w:rsidRPr="001141C9" w14:paraId="6D21D581" w14:textId="77777777" w:rsidTr="001141C9">
        <w:trPr>
          <w:jc w:val="center"/>
        </w:trPr>
        <w:tc>
          <w:tcPr>
            <w:tcW w:w="1959" w:type="dxa"/>
            <w:tcBorders>
              <w:top w:val="nil"/>
              <w:left w:val="single" w:sz="4" w:space="0" w:color="auto"/>
              <w:bottom w:val="nil"/>
              <w:right w:val="single" w:sz="4" w:space="0" w:color="auto"/>
            </w:tcBorders>
          </w:tcPr>
          <w:p w14:paraId="205F4F6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76C00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B24FB7" w14:textId="77777777" w:rsidR="00F7473C" w:rsidRPr="001141C9" w:rsidRDefault="00F7473C" w:rsidP="00A21B0D">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A92AFF"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E35ADE" w14:textId="77777777" w:rsidR="00F7473C" w:rsidRPr="001141C9" w:rsidRDefault="00F7473C" w:rsidP="00A21B0D">
            <w:pPr>
              <w:pStyle w:val="TAC"/>
              <w:keepNext w:val="0"/>
              <w:keepLines w:val="0"/>
              <w:rPr>
                <w:lang w:eastAsia="zh-CN" w:bidi="ar"/>
              </w:rPr>
            </w:pPr>
          </w:p>
        </w:tc>
      </w:tr>
      <w:tr w:rsidR="00F7473C" w:rsidRPr="001141C9" w14:paraId="7788F60A" w14:textId="77777777" w:rsidTr="000D7E71">
        <w:trPr>
          <w:jc w:val="center"/>
        </w:trPr>
        <w:tc>
          <w:tcPr>
            <w:tcW w:w="1959" w:type="dxa"/>
            <w:tcBorders>
              <w:top w:val="nil"/>
              <w:left w:val="single" w:sz="4" w:space="0" w:color="auto"/>
              <w:bottom w:val="nil"/>
              <w:right w:val="single" w:sz="4" w:space="0" w:color="auto"/>
            </w:tcBorders>
          </w:tcPr>
          <w:p w14:paraId="4608B46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FE3EC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BAD37F" w14:textId="77777777" w:rsidR="00F7473C" w:rsidRPr="001141C9" w:rsidRDefault="00F7473C" w:rsidP="00A21B0D">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50975E"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B97BD" w14:textId="77777777" w:rsidR="00F7473C" w:rsidRPr="001141C9" w:rsidRDefault="00F7473C" w:rsidP="00A21B0D">
            <w:pPr>
              <w:pStyle w:val="TAC"/>
              <w:keepNext w:val="0"/>
              <w:keepLines w:val="0"/>
              <w:rPr>
                <w:lang w:eastAsia="zh-CN" w:bidi="ar"/>
              </w:rPr>
            </w:pPr>
          </w:p>
        </w:tc>
      </w:tr>
      <w:tr w:rsidR="00F7473C" w:rsidRPr="001141C9" w14:paraId="475E8698" w14:textId="77777777" w:rsidTr="000D7E71">
        <w:trPr>
          <w:jc w:val="center"/>
        </w:trPr>
        <w:tc>
          <w:tcPr>
            <w:tcW w:w="1959" w:type="dxa"/>
            <w:tcBorders>
              <w:top w:val="nil"/>
              <w:left w:val="single" w:sz="4" w:space="0" w:color="auto"/>
              <w:bottom w:val="nil"/>
              <w:right w:val="single" w:sz="4" w:space="0" w:color="auto"/>
            </w:tcBorders>
          </w:tcPr>
          <w:p w14:paraId="5C53C94E"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55E8FED" w14:textId="77777777" w:rsidR="00F7473C" w:rsidRDefault="00F7473C" w:rsidP="00A21B0D">
            <w:pPr>
              <w:pStyle w:val="TAC"/>
              <w:spacing w:line="256" w:lineRule="auto"/>
              <w:rPr>
                <w:lang w:eastAsia="zh-CN"/>
              </w:rPr>
            </w:pPr>
            <w:r>
              <w:rPr>
                <w:lang w:eastAsia="zh-CN"/>
              </w:rPr>
              <w:t>CA_n48B</w:t>
            </w:r>
          </w:p>
          <w:p w14:paraId="67C441B9" w14:textId="77777777" w:rsidR="00F7473C" w:rsidRDefault="00F7473C" w:rsidP="00A21B0D">
            <w:pPr>
              <w:pStyle w:val="TAC"/>
              <w:spacing w:line="256" w:lineRule="auto"/>
              <w:rPr>
                <w:b/>
                <w:lang w:eastAsia="zh-CN"/>
              </w:rPr>
            </w:pPr>
            <w:r>
              <w:rPr>
                <w:lang w:eastAsia="zh-CN"/>
              </w:rPr>
              <w:t>CA_n5A-n48A</w:t>
            </w:r>
          </w:p>
          <w:p w14:paraId="6F1A531C" w14:textId="77777777" w:rsidR="00F7473C" w:rsidRDefault="00F7473C" w:rsidP="00A21B0D">
            <w:pPr>
              <w:pStyle w:val="TAC"/>
              <w:spacing w:line="256" w:lineRule="auto"/>
              <w:rPr>
                <w:b/>
                <w:lang w:eastAsia="zh-CN"/>
              </w:rPr>
            </w:pPr>
            <w:r>
              <w:rPr>
                <w:lang w:eastAsia="zh-CN"/>
              </w:rPr>
              <w:t>CA_n5A-n66A</w:t>
            </w:r>
          </w:p>
          <w:p w14:paraId="5FF35181" w14:textId="77777777" w:rsidR="00F7473C" w:rsidRDefault="00F7473C" w:rsidP="00A21B0D">
            <w:pPr>
              <w:pStyle w:val="TAC"/>
              <w:spacing w:line="256" w:lineRule="auto"/>
              <w:rPr>
                <w:b/>
                <w:lang w:eastAsia="zh-CN"/>
              </w:rPr>
            </w:pPr>
            <w:r>
              <w:rPr>
                <w:lang w:eastAsia="zh-CN"/>
              </w:rPr>
              <w:t>CA_n5A-n77A</w:t>
            </w:r>
          </w:p>
          <w:p w14:paraId="148AB747" w14:textId="77777777" w:rsidR="00F7473C" w:rsidRDefault="00F7473C" w:rsidP="00A21B0D">
            <w:pPr>
              <w:pStyle w:val="TAC"/>
              <w:spacing w:line="256" w:lineRule="auto"/>
              <w:rPr>
                <w:b/>
                <w:lang w:eastAsia="zh-CN"/>
              </w:rPr>
            </w:pPr>
            <w:r>
              <w:rPr>
                <w:lang w:eastAsia="zh-CN"/>
              </w:rPr>
              <w:t>CA_n48A-n66A</w:t>
            </w:r>
          </w:p>
          <w:p w14:paraId="28A5EA79" w14:textId="77777777" w:rsidR="00F7473C" w:rsidRPr="001141C9" w:rsidRDefault="00F7473C" w:rsidP="00A21B0D">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020E8F8" w14:textId="77777777" w:rsidR="00F7473C" w:rsidRPr="001141C9" w:rsidRDefault="00F7473C" w:rsidP="00A21B0D">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9630BD" w14:textId="77777777" w:rsidR="00F7473C" w:rsidRPr="001141C9" w:rsidRDefault="00F7473C" w:rsidP="00A21B0D">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1D87071"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160681AC" w14:textId="77777777" w:rsidTr="00EB65FC">
        <w:trPr>
          <w:jc w:val="center"/>
        </w:trPr>
        <w:tc>
          <w:tcPr>
            <w:tcW w:w="1959" w:type="dxa"/>
            <w:tcBorders>
              <w:top w:val="nil"/>
              <w:left w:val="single" w:sz="4" w:space="0" w:color="auto"/>
              <w:bottom w:val="nil"/>
              <w:right w:val="single" w:sz="4" w:space="0" w:color="auto"/>
            </w:tcBorders>
          </w:tcPr>
          <w:p w14:paraId="105E40D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E99CB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2D1B6D" w14:textId="77777777" w:rsidR="00F7473C" w:rsidRPr="001141C9" w:rsidRDefault="00F7473C" w:rsidP="00A21B0D">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81F85E" w14:textId="77777777" w:rsidR="00F7473C" w:rsidRPr="001141C9" w:rsidRDefault="00F7473C" w:rsidP="00A21B0D">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55220AD5" w14:textId="77777777" w:rsidR="00F7473C" w:rsidRPr="001141C9" w:rsidRDefault="00F7473C" w:rsidP="00A21B0D">
            <w:pPr>
              <w:pStyle w:val="TAC"/>
              <w:keepNext w:val="0"/>
              <w:keepLines w:val="0"/>
              <w:rPr>
                <w:lang w:eastAsia="zh-CN" w:bidi="ar"/>
              </w:rPr>
            </w:pPr>
          </w:p>
        </w:tc>
      </w:tr>
      <w:tr w:rsidR="00F7473C" w:rsidRPr="001141C9" w14:paraId="7E05933C" w14:textId="77777777" w:rsidTr="00EB65FC">
        <w:trPr>
          <w:jc w:val="center"/>
        </w:trPr>
        <w:tc>
          <w:tcPr>
            <w:tcW w:w="1959" w:type="dxa"/>
            <w:tcBorders>
              <w:top w:val="nil"/>
              <w:left w:val="single" w:sz="4" w:space="0" w:color="auto"/>
              <w:bottom w:val="nil"/>
              <w:right w:val="single" w:sz="4" w:space="0" w:color="auto"/>
            </w:tcBorders>
          </w:tcPr>
          <w:p w14:paraId="12A9535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EFF34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39746" w14:textId="77777777" w:rsidR="00F7473C" w:rsidRPr="001141C9" w:rsidRDefault="00F7473C" w:rsidP="00A21B0D">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DF14AD" w14:textId="77777777" w:rsidR="00F7473C" w:rsidRPr="001141C9" w:rsidRDefault="00F7473C" w:rsidP="00A21B0D">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2A28E5D3" w14:textId="77777777" w:rsidR="00F7473C" w:rsidRPr="001141C9" w:rsidRDefault="00F7473C" w:rsidP="00A21B0D">
            <w:pPr>
              <w:pStyle w:val="TAC"/>
              <w:keepNext w:val="0"/>
              <w:keepLines w:val="0"/>
              <w:rPr>
                <w:lang w:eastAsia="zh-CN" w:bidi="ar"/>
              </w:rPr>
            </w:pPr>
          </w:p>
        </w:tc>
      </w:tr>
      <w:tr w:rsidR="00F7473C" w:rsidRPr="001141C9" w14:paraId="461AECAF" w14:textId="77777777" w:rsidTr="001141C9">
        <w:trPr>
          <w:jc w:val="center"/>
        </w:trPr>
        <w:tc>
          <w:tcPr>
            <w:tcW w:w="1959" w:type="dxa"/>
            <w:tcBorders>
              <w:top w:val="nil"/>
              <w:left w:val="single" w:sz="4" w:space="0" w:color="auto"/>
              <w:bottom w:val="single" w:sz="4" w:space="0" w:color="auto"/>
              <w:right w:val="single" w:sz="4" w:space="0" w:color="auto"/>
            </w:tcBorders>
          </w:tcPr>
          <w:p w14:paraId="36EE5ED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B9CD5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007CEB7" w14:textId="77777777" w:rsidR="00F7473C" w:rsidRPr="001141C9" w:rsidRDefault="00F7473C" w:rsidP="00A21B0D">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91EDDD" w14:textId="77777777" w:rsidR="00F7473C" w:rsidRPr="001141C9" w:rsidRDefault="00F7473C" w:rsidP="00A21B0D">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675F17A4" w14:textId="77777777" w:rsidR="00F7473C" w:rsidRPr="001141C9" w:rsidRDefault="00F7473C" w:rsidP="00A21B0D">
            <w:pPr>
              <w:pStyle w:val="TAC"/>
              <w:keepNext w:val="0"/>
              <w:keepLines w:val="0"/>
              <w:rPr>
                <w:lang w:eastAsia="zh-CN" w:bidi="ar"/>
              </w:rPr>
            </w:pPr>
          </w:p>
        </w:tc>
      </w:tr>
      <w:tr w:rsidR="00F7473C" w:rsidRPr="001141C9" w14:paraId="6606B270" w14:textId="77777777" w:rsidTr="00EB65FC">
        <w:trPr>
          <w:jc w:val="center"/>
        </w:trPr>
        <w:tc>
          <w:tcPr>
            <w:tcW w:w="1959" w:type="dxa"/>
            <w:tcBorders>
              <w:top w:val="single" w:sz="4" w:space="0" w:color="auto"/>
              <w:left w:val="single" w:sz="4" w:space="0" w:color="auto"/>
              <w:bottom w:val="nil"/>
              <w:right w:val="single" w:sz="4" w:space="0" w:color="auto"/>
            </w:tcBorders>
          </w:tcPr>
          <w:p w14:paraId="11F6C3F4" w14:textId="77777777" w:rsidR="00F7473C" w:rsidRPr="001141C9" w:rsidRDefault="00F7473C" w:rsidP="00A21B0D">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42C81AF7" w14:textId="77777777" w:rsidR="00F7473C" w:rsidRDefault="00F7473C" w:rsidP="00A21B0D">
            <w:pPr>
              <w:pStyle w:val="TAC"/>
              <w:spacing w:line="256" w:lineRule="auto"/>
              <w:rPr>
                <w:lang w:eastAsia="zh-CN"/>
              </w:rPr>
            </w:pPr>
            <w:r>
              <w:rPr>
                <w:lang w:eastAsia="zh-CN"/>
              </w:rPr>
              <w:t>CA_n48B</w:t>
            </w:r>
          </w:p>
          <w:p w14:paraId="11BF5FD5" w14:textId="77777777" w:rsidR="00F7473C" w:rsidRDefault="00F7473C" w:rsidP="00A21B0D">
            <w:pPr>
              <w:pStyle w:val="TAC"/>
              <w:spacing w:line="256" w:lineRule="auto"/>
              <w:rPr>
                <w:lang w:eastAsia="zh-CN"/>
              </w:rPr>
            </w:pPr>
            <w:r>
              <w:rPr>
                <w:lang w:eastAsia="zh-CN"/>
              </w:rPr>
              <w:t>CA_n77C</w:t>
            </w:r>
          </w:p>
          <w:p w14:paraId="75CC29A5" w14:textId="77777777" w:rsidR="00F7473C" w:rsidRDefault="00F7473C" w:rsidP="00A21B0D">
            <w:pPr>
              <w:pStyle w:val="TAC"/>
              <w:spacing w:line="256" w:lineRule="auto"/>
              <w:rPr>
                <w:b/>
                <w:lang w:eastAsia="zh-CN"/>
              </w:rPr>
            </w:pPr>
            <w:r>
              <w:rPr>
                <w:lang w:eastAsia="zh-CN"/>
              </w:rPr>
              <w:t>CA_n5A-n48A</w:t>
            </w:r>
          </w:p>
          <w:p w14:paraId="346692C8" w14:textId="77777777" w:rsidR="00F7473C" w:rsidRDefault="00F7473C" w:rsidP="00A21B0D">
            <w:pPr>
              <w:pStyle w:val="TAC"/>
              <w:spacing w:line="256" w:lineRule="auto"/>
              <w:rPr>
                <w:b/>
                <w:lang w:eastAsia="zh-CN"/>
              </w:rPr>
            </w:pPr>
            <w:r>
              <w:rPr>
                <w:lang w:eastAsia="zh-CN"/>
              </w:rPr>
              <w:t>CA_n5A-n66A</w:t>
            </w:r>
          </w:p>
          <w:p w14:paraId="5E19D59A" w14:textId="77777777" w:rsidR="00F7473C" w:rsidRDefault="00F7473C" w:rsidP="00A21B0D">
            <w:pPr>
              <w:pStyle w:val="TAC"/>
              <w:spacing w:line="256" w:lineRule="auto"/>
              <w:rPr>
                <w:b/>
                <w:lang w:eastAsia="zh-CN"/>
              </w:rPr>
            </w:pPr>
            <w:r>
              <w:rPr>
                <w:lang w:eastAsia="zh-CN"/>
              </w:rPr>
              <w:t>CA_n5A-n77A</w:t>
            </w:r>
          </w:p>
          <w:p w14:paraId="202451B5" w14:textId="77777777" w:rsidR="00F7473C" w:rsidRDefault="00F7473C" w:rsidP="00A21B0D">
            <w:pPr>
              <w:pStyle w:val="TAC"/>
              <w:spacing w:line="256" w:lineRule="auto"/>
              <w:rPr>
                <w:b/>
                <w:lang w:eastAsia="zh-CN"/>
              </w:rPr>
            </w:pPr>
            <w:r>
              <w:rPr>
                <w:lang w:eastAsia="zh-CN"/>
              </w:rPr>
              <w:t>CA_n48A-n66A</w:t>
            </w:r>
          </w:p>
          <w:p w14:paraId="2C5F61A6" w14:textId="77777777" w:rsidR="00F7473C" w:rsidRPr="001141C9" w:rsidRDefault="00F7473C" w:rsidP="00A21B0D">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31EF6D" w14:textId="77777777" w:rsidR="00F7473C" w:rsidRPr="001141C9" w:rsidRDefault="00F7473C" w:rsidP="00A21B0D">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0BB056F" w14:textId="77777777" w:rsidR="00F7473C" w:rsidRPr="001141C9" w:rsidRDefault="00F7473C" w:rsidP="00A21B0D">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1CC4F30"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1529B4C7" w14:textId="77777777" w:rsidTr="00EB65FC">
        <w:trPr>
          <w:jc w:val="center"/>
        </w:trPr>
        <w:tc>
          <w:tcPr>
            <w:tcW w:w="1959" w:type="dxa"/>
            <w:tcBorders>
              <w:top w:val="nil"/>
              <w:left w:val="single" w:sz="4" w:space="0" w:color="auto"/>
              <w:bottom w:val="nil"/>
              <w:right w:val="single" w:sz="4" w:space="0" w:color="auto"/>
            </w:tcBorders>
          </w:tcPr>
          <w:p w14:paraId="29F84FE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1E02E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61EAF3" w14:textId="77777777" w:rsidR="00F7473C" w:rsidRPr="001141C9" w:rsidRDefault="00F7473C" w:rsidP="00A21B0D">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7F4B5D" w14:textId="77777777" w:rsidR="00F7473C" w:rsidRPr="001141C9" w:rsidRDefault="00F7473C" w:rsidP="00A21B0D">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17AF584" w14:textId="77777777" w:rsidR="00F7473C" w:rsidRPr="001141C9" w:rsidRDefault="00F7473C" w:rsidP="00A21B0D">
            <w:pPr>
              <w:pStyle w:val="TAC"/>
              <w:keepNext w:val="0"/>
              <w:keepLines w:val="0"/>
              <w:rPr>
                <w:lang w:eastAsia="zh-CN" w:bidi="ar"/>
              </w:rPr>
            </w:pPr>
          </w:p>
        </w:tc>
      </w:tr>
      <w:tr w:rsidR="00F7473C" w:rsidRPr="001141C9" w14:paraId="095C3037" w14:textId="77777777" w:rsidTr="00EB65FC">
        <w:trPr>
          <w:jc w:val="center"/>
        </w:trPr>
        <w:tc>
          <w:tcPr>
            <w:tcW w:w="1959" w:type="dxa"/>
            <w:tcBorders>
              <w:top w:val="nil"/>
              <w:left w:val="single" w:sz="4" w:space="0" w:color="auto"/>
              <w:bottom w:val="nil"/>
              <w:right w:val="single" w:sz="4" w:space="0" w:color="auto"/>
            </w:tcBorders>
          </w:tcPr>
          <w:p w14:paraId="7C08F87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3062E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4E9C44" w14:textId="77777777" w:rsidR="00F7473C" w:rsidRPr="001141C9" w:rsidRDefault="00F7473C" w:rsidP="00A21B0D">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8CDDC02" w14:textId="77777777" w:rsidR="00F7473C" w:rsidRPr="001141C9" w:rsidRDefault="00F7473C" w:rsidP="00A21B0D">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C7E0394" w14:textId="77777777" w:rsidR="00F7473C" w:rsidRPr="001141C9" w:rsidRDefault="00F7473C" w:rsidP="00A21B0D">
            <w:pPr>
              <w:pStyle w:val="TAC"/>
              <w:keepNext w:val="0"/>
              <w:keepLines w:val="0"/>
              <w:rPr>
                <w:lang w:eastAsia="zh-CN" w:bidi="ar"/>
              </w:rPr>
            </w:pPr>
          </w:p>
        </w:tc>
      </w:tr>
      <w:tr w:rsidR="00F7473C" w:rsidRPr="001141C9" w14:paraId="660FDF7E" w14:textId="77777777" w:rsidTr="001141C9">
        <w:trPr>
          <w:jc w:val="center"/>
        </w:trPr>
        <w:tc>
          <w:tcPr>
            <w:tcW w:w="1959" w:type="dxa"/>
            <w:tcBorders>
              <w:top w:val="nil"/>
              <w:left w:val="single" w:sz="4" w:space="0" w:color="auto"/>
              <w:bottom w:val="single" w:sz="4" w:space="0" w:color="auto"/>
              <w:right w:val="single" w:sz="4" w:space="0" w:color="auto"/>
            </w:tcBorders>
          </w:tcPr>
          <w:p w14:paraId="30B273B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90EF79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E3E600F" w14:textId="77777777" w:rsidR="00F7473C" w:rsidRPr="001141C9" w:rsidRDefault="00F7473C" w:rsidP="00A21B0D">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F7FC5D" w14:textId="77777777" w:rsidR="00F7473C" w:rsidRPr="001141C9" w:rsidRDefault="00F7473C" w:rsidP="00A21B0D">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9993840" w14:textId="77777777" w:rsidR="00F7473C" w:rsidRPr="001141C9" w:rsidRDefault="00F7473C" w:rsidP="00A21B0D">
            <w:pPr>
              <w:pStyle w:val="TAC"/>
              <w:keepNext w:val="0"/>
              <w:keepLines w:val="0"/>
              <w:rPr>
                <w:lang w:eastAsia="zh-CN" w:bidi="ar"/>
              </w:rPr>
            </w:pPr>
          </w:p>
        </w:tc>
      </w:tr>
      <w:tr w:rsidR="00F7473C" w:rsidRPr="001141C9" w14:paraId="04EFC9AE" w14:textId="77777777" w:rsidTr="001141C9">
        <w:trPr>
          <w:jc w:val="center"/>
        </w:trPr>
        <w:tc>
          <w:tcPr>
            <w:tcW w:w="1959" w:type="dxa"/>
            <w:tcBorders>
              <w:top w:val="single" w:sz="4" w:space="0" w:color="auto"/>
              <w:left w:val="single" w:sz="4" w:space="0" w:color="auto"/>
              <w:bottom w:val="nil"/>
              <w:right w:val="single" w:sz="4" w:space="0" w:color="auto"/>
            </w:tcBorders>
          </w:tcPr>
          <w:p w14:paraId="09FDC25D" w14:textId="77777777" w:rsidR="00F7473C" w:rsidRPr="001141C9" w:rsidRDefault="00F7473C" w:rsidP="00A21B0D">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6716183D" w14:textId="77777777" w:rsidR="00F7473C" w:rsidRPr="001141C9" w:rsidRDefault="00F7473C" w:rsidP="00A21B0D">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5ACCDAD" w14:textId="77777777" w:rsidR="00F7473C" w:rsidRPr="001141C9" w:rsidRDefault="00F7473C" w:rsidP="00A21B0D">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15B46CE"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5B8285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B6C3950" w14:textId="77777777" w:rsidTr="001141C9">
        <w:trPr>
          <w:jc w:val="center"/>
        </w:trPr>
        <w:tc>
          <w:tcPr>
            <w:tcW w:w="1959" w:type="dxa"/>
            <w:tcBorders>
              <w:top w:val="nil"/>
              <w:left w:val="single" w:sz="4" w:space="0" w:color="auto"/>
              <w:bottom w:val="nil"/>
              <w:right w:val="single" w:sz="4" w:space="0" w:color="auto"/>
            </w:tcBorders>
          </w:tcPr>
          <w:p w14:paraId="7E18BD4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23097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2DFF34" w14:textId="77777777" w:rsidR="00F7473C" w:rsidRPr="001141C9" w:rsidRDefault="00F7473C" w:rsidP="00A21B0D">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4A44ED9" w14:textId="77777777" w:rsidR="00F7473C" w:rsidRPr="001141C9" w:rsidRDefault="00F7473C" w:rsidP="00A21B0D">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3E71B652" w14:textId="77777777" w:rsidR="00F7473C" w:rsidRPr="001141C9" w:rsidRDefault="00F7473C" w:rsidP="00A21B0D">
            <w:pPr>
              <w:pStyle w:val="TAC"/>
              <w:keepNext w:val="0"/>
              <w:keepLines w:val="0"/>
              <w:rPr>
                <w:lang w:eastAsia="zh-CN" w:bidi="ar"/>
              </w:rPr>
            </w:pPr>
          </w:p>
        </w:tc>
      </w:tr>
      <w:tr w:rsidR="00F7473C" w:rsidRPr="001141C9" w14:paraId="6BFC4FF8" w14:textId="77777777" w:rsidTr="001141C9">
        <w:trPr>
          <w:jc w:val="center"/>
        </w:trPr>
        <w:tc>
          <w:tcPr>
            <w:tcW w:w="1959" w:type="dxa"/>
            <w:tcBorders>
              <w:top w:val="nil"/>
              <w:left w:val="single" w:sz="4" w:space="0" w:color="auto"/>
              <w:bottom w:val="nil"/>
              <w:right w:val="single" w:sz="4" w:space="0" w:color="auto"/>
            </w:tcBorders>
          </w:tcPr>
          <w:p w14:paraId="71DF7D8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5DF076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C8562"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0607E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6AC460" w14:textId="77777777" w:rsidR="00F7473C" w:rsidRPr="001141C9" w:rsidRDefault="00F7473C" w:rsidP="00A21B0D">
            <w:pPr>
              <w:pStyle w:val="TAC"/>
              <w:keepNext w:val="0"/>
              <w:keepLines w:val="0"/>
              <w:rPr>
                <w:lang w:eastAsia="zh-CN" w:bidi="ar"/>
              </w:rPr>
            </w:pPr>
          </w:p>
        </w:tc>
      </w:tr>
      <w:tr w:rsidR="00F7473C" w:rsidRPr="001141C9" w14:paraId="22568DFD" w14:textId="77777777" w:rsidTr="001141C9">
        <w:trPr>
          <w:jc w:val="center"/>
        </w:trPr>
        <w:tc>
          <w:tcPr>
            <w:tcW w:w="1959" w:type="dxa"/>
            <w:tcBorders>
              <w:top w:val="nil"/>
              <w:left w:val="single" w:sz="4" w:space="0" w:color="auto"/>
              <w:bottom w:val="nil"/>
              <w:right w:val="single" w:sz="4" w:space="0" w:color="auto"/>
            </w:tcBorders>
          </w:tcPr>
          <w:p w14:paraId="4994C6A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96656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BD5E71" w14:textId="77777777" w:rsidR="00F7473C" w:rsidRPr="001141C9" w:rsidRDefault="00F7473C" w:rsidP="00A21B0D">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DCBABE"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F4CC83" w14:textId="77777777" w:rsidR="00F7473C" w:rsidRPr="001141C9" w:rsidRDefault="00F7473C" w:rsidP="00A21B0D">
            <w:pPr>
              <w:pStyle w:val="TAC"/>
              <w:keepNext w:val="0"/>
              <w:keepLines w:val="0"/>
              <w:rPr>
                <w:lang w:eastAsia="zh-CN" w:bidi="ar"/>
              </w:rPr>
            </w:pPr>
          </w:p>
        </w:tc>
      </w:tr>
      <w:tr w:rsidR="00F7473C" w:rsidRPr="001141C9" w14:paraId="48428E1C" w14:textId="77777777" w:rsidTr="001141C9">
        <w:trPr>
          <w:jc w:val="center"/>
        </w:trPr>
        <w:tc>
          <w:tcPr>
            <w:tcW w:w="1959" w:type="dxa"/>
            <w:tcBorders>
              <w:top w:val="nil"/>
              <w:left w:val="single" w:sz="4" w:space="0" w:color="auto"/>
              <w:bottom w:val="nil"/>
              <w:right w:val="single" w:sz="4" w:space="0" w:color="auto"/>
            </w:tcBorders>
          </w:tcPr>
          <w:p w14:paraId="6D91F8ED"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14078A05"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5,6</w:t>
            </w:r>
          </w:p>
          <w:p w14:paraId="0046A747"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CA_n5A-n48A</w:t>
            </w:r>
          </w:p>
          <w:p w14:paraId="318C10E2"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CA_n5A-n66A</w:t>
            </w:r>
          </w:p>
          <w:p w14:paraId="65706985"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CA_n5A-n77A</w:t>
            </w:r>
            <w:r w:rsidRPr="001141C9">
              <w:rPr>
                <w:rFonts w:eastAsia="DengXian"/>
                <w:vertAlign w:val="superscript"/>
                <w:lang w:eastAsia="zh-CN"/>
              </w:rPr>
              <w:t>5</w:t>
            </w:r>
          </w:p>
          <w:p w14:paraId="248CFD1E" w14:textId="77777777" w:rsidR="00F7473C" w:rsidRPr="001141C9" w:rsidRDefault="00F7473C" w:rsidP="00A21B0D">
            <w:pPr>
              <w:pStyle w:val="TAC"/>
              <w:keepNext w:val="0"/>
              <w:keepLines w:val="0"/>
              <w:rPr>
                <w:rFonts w:eastAsia="DengXian"/>
                <w:lang w:eastAsia="zh-CN"/>
              </w:rPr>
            </w:pPr>
            <w:r w:rsidRPr="001141C9">
              <w:rPr>
                <w:rFonts w:eastAsia="DengXian"/>
                <w:lang w:eastAsia="zh-CN"/>
              </w:rPr>
              <w:t>CA_n48A-n66A</w:t>
            </w:r>
          </w:p>
          <w:p w14:paraId="4FD72DA8" w14:textId="77777777" w:rsidR="00F7473C" w:rsidRPr="001141C9" w:rsidRDefault="00F7473C" w:rsidP="00A21B0D">
            <w:pPr>
              <w:pStyle w:val="TAC"/>
              <w:keepNext w:val="0"/>
              <w:keepLines w:val="0"/>
              <w:rPr>
                <w:lang w:eastAsia="zh-CN" w:bidi="ar"/>
              </w:rPr>
            </w:pPr>
            <w:r w:rsidRPr="001141C9">
              <w:rPr>
                <w:rFonts w:eastAsia="DengXian"/>
                <w:lang w:eastAsia="zh-CN"/>
              </w:rPr>
              <w:t>CA_n66A-n77A</w:t>
            </w:r>
            <w:r w:rsidRPr="001141C9">
              <w:rPr>
                <w:rFonts w:eastAsia="DengXian"/>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CFF63FF" w14:textId="77777777" w:rsidR="00F7473C" w:rsidRPr="001141C9" w:rsidRDefault="00F7473C" w:rsidP="00A21B0D">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ABD892"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7A035F4" w14:textId="77777777" w:rsidR="00F7473C" w:rsidRPr="001141C9" w:rsidRDefault="00F7473C" w:rsidP="00A21B0D">
            <w:pPr>
              <w:pStyle w:val="TAC"/>
              <w:keepNext w:val="0"/>
              <w:keepLines w:val="0"/>
              <w:rPr>
                <w:lang w:eastAsia="zh-CN" w:bidi="ar"/>
              </w:rPr>
            </w:pPr>
            <w:r w:rsidRPr="001141C9">
              <w:rPr>
                <w:lang w:eastAsia="zh-CN" w:bidi="ar"/>
              </w:rPr>
              <w:t>1</w:t>
            </w:r>
          </w:p>
        </w:tc>
      </w:tr>
      <w:tr w:rsidR="00F7473C" w:rsidRPr="001141C9" w14:paraId="08CA7AB7" w14:textId="77777777" w:rsidTr="001141C9">
        <w:trPr>
          <w:jc w:val="center"/>
        </w:trPr>
        <w:tc>
          <w:tcPr>
            <w:tcW w:w="1959" w:type="dxa"/>
            <w:tcBorders>
              <w:top w:val="nil"/>
              <w:left w:val="single" w:sz="4" w:space="0" w:color="auto"/>
              <w:bottom w:val="nil"/>
              <w:right w:val="single" w:sz="4" w:space="0" w:color="auto"/>
            </w:tcBorders>
          </w:tcPr>
          <w:p w14:paraId="3C52920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B9DA4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2F8DD84" w14:textId="77777777" w:rsidR="00F7473C" w:rsidRPr="001141C9" w:rsidRDefault="00F7473C" w:rsidP="00A21B0D">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0570279" w14:textId="77777777" w:rsidR="00F7473C" w:rsidRPr="001141C9" w:rsidRDefault="00F7473C" w:rsidP="00A21B0D">
            <w:pPr>
              <w:pStyle w:val="TAC"/>
              <w:keepNext w:val="0"/>
              <w:keepLines w:val="0"/>
              <w:rPr>
                <w:lang w:eastAsia="zh-CN" w:bidi="ar"/>
              </w:rPr>
            </w:pPr>
            <w:r w:rsidRPr="001141C9">
              <w:rPr>
                <w:lang w:eastAsia="zh-CN"/>
              </w:rPr>
              <w:t>CA_n48(2A)_BCS0</w:t>
            </w:r>
          </w:p>
        </w:tc>
        <w:tc>
          <w:tcPr>
            <w:tcW w:w="1837" w:type="dxa"/>
            <w:tcBorders>
              <w:top w:val="nil"/>
              <w:left w:val="single" w:sz="4" w:space="0" w:color="auto"/>
              <w:bottom w:val="nil"/>
              <w:right w:val="single" w:sz="4" w:space="0" w:color="auto"/>
            </w:tcBorders>
          </w:tcPr>
          <w:p w14:paraId="2506968E" w14:textId="77777777" w:rsidR="00F7473C" w:rsidRPr="001141C9" w:rsidRDefault="00F7473C" w:rsidP="00A21B0D">
            <w:pPr>
              <w:pStyle w:val="TAC"/>
              <w:keepNext w:val="0"/>
              <w:keepLines w:val="0"/>
              <w:rPr>
                <w:lang w:eastAsia="zh-CN" w:bidi="ar"/>
              </w:rPr>
            </w:pPr>
          </w:p>
        </w:tc>
      </w:tr>
      <w:tr w:rsidR="00F7473C" w:rsidRPr="001141C9" w14:paraId="0FC08C3F" w14:textId="77777777" w:rsidTr="001141C9">
        <w:trPr>
          <w:jc w:val="center"/>
        </w:trPr>
        <w:tc>
          <w:tcPr>
            <w:tcW w:w="1959" w:type="dxa"/>
            <w:tcBorders>
              <w:top w:val="nil"/>
              <w:left w:val="single" w:sz="4" w:space="0" w:color="auto"/>
              <w:bottom w:val="nil"/>
              <w:right w:val="single" w:sz="4" w:space="0" w:color="auto"/>
            </w:tcBorders>
          </w:tcPr>
          <w:p w14:paraId="5AD2780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536B3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446862" w14:textId="77777777" w:rsidR="00F7473C" w:rsidRPr="001141C9" w:rsidRDefault="00F7473C" w:rsidP="00A21B0D">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9653DC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010F9B" w14:textId="77777777" w:rsidR="00F7473C" w:rsidRPr="001141C9" w:rsidRDefault="00F7473C" w:rsidP="00A21B0D">
            <w:pPr>
              <w:pStyle w:val="TAC"/>
              <w:keepNext w:val="0"/>
              <w:keepLines w:val="0"/>
              <w:rPr>
                <w:lang w:eastAsia="zh-CN" w:bidi="ar"/>
              </w:rPr>
            </w:pPr>
          </w:p>
        </w:tc>
      </w:tr>
      <w:tr w:rsidR="00F7473C" w:rsidRPr="001141C9" w14:paraId="53B02575" w14:textId="77777777" w:rsidTr="001141C9">
        <w:trPr>
          <w:jc w:val="center"/>
        </w:trPr>
        <w:tc>
          <w:tcPr>
            <w:tcW w:w="1959" w:type="dxa"/>
            <w:tcBorders>
              <w:top w:val="nil"/>
              <w:left w:val="single" w:sz="4" w:space="0" w:color="auto"/>
              <w:bottom w:val="nil"/>
              <w:right w:val="single" w:sz="4" w:space="0" w:color="auto"/>
            </w:tcBorders>
          </w:tcPr>
          <w:p w14:paraId="68D105A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D3D84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1CDD22" w14:textId="77777777" w:rsidR="00F7473C" w:rsidRPr="001141C9" w:rsidRDefault="00F7473C" w:rsidP="00A21B0D">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5C23D0"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D6C0D3" w14:textId="77777777" w:rsidR="00F7473C" w:rsidRPr="001141C9" w:rsidRDefault="00F7473C" w:rsidP="00A21B0D">
            <w:pPr>
              <w:pStyle w:val="TAC"/>
              <w:keepNext w:val="0"/>
              <w:keepLines w:val="0"/>
              <w:rPr>
                <w:lang w:eastAsia="zh-CN" w:bidi="ar"/>
              </w:rPr>
            </w:pPr>
          </w:p>
        </w:tc>
      </w:tr>
      <w:tr w:rsidR="00F7473C" w:rsidRPr="001141C9" w14:paraId="28CE4552" w14:textId="77777777" w:rsidTr="001141C9">
        <w:trPr>
          <w:jc w:val="center"/>
        </w:trPr>
        <w:tc>
          <w:tcPr>
            <w:tcW w:w="1959" w:type="dxa"/>
            <w:tcBorders>
              <w:top w:val="nil"/>
              <w:left w:val="single" w:sz="4" w:space="0" w:color="auto"/>
              <w:bottom w:val="nil"/>
              <w:right w:val="single" w:sz="4" w:space="0" w:color="auto"/>
            </w:tcBorders>
          </w:tcPr>
          <w:p w14:paraId="2799EC4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0ADD9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E3328F" w14:textId="77777777" w:rsidR="00F7473C" w:rsidRPr="001141C9" w:rsidRDefault="00F7473C" w:rsidP="00A21B0D">
            <w:pPr>
              <w:pStyle w:val="TAC"/>
              <w:keepNext w:val="0"/>
              <w:keepLines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176FD7"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4F2A676B" w14:textId="77777777" w:rsidR="00F7473C" w:rsidRPr="001141C9" w:rsidRDefault="00F7473C" w:rsidP="00A21B0D">
            <w:pPr>
              <w:pStyle w:val="TAC"/>
              <w:keepNext w:val="0"/>
              <w:keepLines w:val="0"/>
              <w:rPr>
                <w:lang w:eastAsia="zh-CN" w:bidi="ar"/>
              </w:rPr>
            </w:pPr>
            <w:r w:rsidRPr="001141C9">
              <w:rPr>
                <w:lang w:eastAsia="zh-CN" w:bidi="ar"/>
              </w:rPr>
              <w:t>2</w:t>
            </w:r>
          </w:p>
        </w:tc>
      </w:tr>
      <w:tr w:rsidR="00F7473C" w:rsidRPr="001141C9" w14:paraId="55994D97" w14:textId="77777777" w:rsidTr="001141C9">
        <w:trPr>
          <w:jc w:val="center"/>
        </w:trPr>
        <w:tc>
          <w:tcPr>
            <w:tcW w:w="1959" w:type="dxa"/>
            <w:tcBorders>
              <w:top w:val="nil"/>
              <w:left w:val="single" w:sz="4" w:space="0" w:color="auto"/>
              <w:bottom w:val="nil"/>
              <w:right w:val="single" w:sz="4" w:space="0" w:color="auto"/>
            </w:tcBorders>
          </w:tcPr>
          <w:p w14:paraId="0C461F4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2A9B0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89D971" w14:textId="77777777" w:rsidR="00F7473C" w:rsidRPr="001141C9" w:rsidRDefault="00F7473C" w:rsidP="00A21B0D">
            <w:pPr>
              <w:pStyle w:val="TAC"/>
              <w:keepNext w:val="0"/>
              <w:keepLines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D67C0F5" w14:textId="77777777" w:rsidR="00F7473C" w:rsidRPr="001141C9" w:rsidRDefault="00F7473C" w:rsidP="00A21B0D">
            <w:pPr>
              <w:pStyle w:val="TAC"/>
              <w:keepNext w:val="0"/>
              <w:keepLines w:val="0"/>
              <w:rPr>
                <w:lang w:eastAsia="zh-CN" w:bidi="ar"/>
              </w:rPr>
            </w:pPr>
            <w:r w:rsidRPr="001141C9">
              <w:rPr>
                <w:lang w:eastAsia="zh-CN"/>
              </w:rPr>
              <w:t>CA_n48(2A)_BCS1</w:t>
            </w:r>
          </w:p>
        </w:tc>
        <w:tc>
          <w:tcPr>
            <w:tcW w:w="1837" w:type="dxa"/>
            <w:tcBorders>
              <w:top w:val="nil"/>
              <w:left w:val="single" w:sz="4" w:space="0" w:color="auto"/>
              <w:bottom w:val="nil"/>
              <w:right w:val="single" w:sz="4" w:space="0" w:color="auto"/>
            </w:tcBorders>
          </w:tcPr>
          <w:p w14:paraId="0062490E" w14:textId="77777777" w:rsidR="00F7473C" w:rsidRPr="001141C9" w:rsidRDefault="00F7473C" w:rsidP="00A21B0D">
            <w:pPr>
              <w:pStyle w:val="TAC"/>
              <w:keepNext w:val="0"/>
              <w:keepLines w:val="0"/>
              <w:rPr>
                <w:lang w:eastAsia="zh-CN" w:bidi="ar"/>
              </w:rPr>
            </w:pPr>
          </w:p>
        </w:tc>
      </w:tr>
      <w:tr w:rsidR="00F7473C" w:rsidRPr="001141C9" w14:paraId="3736BDF9" w14:textId="77777777" w:rsidTr="001141C9">
        <w:trPr>
          <w:jc w:val="center"/>
        </w:trPr>
        <w:tc>
          <w:tcPr>
            <w:tcW w:w="1959" w:type="dxa"/>
            <w:tcBorders>
              <w:top w:val="nil"/>
              <w:left w:val="single" w:sz="4" w:space="0" w:color="auto"/>
              <w:bottom w:val="nil"/>
              <w:right w:val="single" w:sz="4" w:space="0" w:color="auto"/>
            </w:tcBorders>
          </w:tcPr>
          <w:p w14:paraId="754279D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49091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EF9FD7" w14:textId="77777777" w:rsidR="00F7473C" w:rsidRPr="001141C9" w:rsidRDefault="00F7473C" w:rsidP="00A21B0D">
            <w:pPr>
              <w:pStyle w:val="TAC"/>
              <w:keepNext w:val="0"/>
              <w:keepLines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D3A9B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228435" w14:textId="77777777" w:rsidR="00F7473C" w:rsidRPr="001141C9" w:rsidRDefault="00F7473C" w:rsidP="00A21B0D">
            <w:pPr>
              <w:pStyle w:val="TAC"/>
              <w:keepNext w:val="0"/>
              <w:keepLines w:val="0"/>
              <w:rPr>
                <w:lang w:eastAsia="zh-CN" w:bidi="ar"/>
              </w:rPr>
            </w:pPr>
          </w:p>
        </w:tc>
      </w:tr>
      <w:tr w:rsidR="00F7473C" w:rsidRPr="001141C9" w14:paraId="0F522BB4" w14:textId="77777777" w:rsidTr="001141C9">
        <w:trPr>
          <w:jc w:val="center"/>
        </w:trPr>
        <w:tc>
          <w:tcPr>
            <w:tcW w:w="1959" w:type="dxa"/>
            <w:tcBorders>
              <w:top w:val="nil"/>
              <w:left w:val="single" w:sz="4" w:space="0" w:color="auto"/>
              <w:bottom w:val="nil"/>
              <w:right w:val="single" w:sz="4" w:space="0" w:color="auto"/>
            </w:tcBorders>
          </w:tcPr>
          <w:p w14:paraId="4A22C65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1F92A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D4A0076" w14:textId="77777777" w:rsidR="00F7473C" w:rsidRPr="001141C9" w:rsidRDefault="00F7473C" w:rsidP="00A21B0D">
            <w:pPr>
              <w:pStyle w:val="TAC"/>
              <w:keepNext w:val="0"/>
              <w:keepLines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008901"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94D8E8" w14:textId="77777777" w:rsidR="00F7473C" w:rsidRPr="001141C9" w:rsidRDefault="00F7473C" w:rsidP="00A21B0D">
            <w:pPr>
              <w:pStyle w:val="TAC"/>
              <w:keepNext w:val="0"/>
              <w:keepLines w:val="0"/>
              <w:rPr>
                <w:lang w:eastAsia="zh-CN" w:bidi="ar"/>
              </w:rPr>
            </w:pPr>
          </w:p>
        </w:tc>
      </w:tr>
      <w:tr w:rsidR="00F7473C" w:rsidRPr="001141C9" w14:paraId="7579EC51" w14:textId="77777777" w:rsidTr="00D3144D">
        <w:trPr>
          <w:jc w:val="center"/>
        </w:trPr>
        <w:tc>
          <w:tcPr>
            <w:tcW w:w="1959" w:type="dxa"/>
            <w:tcBorders>
              <w:top w:val="nil"/>
              <w:left w:val="single" w:sz="4" w:space="0" w:color="auto"/>
              <w:bottom w:val="nil"/>
              <w:right w:val="single" w:sz="4" w:space="0" w:color="auto"/>
            </w:tcBorders>
          </w:tcPr>
          <w:p w14:paraId="5E634FB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2F4EEBA" w14:textId="77777777" w:rsidR="00F7473C" w:rsidRDefault="00F7473C" w:rsidP="00A21B0D">
            <w:pPr>
              <w:pStyle w:val="TAC"/>
              <w:spacing w:line="256" w:lineRule="auto"/>
              <w:rPr>
                <w:rFonts w:eastAsia="DengXian"/>
                <w:lang w:eastAsia="zh-CN"/>
              </w:rPr>
            </w:pPr>
            <w:r>
              <w:rPr>
                <w:rFonts w:eastAsia="DengXian"/>
                <w:lang w:eastAsia="zh-CN"/>
              </w:rPr>
              <w:t>CA_n5A-n48A</w:t>
            </w:r>
          </w:p>
          <w:p w14:paraId="29771C9B" w14:textId="77777777" w:rsidR="00F7473C" w:rsidRDefault="00F7473C" w:rsidP="00A21B0D">
            <w:pPr>
              <w:pStyle w:val="TAC"/>
              <w:spacing w:line="256" w:lineRule="auto"/>
              <w:rPr>
                <w:rFonts w:eastAsia="DengXian"/>
                <w:lang w:eastAsia="zh-CN"/>
              </w:rPr>
            </w:pPr>
            <w:r>
              <w:rPr>
                <w:rFonts w:eastAsia="DengXian"/>
                <w:lang w:eastAsia="zh-CN"/>
              </w:rPr>
              <w:t>CA_n5A-n66A</w:t>
            </w:r>
          </w:p>
          <w:p w14:paraId="59912147" w14:textId="77777777" w:rsidR="00F7473C" w:rsidRDefault="00F7473C" w:rsidP="00A21B0D">
            <w:pPr>
              <w:pStyle w:val="TAC"/>
              <w:spacing w:line="256" w:lineRule="auto"/>
              <w:rPr>
                <w:rFonts w:eastAsia="DengXian"/>
                <w:lang w:eastAsia="zh-CN"/>
              </w:rPr>
            </w:pPr>
            <w:r>
              <w:rPr>
                <w:rFonts w:eastAsia="DengXian"/>
                <w:lang w:eastAsia="zh-CN"/>
              </w:rPr>
              <w:t>CA_n5A-n77A</w:t>
            </w:r>
          </w:p>
          <w:p w14:paraId="2FB678C3" w14:textId="77777777" w:rsidR="00F7473C" w:rsidRDefault="00F7473C" w:rsidP="00A21B0D">
            <w:pPr>
              <w:pStyle w:val="TAC"/>
              <w:spacing w:line="256" w:lineRule="auto"/>
              <w:rPr>
                <w:rFonts w:eastAsia="DengXian"/>
                <w:lang w:eastAsia="zh-CN"/>
              </w:rPr>
            </w:pPr>
            <w:r>
              <w:rPr>
                <w:rFonts w:eastAsia="DengXian"/>
                <w:lang w:eastAsia="zh-CN"/>
              </w:rPr>
              <w:t>CA_n48A-n66A</w:t>
            </w:r>
          </w:p>
          <w:p w14:paraId="06438DC3" w14:textId="77777777" w:rsidR="00F7473C" w:rsidRPr="001141C9" w:rsidRDefault="00F7473C" w:rsidP="00A21B0D">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8A218CD" w14:textId="77777777" w:rsidR="00F7473C" w:rsidRPr="001141C9" w:rsidRDefault="00F7473C" w:rsidP="00A21B0D">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D9E5BB2" w14:textId="77777777" w:rsidR="00F7473C" w:rsidRPr="001141C9" w:rsidRDefault="00F7473C" w:rsidP="00A21B0D">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F3092BB"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4ABDBA21" w14:textId="77777777" w:rsidTr="00D3144D">
        <w:trPr>
          <w:jc w:val="center"/>
        </w:trPr>
        <w:tc>
          <w:tcPr>
            <w:tcW w:w="1959" w:type="dxa"/>
            <w:tcBorders>
              <w:top w:val="nil"/>
              <w:left w:val="single" w:sz="4" w:space="0" w:color="auto"/>
              <w:bottom w:val="nil"/>
              <w:right w:val="single" w:sz="4" w:space="0" w:color="auto"/>
            </w:tcBorders>
          </w:tcPr>
          <w:p w14:paraId="616BDE3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38579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686235C" w14:textId="77777777" w:rsidR="00F7473C" w:rsidRPr="001141C9" w:rsidRDefault="00F7473C" w:rsidP="00A21B0D">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3076DE6" w14:textId="77777777" w:rsidR="00F7473C" w:rsidRPr="001141C9" w:rsidRDefault="00F7473C" w:rsidP="00A21B0D">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6F0FC321" w14:textId="77777777" w:rsidR="00F7473C" w:rsidRPr="001141C9" w:rsidRDefault="00F7473C" w:rsidP="00A21B0D">
            <w:pPr>
              <w:pStyle w:val="TAC"/>
              <w:keepNext w:val="0"/>
              <w:keepLines w:val="0"/>
              <w:rPr>
                <w:lang w:eastAsia="zh-CN" w:bidi="ar"/>
              </w:rPr>
            </w:pPr>
          </w:p>
        </w:tc>
      </w:tr>
      <w:tr w:rsidR="00F7473C" w:rsidRPr="001141C9" w14:paraId="326884F2" w14:textId="77777777" w:rsidTr="00D3144D">
        <w:trPr>
          <w:jc w:val="center"/>
        </w:trPr>
        <w:tc>
          <w:tcPr>
            <w:tcW w:w="1959" w:type="dxa"/>
            <w:tcBorders>
              <w:top w:val="nil"/>
              <w:left w:val="single" w:sz="4" w:space="0" w:color="auto"/>
              <w:bottom w:val="nil"/>
              <w:right w:val="single" w:sz="4" w:space="0" w:color="auto"/>
            </w:tcBorders>
          </w:tcPr>
          <w:p w14:paraId="6B9A689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AC4D1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154CBB" w14:textId="77777777" w:rsidR="00F7473C" w:rsidRPr="001141C9" w:rsidRDefault="00F7473C" w:rsidP="00A21B0D">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2D8DAF" w14:textId="77777777" w:rsidR="00F7473C" w:rsidRPr="001141C9" w:rsidRDefault="00F7473C" w:rsidP="00A21B0D">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30A12DD8" w14:textId="77777777" w:rsidR="00F7473C" w:rsidRPr="001141C9" w:rsidRDefault="00F7473C" w:rsidP="00A21B0D">
            <w:pPr>
              <w:pStyle w:val="TAC"/>
              <w:keepNext w:val="0"/>
              <w:keepLines w:val="0"/>
              <w:rPr>
                <w:lang w:eastAsia="zh-CN" w:bidi="ar"/>
              </w:rPr>
            </w:pPr>
          </w:p>
        </w:tc>
      </w:tr>
      <w:tr w:rsidR="00F7473C" w:rsidRPr="001141C9" w14:paraId="1A0AF95E" w14:textId="77777777" w:rsidTr="00D3144D">
        <w:trPr>
          <w:jc w:val="center"/>
        </w:trPr>
        <w:tc>
          <w:tcPr>
            <w:tcW w:w="1959" w:type="dxa"/>
            <w:tcBorders>
              <w:top w:val="nil"/>
              <w:left w:val="single" w:sz="4" w:space="0" w:color="auto"/>
              <w:bottom w:val="single" w:sz="4" w:space="0" w:color="auto"/>
              <w:right w:val="single" w:sz="4" w:space="0" w:color="auto"/>
            </w:tcBorders>
          </w:tcPr>
          <w:p w14:paraId="6EC10AB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C4B6F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AB18AF" w14:textId="77777777" w:rsidR="00F7473C" w:rsidRPr="001141C9" w:rsidRDefault="00F7473C" w:rsidP="00A21B0D">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DEE962" w14:textId="77777777" w:rsidR="00F7473C" w:rsidRPr="001141C9" w:rsidRDefault="00F7473C" w:rsidP="00A21B0D">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BAC3F72" w14:textId="77777777" w:rsidR="00F7473C" w:rsidRPr="001141C9" w:rsidRDefault="00F7473C" w:rsidP="00A21B0D">
            <w:pPr>
              <w:pStyle w:val="TAC"/>
              <w:keepNext w:val="0"/>
              <w:keepLines w:val="0"/>
              <w:rPr>
                <w:lang w:eastAsia="zh-CN" w:bidi="ar"/>
              </w:rPr>
            </w:pPr>
          </w:p>
        </w:tc>
      </w:tr>
      <w:tr w:rsidR="00F7473C" w:rsidRPr="001141C9" w14:paraId="7DB1A25D" w14:textId="77777777" w:rsidTr="00D3144D">
        <w:trPr>
          <w:jc w:val="center"/>
        </w:trPr>
        <w:tc>
          <w:tcPr>
            <w:tcW w:w="1959" w:type="dxa"/>
            <w:tcBorders>
              <w:top w:val="single" w:sz="4" w:space="0" w:color="auto"/>
              <w:left w:val="single" w:sz="4" w:space="0" w:color="auto"/>
              <w:bottom w:val="nil"/>
              <w:right w:val="single" w:sz="4" w:space="0" w:color="auto"/>
            </w:tcBorders>
          </w:tcPr>
          <w:p w14:paraId="320D55DA" w14:textId="77777777" w:rsidR="00F7473C" w:rsidRPr="001141C9" w:rsidRDefault="00F7473C" w:rsidP="00A21B0D">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44A369B5" w14:textId="77777777" w:rsidR="00F7473C" w:rsidRDefault="00F7473C" w:rsidP="00A21B0D">
            <w:pPr>
              <w:pStyle w:val="TAC"/>
              <w:spacing w:line="256" w:lineRule="auto"/>
              <w:rPr>
                <w:rFonts w:eastAsia="DengXian"/>
                <w:lang w:eastAsia="zh-CN"/>
              </w:rPr>
            </w:pPr>
            <w:r>
              <w:rPr>
                <w:rFonts w:eastAsia="DengXian"/>
                <w:lang w:eastAsia="zh-CN"/>
              </w:rPr>
              <w:t>CA_n77C</w:t>
            </w:r>
          </w:p>
          <w:p w14:paraId="4C1B129B" w14:textId="77777777" w:rsidR="00F7473C" w:rsidRDefault="00F7473C" w:rsidP="00A21B0D">
            <w:pPr>
              <w:pStyle w:val="TAC"/>
              <w:spacing w:line="256" w:lineRule="auto"/>
              <w:rPr>
                <w:rFonts w:eastAsia="DengXian"/>
                <w:lang w:eastAsia="zh-CN"/>
              </w:rPr>
            </w:pPr>
            <w:r>
              <w:rPr>
                <w:rFonts w:eastAsia="DengXian"/>
                <w:lang w:eastAsia="zh-CN"/>
              </w:rPr>
              <w:t>CA_n5A-n48A</w:t>
            </w:r>
          </w:p>
          <w:p w14:paraId="45A59395" w14:textId="77777777" w:rsidR="00F7473C" w:rsidRDefault="00F7473C" w:rsidP="00A21B0D">
            <w:pPr>
              <w:pStyle w:val="TAC"/>
              <w:spacing w:line="256" w:lineRule="auto"/>
              <w:rPr>
                <w:rFonts w:eastAsia="DengXian"/>
                <w:lang w:eastAsia="zh-CN"/>
              </w:rPr>
            </w:pPr>
            <w:r>
              <w:rPr>
                <w:rFonts w:eastAsia="DengXian"/>
                <w:lang w:eastAsia="zh-CN"/>
              </w:rPr>
              <w:t>CA_n5A-n66A</w:t>
            </w:r>
          </w:p>
          <w:p w14:paraId="7C1B9BB5" w14:textId="77777777" w:rsidR="00F7473C" w:rsidRDefault="00F7473C" w:rsidP="00A21B0D">
            <w:pPr>
              <w:pStyle w:val="TAC"/>
              <w:spacing w:line="256" w:lineRule="auto"/>
              <w:rPr>
                <w:rFonts w:eastAsia="DengXian"/>
                <w:lang w:eastAsia="zh-CN"/>
              </w:rPr>
            </w:pPr>
            <w:r>
              <w:rPr>
                <w:rFonts w:eastAsia="DengXian"/>
                <w:lang w:eastAsia="zh-CN"/>
              </w:rPr>
              <w:t>CA_n5A-n77A</w:t>
            </w:r>
          </w:p>
          <w:p w14:paraId="4A317420" w14:textId="77777777" w:rsidR="00F7473C" w:rsidRDefault="00F7473C" w:rsidP="00A21B0D">
            <w:pPr>
              <w:pStyle w:val="TAC"/>
              <w:spacing w:line="256" w:lineRule="auto"/>
              <w:rPr>
                <w:rFonts w:eastAsia="DengXian"/>
                <w:lang w:eastAsia="zh-CN"/>
              </w:rPr>
            </w:pPr>
            <w:r>
              <w:rPr>
                <w:rFonts w:eastAsia="DengXian"/>
                <w:lang w:eastAsia="zh-CN"/>
              </w:rPr>
              <w:t>CA_n48A-n66A</w:t>
            </w:r>
          </w:p>
          <w:p w14:paraId="6640D5C0" w14:textId="77777777" w:rsidR="00F7473C" w:rsidRPr="001141C9" w:rsidRDefault="00F7473C" w:rsidP="00A21B0D">
            <w:pPr>
              <w:pStyle w:val="TAC"/>
              <w:keepNext w:val="0"/>
              <w:keepLines w:val="0"/>
              <w:rPr>
                <w:lang w:eastAsia="zh-CN" w:bidi="ar"/>
              </w:rPr>
            </w:pPr>
            <w:r>
              <w:rPr>
                <w:rFonts w:eastAsia="DengXian"/>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05516B1" w14:textId="77777777" w:rsidR="00F7473C" w:rsidRPr="001141C9" w:rsidRDefault="00F7473C" w:rsidP="00A21B0D">
            <w:pPr>
              <w:pStyle w:val="TAC"/>
              <w:keepNext w:val="0"/>
              <w:keepLines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B546C60" w14:textId="77777777" w:rsidR="00F7473C" w:rsidRPr="001141C9" w:rsidRDefault="00F7473C" w:rsidP="00A21B0D">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0CE842E"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26409564" w14:textId="77777777" w:rsidTr="00D3144D">
        <w:trPr>
          <w:jc w:val="center"/>
        </w:trPr>
        <w:tc>
          <w:tcPr>
            <w:tcW w:w="1959" w:type="dxa"/>
            <w:tcBorders>
              <w:top w:val="nil"/>
              <w:left w:val="single" w:sz="4" w:space="0" w:color="auto"/>
              <w:bottom w:val="nil"/>
              <w:right w:val="single" w:sz="4" w:space="0" w:color="auto"/>
            </w:tcBorders>
          </w:tcPr>
          <w:p w14:paraId="22AEB8D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F57E5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FCF44D" w14:textId="77777777" w:rsidR="00F7473C" w:rsidRPr="001141C9" w:rsidRDefault="00F7473C" w:rsidP="00A21B0D">
            <w:pPr>
              <w:pStyle w:val="TAC"/>
              <w:keepNext w:val="0"/>
              <w:keepLines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34EAE3" w14:textId="77777777" w:rsidR="00F7473C" w:rsidRPr="001141C9" w:rsidRDefault="00F7473C" w:rsidP="00A21B0D">
            <w:pPr>
              <w:pStyle w:val="TAC"/>
              <w:keepNext w:val="0"/>
              <w:keepLines w:val="0"/>
              <w:rPr>
                <w:lang w:eastAsia="zh-CN" w:bidi="ar"/>
              </w:rPr>
            </w:pPr>
            <w:r>
              <w:rPr>
                <w:rFonts w:cs="Arial"/>
                <w:szCs w:val="18"/>
                <w:lang w:bidi="ar"/>
              </w:rPr>
              <w:t>CA_n48(2A)_BCS 4 and 5</w:t>
            </w:r>
          </w:p>
        </w:tc>
        <w:tc>
          <w:tcPr>
            <w:tcW w:w="1837" w:type="dxa"/>
            <w:tcBorders>
              <w:top w:val="nil"/>
              <w:left w:val="single" w:sz="4" w:space="0" w:color="auto"/>
              <w:bottom w:val="nil"/>
              <w:right w:val="single" w:sz="4" w:space="0" w:color="auto"/>
            </w:tcBorders>
          </w:tcPr>
          <w:p w14:paraId="5323FA27" w14:textId="77777777" w:rsidR="00F7473C" w:rsidRPr="001141C9" w:rsidRDefault="00F7473C" w:rsidP="00A21B0D">
            <w:pPr>
              <w:pStyle w:val="TAC"/>
              <w:keepNext w:val="0"/>
              <w:keepLines w:val="0"/>
              <w:rPr>
                <w:lang w:eastAsia="zh-CN" w:bidi="ar"/>
              </w:rPr>
            </w:pPr>
          </w:p>
        </w:tc>
      </w:tr>
      <w:tr w:rsidR="00F7473C" w:rsidRPr="001141C9" w14:paraId="0B39B048" w14:textId="77777777" w:rsidTr="00D3144D">
        <w:trPr>
          <w:jc w:val="center"/>
        </w:trPr>
        <w:tc>
          <w:tcPr>
            <w:tcW w:w="1959" w:type="dxa"/>
            <w:tcBorders>
              <w:top w:val="nil"/>
              <w:left w:val="single" w:sz="4" w:space="0" w:color="auto"/>
              <w:bottom w:val="nil"/>
              <w:right w:val="single" w:sz="4" w:space="0" w:color="auto"/>
            </w:tcBorders>
          </w:tcPr>
          <w:p w14:paraId="16AFF46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3FA31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600EAE" w14:textId="77777777" w:rsidR="00F7473C" w:rsidRPr="001141C9" w:rsidRDefault="00F7473C" w:rsidP="00A21B0D">
            <w:pPr>
              <w:pStyle w:val="TAC"/>
              <w:keepNext w:val="0"/>
              <w:keepLines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200FF1" w14:textId="77777777" w:rsidR="00F7473C" w:rsidRPr="001141C9" w:rsidRDefault="00F7473C" w:rsidP="00A21B0D">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0104528" w14:textId="77777777" w:rsidR="00F7473C" w:rsidRPr="001141C9" w:rsidRDefault="00F7473C" w:rsidP="00A21B0D">
            <w:pPr>
              <w:pStyle w:val="TAC"/>
              <w:keepNext w:val="0"/>
              <w:keepLines w:val="0"/>
              <w:rPr>
                <w:lang w:eastAsia="zh-CN" w:bidi="ar"/>
              </w:rPr>
            </w:pPr>
          </w:p>
        </w:tc>
      </w:tr>
      <w:tr w:rsidR="00F7473C" w:rsidRPr="001141C9" w14:paraId="5AB0B6F2" w14:textId="77777777" w:rsidTr="00D3144D">
        <w:trPr>
          <w:jc w:val="center"/>
        </w:trPr>
        <w:tc>
          <w:tcPr>
            <w:tcW w:w="1959" w:type="dxa"/>
            <w:tcBorders>
              <w:top w:val="nil"/>
              <w:left w:val="single" w:sz="4" w:space="0" w:color="auto"/>
              <w:bottom w:val="single" w:sz="4" w:space="0" w:color="auto"/>
              <w:right w:val="single" w:sz="4" w:space="0" w:color="auto"/>
            </w:tcBorders>
          </w:tcPr>
          <w:p w14:paraId="3F2C6CB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53FBB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ED73D9" w14:textId="77777777" w:rsidR="00F7473C" w:rsidRPr="001141C9" w:rsidRDefault="00F7473C" w:rsidP="00A21B0D">
            <w:pPr>
              <w:pStyle w:val="TAC"/>
              <w:keepNext w:val="0"/>
              <w:keepLines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824523" w14:textId="77777777" w:rsidR="00F7473C" w:rsidRPr="001141C9" w:rsidRDefault="00F7473C" w:rsidP="00A21B0D">
            <w:pPr>
              <w:pStyle w:val="TAC"/>
              <w:keepNext w:val="0"/>
              <w:keepLines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EA352E9" w14:textId="77777777" w:rsidR="00F7473C" w:rsidRPr="001141C9" w:rsidRDefault="00F7473C" w:rsidP="00A21B0D">
            <w:pPr>
              <w:pStyle w:val="TAC"/>
              <w:keepNext w:val="0"/>
              <w:keepLines w:val="0"/>
              <w:rPr>
                <w:lang w:eastAsia="zh-CN" w:bidi="ar"/>
              </w:rPr>
            </w:pPr>
          </w:p>
        </w:tc>
      </w:tr>
      <w:tr w:rsidR="00F7473C" w:rsidRPr="001141C9" w14:paraId="3174BF9B" w14:textId="77777777" w:rsidTr="001141C9">
        <w:trPr>
          <w:jc w:val="center"/>
        </w:trPr>
        <w:tc>
          <w:tcPr>
            <w:tcW w:w="1959" w:type="dxa"/>
            <w:tcBorders>
              <w:top w:val="single" w:sz="4" w:space="0" w:color="auto"/>
              <w:left w:val="single" w:sz="4" w:space="0" w:color="auto"/>
              <w:bottom w:val="nil"/>
              <w:right w:val="single" w:sz="4" w:space="0" w:color="auto"/>
            </w:tcBorders>
          </w:tcPr>
          <w:p w14:paraId="486736F5" w14:textId="77777777" w:rsidR="00F7473C" w:rsidRPr="001141C9" w:rsidRDefault="00F7473C" w:rsidP="00A21B0D">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3AB43510" w14:textId="77777777" w:rsidR="00F7473C" w:rsidRPr="001141C9" w:rsidRDefault="00F7473C" w:rsidP="00A21B0D">
            <w:pPr>
              <w:pStyle w:val="TAC"/>
              <w:keepNext w:val="0"/>
              <w:keepLines w:val="0"/>
              <w:rPr>
                <w:lang w:eastAsia="zh-CN"/>
              </w:rPr>
            </w:pPr>
            <w:r w:rsidRPr="001141C9">
              <w:rPr>
                <w:lang w:eastAsia="zh-CN"/>
              </w:rPr>
              <w:t xml:space="preserve">CA_n7A-n8A </w:t>
            </w:r>
          </w:p>
          <w:p w14:paraId="2E647B68" w14:textId="77777777" w:rsidR="00F7473C" w:rsidRPr="001141C9" w:rsidRDefault="00F7473C" w:rsidP="00A21B0D">
            <w:pPr>
              <w:pStyle w:val="TAC"/>
              <w:keepNext w:val="0"/>
              <w:keepLines w:val="0"/>
              <w:rPr>
                <w:lang w:eastAsia="zh-CN"/>
              </w:rPr>
            </w:pPr>
            <w:r w:rsidRPr="001141C9">
              <w:rPr>
                <w:lang w:eastAsia="zh-CN"/>
              </w:rPr>
              <w:t>CA_n7A-n40A</w:t>
            </w:r>
          </w:p>
          <w:p w14:paraId="5FDF2164" w14:textId="77777777" w:rsidR="00F7473C" w:rsidRPr="001141C9" w:rsidRDefault="00F7473C" w:rsidP="00A21B0D">
            <w:pPr>
              <w:pStyle w:val="TAC"/>
              <w:keepNext w:val="0"/>
              <w:keepLines w:val="0"/>
              <w:rPr>
                <w:lang w:eastAsia="zh-CN"/>
              </w:rPr>
            </w:pPr>
            <w:r w:rsidRPr="001141C9">
              <w:rPr>
                <w:lang w:eastAsia="zh-CN"/>
              </w:rPr>
              <w:t xml:space="preserve"> CA_n7A-n78A </w:t>
            </w:r>
          </w:p>
          <w:p w14:paraId="0E10E6A7" w14:textId="77777777" w:rsidR="00F7473C" w:rsidRPr="001141C9" w:rsidRDefault="00F7473C" w:rsidP="00A21B0D">
            <w:pPr>
              <w:pStyle w:val="TAC"/>
              <w:keepNext w:val="0"/>
              <w:keepLines w:val="0"/>
              <w:rPr>
                <w:lang w:eastAsia="zh-CN"/>
              </w:rPr>
            </w:pPr>
            <w:r w:rsidRPr="001141C9">
              <w:rPr>
                <w:lang w:eastAsia="zh-CN"/>
              </w:rPr>
              <w:t>CA_n8A-n40A</w:t>
            </w:r>
          </w:p>
          <w:p w14:paraId="396D48AB" w14:textId="77777777" w:rsidR="00F7473C" w:rsidRPr="001141C9" w:rsidRDefault="00F7473C" w:rsidP="00A21B0D">
            <w:pPr>
              <w:pStyle w:val="TAC"/>
              <w:keepNext w:val="0"/>
              <w:keepLines w:val="0"/>
              <w:rPr>
                <w:lang w:eastAsia="zh-CN"/>
              </w:rPr>
            </w:pPr>
            <w:r w:rsidRPr="001141C9">
              <w:rPr>
                <w:lang w:eastAsia="zh-CN"/>
              </w:rPr>
              <w:t xml:space="preserve"> CA_n8A-n78A</w:t>
            </w:r>
          </w:p>
          <w:p w14:paraId="3089A436" w14:textId="77777777" w:rsidR="00F7473C" w:rsidRPr="001141C9" w:rsidRDefault="00F7473C" w:rsidP="00A21B0D">
            <w:pPr>
              <w:pStyle w:val="TAC"/>
              <w:keepNext w:val="0"/>
              <w:keepLines w:val="0"/>
              <w:rPr>
                <w:lang w:eastAsia="zh-CN" w:bidi="ar"/>
              </w:rPr>
            </w:pPr>
            <w:r w:rsidRPr="001141C9">
              <w:rPr>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2B6D6829" w14:textId="77777777" w:rsidR="00F7473C" w:rsidRPr="001141C9" w:rsidRDefault="00F7473C" w:rsidP="00A21B0D">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F41BDBF"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818FB7D"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05EA88CB" w14:textId="77777777" w:rsidTr="001141C9">
        <w:trPr>
          <w:jc w:val="center"/>
        </w:trPr>
        <w:tc>
          <w:tcPr>
            <w:tcW w:w="1959" w:type="dxa"/>
            <w:tcBorders>
              <w:top w:val="nil"/>
              <w:left w:val="single" w:sz="4" w:space="0" w:color="auto"/>
              <w:bottom w:val="nil"/>
              <w:right w:val="single" w:sz="4" w:space="0" w:color="auto"/>
            </w:tcBorders>
          </w:tcPr>
          <w:p w14:paraId="66E764F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183DE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0BA446" w14:textId="77777777" w:rsidR="00F7473C" w:rsidRPr="001141C9" w:rsidRDefault="00F7473C" w:rsidP="00A21B0D">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08AA1E13"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1507022" w14:textId="77777777" w:rsidR="00F7473C" w:rsidRPr="001141C9" w:rsidRDefault="00F7473C" w:rsidP="00A21B0D">
            <w:pPr>
              <w:pStyle w:val="TAC"/>
              <w:keepNext w:val="0"/>
              <w:keepLines w:val="0"/>
              <w:rPr>
                <w:kern w:val="2"/>
                <w:szCs w:val="22"/>
                <w:lang w:eastAsia="zh-CN"/>
              </w:rPr>
            </w:pPr>
          </w:p>
        </w:tc>
      </w:tr>
      <w:tr w:rsidR="00F7473C" w:rsidRPr="001141C9" w14:paraId="034CAFD7" w14:textId="77777777" w:rsidTr="001141C9">
        <w:trPr>
          <w:jc w:val="center"/>
        </w:trPr>
        <w:tc>
          <w:tcPr>
            <w:tcW w:w="1959" w:type="dxa"/>
            <w:tcBorders>
              <w:top w:val="nil"/>
              <w:left w:val="single" w:sz="4" w:space="0" w:color="auto"/>
              <w:bottom w:val="nil"/>
              <w:right w:val="single" w:sz="4" w:space="0" w:color="auto"/>
            </w:tcBorders>
          </w:tcPr>
          <w:p w14:paraId="118E8F5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1CE4E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8687FB" w14:textId="77777777" w:rsidR="00F7473C" w:rsidRPr="001141C9" w:rsidRDefault="00F7473C" w:rsidP="00A21B0D">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241B8339"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E85EFC8" w14:textId="77777777" w:rsidR="00F7473C" w:rsidRPr="001141C9" w:rsidRDefault="00F7473C" w:rsidP="00A21B0D">
            <w:pPr>
              <w:pStyle w:val="TAC"/>
              <w:keepNext w:val="0"/>
              <w:keepLines w:val="0"/>
              <w:rPr>
                <w:kern w:val="2"/>
                <w:szCs w:val="22"/>
                <w:lang w:eastAsia="zh-CN"/>
              </w:rPr>
            </w:pPr>
          </w:p>
        </w:tc>
      </w:tr>
      <w:tr w:rsidR="00F7473C" w:rsidRPr="001141C9" w14:paraId="41752536" w14:textId="77777777" w:rsidTr="001141C9">
        <w:trPr>
          <w:jc w:val="center"/>
        </w:trPr>
        <w:tc>
          <w:tcPr>
            <w:tcW w:w="1959" w:type="dxa"/>
            <w:tcBorders>
              <w:top w:val="nil"/>
              <w:left w:val="single" w:sz="4" w:space="0" w:color="auto"/>
              <w:bottom w:val="single" w:sz="4" w:space="0" w:color="auto"/>
              <w:right w:val="single" w:sz="4" w:space="0" w:color="auto"/>
            </w:tcBorders>
          </w:tcPr>
          <w:p w14:paraId="300278F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9E7558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80210"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1604159A"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BD7D1A" w14:textId="77777777" w:rsidR="00F7473C" w:rsidRPr="001141C9" w:rsidRDefault="00F7473C" w:rsidP="00A21B0D">
            <w:pPr>
              <w:pStyle w:val="TAC"/>
              <w:keepNext w:val="0"/>
              <w:keepLines w:val="0"/>
              <w:rPr>
                <w:kern w:val="2"/>
                <w:szCs w:val="22"/>
                <w:lang w:eastAsia="zh-CN"/>
              </w:rPr>
            </w:pPr>
          </w:p>
        </w:tc>
      </w:tr>
      <w:tr w:rsidR="00F7473C" w:rsidRPr="001141C9" w14:paraId="2499810B" w14:textId="77777777" w:rsidTr="001141C9">
        <w:trPr>
          <w:jc w:val="center"/>
        </w:trPr>
        <w:tc>
          <w:tcPr>
            <w:tcW w:w="1959" w:type="dxa"/>
            <w:tcBorders>
              <w:top w:val="single" w:sz="4" w:space="0" w:color="auto"/>
              <w:left w:val="single" w:sz="4" w:space="0" w:color="auto"/>
              <w:bottom w:val="nil"/>
              <w:right w:val="single" w:sz="4" w:space="0" w:color="auto"/>
            </w:tcBorders>
          </w:tcPr>
          <w:p w14:paraId="46216F7E" w14:textId="77777777" w:rsidR="00F7473C" w:rsidRPr="001141C9" w:rsidRDefault="00F7473C" w:rsidP="00A21B0D">
            <w:pPr>
              <w:pStyle w:val="TAC"/>
              <w:keepNext w:val="0"/>
              <w:keepLines w:val="0"/>
              <w:rPr>
                <w:szCs w:val="22"/>
              </w:rPr>
            </w:pPr>
            <w:r w:rsidRPr="001141C9">
              <w:rPr>
                <w:rFonts w:eastAsiaTheme="minorEastAsia"/>
              </w:rPr>
              <w:t>CA_n7A-n12A-n25A-n66A</w:t>
            </w:r>
          </w:p>
        </w:tc>
        <w:tc>
          <w:tcPr>
            <w:tcW w:w="2036" w:type="dxa"/>
            <w:tcBorders>
              <w:top w:val="single" w:sz="4" w:space="0" w:color="auto"/>
              <w:left w:val="single" w:sz="4" w:space="0" w:color="auto"/>
              <w:bottom w:val="nil"/>
              <w:right w:val="single" w:sz="4" w:space="0" w:color="auto"/>
            </w:tcBorders>
          </w:tcPr>
          <w:p w14:paraId="0BBF1DAD" w14:textId="77777777" w:rsidR="00F7473C" w:rsidRPr="001141C9" w:rsidRDefault="00F7473C" w:rsidP="00A21B0D">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3DE234B7" w14:textId="77777777" w:rsidR="00F7473C" w:rsidRPr="001141C9" w:rsidRDefault="00F7473C" w:rsidP="00A21B0D">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2A0D132B" w14:textId="77777777" w:rsidR="00F7473C" w:rsidRPr="001141C9" w:rsidRDefault="00F7473C" w:rsidP="00A21B0D">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2A5256C" w14:textId="77777777" w:rsidR="00F7473C" w:rsidRPr="001141C9" w:rsidRDefault="00F7473C" w:rsidP="00A21B0D">
            <w:pPr>
              <w:pStyle w:val="TAC"/>
              <w:keepNext w:val="0"/>
              <w:keepLines w:val="0"/>
              <w:rPr>
                <w:szCs w:val="22"/>
                <w:lang w:eastAsia="zh-CN"/>
              </w:rPr>
            </w:pPr>
            <w:r w:rsidRPr="001141C9">
              <w:rPr>
                <w:rFonts w:eastAsiaTheme="minorEastAsia"/>
                <w:lang w:eastAsia="zh-CN"/>
              </w:rPr>
              <w:t>0</w:t>
            </w:r>
          </w:p>
        </w:tc>
      </w:tr>
      <w:tr w:rsidR="00F7473C" w:rsidRPr="001141C9" w14:paraId="38683277" w14:textId="77777777" w:rsidTr="001141C9">
        <w:trPr>
          <w:jc w:val="center"/>
        </w:trPr>
        <w:tc>
          <w:tcPr>
            <w:tcW w:w="1959" w:type="dxa"/>
            <w:tcBorders>
              <w:top w:val="nil"/>
              <w:left w:val="single" w:sz="4" w:space="0" w:color="auto"/>
              <w:bottom w:val="nil"/>
              <w:right w:val="single" w:sz="4" w:space="0" w:color="auto"/>
            </w:tcBorders>
          </w:tcPr>
          <w:p w14:paraId="2FF8508C"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6436E49F"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8ED98D5" w14:textId="77777777" w:rsidR="00F7473C" w:rsidRPr="001141C9" w:rsidRDefault="00F7473C" w:rsidP="00A21B0D">
            <w:pPr>
              <w:pStyle w:val="TAC"/>
              <w:keepNext w:val="0"/>
              <w:keepLines w:val="0"/>
            </w:pPr>
            <w:r w:rsidRPr="001141C9">
              <w:rPr>
                <w:rFonts w:eastAsiaTheme="minorEastAsia"/>
              </w:rPr>
              <w:t>n12</w:t>
            </w:r>
          </w:p>
        </w:tc>
        <w:tc>
          <w:tcPr>
            <w:tcW w:w="2832" w:type="dxa"/>
            <w:tcBorders>
              <w:top w:val="single" w:sz="4" w:space="0" w:color="auto"/>
              <w:left w:val="single" w:sz="4" w:space="0" w:color="auto"/>
              <w:bottom w:val="single" w:sz="4" w:space="0" w:color="auto"/>
              <w:right w:val="single" w:sz="4" w:space="0" w:color="auto"/>
            </w:tcBorders>
          </w:tcPr>
          <w:p w14:paraId="3E0CDA87" w14:textId="77777777" w:rsidR="00F7473C" w:rsidRPr="001141C9" w:rsidRDefault="00F7473C" w:rsidP="00A21B0D">
            <w:pPr>
              <w:pStyle w:val="TAC"/>
              <w:keepNext w:val="0"/>
              <w:keepLines w:val="0"/>
              <w:rPr>
                <w:lang w:eastAsia="zh-CN" w:bidi="ar"/>
              </w:rPr>
            </w:pPr>
            <w:r w:rsidRPr="001141C9">
              <w:rPr>
                <w:rFonts w:eastAsiaTheme="minorEastAsia"/>
              </w:rPr>
              <w:t>5, 10, 15</w:t>
            </w:r>
          </w:p>
        </w:tc>
        <w:tc>
          <w:tcPr>
            <w:tcW w:w="1837" w:type="dxa"/>
            <w:tcBorders>
              <w:top w:val="nil"/>
              <w:left w:val="single" w:sz="4" w:space="0" w:color="auto"/>
              <w:bottom w:val="nil"/>
              <w:right w:val="single" w:sz="4" w:space="0" w:color="auto"/>
            </w:tcBorders>
          </w:tcPr>
          <w:p w14:paraId="0E283AE6" w14:textId="77777777" w:rsidR="00F7473C" w:rsidRPr="001141C9" w:rsidRDefault="00F7473C" w:rsidP="00A21B0D">
            <w:pPr>
              <w:pStyle w:val="TAC"/>
              <w:keepNext w:val="0"/>
              <w:keepLines w:val="0"/>
              <w:rPr>
                <w:szCs w:val="22"/>
                <w:lang w:eastAsia="zh-CN"/>
              </w:rPr>
            </w:pPr>
          </w:p>
        </w:tc>
      </w:tr>
      <w:tr w:rsidR="00F7473C" w:rsidRPr="001141C9" w14:paraId="2A51A840" w14:textId="77777777" w:rsidTr="001141C9">
        <w:trPr>
          <w:jc w:val="center"/>
        </w:trPr>
        <w:tc>
          <w:tcPr>
            <w:tcW w:w="1959" w:type="dxa"/>
            <w:tcBorders>
              <w:top w:val="nil"/>
              <w:left w:val="single" w:sz="4" w:space="0" w:color="auto"/>
              <w:bottom w:val="nil"/>
              <w:right w:val="single" w:sz="4" w:space="0" w:color="auto"/>
            </w:tcBorders>
          </w:tcPr>
          <w:p w14:paraId="1064DFD1"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08EB0D93"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C74802B" w14:textId="77777777" w:rsidR="00F7473C" w:rsidRPr="001141C9" w:rsidRDefault="00F7473C" w:rsidP="00A21B0D">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C65BB33" w14:textId="77777777" w:rsidR="00F7473C" w:rsidRPr="001141C9" w:rsidRDefault="00F7473C" w:rsidP="00A21B0D">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45CB7B9A" w14:textId="77777777" w:rsidR="00F7473C" w:rsidRPr="001141C9" w:rsidRDefault="00F7473C" w:rsidP="00A21B0D">
            <w:pPr>
              <w:pStyle w:val="TAC"/>
              <w:keepNext w:val="0"/>
              <w:keepLines w:val="0"/>
              <w:rPr>
                <w:szCs w:val="22"/>
                <w:lang w:eastAsia="zh-CN"/>
              </w:rPr>
            </w:pPr>
          </w:p>
        </w:tc>
      </w:tr>
      <w:tr w:rsidR="00F7473C" w:rsidRPr="001141C9" w14:paraId="4D027F82" w14:textId="77777777" w:rsidTr="001141C9">
        <w:trPr>
          <w:jc w:val="center"/>
        </w:trPr>
        <w:tc>
          <w:tcPr>
            <w:tcW w:w="1959" w:type="dxa"/>
            <w:tcBorders>
              <w:top w:val="nil"/>
              <w:left w:val="single" w:sz="4" w:space="0" w:color="auto"/>
              <w:bottom w:val="single" w:sz="4" w:space="0" w:color="auto"/>
              <w:right w:val="single" w:sz="4" w:space="0" w:color="auto"/>
            </w:tcBorders>
          </w:tcPr>
          <w:p w14:paraId="19B068E8"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1FB554F7"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A89428E"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CAE540" w14:textId="77777777" w:rsidR="00F7473C" w:rsidRPr="001141C9" w:rsidRDefault="00F7473C" w:rsidP="00A21B0D">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58C9B3C5" w14:textId="77777777" w:rsidR="00F7473C" w:rsidRPr="001141C9" w:rsidRDefault="00F7473C" w:rsidP="00A21B0D">
            <w:pPr>
              <w:pStyle w:val="TAC"/>
              <w:keepNext w:val="0"/>
              <w:keepLines w:val="0"/>
              <w:rPr>
                <w:szCs w:val="22"/>
                <w:lang w:eastAsia="zh-CN"/>
              </w:rPr>
            </w:pPr>
          </w:p>
        </w:tc>
      </w:tr>
      <w:tr w:rsidR="00F7473C" w:rsidRPr="001141C9" w14:paraId="76ADA21A" w14:textId="77777777" w:rsidTr="001141C9">
        <w:trPr>
          <w:jc w:val="center"/>
        </w:trPr>
        <w:tc>
          <w:tcPr>
            <w:tcW w:w="1959" w:type="dxa"/>
            <w:tcBorders>
              <w:top w:val="single" w:sz="4" w:space="0" w:color="auto"/>
              <w:left w:val="single" w:sz="4" w:space="0" w:color="auto"/>
              <w:bottom w:val="nil"/>
              <w:right w:val="single" w:sz="4" w:space="0" w:color="auto"/>
            </w:tcBorders>
          </w:tcPr>
          <w:p w14:paraId="73E26A20" w14:textId="77777777" w:rsidR="00F7473C" w:rsidRPr="001141C9" w:rsidRDefault="00F7473C" w:rsidP="00A21B0D">
            <w:pPr>
              <w:pStyle w:val="TAC"/>
              <w:keepNext w:val="0"/>
              <w:keepLines w:val="0"/>
              <w:rPr>
                <w:szCs w:val="22"/>
              </w:rPr>
            </w:pPr>
            <w:r w:rsidRPr="001141C9">
              <w:rPr>
                <w:rFonts w:eastAsiaTheme="minorEastAsia"/>
                <w:szCs w:val="22"/>
              </w:rPr>
              <w:t>CA_n7A-n20A-n67A-n78A</w:t>
            </w:r>
          </w:p>
        </w:tc>
        <w:tc>
          <w:tcPr>
            <w:tcW w:w="2036" w:type="dxa"/>
            <w:tcBorders>
              <w:top w:val="single" w:sz="4" w:space="0" w:color="auto"/>
              <w:left w:val="single" w:sz="4" w:space="0" w:color="auto"/>
              <w:bottom w:val="nil"/>
              <w:right w:val="single" w:sz="4" w:space="0" w:color="auto"/>
            </w:tcBorders>
          </w:tcPr>
          <w:p w14:paraId="500E4DE7" w14:textId="77777777" w:rsidR="00F7473C" w:rsidRPr="001141C9" w:rsidRDefault="00F7473C" w:rsidP="00A21B0D">
            <w:pPr>
              <w:pStyle w:val="TAC"/>
              <w:keepNext w:val="0"/>
              <w:keepLines w:val="0"/>
              <w:rPr>
                <w:rFonts w:eastAsiaTheme="minorEastAsia"/>
                <w:szCs w:val="22"/>
                <w:lang w:eastAsia="zh-CN"/>
              </w:rPr>
            </w:pPr>
            <w:r w:rsidRPr="001141C9">
              <w:rPr>
                <w:rFonts w:eastAsiaTheme="minorEastAsia"/>
                <w:szCs w:val="22"/>
                <w:lang w:eastAsia="zh-CN"/>
              </w:rPr>
              <w:t>CA_n7A-n20A</w:t>
            </w:r>
          </w:p>
          <w:p w14:paraId="4FCF6F8F" w14:textId="77777777" w:rsidR="00F7473C" w:rsidRPr="001141C9" w:rsidRDefault="00F7473C" w:rsidP="00A21B0D">
            <w:pPr>
              <w:pStyle w:val="TAC"/>
              <w:keepNext w:val="0"/>
              <w:keepLines w:val="0"/>
              <w:rPr>
                <w:rFonts w:eastAsiaTheme="minorEastAsia"/>
                <w:szCs w:val="22"/>
                <w:lang w:eastAsia="zh-CN"/>
              </w:rPr>
            </w:pPr>
            <w:r w:rsidRPr="001141C9">
              <w:rPr>
                <w:rFonts w:eastAsiaTheme="minorEastAsia"/>
                <w:szCs w:val="22"/>
                <w:lang w:eastAsia="zh-CN"/>
              </w:rPr>
              <w:t>CA_n7A-n78A</w:t>
            </w:r>
          </w:p>
          <w:p w14:paraId="63F79637" w14:textId="77777777" w:rsidR="00F7473C" w:rsidRPr="001141C9" w:rsidRDefault="00F7473C" w:rsidP="00A21B0D">
            <w:pPr>
              <w:pStyle w:val="TAC"/>
              <w:keepNext w:val="0"/>
              <w:keepLines w:val="0"/>
              <w:rPr>
                <w:szCs w:val="22"/>
              </w:rPr>
            </w:pPr>
            <w:r w:rsidRPr="001141C9">
              <w:rPr>
                <w:rFonts w:eastAsiaTheme="minorEastAsia"/>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2C4AB0F2" w14:textId="77777777" w:rsidR="00F7473C" w:rsidRPr="001141C9" w:rsidRDefault="00F7473C" w:rsidP="00A21B0D">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72FC25"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7E3FF52C" w14:textId="77777777" w:rsidR="00F7473C" w:rsidRPr="001141C9" w:rsidRDefault="00F7473C" w:rsidP="00A21B0D">
            <w:pPr>
              <w:pStyle w:val="TAC"/>
              <w:keepNext w:val="0"/>
              <w:keepLines w:val="0"/>
              <w:rPr>
                <w:szCs w:val="22"/>
                <w:lang w:eastAsia="zh-CN"/>
              </w:rPr>
            </w:pPr>
            <w:r w:rsidRPr="001141C9">
              <w:rPr>
                <w:rFonts w:eastAsiaTheme="minorEastAsia"/>
                <w:szCs w:val="22"/>
                <w:lang w:eastAsia="zh-CN"/>
              </w:rPr>
              <w:t>4 and 5</w:t>
            </w:r>
          </w:p>
        </w:tc>
      </w:tr>
      <w:tr w:rsidR="00F7473C" w:rsidRPr="001141C9" w14:paraId="768CFDB2" w14:textId="77777777" w:rsidTr="001141C9">
        <w:trPr>
          <w:jc w:val="center"/>
        </w:trPr>
        <w:tc>
          <w:tcPr>
            <w:tcW w:w="1959" w:type="dxa"/>
            <w:tcBorders>
              <w:top w:val="nil"/>
              <w:left w:val="single" w:sz="4" w:space="0" w:color="auto"/>
              <w:bottom w:val="nil"/>
              <w:right w:val="single" w:sz="4" w:space="0" w:color="auto"/>
            </w:tcBorders>
          </w:tcPr>
          <w:p w14:paraId="7E30A8DE"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2BCB3C5E"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ED7B565" w14:textId="77777777" w:rsidR="00F7473C" w:rsidRPr="001141C9" w:rsidRDefault="00F7473C" w:rsidP="00A21B0D">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2456B5F7"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D8F8924" w14:textId="77777777" w:rsidR="00F7473C" w:rsidRPr="001141C9" w:rsidRDefault="00F7473C" w:rsidP="00A21B0D">
            <w:pPr>
              <w:pStyle w:val="TAC"/>
              <w:keepNext w:val="0"/>
              <w:keepLines w:val="0"/>
              <w:rPr>
                <w:szCs w:val="22"/>
                <w:lang w:eastAsia="zh-CN"/>
              </w:rPr>
            </w:pPr>
          </w:p>
        </w:tc>
      </w:tr>
      <w:tr w:rsidR="00F7473C" w:rsidRPr="001141C9" w14:paraId="3EC7C49D" w14:textId="77777777" w:rsidTr="001141C9">
        <w:trPr>
          <w:jc w:val="center"/>
        </w:trPr>
        <w:tc>
          <w:tcPr>
            <w:tcW w:w="1959" w:type="dxa"/>
            <w:tcBorders>
              <w:top w:val="nil"/>
              <w:left w:val="single" w:sz="4" w:space="0" w:color="auto"/>
              <w:bottom w:val="nil"/>
              <w:right w:val="single" w:sz="4" w:space="0" w:color="auto"/>
            </w:tcBorders>
          </w:tcPr>
          <w:p w14:paraId="19ED8AC8"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48F1CA89"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EF3C63A" w14:textId="77777777" w:rsidR="00F7473C" w:rsidRPr="001141C9" w:rsidRDefault="00F7473C" w:rsidP="00A21B0D">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6908A4D1"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0BA7C89C" w14:textId="77777777" w:rsidR="00F7473C" w:rsidRPr="001141C9" w:rsidRDefault="00F7473C" w:rsidP="00A21B0D">
            <w:pPr>
              <w:pStyle w:val="TAC"/>
              <w:keepNext w:val="0"/>
              <w:keepLines w:val="0"/>
              <w:rPr>
                <w:szCs w:val="22"/>
                <w:lang w:eastAsia="zh-CN"/>
              </w:rPr>
            </w:pPr>
          </w:p>
        </w:tc>
      </w:tr>
      <w:tr w:rsidR="00F7473C" w:rsidRPr="001141C9" w14:paraId="721A1968" w14:textId="77777777" w:rsidTr="001141C9">
        <w:trPr>
          <w:jc w:val="center"/>
        </w:trPr>
        <w:tc>
          <w:tcPr>
            <w:tcW w:w="1959" w:type="dxa"/>
            <w:tcBorders>
              <w:top w:val="nil"/>
              <w:left w:val="single" w:sz="4" w:space="0" w:color="auto"/>
              <w:bottom w:val="single" w:sz="4" w:space="0" w:color="auto"/>
              <w:right w:val="single" w:sz="4" w:space="0" w:color="auto"/>
            </w:tcBorders>
          </w:tcPr>
          <w:p w14:paraId="10CEA0DE"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1FE125A"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B12FF41" w14:textId="77777777" w:rsidR="00F7473C" w:rsidRPr="001141C9" w:rsidRDefault="00F7473C" w:rsidP="00A21B0D">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D7446B"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2768949D" w14:textId="77777777" w:rsidR="00F7473C" w:rsidRPr="001141C9" w:rsidRDefault="00F7473C" w:rsidP="00A21B0D">
            <w:pPr>
              <w:pStyle w:val="TAC"/>
              <w:keepNext w:val="0"/>
              <w:keepLines w:val="0"/>
              <w:rPr>
                <w:szCs w:val="22"/>
                <w:lang w:eastAsia="zh-CN"/>
              </w:rPr>
            </w:pPr>
          </w:p>
        </w:tc>
      </w:tr>
      <w:tr w:rsidR="00F7473C" w:rsidRPr="001141C9" w14:paraId="602E8E64" w14:textId="77777777" w:rsidTr="001141C9">
        <w:trPr>
          <w:jc w:val="center"/>
        </w:trPr>
        <w:tc>
          <w:tcPr>
            <w:tcW w:w="1959" w:type="dxa"/>
            <w:tcBorders>
              <w:top w:val="single" w:sz="4" w:space="0" w:color="auto"/>
              <w:left w:val="single" w:sz="4" w:space="0" w:color="auto"/>
              <w:bottom w:val="nil"/>
              <w:right w:val="single" w:sz="4" w:space="0" w:color="auto"/>
            </w:tcBorders>
          </w:tcPr>
          <w:p w14:paraId="6E4DAAD5" w14:textId="77777777" w:rsidR="00F7473C" w:rsidRPr="001141C9" w:rsidRDefault="00F7473C" w:rsidP="00A21B0D">
            <w:pPr>
              <w:pStyle w:val="TAC"/>
              <w:keepNext w:val="0"/>
              <w:keepLines w:val="0"/>
              <w:rPr>
                <w:szCs w:val="22"/>
              </w:rPr>
            </w:pPr>
            <w:r w:rsidRPr="001141C9">
              <w:rPr>
                <w:rFonts w:eastAsiaTheme="minorEastAsia"/>
                <w:szCs w:val="22"/>
              </w:rPr>
              <w:t>CA_n7A-n20A-n67A-n78(2A)</w:t>
            </w:r>
          </w:p>
        </w:tc>
        <w:tc>
          <w:tcPr>
            <w:tcW w:w="2036" w:type="dxa"/>
            <w:tcBorders>
              <w:top w:val="single" w:sz="4" w:space="0" w:color="auto"/>
              <w:left w:val="single" w:sz="4" w:space="0" w:color="auto"/>
              <w:bottom w:val="nil"/>
              <w:right w:val="single" w:sz="4" w:space="0" w:color="auto"/>
            </w:tcBorders>
          </w:tcPr>
          <w:p w14:paraId="349F978E" w14:textId="77777777" w:rsidR="00F7473C" w:rsidRPr="001141C9" w:rsidRDefault="00F7473C" w:rsidP="00A21B0D">
            <w:pPr>
              <w:pStyle w:val="TAC"/>
              <w:keepNext w:val="0"/>
              <w:keepLines w:val="0"/>
              <w:rPr>
                <w:rFonts w:eastAsiaTheme="minorEastAsia"/>
                <w:szCs w:val="22"/>
                <w:lang w:eastAsia="zh-CN"/>
              </w:rPr>
            </w:pPr>
            <w:r w:rsidRPr="001141C9">
              <w:rPr>
                <w:rFonts w:eastAsiaTheme="minorEastAsia"/>
                <w:szCs w:val="22"/>
                <w:lang w:eastAsia="zh-CN"/>
              </w:rPr>
              <w:t>CA_n7A-n20A</w:t>
            </w:r>
          </w:p>
          <w:p w14:paraId="6985E4E5" w14:textId="77777777" w:rsidR="00F7473C" w:rsidRPr="001141C9" w:rsidRDefault="00F7473C" w:rsidP="00A21B0D">
            <w:pPr>
              <w:pStyle w:val="TAC"/>
              <w:keepNext w:val="0"/>
              <w:keepLines w:val="0"/>
              <w:rPr>
                <w:rFonts w:eastAsiaTheme="minorEastAsia"/>
                <w:szCs w:val="22"/>
                <w:lang w:eastAsia="zh-CN"/>
              </w:rPr>
            </w:pPr>
            <w:r w:rsidRPr="001141C9">
              <w:rPr>
                <w:rFonts w:eastAsiaTheme="minorEastAsia"/>
                <w:szCs w:val="22"/>
                <w:lang w:eastAsia="zh-CN"/>
              </w:rPr>
              <w:t>CA_n7A-n78A</w:t>
            </w:r>
          </w:p>
          <w:p w14:paraId="50AB1BE1" w14:textId="77777777" w:rsidR="00F7473C" w:rsidRPr="001141C9" w:rsidRDefault="00F7473C" w:rsidP="00A21B0D">
            <w:pPr>
              <w:pStyle w:val="TAC"/>
              <w:keepNext w:val="0"/>
              <w:keepLines w:val="0"/>
              <w:rPr>
                <w:rFonts w:eastAsiaTheme="minorEastAsia"/>
                <w:szCs w:val="22"/>
                <w:lang w:eastAsia="zh-CN"/>
              </w:rPr>
            </w:pPr>
            <w:r w:rsidRPr="001141C9">
              <w:rPr>
                <w:rFonts w:eastAsiaTheme="minorEastAsia"/>
                <w:szCs w:val="22"/>
                <w:lang w:eastAsia="zh-CN"/>
              </w:rPr>
              <w:t>CA_n20A-n78A</w:t>
            </w:r>
          </w:p>
          <w:p w14:paraId="4F5955C9" w14:textId="77777777" w:rsidR="00F7473C" w:rsidRPr="001141C9" w:rsidRDefault="00F7473C" w:rsidP="00A21B0D">
            <w:pPr>
              <w:pStyle w:val="TAC"/>
              <w:keepNext w:val="0"/>
              <w:keepLines w:val="0"/>
              <w:rPr>
                <w:szCs w:val="22"/>
              </w:rPr>
            </w:pPr>
            <w:r w:rsidRPr="001141C9">
              <w:rPr>
                <w:rFonts w:eastAsiaTheme="minorEastAsia"/>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13CF210" w14:textId="77777777" w:rsidR="00F7473C" w:rsidRPr="001141C9" w:rsidRDefault="00F7473C" w:rsidP="00A21B0D">
            <w:pPr>
              <w:pStyle w:val="TAC"/>
              <w:keepNext w:val="0"/>
              <w:keepLines w:val="0"/>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1F14D3"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656EA14A" w14:textId="77777777" w:rsidR="00F7473C" w:rsidRPr="001141C9" w:rsidRDefault="00F7473C" w:rsidP="00A21B0D">
            <w:pPr>
              <w:pStyle w:val="TAC"/>
              <w:keepNext w:val="0"/>
              <w:keepLines w:val="0"/>
              <w:rPr>
                <w:szCs w:val="22"/>
                <w:lang w:eastAsia="zh-CN"/>
              </w:rPr>
            </w:pPr>
            <w:r w:rsidRPr="001141C9">
              <w:rPr>
                <w:rFonts w:eastAsiaTheme="minorEastAsia"/>
                <w:szCs w:val="22"/>
                <w:lang w:eastAsia="zh-CN"/>
              </w:rPr>
              <w:t>4 and 5</w:t>
            </w:r>
          </w:p>
        </w:tc>
      </w:tr>
      <w:tr w:rsidR="00F7473C" w:rsidRPr="001141C9" w14:paraId="47890CC0" w14:textId="77777777" w:rsidTr="001141C9">
        <w:trPr>
          <w:jc w:val="center"/>
        </w:trPr>
        <w:tc>
          <w:tcPr>
            <w:tcW w:w="1959" w:type="dxa"/>
            <w:tcBorders>
              <w:top w:val="nil"/>
              <w:left w:val="single" w:sz="4" w:space="0" w:color="auto"/>
              <w:bottom w:val="nil"/>
              <w:right w:val="single" w:sz="4" w:space="0" w:color="auto"/>
            </w:tcBorders>
          </w:tcPr>
          <w:p w14:paraId="75196B7D"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6B3DA074"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64180B2" w14:textId="77777777" w:rsidR="00F7473C" w:rsidRPr="001141C9" w:rsidRDefault="00F7473C" w:rsidP="00A21B0D">
            <w:pPr>
              <w:pStyle w:val="TAC"/>
              <w:keepNext w:val="0"/>
              <w:keepLines w:val="0"/>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9F2FE90"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4A1CA23E" w14:textId="77777777" w:rsidR="00F7473C" w:rsidRPr="001141C9" w:rsidRDefault="00F7473C" w:rsidP="00A21B0D">
            <w:pPr>
              <w:pStyle w:val="TAC"/>
              <w:keepNext w:val="0"/>
              <w:keepLines w:val="0"/>
              <w:rPr>
                <w:szCs w:val="22"/>
                <w:lang w:eastAsia="zh-CN"/>
              </w:rPr>
            </w:pPr>
          </w:p>
        </w:tc>
      </w:tr>
      <w:tr w:rsidR="00F7473C" w:rsidRPr="001141C9" w14:paraId="7A534713" w14:textId="77777777" w:rsidTr="001141C9">
        <w:trPr>
          <w:jc w:val="center"/>
        </w:trPr>
        <w:tc>
          <w:tcPr>
            <w:tcW w:w="1959" w:type="dxa"/>
            <w:tcBorders>
              <w:top w:val="nil"/>
              <w:left w:val="single" w:sz="4" w:space="0" w:color="auto"/>
              <w:bottom w:val="nil"/>
              <w:right w:val="single" w:sz="4" w:space="0" w:color="auto"/>
            </w:tcBorders>
          </w:tcPr>
          <w:p w14:paraId="6FBAEEA0"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716157E6"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E76026C" w14:textId="77777777" w:rsidR="00F7473C" w:rsidRPr="001141C9" w:rsidRDefault="00F7473C" w:rsidP="00A21B0D">
            <w:pPr>
              <w:pStyle w:val="TAC"/>
              <w:keepNext w:val="0"/>
              <w:keepLines w:val="0"/>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047CA6A"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D2D34E6" w14:textId="77777777" w:rsidR="00F7473C" w:rsidRPr="001141C9" w:rsidRDefault="00F7473C" w:rsidP="00A21B0D">
            <w:pPr>
              <w:pStyle w:val="TAC"/>
              <w:keepNext w:val="0"/>
              <w:keepLines w:val="0"/>
              <w:rPr>
                <w:szCs w:val="22"/>
                <w:lang w:eastAsia="zh-CN"/>
              </w:rPr>
            </w:pPr>
          </w:p>
        </w:tc>
      </w:tr>
      <w:tr w:rsidR="00F7473C" w:rsidRPr="001141C9" w14:paraId="38F96DB5" w14:textId="77777777" w:rsidTr="001141C9">
        <w:trPr>
          <w:jc w:val="center"/>
        </w:trPr>
        <w:tc>
          <w:tcPr>
            <w:tcW w:w="1959" w:type="dxa"/>
            <w:tcBorders>
              <w:top w:val="nil"/>
              <w:left w:val="single" w:sz="4" w:space="0" w:color="auto"/>
              <w:bottom w:val="single" w:sz="4" w:space="0" w:color="auto"/>
              <w:right w:val="single" w:sz="4" w:space="0" w:color="auto"/>
            </w:tcBorders>
          </w:tcPr>
          <w:p w14:paraId="67DA96EA"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7DC8851"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266682F" w14:textId="77777777" w:rsidR="00F7473C" w:rsidRPr="001141C9" w:rsidRDefault="00F7473C" w:rsidP="00A21B0D">
            <w:pPr>
              <w:pStyle w:val="TAC"/>
              <w:keepNext w:val="0"/>
              <w:keepLines w:val="0"/>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B7CE54" w14:textId="77777777" w:rsidR="00F7473C" w:rsidRPr="001141C9" w:rsidRDefault="00F7473C" w:rsidP="00A21B0D">
            <w:pPr>
              <w:pStyle w:val="TAC"/>
              <w:keepNext w:val="0"/>
              <w:keepLines w:val="0"/>
              <w:rPr>
                <w:lang w:eastAsia="zh-CN" w:bidi="ar"/>
              </w:rPr>
            </w:pPr>
            <w:r w:rsidRPr="001141C9">
              <w:rPr>
                <w:rFonts w:eastAsiaTheme="minorEastAsia"/>
                <w:lang w:eastAsia="zh-CN"/>
              </w:rPr>
              <w:t>CA_n78(2A)_BCS 4 and 5</w:t>
            </w:r>
          </w:p>
        </w:tc>
        <w:tc>
          <w:tcPr>
            <w:tcW w:w="1837" w:type="dxa"/>
            <w:tcBorders>
              <w:top w:val="nil"/>
              <w:left w:val="single" w:sz="4" w:space="0" w:color="auto"/>
              <w:bottom w:val="single" w:sz="4" w:space="0" w:color="auto"/>
              <w:right w:val="single" w:sz="4" w:space="0" w:color="auto"/>
            </w:tcBorders>
            <w:vAlign w:val="center"/>
          </w:tcPr>
          <w:p w14:paraId="6F736513" w14:textId="77777777" w:rsidR="00F7473C" w:rsidRPr="001141C9" w:rsidRDefault="00F7473C" w:rsidP="00A21B0D">
            <w:pPr>
              <w:pStyle w:val="TAC"/>
              <w:keepNext w:val="0"/>
              <w:keepLines w:val="0"/>
              <w:rPr>
                <w:szCs w:val="22"/>
                <w:lang w:eastAsia="zh-CN"/>
              </w:rPr>
            </w:pPr>
          </w:p>
        </w:tc>
      </w:tr>
      <w:tr w:rsidR="00F7473C" w:rsidRPr="001141C9" w14:paraId="065C3208" w14:textId="77777777" w:rsidTr="00F20CAF">
        <w:trPr>
          <w:jc w:val="center"/>
        </w:trPr>
        <w:tc>
          <w:tcPr>
            <w:tcW w:w="1959" w:type="dxa"/>
            <w:tcBorders>
              <w:top w:val="single" w:sz="4" w:space="0" w:color="auto"/>
              <w:left w:val="single" w:sz="4" w:space="0" w:color="auto"/>
              <w:bottom w:val="nil"/>
              <w:right w:val="single" w:sz="4" w:space="0" w:color="auto"/>
            </w:tcBorders>
          </w:tcPr>
          <w:p w14:paraId="53F2907E" w14:textId="77777777" w:rsidR="00F7473C" w:rsidRPr="001141C9" w:rsidRDefault="00F7473C" w:rsidP="00A21B0D">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1B9E2684"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CA_n7A-n25A</w:t>
            </w:r>
          </w:p>
          <w:p w14:paraId="1D384948"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CA_n7A-n77A</w:t>
            </w:r>
          </w:p>
          <w:p w14:paraId="136012E5" w14:textId="77777777" w:rsidR="00F7473C" w:rsidRPr="001141C9" w:rsidRDefault="00F7473C" w:rsidP="00A21B0D">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67C19675" w14:textId="77777777" w:rsidR="00F7473C" w:rsidRPr="001141C9" w:rsidRDefault="00F7473C" w:rsidP="00A21B0D">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B5FA59" w14:textId="77777777" w:rsidR="00F7473C" w:rsidRPr="001141C9" w:rsidRDefault="00F7473C" w:rsidP="00A21B0D">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851D4C4" w14:textId="77777777" w:rsidR="00F7473C" w:rsidRPr="001141C9" w:rsidRDefault="00F7473C" w:rsidP="00A21B0D">
            <w:pPr>
              <w:pStyle w:val="TAC"/>
              <w:keepNext w:val="0"/>
              <w:keepLines w:val="0"/>
              <w:rPr>
                <w:szCs w:val="22"/>
                <w:lang w:eastAsia="zh-CN"/>
              </w:rPr>
            </w:pPr>
            <w:r>
              <w:rPr>
                <w:szCs w:val="22"/>
                <w:lang w:val="en-US" w:eastAsia="zh-CN"/>
              </w:rPr>
              <w:t>4 and 5</w:t>
            </w:r>
          </w:p>
        </w:tc>
      </w:tr>
      <w:tr w:rsidR="00F7473C" w:rsidRPr="001141C9" w14:paraId="0A3A979E" w14:textId="77777777" w:rsidTr="00F20CAF">
        <w:trPr>
          <w:jc w:val="center"/>
        </w:trPr>
        <w:tc>
          <w:tcPr>
            <w:tcW w:w="1959" w:type="dxa"/>
            <w:tcBorders>
              <w:top w:val="nil"/>
              <w:left w:val="single" w:sz="4" w:space="0" w:color="auto"/>
              <w:bottom w:val="nil"/>
              <w:right w:val="single" w:sz="4" w:space="0" w:color="auto"/>
            </w:tcBorders>
          </w:tcPr>
          <w:p w14:paraId="19F813AE"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5D17CB95"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4E9F701" w14:textId="77777777" w:rsidR="00F7473C" w:rsidRPr="001141C9" w:rsidRDefault="00F7473C" w:rsidP="00A21B0D">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EB5E66F" w14:textId="77777777" w:rsidR="00F7473C" w:rsidRPr="001141C9" w:rsidRDefault="00F7473C" w:rsidP="00A21B0D">
            <w:pPr>
              <w:pStyle w:val="TAC"/>
              <w:keepNext w:val="0"/>
              <w:keepLines w:val="0"/>
              <w:rPr>
                <w:rFonts w:eastAsiaTheme="minorEastAsia"/>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335620F1" w14:textId="77777777" w:rsidR="00F7473C" w:rsidRPr="001141C9" w:rsidRDefault="00F7473C" w:rsidP="00A21B0D">
            <w:pPr>
              <w:pStyle w:val="TAC"/>
              <w:keepNext w:val="0"/>
              <w:keepLines w:val="0"/>
              <w:rPr>
                <w:szCs w:val="22"/>
                <w:lang w:eastAsia="zh-CN"/>
              </w:rPr>
            </w:pPr>
          </w:p>
        </w:tc>
      </w:tr>
      <w:tr w:rsidR="00F7473C" w:rsidRPr="001141C9" w14:paraId="0EBF517A" w14:textId="77777777" w:rsidTr="00F20CAF">
        <w:trPr>
          <w:jc w:val="center"/>
        </w:trPr>
        <w:tc>
          <w:tcPr>
            <w:tcW w:w="1959" w:type="dxa"/>
            <w:tcBorders>
              <w:top w:val="nil"/>
              <w:left w:val="single" w:sz="4" w:space="0" w:color="auto"/>
              <w:bottom w:val="nil"/>
              <w:right w:val="single" w:sz="4" w:space="0" w:color="auto"/>
            </w:tcBorders>
          </w:tcPr>
          <w:p w14:paraId="04D7489E"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52097C10"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0E94129" w14:textId="77777777" w:rsidR="00F7473C" w:rsidRPr="001141C9" w:rsidRDefault="00F7473C" w:rsidP="00A21B0D">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F75A973" w14:textId="77777777" w:rsidR="00F7473C" w:rsidRPr="001141C9" w:rsidRDefault="00F7473C" w:rsidP="00A21B0D">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FF2554C" w14:textId="77777777" w:rsidR="00F7473C" w:rsidRPr="001141C9" w:rsidRDefault="00F7473C" w:rsidP="00A21B0D">
            <w:pPr>
              <w:pStyle w:val="TAC"/>
              <w:keepNext w:val="0"/>
              <w:keepLines w:val="0"/>
              <w:rPr>
                <w:szCs w:val="22"/>
                <w:lang w:eastAsia="zh-CN"/>
              </w:rPr>
            </w:pPr>
          </w:p>
        </w:tc>
      </w:tr>
      <w:tr w:rsidR="00F7473C" w:rsidRPr="001141C9" w14:paraId="452C9AAA" w14:textId="77777777" w:rsidTr="001141C9">
        <w:trPr>
          <w:jc w:val="center"/>
        </w:trPr>
        <w:tc>
          <w:tcPr>
            <w:tcW w:w="1959" w:type="dxa"/>
            <w:tcBorders>
              <w:top w:val="nil"/>
              <w:left w:val="single" w:sz="4" w:space="0" w:color="auto"/>
              <w:bottom w:val="single" w:sz="4" w:space="0" w:color="auto"/>
              <w:right w:val="single" w:sz="4" w:space="0" w:color="auto"/>
            </w:tcBorders>
          </w:tcPr>
          <w:p w14:paraId="5CA57B60"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537B0BB5"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27D05EE" w14:textId="77777777" w:rsidR="00F7473C" w:rsidRPr="001141C9" w:rsidRDefault="00F7473C" w:rsidP="00A21B0D">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15959E0" w14:textId="77777777" w:rsidR="00F7473C" w:rsidRPr="001141C9" w:rsidRDefault="00F7473C" w:rsidP="00A21B0D">
            <w:pPr>
              <w:pStyle w:val="TAC"/>
              <w:keepNext w:val="0"/>
              <w:keepLines w:val="0"/>
              <w:rPr>
                <w:rFonts w:eastAsiaTheme="minorEastAsia"/>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5BD994C1" w14:textId="77777777" w:rsidR="00F7473C" w:rsidRPr="001141C9" w:rsidRDefault="00F7473C" w:rsidP="00A21B0D">
            <w:pPr>
              <w:pStyle w:val="TAC"/>
              <w:keepNext w:val="0"/>
              <w:keepLines w:val="0"/>
              <w:rPr>
                <w:szCs w:val="22"/>
                <w:lang w:eastAsia="zh-CN"/>
              </w:rPr>
            </w:pPr>
          </w:p>
        </w:tc>
      </w:tr>
      <w:tr w:rsidR="00F7473C" w:rsidRPr="001141C9" w14:paraId="6B3F05E6" w14:textId="77777777" w:rsidTr="00F20CAF">
        <w:trPr>
          <w:jc w:val="center"/>
        </w:trPr>
        <w:tc>
          <w:tcPr>
            <w:tcW w:w="1959" w:type="dxa"/>
            <w:tcBorders>
              <w:top w:val="single" w:sz="4" w:space="0" w:color="auto"/>
              <w:left w:val="single" w:sz="4" w:space="0" w:color="auto"/>
              <w:bottom w:val="nil"/>
              <w:right w:val="single" w:sz="4" w:space="0" w:color="auto"/>
            </w:tcBorders>
          </w:tcPr>
          <w:p w14:paraId="5B3635EF" w14:textId="77777777" w:rsidR="00F7473C" w:rsidRPr="001141C9" w:rsidRDefault="00F7473C" w:rsidP="00A21B0D">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49C00B48"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CA_n7A-n25A</w:t>
            </w:r>
          </w:p>
          <w:p w14:paraId="677DB3DA"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CA_n7A-n77A</w:t>
            </w:r>
          </w:p>
          <w:p w14:paraId="5C69A535"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CA_n25A-n77A</w:t>
            </w:r>
          </w:p>
          <w:p w14:paraId="5BF3DB7D" w14:textId="77777777" w:rsidR="00F7473C" w:rsidRPr="001141C9" w:rsidRDefault="00F7473C" w:rsidP="00A21B0D">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5382034" w14:textId="77777777" w:rsidR="00F7473C" w:rsidRPr="001141C9" w:rsidRDefault="00F7473C" w:rsidP="00A21B0D">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53843E8" w14:textId="77777777" w:rsidR="00F7473C" w:rsidRPr="001141C9" w:rsidRDefault="00F7473C" w:rsidP="00A21B0D">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1A91ED08" w14:textId="77777777" w:rsidR="00F7473C" w:rsidRPr="001141C9" w:rsidRDefault="00F7473C" w:rsidP="00A21B0D">
            <w:pPr>
              <w:pStyle w:val="TAC"/>
              <w:keepNext w:val="0"/>
              <w:keepLines w:val="0"/>
              <w:rPr>
                <w:szCs w:val="22"/>
                <w:lang w:eastAsia="zh-CN"/>
              </w:rPr>
            </w:pPr>
            <w:r>
              <w:rPr>
                <w:szCs w:val="22"/>
                <w:lang w:val="en-US" w:eastAsia="zh-CN"/>
              </w:rPr>
              <w:t>4 and 5</w:t>
            </w:r>
          </w:p>
        </w:tc>
      </w:tr>
      <w:tr w:rsidR="00F7473C" w:rsidRPr="001141C9" w14:paraId="66A477B7" w14:textId="77777777" w:rsidTr="00F20CAF">
        <w:trPr>
          <w:jc w:val="center"/>
        </w:trPr>
        <w:tc>
          <w:tcPr>
            <w:tcW w:w="1959" w:type="dxa"/>
            <w:tcBorders>
              <w:top w:val="nil"/>
              <w:left w:val="single" w:sz="4" w:space="0" w:color="auto"/>
              <w:bottom w:val="nil"/>
              <w:right w:val="single" w:sz="4" w:space="0" w:color="auto"/>
            </w:tcBorders>
          </w:tcPr>
          <w:p w14:paraId="6BD23905"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7AE26761"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AA4EA19" w14:textId="77777777" w:rsidR="00F7473C" w:rsidRPr="001141C9" w:rsidRDefault="00F7473C" w:rsidP="00A21B0D">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3B5B6A6" w14:textId="77777777" w:rsidR="00F7473C" w:rsidRPr="001141C9" w:rsidRDefault="00F7473C" w:rsidP="00A21B0D">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6D2CB18E" w14:textId="77777777" w:rsidR="00F7473C" w:rsidRPr="001141C9" w:rsidRDefault="00F7473C" w:rsidP="00A21B0D">
            <w:pPr>
              <w:pStyle w:val="TAC"/>
              <w:keepNext w:val="0"/>
              <w:keepLines w:val="0"/>
              <w:rPr>
                <w:szCs w:val="22"/>
                <w:lang w:eastAsia="zh-CN"/>
              </w:rPr>
            </w:pPr>
          </w:p>
        </w:tc>
      </w:tr>
      <w:tr w:rsidR="00F7473C" w:rsidRPr="001141C9" w14:paraId="6CAEB6F2" w14:textId="77777777" w:rsidTr="00F20CAF">
        <w:trPr>
          <w:jc w:val="center"/>
        </w:trPr>
        <w:tc>
          <w:tcPr>
            <w:tcW w:w="1959" w:type="dxa"/>
            <w:tcBorders>
              <w:top w:val="nil"/>
              <w:left w:val="single" w:sz="4" w:space="0" w:color="auto"/>
              <w:bottom w:val="nil"/>
              <w:right w:val="single" w:sz="4" w:space="0" w:color="auto"/>
            </w:tcBorders>
          </w:tcPr>
          <w:p w14:paraId="4E918D4F"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40E6E3C5"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4BCCEC3" w14:textId="77777777" w:rsidR="00F7473C" w:rsidRPr="001141C9" w:rsidRDefault="00F7473C" w:rsidP="00A21B0D">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A54F2A6" w14:textId="77777777" w:rsidR="00F7473C" w:rsidRPr="001141C9" w:rsidRDefault="00F7473C" w:rsidP="00A21B0D">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77ED7BAE" w14:textId="77777777" w:rsidR="00F7473C" w:rsidRPr="001141C9" w:rsidRDefault="00F7473C" w:rsidP="00A21B0D">
            <w:pPr>
              <w:pStyle w:val="TAC"/>
              <w:keepNext w:val="0"/>
              <w:keepLines w:val="0"/>
              <w:rPr>
                <w:szCs w:val="22"/>
                <w:lang w:eastAsia="zh-CN"/>
              </w:rPr>
            </w:pPr>
          </w:p>
        </w:tc>
      </w:tr>
      <w:tr w:rsidR="00F7473C" w:rsidRPr="001141C9" w14:paraId="47F2AA26" w14:textId="77777777" w:rsidTr="001141C9">
        <w:trPr>
          <w:jc w:val="center"/>
        </w:trPr>
        <w:tc>
          <w:tcPr>
            <w:tcW w:w="1959" w:type="dxa"/>
            <w:tcBorders>
              <w:top w:val="nil"/>
              <w:left w:val="single" w:sz="4" w:space="0" w:color="auto"/>
              <w:bottom w:val="single" w:sz="4" w:space="0" w:color="auto"/>
              <w:right w:val="single" w:sz="4" w:space="0" w:color="auto"/>
            </w:tcBorders>
          </w:tcPr>
          <w:p w14:paraId="05AD621F"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799EAA5"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6CB9C4D" w14:textId="77777777" w:rsidR="00F7473C" w:rsidRPr="001141C9" w:rsidRDefault="00F7473C" w:rsidP="00A21B0D">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380014" w14:textId="77777777" w:rsidR="00F7473C" w:rsidRPr="001141C9" w:rsidRDefault="00F7473C" w:rsidP="00A21B0D">
            <w:pPr>
              <w:pStyle w:val="TAC"/>
              <w:keepNext w:val="0"/>
              <w:keepLines w:val="0"/>
              <w:rPr>
                <w:rFonts w:eastAsiaTheme="minorEastAsia"/>
                <w:lang w:eastAsia="zh-CN"/>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vAlign w:val="center"/>
          </w:tcPr>
          <w:p w14:paraId="2B67CB65" w14:textId="77777777" w:rsidR="00F7473C" w:rsidRPr="001141C9" w:rsidRDefault="00F7473C" w:rsidP="00A21B0D">
            <w:pPr>
              <w:pStyle w:val="TAC"/>
              <w:keepNext w:val="0"/>
              <w:keepLines w:val="0"/>
              <w:rPr>
                <w:szCs w:val="22"/>
                <w:lang w:eastAsia="zh-CN"/>
              </w:rPr>
            </w:pPr>
          </w:p>
        </w:tc>
      </w:tr>
      <w:tr w:rsidR="00F7473C" w:rsidRPr="001141C9" w14:paraId="733BF831" w14:textId="77777777" w:rsidTr="00F20CAF">
        <w:trPr>
          <w:jc w:val="center"/>
        </w:trPr>
        <w:tc>
          <w:tcPr>
            <w:tcW w:w="1959" w:type="dxa"/>
            <w:tcBorders>
              <w:top w:val="single" w:sz="4" w:space="0" w:color="auto"/>
              <w:left w:val="single" w:sz="4" w:space="0" w:color="auto"/>
              <w:bottom w:val="nil"/>
              <w:right w:val="single" w:sz="4" w:space="0" w:color="auto"/>
            </w:tcBorders>
          </w:tcPr>
          <w:p w14:paraId="43764015" w14:textId="77777777" w:rsidR="00F7473C" w:rsidRPr="001141C9" w:rsidRDefault="00F7473C" w:rsidP="00A21B0D">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2A853C06"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CA_n7A-n25A</w:t>
            </w:r>
          </w:p>
          <w:p w14:paraId="545C7637"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CA_n7A-n77A</w:t>
            </w:r>
          </w:p>
          <w:p w14:paraId="7A2FF31E" w14:textId="77777777" w:rsidR="00F7473C" w:rsidRDefault="00F7473C" w:rsidP="00A21B0D">
            <w:pPr>
              <w:keepNext/>
              <w:keepLines/>
              <w:spacing w:after="0"/>
              <w:jc w:val="center"/>
              <w:rPr>
                <w:rFonts w:ascii="Arial" w:hAnsi="Arial"/>
                <w:sz w:val="18"/>
                <w:szCs w:val="22"/>
                <w:lang w:val="en-US"/>
              </w:rPr>
            </w:pPr>
            <w:r>
              <w:rPr>
                <w:rFonts w:ascii="Arial" w:hAnsi="Arial"/>
                <w:sz w:val="18"/>
                <w:szCs w:val="22"/>
                <w:lang w:val="en-US"/>
              </w:rPr>
              <w:t>CA_n25A-n77A</w:t>
            </w:r>
          </w:p>
          <w:p w14:paraId="1C8ECF9E" w14:textId="77777777" w:rsidR="00F7473C" w:rsidRPr="001141C9" w:rsidRDefault="00F7473C" w:rsidP="00A21B0D">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2DBFB4D8" w14:textId="77777777" w:rsidR="00F7473C" w:rsidRPr="001141C9" w:rsidRDefault="00F7473C" w:rsidP="00A21B0D">
            <w:pPr>
              <w:pStyle w:val="TAC"/>
              <w:keepNext w:val="0"/>
              <w:keepLines w:val="0"/>
              <w:rPr>
                <w:rFonts w:eastAsia="DengXian"/>
              </w:rPr>
            </w:pPr>
            <w:r>
              <w:rPr>
                <w:rFonts w:eastAsia="DengXian"/>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899125" w14:textId="77777777" w:rsidR="00F7473C" w:rsidRPr="001141C9" w:rsidRDefault="00F7473C" w:rsidP="00A21B0D">
            <w:pPr>
              <w:pStyle w:val="TAC"/>
              <w:keepNext w:val="0"/>
              <w:keepLines w:val="0"/>
              <w:rPr>
                <w:rFonts w:eastAsiaTheme="minorEastAsia"/>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6E9207A3" w14:textId="77777777" w:rsidR="00F7473C" w:rsidRPr="001141C9" w:rsidRDefault="00F7473C" w:rsidP="00A21B0D">
            <w:pPr>
              <w:pStyle w:val="TAC"/>
              <w:keepNext w:val="0"/>
              <w:keepLines w:val="0"/>
              <w:rPr>
                <w:szCs w:val="22"/>
                <w:lang w:eastAsia="zh-CN"/>
              </w:rPr>
            </w:pPr>
            <w:r>
              <w:rPr>
                <w:szCs w:val="22"/>
                <w:lang w:val="en-US" w:eastAsia="zh-CN"/>
              </w:rPr>
              <w:t>4 and 5</w:t>
            </w:r>
          </w:p>
        </w:tc>
      </w:tr>
      <w:tr w:rsidR="00F7473C" w:rsidRPr="001141C9" w14:paraId="0F7ED19B" w14:textId="77777777" w:rsidTr="00F20CAF">
        <w:trPr>
          <w:jc w:val="center"/>
        </w:trPr>
        <w:tc>
          <w:tcPr>
            <w:tcW w:w="1959" w:type="dxa"/>
            <w:tcBorders>
              <w:top w:val="nil"/>
              <w:left w:val="single" w:sz="4" w:space="0" w:color="auto"/>
              <w:bottom w:val="nil"/>
              <w:right w:val="single" w:sz="4" w:space="0" w:color="auto"/>
            </w:tcBorders>
          </w:tcPr>
          <w:p w14:paraId="5EAD52EE"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3A535A4A"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ABB9CF4" w14:textId="77777777" w:rsidR="00F7473C" w:rsidRPr="001141C9" w:rsidRDefault="00F7473C" w:rsidP="00A21B0D">
            <w:pPr>
              <w:pStyle w:val="TAC"/>
              <w:keepNext w:val="0"/>
              <w:keepLines w:val="0"/>
              <w:rPr>
                <w:rFonts w:eastAsia="DengXian"/>
              </w:rPr>
            </w:pPr>
            <w:r>
              <w:rPr>
                <w:rFonts w:eastAsia="DengXian"/>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A810ED5" w14:textId="77777777" w:rsidR="00F7473C" w:rsidRPr="001141C9" w:rsidRDefault="00F7473C" w:rsidP="00A21B0D">
            <w:pPr>
              <w:pStyle w:val="TAC"/>
              <w:keepNext w:val="0"/>
              <w:keepLines w:val="0"/>
              <w:rPr>
                <w:rFonts w:eastAsiaTheme="minorEastAsia"/>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44230B8C" w14:textId="77777777" w:rsidR="00F7473C" w:rsidRPr="001141C9" w:rsidRDefault="00F7473C" w:rsidP="00A21B0D">
            <w:pPr>
              <w:pStyle w:val="TAC"/>
              <w:keepNext w:val="0"/>
              <w:keepLines w:val="0"/>
              <w:rPr>
                <w:szCs w:val="22"/>
                <w:lang w:eastAsia="zh-CN"/>
              </w:rPr>
            </w:pPr>
          </w:p>
        </w:tc>
      </w:tr>
      <w:tr w:rsidR="00F7473C" w:rsidRPr="001141C9" w14:paraId="64F12066" w14:textId="77777777" w:rsidTr="00F20CAF">
        <w:trPr>
          <w:jc w:val="center"/>
        </w:trPr>
        <w:tc>
          <w:tcPr>
            <w:tcW w:w="1959" w:type="dxa"/>
            <w:tcBorders>
              <w:top w:val="nil"/>
              <w:left w:val="single" w:sz="4" w:space="0" w:color="auto"/>
              <w:bottom w:val="nil"/>
              <w:right w:val="single" w:sz="4" w:space="0" w:color="auto"/>
            </w:tcBorders>
          </w:tcPr>
          <w:p w14:paraId="0F3BCF53"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048D567B"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D3B706B" w14:textId="77777777" w:rsidR="00F7473C" w:rsidRPr="001141C9" w:rsidRDefault="00F7473C" w:rsidP="00A21B0D">
            <w:pPr>
              <w:pStyle w:val="TAC"/>
              <w:keepNext w:val="0"/>
              <w:keepLines w:val="0"/>
              <w:rPr>
                <w:rFonts w:eastAsia="DengXian"/>
              </w:rPr>
            </w:pPr>
            <w:r>
              <w:rPr>
                <w:rFonts w:eastAsia="DengXian"/>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C549A81" w14:textId="77777777" w:rsidR="00F7473C" w:rsidRPr="001141C9" w:rsidRDefault="00F7473C" w:rsidP="00A21B0D">
            <w:pPr>
              <w:pStyle w:val="TAC"/>
              <w:keepNext w:val="0"/>
              <w:keepLines w:val="0"/>
              <w:rPr>
                <w:rFonts w:eastAsiaTheme="minorEastAsia"/>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44B81457" w14:textId="77777777" w:rsidR="00F7473C" w:rsidRPr="001141C9" w:rsidRDefault="00F7473C" w:rsidP="00A21B0D">
            <w:pPr>
              <w:pStyle w:val="TAC"/>
              <w:keepNext w:val="0"/>
              <w:keepLines w:val="0"/>
              <w:rPr>
                <w:szCs w:val="22"/>
                <w:lang w:eastAsia="zh-CN"/>
              </w:rPr>
            </w:pPr>
          </w:p>
        </w:tc>
      </w:tr>
      <w:tr w:rsidR="00F7473C" w:rsidRPr="001141C9" w14:paraId="1C07F3DD" w14:textId="77777777" w:rsidTr="001141C9">
        <w:trPr>
          <w:jc w:val="center"/>
        </w:trPr>
        <w:tc>
          <w:tcPr>
            <w:tcW w:w="1959" w:type="dxa"/>
            <w:tcBorders>
              <w:top w:val="nil"/>
              <w:left w:val="single" w:sz="4" w:space="0" w:color="auto"/>
              <w:bottom w:val="single" w:sz="4" w:space="0" w:color="auto"/>
              <w:right w:val="single" w:sz="4" w:space="0" w:color="auto"/>
            </w:tcBorders>
          </w:tcPr>
          <w:p w14:paraId="1174DE3F"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B7ECDA9"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AA49DC4" w14:textId="77777777" w:rsidR="00F7473C" w:rsidRPr="001141C9" w:rsidRDefault="00F7473C" w:rsidP="00A21B0D">
            <w:pPr>
              <w:pStyle w:val="TAC"/>
              <w:keepNext w:val="0"/>
              <w:keepLines w:val="0"/>
              <w:rPr>
                <w:rFonts w:eastAsia="DengXian"/>
              </w:rPr>
            </w:pPr>
            <w:r>
              <w:rPr>
                <w:rFonts w:eastAsia="DengXian"/>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8454C14" w14:textId="77777777" w:rsidR="00F7473C" w:rsidRPr="001141C9" w:rsidRDefault="00F7473C" w:rsidP="00A21B0D">
            <w:pPr>
              <w:pStyle w:val="TAC"/>
              <w:keepNext w:val="0"/>
              <w:keepLines w:val="0"/>
              <w:rPr>
                <w:rFonts w:eastAsiaTheme="minorEastAsia"/>
                <w:lang w:eastAsia="zh-CN"/>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vAlign w:val="center"/>
          </w:tcPr>
          <w:p w14:paraId="1584A057" w14:textId="77777777" w:rsidR="00F7473C" w:rsidRPr="001141C9" w:rsidRDefault="00F7473C" w:rsidP="00A21B0D">
            <w:pPr>
              <w:pStyle w:val="TAC"/>
              <w:keepNext w:val="0"/>
              <w:keepLines w:val="0"/>
              <w:rPr>
                <w:szCs w:val="22"/>
                <w:lang w:eastAsia="zh-CN"/>
              </w:rPr>
            </w:pPr>
          </w:p>
        </w:tc>
      </w:tr>
      <w:tr w:rsidR="00F7473C" w:rsidRPr="001141C9" w14:paraId="7E589857" w14:textId="77777777" w:rsidTr="001141C9">
        <w:trPr>
          <w:jc w:val="center"/>
        </w:trPr>
        <w:tc>
          <w:tcPr>
            <w:tcW w:w="1959" w:type="dxa"/>
            <w:tcBorders>
              <w:top w:val="single" w:sz="4" w:space="0" w:color="auto"/>
              <w:left w:val="single" w:sz="4" w:space="0" w:color="auto"/>
              <w:bottom w:val="nil"/>
              <w:right w:val="single" w:sz="4" w:space="0" w:color="auto"/>
            </w:tcBorders>
          </w:tcPr>
          <w:p w14:paraId="782318FC" w14:textId="77777777" w:rsidR="00F7473C" w:rsidRPr="001141C9" w:rsidRDefault="00F7473C" w:rsidP="00A21B0D">
            <w:pPr>
              <w:pStyle w:val="TAC"/>
              <w:keepNext w:val="0"/>
              <w:keepLines w:val="0"/>
              <w:rPr>
                <w:szCs w:val="22"/>
              </w:rPr>
            </w:pPr>
            <w:r w:rsidRPr="001141C9">
              <w:rPr>
                <w:rFonts w:eastAsiaTheme="minorEastAsia"/>
              </w:rPr>
              <w:t>CA_n7A-n25A-n66A-n71A</w:t>
            </w:r>
          </w:p>
        </w:tc>
        <w:tc>
          <w:tcPr>
            <w:tcW w:w="2036" w:type="dxa"/>
            <w:tcBorders>
              <w:top w:val="single" w:sz="4" w:space="0" w:color="auto"/>
              <w:left w:val="single" w:sz="4" w:space="0" w:color="auto"/>
              <w:bottom w:val="nil"/>
              <w:right w:val="single" w:sz="4" w:space="0" w:color="auto"/>
            </w:tcBorders>
          </w:tcPr>
          <w:p w14:paraId="7582621F" w14:textId="77777777" w:rsidR="00F7473C" w:rsidRPr="001141C9" w:rsidRDefault="00F7473C" w:rsidP="00A21B0D">
            <w:pPr>
              <w:pStyle w:val="TAC"/>
              <w:keepNext w:val="0"/>
              <w:keepLines w:val="0"/>
              <w:rPr>
                <w:szCs w:val="22"/>
              </w:rPr>
            </w:pPr>
            <w:r w:rsidRPr="001141C9">
              <w:rPr>
                <w:rFonts w:eastAsiaTheme="minor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25FB32BA" w14:textId="77777777" w:rsidR="00F7473C" w:rsidRPr="001141C9" w:rsidRDefault="00F7473C" w:rsidP="00A21B0D">
            <w:pPr>
              <w:pStyle w:val="TAC"/>
              <w:keepNext w:val="0"/>
              <w:keepLines w:val="0"/>
            </w:pPr>
            <w:r w:rsidRPr="001141C9">
              <w:rPr>
                <w:rFonts w:eastAsiaTheme="minorEastAsia"/>
              </w:rPr>
              <w:t>n7</w:t>
            </w:r>
          </w:p>
        </w:tc>
        <w:tc>
          <w:tcPr>
            <w:tcW w:w="2832" w:type="dxa"/>
            <w:tcBorders>
              <w:top w:val="single" w:sz="4" w:space="0" w:color="auto"/>
              <w:left w:val="single" w:sz="4" w:space="0" w:color="auto"/>
              <w:bottom w:val="single" w:sz="4" w:space="0" w:color="auto"/>
              <w:right w:val="single" w:sz="4" w:space="0" w:color="auto"/>
            </w:tcBorders>
          </w:tcPr>
          <w:p w14:paraId="30D5DFF7" w14:textId="77777777" w:rsidR="00F7473C" w:rsidRPr="001141C9" w:rsidRDefault="00F7473C" w:rsidP="00A21B0D">
            <w:pPr>
              <w:pStyle w:val="TAC"/>
              <w:keepNext w:val="0"/>
              <w:keepLines w:val="0"/>
              <w:rPr>
                <w:lang w:eastAsia="zh-CN" w:bidi="ar"/>
              </w:rPr>
            </w:pPr>
            <w:r w:rsidRPr="001141C9">
              <w:rPr>
                <w:rFonts w:eastAsiaTheme="minorEastAsia"/>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7FDCAC5" w14:textId="77777777" w:rsidR="00F7473C" w:rsidRPr="001141C9" w:rsidRDefault="00F7473C" w:rsidP="00A21B0D">
            <w:pPr>
              <w:pStyle w:val="TAC"/>
              <w:keepNext w:val="0"/>
              <w:keepLines w:val="0"/>
              <w:rPr>
                <w:szCs w:val="22"/>
                <w:lang w:eastAsia="zh-CN"/>
              </w:rPr>
            </w:pPr>
            <w:r w:rsidRPr="001141C9">
              <w:rPr>
                <w:rFonts w:eastAsiaTheme="minorEastAsia"/>
                <w:lang w:eastAsia="zh-CN"/>
              </w:rPr>
              <w:t>0</w:t>
            </w:r>
          </w:p>
        </w:tc>
      </w:tr>
      <w:tr w:rsidR="00F7473C" w:rsidRPr="001141C9" w14:paraId="0F80C580" w14:textId="77777777" w:rsidTr="001141C9">
        <w:trPr>
          <w:jc w:val="center"/>
        </w:trPr>
        <w:tc>
          <w:tcPr>
            <w:tcW w:w="1959" w:type="dxa"/>
            <w:tcBorders>
              <w:top w:val="nil"/>
              <w:left w:val="single" w:sz="4" w:space="0" w:color="auto"/>
              <w:bottom w:val="nil"/>
              <w:right w:val="single" w:sz="4" w:space="0" w:color="auto"/>
            </w:tcBorders>
          </w:tcPr>
          <w:p w14:paraId="27D94B53"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562B8398"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E645341" w14:textId="77777777" w:rsidR="00F7473C" w:rsidRPr="001141C9" w:rsidRDefault="00F7473C" w:rsidP="00A21B0D">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9DADA2D" w14:textId="77777777" w:rsidR="00F7473C" w:rsidRPr="001141C9" w:rsidRDefault="00F7473C" w:rsidP="00A21B0D">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6BF0C9F6" w14:textId="77777777" w:rsidR="00F7473C" w:rsidRPr="001141C9" w:rsidRDefault="00F7473C" w:rsidP="00A21B0D">
            <w:pPr>
              <w:pStyle w:val="TAC"/>
              <w:keepNext w:val="0"/>
              <w:keepLines w:val="0"/>
              <w:rPr>
                <w:szCs w:val="22"/>
                <w:lang w:eastAsia="zh-CN"/>
              </w:rPr>
            </w:pPr>
          </w:p>
        </w:tc>
      </w:tr>
      <w:tr w:rsidR="00F7473C" w:rsidRPr="001141C9" w14:paraId="20933960" w14:textId="77777777" w:rsidTr="001141C9">
        <w:trPr>
          <w:jc w:val="center"/>
        </w:trPr>
        <w:tc>
          <w:tcPr>
            <w:tcW w:w="1959" w:type="dxa"/>
            <w:tcBorders>
              <w:top w:val="nil"/>
              <w:left w:val="single" w:sz="4" w:space="0" w:color="auto"/>
              <w:bottom w:val="nil"/>
              <w:right w:val="single" w:sz="4" w:space="0" w:color="auto"/>
            </w:tcBorders>
          </w:tcPr>
          <w:p w14:paraId="5A257EF7"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nil"/>
              <w:right w:val="single" w:sz="4" w:space="0" w:color="auto"/>
            </w:tcBorders>
          </w:tcPr>
          <w:p w14:paraId="6B849DCC"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9A693AB"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67BEB00" w14:textId="77777777" w:rsidR="00F7473C" w:rsidRPr="001141C9" w:rsidRDefault="00F7473C" w:rsidP="00A21B0D">
            <w:pPr>
              <w:pStyle w:val="TAC"/>
              <w:keepNext w:val="0"/>
              <w:keepLines w:val="0"/>
              <w:rPr>
                <w:lang w:eastAsia="zh-CN" w:bidi="ar"/>
              </w:rPr>
            </w:pPr>
            <w:r w:rsidRPr="001141C9">
              <w:rPr>
                <w:rFonts w:eastAsiaTheme="minorEastAsia"/>
                <w:color w:val="000000"/>
                <w:lang w:eastAsia="zh-CN" w:bidi="ar"/>
              </w:rPr>
              <w:t>5, 10, 15, 20, 25, 30, 40</w:t>
            </w:r>
          </w:p>
        </w:tc>
        <w:tc>
          <w:tcPr>
            <w:tcW w:w="1837" w:type="dxa"/>
            <w:tcBorders>
              <w:top w:val="nil"/>
              <w:left w:val="single" w:sz="4" w:space="0" w:color="auto"/>
              <w:bottom w:val="nil"/>
              <w:right w:val="single" w:sz="4" w:space="0" w:color="auto"/>
            </w:tcBorders>
          </w:tcPr>
          <w:p w14:paraId="3AF33DB6" w14:textId="77777777" w:rsidR="00F7473C" w:rsidRPr="001141C9" w:rsidRDefault="00F7473C" w:rsidP="00A21B0D">
            <w:pPr>
              <w:pStyle w:val="TAC"/>
              <w:keepNext w:val="0"/>
              <w:keepLines w:val="0"/>
              <w:rPr>
                <w:szCs w:val="22"/>
                <w:lang w:eastAsia="zh-CN"/>
              </w:rPr>
            </w:pPr>
          </w:p>
        </w:tc>
      </w:tr>
      <w:tr w:rsidR="00F7473C" w:rsidRPr="001141C9" w14:paraId="27EBF7EB" w14:textId="77777777" w:rsidTr="001141C9">
        <w:trPr>
          <w:jc w:val="center"/>
        </w:trPr>
        <w:tc>
          <w:tcPr>
            <w:tcW w:w="1959" w:type="dxa"/>
            <w:tcBorders>
              <w:top w:val="nil"/>
              <w:left w:val="single" w:sz="4" w:space="0" w:color="auto"/>
              <w:bottom w:val="single" w:sz="4" w:space="0" w:color="auto"/>
              <w:right w:val="single" w:sz="4" w:space="0" w:color="auto"/>
            </w:tcBorders>
          </w:tcPr>
          <w:p w14:paraId="4B0CCB93" w14:textId="77777777" w:rsidR="00F7473C" w:rsidRPr="001141C9" w:rsidRDefault="00F7473C" w:rsidP="00A21B0D">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44EAACFB" w14:textId="77777777" w:rsidR="00F7473C" w:rsidRPr="001141C9" w:rsidRDefault="00F7473C" w:rsidP="00A21B0D">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9FAE635"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95E74F8" w14:textId="77777777" w:rsidR="00F7473C" w:rsidRPr="001141C9" w:rsidRDefault="00F7473C" w:rsidP="00A21B0D">
            <w:pPr>
              <w:pStyle w:val="TAC"/>
              <w:keepNext w:val="0"/>
              <w:keepLines w:val="0"/>
              <w:rPr>
                <w:lang w:eastAsia="zh-CN" w:bidi="ar"/>
              </w:rPr>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27BA0F5C" w14:textId="77777777" w:rsidR="00F7473C" w:rsidRPr="001141C9" w:rsidRDefault="00F7473C" w:rsidP="00A21B0D">
            <w:pPr>
              <w:pStyle w:val="TAC"/>
              <w:keepNext w:val="0"/>
              <w:keepLines w:val="0"/>
              <w:rPr>
                <w:szCs w:val="22"/>
                <w:lang w:eastAsia="zh-CN"/>
              </w:rPr>
            </w:pPr>
          </w:p>
        </w:tc>
      </w:tr>
      <w:tr w:rsidR="00F7473C" w:rsidRPr="001141C9" w14:paraId="708AD28C" w14:textId="77777777" w:rsidTr="001141C9">
        <w:trPr>
          <w:jc w:val="center"/>
        </w:trPr>
        <w:tc>
          <w:tcPr>
            <w:tcW w:w="1959" w:type="dxa"/>
            <w:tcBorders>
              <w:top w:val="single" w:sz="4" w:space="0" w:color="auto"/>
              <w:left w:val="single" w:sz="4" w:space="0" w:color="auto"/>
              <w:bottom w:val="nil"/>
              <w:right w:val="single" w:sz="4" w:space="0" w:color="auto"/>
            </w:tcBorders>
          </w:tcPr>
          <w:p w14:paraId="2292AE64" w14:textId="77777777" w:rsidR="00F7473C" w:rsidRPr="001141C9" w:rsidRDefault="00F7473C" w:rsidP="00A21B0D">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7038F8C2" w14:textId="77777777" w:rsidR="00F7473C" w:rsidRPr="001141C9" w:rsidRDefault="00F7473C" w:rsidP="00A21B0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4AC20CA" w14:textId="77777777" w:rsidR="00F7473C" w:rsidRPr="001141C9" w:rsidRDefault="00F7473C" w:rsidP="00A21B0D">
            <w:pPr>
              <w:pStyle w:val="TAC"/>
              <w:keepNext w:val="0"/>
              <w:keepLines w:val="0"/>
              <w:rPr>
                <w:b/>
              </w:rPr>
            </w:pPr>
            <w:r w:rsidRPr="001141C9">
              <w:t>CA_n7A-n25A</w:t>
            </w:r>
          </w:p>
          <w:p w14:paraId="6A72B807" w14:textId="77777777" w:rsidR="00F7473C" w:rsidRPr="001141C9" w:rsidRDefault="00F7473C" w:rsidP="00A21B0D">
            <w:pPr>
              <w:pStyle w:val="TAC"/>
              <w:keepNext w:val="0"/>
              <w:keepLines w:val="0"/>
              <w:rPr>
                <w:b/>
              </w:rPr>
            </w:pPr>
            <w:r w:rsidRPr="001141C9">
              <w:t>CA_n7A-n66A</w:t>
            </w:r>
          </w:p>
          <w:p w14:paraId="4E0ACBCB" w14:textId="77777777" w:rsidR="00F7473C" w:rsidRPr="001141C9" w:rsidRDefault="00F7473C" w:rsidP="00A21B0D">
            <w:pPr>
              <w:pStyle w:val="TAC"/>
              <w:keepNext w:val="0"/>
              <w:keepLines w:val="0"/>
              <w:rPr>
                <w:b/>
              </w:rPr>
            </w:pPr>
            <w:r w:rsidRPr="001141C9">
              <w:t>CA_n7A-n77A</w:t>
            </w:r>
            <w:r w:rsidRPr="001141C9">
              <w:rPr>
                <w:rFonts w:eastAsiaTheme="minorEastAsia"/>
                <w:vertAlign w:val="superscript"/>
              </w:rPr>
              <w:t>5</w:t>
            </w:r>
          </w:p>
          <w:p w14:paraId="0F391021" w14:textId="77777777" w:rsidR="00F7473C" w:rsidRPr="001141C9" w:rsidRDefault="00F7473C" w:rsidP="00A21B0D">
            <w:pPr>
              <w:pStyle w:val="TAC"/>
              <w:keepNext w:val="0"/>
              <w:keepLines w:val="0"/>
              <w:rPr>
                <w:b/>
              </w:rPr>
            </w:pPr>
            <w:r w:rsidRPr="001141C9">
              <w:t>CA_n25A-n66A</w:t>
            </w:r>
          </w:p>
          <w:p w14:paraId="1B2C6C40" w14:textId="77777777" w:rsidR="00F7473C" w:rsidRPr="001141C9" w:rsidRDefault="00F7473C" w:rsidP="00A21B0D">
            <w:pPr>
              <w:pStyle w:val="TAC"/>
              <w:keepNext w:val="0"/>
              <w:keepLines w:val="0"/>
              <w:rPr>
                <w:b/>
              </w:rPr>
            </w:pPr>
            <w:r w:rsidRPr="001141C9">
              <w:t>CA_n25A-n77A</w:t>
            </w:r>
            <w:r w:rsidRPr="001141C9">
              <w:rPr>
                <w:rFonts w:eastAsiaTheme="minorEastAsia"/>
                <w:vertAlign w:val="superscript"/>
              </w:rPr>
              <w:t>5</w:t>
            </w:r>
          </w:p>
          <w:p w14:paraId="124197D0" w14:textId="77777777" w:rsidR="00F7473C" w:rsidRPr="001141C9" w:rsidRDefault="00F7473C" w:rsidP="00A21B0D">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969C1C1" w14:textId="77777777" w:rsidR="00F7473C" w:rsidRPr="001141C9" w:rsidRDefault="00F7473C" w:rsidP="00A21B0D">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93AF5FB"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5FB9B8B"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3C41E4D2" w14:textId="77777777" w:rsidTr="001141C9">
        <w:trPr>
          <w:jc w:val="center"/>
        </w:trPr>
        <w:tc>
          <w:tcPr>
            <w:tcW w:w="1959" w:type="dxa"/>
            <w:tcBorders>
              <w:top w:val="nil"/>
              <w:left w:val="single" w:sz="4" w:space="0" w:color="auto"/>
              <w:bottom w:val="nil"/>
              <w:right w:val="single" w:sz="4" w:space="0" w:color="auto"/>
            </w:tcBorders>
          </w:tcPr>
          <w:p w14:paraId="18BC47C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A19C3E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D5A60"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900C61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BCBA40" w14:textId="77777777" w:rsidR="00F7473C" w:rsidRPr="001141C9" w:rsidRDefault="00F7473C" w:rsidP="00A21B0D">
            <w:pPr>
              <w:pStyle w:val="TAC"/>
              <w:keepNext w:val="0"/>
              <w:keepLines w:val="0"/>
              <w:rPr>
                <w:kern w:val="2"/>
                <w:szCs w:val="22"/>
                <w:lang w:eastAsia="zh-CN"/>
              </w:rPr>
            </w:pPr>
          </w:p>
        </w:tc>
      </w:tr>
      <w:tr w:rsidR="00F7473C" w:rsidRPr="001141C9" w14:paraId="62FBD297" w14:textId="77777777" w:rsidTr="001141C9">
        <w:trPr>
          <w:jc w:val="center"/>
        </w:trPr>
        <w:tc>
          <w:tcPr>
            <w:tcW w:w="1959" w:type="dxa"/>
            <w:tcBorders>
              <w:top w:val="nil"/>
              <w:left w:val="single" w:sz="4" w:space="0" w:color="auto"/>
              <w:bottom w:val="nil"/>
              <w:right w:val="single" w:sz="4" w:space="0" w:color="auto"/>
            </w:tcBorders>
          </w:tcPr>
          <w:p w14:paraId="46F40F4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FAD91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7B123"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033468"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FE1F19" w14:textId="77777777" w:rsidR="00F7473C" w:rsidRPr="001141C9" w:rsidRDefault="00F7473C" w:rsidP="00A21B0D">
            <w:pPr>
              <w:pStyle w:val="TAC"/>
              <w:keepNext w:val="0"/>
              <w:keepLines w:val="0"/>
              <w:rPr>
                <w:kern w:val="2"/>
                <w:szCs w:val="22"/>
                <w:lang w:eastAsia="zh-CN"/>
              </w:rPr>
            </w:pPr>
          </w:p>
        </w:tc>
      </w:tr>
      <w:tr w:rsidR="00F7473C" w:rsidRPr="001141C9" w14:paraId="40B6740E" w14:textId="77777777" w:rsidTr="001141C9">
        <w:trPr>
          <w:jc w:val="center"/>
        </w:trPr>
        <w:tc>
          <w:tcPr>
            <w:tcW w:w="1959" w:type="dxa"/>
            <w:tcBorders>
              <w:top w:val="nil"/>
              <w:left w:val="single" w:sz="4" w:space="0" w:color="auto"/>
              <w:bottom w:val="single" w:sz="4" w:space="0" w:color="auto"/>
              <w:right w:val="single" w:sz="4" w:space="0" w:color="auto"/>
            </w:tcBorders>
          </w:tcPr>
          <w:p w14:paraId="71CAC78A"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B55ED6D"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821E79"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CD80AC8"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227A31" w14:textId="77777777" w:rsidR="00F7473C" w:rsidRPr="001141C9" w:rsidRDefault="00F7473C" w:rsidP="00A21B0D">
            <w:pPr>
              <w:pStyle w:val="TAC"/>
              <w:keepNext w:val="0"/>
              <w:keepLines w:val="0"/>
              <w:rPr>
                <w:kern w:val="2"/>
                <w:szCs w:val="22"/>
                <w:lang w:eastAsia="zh-CN"/>
              </w:rPr>
            </w:pPr>
          </w:p>
        </w:tc>
      </w:tr>
      <w:tr w:rsidR="00F7473C" w:rsidRPr="001141C9" w14:paraId="4D5D7256" w14:textId="77777777" w:rsidTr="001141C9">
        <w:trPr>
          <w:jc w:val="center"/>
        </w:trPr>
        <w:tc>
          <w:tcPr>
            <w:tcW w:w="1959" w:type="dxa"/>
            <w:tcBorders>
              <w:top w:val="single" w:sz="4" w:space="0" w:color="auto"/>
              <w:left w:val="single" w:sz="4" w:space="0" w:color="auto"/>
              <w:bottom w:val="nil"/>
              <w:right w:val="single" w:sz="4" w:space="0" w:color="auto"/>
            </w:tcBorders>
          </w:tcPr>
          <w:p w14:paraId="328F1727" w14:textId="77777777" w:rsidR="00F7473C" w:rsidRPr="001141C9" w:rsidRDefault="00F7473C" w:rsidP="00A21B0D">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3677F362"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2C0C3A1" w14:textId="77777777" w:rsidR="00F7473C" w:rsidRPr="001141C9" w:rsidRDefault="00F7473C" w:rsidP="00A21B0D">
            <w:pPr>
              <w:pStyle w:val="TAC"/>
              <w:keepNext w:val="0"/>
              <w:keepLines w:val="0"/>
              <w:rPr>
                <w:b/>
              </w:rPr>
            </w:pPr>
            <w:r w:rsidRPr="001141C9">
              <w:t>CA_n7A-n25A</w:t>
            </w:r>
          </w:p>
          <w:p w14:paraId="281DC6D7" w14:textId="77777777" w:rsidR="00F7473C" w:rsidRPr="001141C9" w:rsidRDefault="00F7473C" w:rsidP="00A21B0D">
            <w:pPr>
              <w:pStyle w:val="TAC"/>
              <w:keepNext w:val="0"/>
              <w:keepLines w:val="0"/>
              <w:rPr>
                <w:b/>
              </w:rPr>
            </w:pPr>
            <w:r w:rsidRPr="001141C9">
              <w:t>CA_n7A-n66A</w:t>
            </w:r>
          </w:p>
          <w:p w14:paraId="1961E74C" w14:textId="77777777" w:rsidR="00F7473C" w:rsidRPr="001141C9" w:rsidRDefault="00F7473C" w:rsidP="00A21B0D">
            <w:pPr>
              <w:pStyle w:val="TAC"/>
              <w:keepNext w:val="0"/>
              <w:keepLines w:val="0"/>
              <w:rPr>
                <w:b/>
              </w:rPr>
            </w:pPr>
            <w:r w:rsidRPr="001141C9">
              <w:t>CA_n7A-n77A</w:t>
            </w:r>
            <w:r w:rsidRPr="001141C9">
              <w:rPr>
                <w:vertAlign w:val="superscript"/>
              </w:rPr>
              <w:t>5</w:t>
            </w:r>
          </w:p>
          <w:p w14:paraId="5BF30322" w14:textId="77777777" w:rsidR="00F7473C" w:rsidRPr="001141C9" w:rsidRDefault="00F7473C" w:rsidP="00A21B0D">
            <w:pPr>
              <w:pStyle w:val="TAC"/>
              <w:keepNext w:val="0"/>
              <w:keepLines w:val="0"/>
              <w:rPr>
                <w:b/>
              </w:rPr>
            </w:pPr>
            <w:r w:rsidRPr="001141C9">
              <w:t>CA_n25A-n66A</w:t>
            </w:r>
          </w:p>
          <w:p w14:paraId="14CC15DB"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746F389D"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9DBD8DE" w14:textId="77777777" w:rsidR="00F7473C" w:rsidRPr="001141C9" w:rsidRDefault="00F7473C" w:rsidP="00A21B0D">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21BA3FA" w14:textId="77777777" w:rsidR="00F7473C" w:rsidRPr="001141C9" w:rsidRDefault="00F7473C" w:rsidP="00A21B0D">
            <w:pPr>
              <w:pStyle w:val="TAC"/>
              <w:keepNext w:val="0"/>
              <w:keepLines w:val="0"/>
              <w:rPr>
                <w:rFonts w:ascii="Calibri" w:hAnsi="Calibri"/>
                <w:kern w:val="2"/>
                <w:sz w:val="21"/>
                <w:lang w:eastAsia="zh-CN"/>
              </w:rPr>
            </w:pPr>
            <w:r w:rsidRPr="001141C9">
              <w:t>CA_n7(2A)_BCS0</w:t>
            </w:r>
          </w:p>
        </w:tc>
        <w:tc>
          <w:tcPr>
            <w:tcW w:w="1837" w:type="dxa"/>
            <w:tcBorders>
              <w:top w:val="single" w:sz="4" w:space="0" w:color="auto"/>
              <w:left w:val="single" w:sz="4" w:space="0" w:color="auto"/>
              <w:bottom w:val="nil"/>
              <w:right w:val="single" w:sz="4" w:space="0" w:color="auto"/>
            </w:tcBorders>
          </w:tcPr>
          <w:p w14:paraId="696E73CD"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4E275484" w14:textId="77777777" w:rsidTr="001141C9">
        <w:trPr>
          <w:jc w:val="center"/>
        </w:trPr>
        <w:tc>
          <w:tcPr>
            <w:tcW w:w="1959" w:type="dxa"/>
            <w:tcBorders>
              <w:top w:val="nil"/>
              <w:left w:val="single" w:sz="4" w:space="0" w:color="auto"/>
              <w:bottom w:val="nil"/>
              <w:right w:val="single" w:sz="4" w:space="0" w:color="auto"/>
            </w:tcBorders>
          </w:tcPr>
          <w:p w14:paraId="14F8388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19DE42C"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471DE2"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52664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29AEE6" w14:textId="77777777" w:rsidR="00F7473C" w:rsidRPr="001141C9" w:rsidRDefault="00F7473C" w:rsidP="00A21B0D">
            <w:pPr>
              <w:pStyle w:val="TAC"/>
              <w:keepNext w:val="0"/>
              <w:keepLines w:val="0"/>
              <w:rPr>
                <w:kern w:val="2"/>
                <w:szCs w:val="22"/>
                <w:lang w:eastAsia="zh-CN"/>
              </w:rPr>
            </w:pPr>
          </w:p>
        </w:tc>
      </w:tr>
      <w:tr w:rsidR="00F7473C" w:rsidRPr="001141C9" w14:paraId="4B20A83B" w14:textId="77777777" w:rsidTr="001141C9">
        <w:trPr>
          <w:jc w:val="center"/>
        </w:trPr>
        <w:tc>
          <w:tcPr>
            <w:tcW w:w="1959" w:type="dxa"/>
            <w:tcBorders>
              <w:top w:val="nil"/>
              <w:left w:val="single" w:sz="4" w:space="0" w:color="auto"/>
              <w:bottom w:val="nil"/>
              <w:right w:val="single" w:sz="4" w:space="0" w:color="auto"/>
            </w:tcBorders>
          </w:tcPr>
          <w:p w14:paraId="55E2372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6B906A"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900EE5"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983F9B"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CD0409" w14:textId="77777777" w:rsidR="00F7473C" w:rsidRPr="001141C9" w:rsidRDefault="00F7473C" w:rsidP="00A21B0D">
            <w:pPr>
              <w:pStyle w:val="TAC"/>
              <w:keepNext w:val="0"/>
              <w:keepLines w:val="0"/>
              <w:rPr>
                <w:kern w:val="2"/>
                <w:szCs w:val="22"/>
                <w:lang w:eastAsia="zh-CN"/>
              </w:rPr>
            </w:pPr>
          </w:p>
        </w:tc>
      </w:tr>
      <w:tr w:rsidR="00F7473C" w:rsidRPr="001141C9" w14:paraId="618D5C4C" w14:textId="77777777" w:rsidTr="001141C9">
        <w:trPr>
          <w:jc w:val="center"/>
        </w:trPr>
        <w:tc>
          <w:tcPr>
            <w:tcW w:w="1959" w:type="dxa"/>
            <w:tcBorders>
              <w:top w:val="nil"/>
              <w:left w:val="single" w:sz="4" w:space="0" w:color="auto"/>
              <w:bottom w:val="single" w:sz="4" w:space="0" w:color="auto"/>
              <w:right w:val="single" w:sz="4" w:space="0" w:color="auto"/>
            </w:tcBorders>
          </w:tcPr>
          <w:p w14:paraId="3EE2CCE7"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DDBA23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EB1231"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E259F18"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52586" w14:textId="77777777" w:rsidR="00F7473C" w:rsidRPr="001141C9" w:rsidRDefault="00F7473C" w:rsidP="00A21B0D">
            <w:pPr>
              <w:pStyle w:val="TAC"/>
              <w:keepNext w:val="0"/>
              <w:keepLines w:val="0"/>
              <w:rPr>
                <w:kern w:val="2"/>
                <w:szCs w:val="22"/>
                <w:lang w:eastAsia="zh-CN"/>
              </w:rPr>
            </w:pPr>
          </w:p>
        </w:tc>
      </w:tr>
      <w:tr w:rsidR="00F7473C" w:rsidRPr="001141C9" w14:paraId="29D201BD" w14:textId="77777777" w:rsidTr="001141C9">
        <w:trPr>
          <w:jc w:val="center"/>
        </w:trPr>
        <w:tc>
          <w:tcPr>
            <w:tcW w:w="1959" w:type="dxa"/>
            <w:tcBorders>
              <w:top w:val="single" w:sz="4" w:space="0" w:color="auto"/>
              <w:left w:val="single" w:sz="4" w:space="0" w:color="auto"/>
              <w:bottom w:val="nil"/>
              <w:right w:val="single" w:sz="4" w:space="0" w:color="auto"/>
            </w:tcBorders>
          </w:tcPr>
          <w:p w14:paraId="071AA88E" w14:textId="77777777" w:rsidR="00F7473C" w:rsidRPr="001141C9" w:rsidRDefault="00F7473C" w:rsidP="00A21B0D">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24C0F401"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95D887B" w14:textId="77777777" w:rsidR="00F7473C" w:rsidRPr="001141C9" w:rsidRDefault="00F7473C" w:rsidP="00A21B0D">
            <w:pPr>
              <w:pStyle w:val="TAC"/>
              <w:keepNext w:val="0"/>
              <w:keepLines w:val="0"/>
              <w:rPr>
                <w:b/>
              </w:rPr>
            </w:pPr>
            <w:r w:rsidRPr="001141C9">
              <w:t>CA_n7A-n25A</w:t>
            </w:r>
          </w:p>
          <w:p w14:paraId="3449A06A" w14:textId="77777777" w:rsidR="00F7473C" w:rsidRPr="001141C9" w:rsidRDefault="00F7473C" w:rsidP="00A21B0D">
            <w:pPr>
              <w:pStyle w:val="TAC"/>
              <w:keepNext w:val="0"/>
              <w:keepLines w:val="0"/>
              <w:rPr>
                <w:b/>
              </w:rPr>
            </w:pPr>
            <w:r w:rsidRPr="001141C9">
              <w:t>CA_n7A-n66A</w:t>
            </w:r>
          </w:p>
          <w:p w14:paraId="079BD229" w14:textId="77777777" w:rsidR="00F7473C" w:rsidRPr="001141C9" w:rsidRDefault="00F7473C" w:rsidP="00A21B0D">
            <w:pPr>
              <w:pStyle w:val="TAC"/>
              <w:keepNext w:val="0"/>
              <w:keepLines w:val="0"/>
              <w:rPr>
                <w:b/>
              </w:rPr>
            </w:pPr>
            <w:r w:rsidRPr="001141C9">
              <w:t>CA_n7A-n77A</w:t>
            </w:r>
            <w:r w:rsidRPr="001141C9">
              <w:rPr>
                <w:vertAlign w:val="superscript"/>
              </w:rPr>
              <w:t>5</w:t>
            </w:r>
          </w:p>
          <w:p w14:paraId="7FDA2597" w14:textId="77777777" w:rsidR="00F7473C" w:rsidRPr="001141C9" w:rsidRDefault="00F7473C" w:rsidP="00A21B0D">
            <w:pPr>
              <w:pStyle w:val="TAC"/>
              <w:keepNext w:val="0"/>
              <w:keepLines w:val="0"/>
              <w:rPr>
                <w:b/>
              </w:rPr>
            </w:pPr>
            <w:r w:rsidRPr="001141C9">
              <w:t>CA_n25A-n66A</w:t>
            </w:r>
          </w:p>
          <w:p w14:paraId="6EE1029F"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492E75D6"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66B781F" w14:textId="77777777" w:rsidR="00F7473C" w:rsidRPr="001141C9" w:rsidRDefault="00F7473C" w:rsidP="00A21B0D">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3EC0DE3"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1DD8207"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38996921" w14:textId="77777777" w:rsidTr="001141C9">
        <w:trPr>
          <w:jc w:val="center"/>
        </w:trPr>
        <w:tc>
          <w:tcPr>
            <w:tcW w:w="1959" w:type="dxa"/>
            <w:tcBorders>
              <w:top w:val="nil"/>
              <w:left w:val="single" w:sz="4" w:space="0" w:color="auto"/>
              <w:bottom w:val="nil"/>
              <w:right w:val="single" w:sz="4" w:space="0" w:color="auto"/>
            </w:tcBorders>
          </w:tcPr>
          <w:p w14:paraId="7899762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573D8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E0C2F4"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A3F317"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0B19B24" w14:textId="77777777" w:rsidR="00F7473C" w:rsidRPr="001141C9" w:rsidRDefault="00F7473C" w:rsidP="00A21B0D">
            <w:pPr>
              <w:pStyle w:val="TAC"/>
              <w:keepNext w:val="0"/>
              <w:keepLines w:val="0"/>
              <w:rPr>
                <w:kern w:val="2"/>
                <w:szCs w:val="22"/>
                <w:lang w:eastAsia="zh-CN"/>
              </w:rPr>
            </w:pPr>
          </w:p>
        </w:tc>
      </w:tr>
      <w:tr w:rsidR="00F7473C" w:rsidRPr="001141C9" w14:paraId="5DD85004" w14:textId="77777777" w:rsidTr="001141C9">
        <w:trPr>
          <w:jc w:val="center"/>
        </w:trPr>
        <w:tc>
          <w:tcPr>
            <w:tcW w:w="1959" w:type="dxa"/>
            <w:tcBorders>
              <w:top w:val="nil"/>
              <w:left w:val="single" w:sz="4" w:space="0" w:color="auto"/>
              <w:bottom w:val="nil"/>
              <w:right w:val="single" w:sz="4" w:space="0" w:color="auto"/>
            </w:tcBorders>
          </w:tcPr>
          <w:p w14:paraId="7062E18A"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C736C8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1791EC"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A45CF86"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36F16A" w14:textId="77777777" w:rsidR="00F7473C" w:rsidRPr="001141C9" w:rsidRDefault="00F7473C" w:rsidP="00A21B0D">
            <w:pPr>
              <w:pStyle w:val="TAC"/>
              <w:keepNext w:val="0"/>
              <w:keepLines w:val="0"/>
              <w:rPr>
                <w:kern w:val="2"/>
                <w:szCs w:val="22"/>
                <w:lang w:eastAsia="zh-CN"/>
              </w:rPr>
            </w:pPr>
          </w:p>
        </w:tc>
      </w:tr>
      <w:tr w:rsidR="00F7473C" w:rsidRPr="001141C9" w14:paraId="5144B993" w14:textId="77777777" w:rsidTr="001141C9">
        <w:trPr>
          <w:jc w:val="center"/>
        </w:trPr>
        <w:tc>
          <w:tcPr>
            <w:tcW w:w="1959" w:type="dxa"/>
            <w:tcBorders>
              <w:top w:val="nil"/>
              <w:left w:val="single" w:sz="4" w:space="0" w:color="auto"/>
              <w:bottom w:val="single" w:sz="4" w:space="0" w:color="auto"/>
              <w:right w:val="single" w:sz="4" w:space="0" w:color="auto"/>
            </w:tcBorders>
          </w:tcPr>
          <w:p w14:paraId="4E82817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FAEA905"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971462"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0F5DF46"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835AF2" w14:textId="77777777" w:rsidR="00F7473C" w:rsidRPr="001141C9" w:rsidRDefault="00F7473C" w:rsidP="00A21B0D">
            <w:pPr>
              <w:pStyle w:val="TAC"/>
              <w:keepNext w:val="0"/>
              <w:keepLines w:val="0"/>
              <w:rPr>
                <w:kern w:val="2"/>
                <w:szCs w:val="22"/>
                <w:lang w:eastAsia="zh-CN"/>
              </w:rPr>
            </w:pPr>
          </w:p>
        </w:tc>
      </w:tr>
      <w:tr w:rsidR="00F7473C" w:rsidRPr="001141C9" w14:paraId="14A011CC" w14:textId="77777777" w:rsidTr="001141C9">
        <w:trPr>
          <w:jc w:val="center"/>
        </w:trPr>
        <w:tc>
          <w:tcPr>
            <w:tcW w:w="1959" w:type="dxa"/>
            <w:tcBorders>
              <w:top w:val="single" w:sz="4" w:space="0" w:color="auto"/>
              <w:left w:val="single" w:sz="4" w:space="0" w:color="auto"/>
              <w:bottom w:val="nil"/>
              <w:right w:val="single" w:sz="4" w:space="0" w:color="auto"/>
            </w:tcBorders>
          </w:tcPr>
          <w:p w14:paraId="54901711" w14:textId="77777777" w:rsidR="00F7473C" w:rsidRPr="001141C9" w:rsidRDefault="00F7473C" w:rsidP="00A21B0D">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36D1B8C6"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6AA565A" w14:textId="77777777" w:rsidR="00F7473C" w:rsidRPr="001141C9" w:rsidRDefault="00F7473C" w:rsidP="00A21B0D">
            <w:pPr>
              <w:pStyle w:val="TAC"/>
              <w:keepNext w:val="0"/>
              <w:keepLines w:val="0"/>
              <w:rPr>
                <w:b/>
              </w:rPr>
            </w:pPr>
            <w:r w:rsidRPr="001141C9">
              <w:t>CA_n7A-n25A</w:t>
            </w:r>
          </w:p>
          <w:p w14:paraId="6FBF8D0A" w14:textId="77777777" w:rsidR="00F7473C" w:rsidRPr="001141C9" w:rsidRDefault="00F7473C" w:rsidP="00A21B0D">
            <w:pPr>
              <w:pStyle w:val="TAC"/>
              <w:keepNext w:val="0"/>
              <w:keepLines w:val="0"/>
              <w:rPr>
                <w:b/>
              </w:rPr>
            </w:pPr>
            <w:r w:rsidRPr="001141C9">
              <w:t>CA_n7A-n66A</w:t>
            </w:r>
          </w:p>
          <w:p w14:paraId="2292AA60" w14:textId="77777777" w:rsidR="00F7473C" w:rsidRPr="001141C9" w:rsidRDefault="00F7473C" w:rsidP="00A21B0D">
            <w:pPr>
              <w:pStyle w:val="TAC"/>
              <w:keepNext w:val="0"/>
              <w:keepLines w:val="0"/>
              <w:rPr>
                <w:b/>
              </w:rPr>
            </w:pPr>
            <w:r w:rsidRPr="001141C9">
              <w:t>CA_n7A-n77A</w:t>
            </w:r>
            <w:r w:rsidRPr="001141C9">
              <w:rPr>
                <w:vertAlign w:val="superscript"/>
              </w:rPr>
              <w:t>5</w:t>
            </w:r>
          </w:p>
          <w:p w14:paraId="6F9EF485" w14:textId="77777777" w:rsidR="00F7473C" w:rsidRPr="001141C9" w:rsidRDefault="00F7473C" w:rsidP="00A21B0D">
            <w:pPr>
              <w:pStyle w:val="TAC"/>
              <w:keepNext w:val="0"/>
              <w:keepLines w:val="0"/>
              <w:rPr>
                <w:b/>
              </w:rPr>
            </w:pPr>
            <w:r w:rsidRPr="001141C9">
              <w:t>CA_n25A-n66A</w:t>
            </w:r>
          </w:p>
          <w:p w14:paraId="401795BE"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63D86493"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F975156" w14:textId="77777777" w:rsidR="00F7473C" w:rsidRPr="001141C9" w:rsidRDefault="00F7473C" w:rsidP="00A21B0D">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B184CB2"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E433DA1"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7263EB16" w14:textId="77777777" w:rsidTr="001141C9">
        <w:trPr>
          <w:jc w:val="center"/>
        </w:trPr>
        <w:tc>
          <w:tcPr>
            <w:tcW w:w="1959" w:type="dxa"/>
            <w:tcBorders>
              <w:top w:val="nil"/>
              <w:left w:val="single" w:sz="4" w:space="0" w:color="auto"/>
              <w:bottom w:val="nil"/>
              <w:right w:val="single" w:sz="4" w:space="0" w:color="auto"/>
            </w:tcBorders>
          </w:tcPr>
          <w:p w14:paraId="5BD77D7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4F4836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623CCB"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AC3161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32F168" w14:textId="77777777" w:rsidR="00F7473C" w:rsidRPr="001141C9" w:rsidRDefault="00F7473C" w:rsidP="00A21B0D">
            <w:pPr>
              <w:pStyle w:val="TAC"/>
              <w:keepNext w:val="0"/>
              <w:keepLines w:val="0"/>
              <w:rPr>
                <w:kern w:val="2"/>
                <w:szCs w:val="22"/>
                <w:lang w:eastAsia="zh-CN"/>
              </w:rPr>
            </w:pPr>
          </w:p>
        </w:tc>
      </w:tr>
      <w:tr w:rsidR="00F7473C" w:rsidRPr="001141C9" w14:paraId="09C78FE9" w14:textId="77777777" w:rsidTr="001141C9">
        <w:trPr>
          <w:jc w:val="center"/>
        </w:trPr>
        <w:tc>
          <w:tcPr>
            <w:tcW w:w="1959" w:type="dxa"/>
            <w:tcBorders>
              <w:top w:val="nil"/>
              <w:left w:val="single" w:sz="4" w:space="0" w:color="auto"/>
              <w:bottom w:val="nil"/>
              <w:right w:val="single" w:sz="4" w:space="0" w:color="auto"/>
            </w:tcBorders>
          </w:tcPr>
          <w:p w14:paraId="7E3E8FB1"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11B7E4C"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C91355"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AF78907" w14:textId="77777777" w:rsidR="00F7473C" w:rsidRPr="001141C9" w:rsidRDefault="00F7473C" w:rsidP="00A21B0D">
            <w:pPr>
              <w:pStyle w:val="TAC"/>
              <w:keepNext w:val="0"/>
              <w:keepLines w:val="0"/>
              <w:rPr>
                <w:rFonts w:ascii="Calibri" w:hAnsi="Calibri"/>
                <w:kern w:val="2"/>
                <w:sz w:val="21"/>
                <w:lang w:eastAsia="zh-CN"/>
              </w:rPr>
            </w:pPr>
            <w:r w:rsidRPr="001141C9">
              <w:t>CA_n66(2A)_BCS1</w:t>
            </w:r>
          </w:p>
        </w:tc>
        <w:tc>
          <w:tcPr>
            <w:tcW w:w="1837" w:type="dxa"/>
            <w:tcBorders>
              <w:top w:val="nil"/>
              <w:left w:val="single" w:sz="4" w:space="0" w:color="auto"/>
              <w:bottom w:val="nil"/>
              <w:right w:val="single" w:sz="4" w:space="0" w:color="auto"/>
            </w:tcBorders>
          </w:tcPr>
          <w:p w14:paraId="0550D9FE" w14:textId="77777777" w:rsidR="00F7473C" w:rsidRPr="001141C9" w:rsidRDefault="00F7473C" w:rsidP="00A21B0D">
            <w:pPr>
              <w:pStyle w:val="TAC"/>
              <w:keepNext w:val="0"/>
              <w:keepLines w:val="0"/>
              <w:rPr>
                <w:kern w:val="2"/>
                <w:szCs w:val="22"/>
                <w:lang w:eastAsia="zh-CN"/>
              </w:rPr>
            </w:pPr>
          </w:p>
        </w:tc>
      </w:tr>
      <w:tr w:rsidR="00F7473C" w:rsidRPr="001141C9" w14:paraId="6C9C60C4" w14:textId="77777777" w:rsidTr="001141C9">
        <w:trPr>
          <w:jc w:val="center"/>
        </w:trPr>
        <w:tc>
          <w:tcPr>
            <w:tcW w:w="1959" w:type="dxa"/>
            <w:tcBorders>
              <w:top w:val="nil"/>
              <w:left w:val="single" w:sz="4" w:space="0" w:color="auto"/>
              <w:bottom w:val="single" w:sz="4" w:space="0" w:color="auto"/>
              <w:right w:val="single" w:sz="4" w:space="0" w:color="auto"/>
            </w:tcBorders>
          </w:tcPr>
          <w:p w14:paraId="47E89EA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21C6C8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7C3F6C"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499FDE8"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AE87CC" w14:textId="77777777" w:rsidR="00F7473C" w:rsidRPr="001141C9" w:rsidRDefault="00F7473C" w:rsidP="00A21B0D">
            <w:pPr>
              <w:pStyle w:val="TAC"/>
              <w:keepNext w:val="0"/>
              <w:keepLines w:val="0"/>
              <w:rPr>
                <w:kern w:val="2"/>
                <w:szCs w:val="22"/>
                <w:lang w:eastAsia="zh-CN"/>
              </w:rPr>
            </w:pPr>
          </w:p>
        </w:tc>
      </w:tr>
      <w:tr w:rsidR="00F7473C" w:rsidRPr="001141C9" w14:paraId="5DA93647" w14:textId="77777777" w:rsidTr="001141C9">
        <w:trPr>
          <w:jc w:val="center"/>
        </w:trPr>
        <w:tc>
          <w:tcPr>
            <w:tcW w:w="1959" w:type="dxa"/>
            <w:tcBorders>
              <w:top w:val="single" w:sz="4" w:space="0" w:color="auto"/>
              <w:left w:val="single" w:sz="4" w:space="0" w:color="auto"/>
              <w:bottom w:val="nil"/>
              <w:right w:val="single" w:sz="4" w:space="0" w:color="auto"/>
            </w:tcBorders>
          </w:tcPr>
          <w:p w14:paraId="4639403B" w14:textId="77777777" w:rsidR="00F7473C" w:rsidRPr="001141C9" w:rsidRDefault="00F7473C" w:rsidP="00A21B0D">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1D61E92F" w14:textId="77777777" w:rsidR="00F7473C" w:rsidRPr="001141C9" w:rsidRDefault="00F7473C" w:rsidP="00A21B0D">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5,6</w:t>
            </w:r>
          </w:p>
          <w:p w14:paraId="503B6A11" w14:textId="77777777" w:rsidR="00F7473C" w:rsidRPr="001141C9" w:rsidRDefault="00F7473C" w:rsidP="00A21B0D">
            <w:pPr>
              <w:pStyle w:val="TAC"/>
              <w:keepNext w:val="0"/>
              <w:keepLines w:val="0"/>
              <w:rPr>
                <w:vertAlign w:val="superscript"/>
              </w:rPr>
            </w:pPr>
            <w:r w:rsidRPr="001141C9">
              <w:t>CA_n77(2A)</w:t>
            </w:r>
            <w:r w:rsidRPr="001141C9">
              <w:rPr>
                <w:vertAlign w:val="superscript"/>
              </w:rPr>
              <w:t>5</w:t>
            </w:r>
          </w:p>
          <w:p w14:paraId="1260FEA5" w14:textId="77777777" w:rsidR="00F7473C" w:rsidRPr="001141C9" w:rsidRDefault="00F7473C" w:rsidP="00A21B0D">
            <w:pPr>
              <w:pStyle w:val="TAC"/>
              <w:keepNext w:val="0"/>
              <w:keepLines w:val="0"/>
              <w:rPr>
                <w:b/>
              </w:rPr>
            </w:pPr>
            <w:r w:rsidRPr="001141C9">
              <w:t>CA_n7A-n25A</w:t>
            </w:r>
          </w:p>
          <w:p w14:paraId="2E15CC12" w14:textId="77777777" w:rsidR="00F7473C" w:rsidRPr="001141C9" w:rsidRDefault="00F7473C" w:rsidP="00A21B0D">
            <w:pPr>
              <w:pStyle w:val="TAC"/>
              <w:keepNext w:val="0"/>
              <w:keepLines w:val="0"/>
              <w:rPr>
                <w:b/>
              </w:rPr>
            </w:pPr>
            <w:r w:rsidRPr="001141C9">
              <w:t>CA_n7A-n66A</w:t>
            </w:r>
          </w:p>
          <w:p w14:paraId="154296FF" w14:textId="77777777" w:rsidR="00F7473C" w:rsidRPr="001141C9" w:rsidRDefault="00F7473C" w:rsidP="00A21B0D">
            <w:pPr>
              <w:pStyle w:val="TAC"/>
              <w:keepNext w:val="0"/>
              <w:keepLines w:val="0"/>
              <w:rPr>
                <w:b/>
              </w:rPr>
            </w:pPr>
            <w:r w:rsidRPr="001141C9">
              <w:t>CA_n7A-n77A</w:t>
            </w:r>
            <w:r w:rsidRPr="001141C9">
              <w:rPr>
                <w:rFonts w:eastAsiaTheme="minorEastAsia"/>
                <w:vertAlign w:val="superscript"/>
              </w:rPr>
              <w:t>5</w:t>
            </w:r>
          </w:p>
          <w:p w14:paraId="36A780EA" w14:textId="77777777" w:rsidR="00F7473C" w:rsidRPr="001141C9" w:rsidRDefault="00F7473C" w:rsidP="00A21B0D">
            <w:pPr>
              <w:pStyle w:val="TAC"/>
              <w:keepNext w:val="0"/>
              <w:keepLines w:val="0"/>
              <w:rPr>
                <w:b/>
              </w:rPr>
            </w:pPr>
            <w:r w:rsidRPr="001141C9">
              <w:t>CA_n25A-n66A</w:t>
            </w:r>
          </w:p>
          <w:p w14:paraId="53096766" w14:textId="77777777" w:rsidR="00F7473C" w:rsidRPr="001141C9" w:rsidRDefault="00F7473C" w:rsidP="00A21B0D">
            <w:pPr>
              <w:pStyle w:val="TAC"/>
              <w:keepNext w:val="0"/>
              <w:keepLines w:val="0"/>
              <w:rPr>
                <w:b/>
              </w:rPr>
            </w:pPr>
            <w:r w:rsidRPr="001141C9">
              <w:t>CA_n25A-n77A</w:t>
            </w:r>
            <w:r w:rsidRPr="001141C9">
              <w:rPr>
                <w:rFonts w:eastAsiaTheme="minorEastAsia"/>
                <w:vertAlign w:val="superscript"/>
              </w:rPr>
              <w:t>5</w:t>
            </w:r>
          </w:p>
          <w:p w14:paraId="2AD09E74" w14:textId="77777777" w:rsidR="00F7473C" w:rsidRPr="001141C9" w:rsidRDefault="00F7473C" w:rsidP="00A21B0D">
            <w:pPr>
              <w:pStyle w:val="TAC"/>
              <w:keepNext w:val="0"/>
              <w:keepLines w:val="0"/>
              <w:rPr>
                <w:lang w:eastAsia="zh-CN" w:bidi="ar"/>
              </w:rPr>
            </w:pPr>
            <w:r w:rsidRPr="001141C9">
              <w:t>CA_n66A-n77A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05B9F49" w14:textId="77777777" w:rsidR="00F7473C" w:rsidRPr="001141C9" w:rsidRDefault="00F7473C" w:rsidP="00A21B0D">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5FA7082"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3BB25E3"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283E7347" w14:textId="77777777" w:rsidTr="001141C9">
        <w:trPr>
          <w:jc w:val="center"/>
        </w:trPr>
        <w:tc>
          <w:tcPr>
            <w:tcW w:w="1959" w:type="dxa"/>
            <w:tcBorders>
              <w:top w:val="nil"/>
              <w:left w:val="single" w:sz="4" w:space="0" w:color="auto"/>
              <w:bottom w:val="nil"/>
              <w:right w:val="single" w:sz="4" w:space="0" w:color="auto"/>
            </w:tcBorders>
          </w:tcPr>
          <w:p w14:paraId="3F94203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0A43FA3"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2A1467"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15D722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F05D77" w14:textId="77777777" w:rsidR="00F7473C" w:rsidRPr="001141C9" w:rsidRDefault="00F7473C" w:rsidP="00A21B0D">
            <w:pPr>
              <w:pStyle w:val="TAC"/>
              <w:keepNext w:val="0"/>
              <w:keepLines w:val="0"/>
              <w:rPr>
                <w:kern w:val="2"/>
                <w:szCs w:val="22"/>
                <w:lang w:eastAsia="zh-CN"/>
              </w:rPr>
            </w:pPr>
          </w:p>
        </w:tc>
      </w:tr>
      <w:tr w:rsidR="00F7473C" w:rsidRPr="001141C9" w14:paraId="41381236" w14:textId="77777777" w:rsidTr="001141C9">
        <w:trPr>
          <w:jc w:val="center"/>
        </w:trPr>
        <w:tc>
          <w:tcPr>
            <w:tcW w:w="1959" w:type="dxa"/>
            <w:tcBorders>
              <w:top w:val="nil"/>
              <w:left w:val="single" w:sz="4" w:space="0" w:color="auto"/>
              <w:bottom w:val="nil"/>
              <w:right w:val="single" w:sz="4" w:space="0" w:color="auto"/>
            </w:tcBorders>
          </w:tcPr>
          <w:p w14:paraId="7ED9247C"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B59A40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5970C"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0B09BB9"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252E56C" w14:textId="77777777" w:rsidR="00F7473C" w:rsidRPr="001141C9" w:rsidRDefault="00F7473C" w:rsidP="00A21B0D">
            <w:pPr>
              <w:pStyle w:val="TAC"/>
              <w:keepNext w:val="0"/>
              <w:keepLines w:val="0"/>
              <w:rPr>
                <w:kern w:val="2"/>
                <w:szCs w:val="22"/>
                <w:lang w:eastAsia="zh-CN"/>
              </w:rPr>
            </w:pPr>
          </w:p>
        </w:tc>
      </w:tr>
      <w:tr w:rsidR="00F7473C" w:rsidRPr="001141C9" w14:paraId="3527D7F4" w14:textId="77777777" w:rsidTr="001141C9">
        <w:trPr>
          <w:jc w:val="center"/>
        </w:trPr>
        <w:tc>
          <w:tcPr>
            <w:tcW w:w="1959" w:type="dxa"/>
            <w:tcBorders>
              <w:top w:val="nil"/>
              <w:left w:val="single" w:sz="4" w:space="0" w:color="auto"/>
              <w:bottom w:val="single" w:sz="4" w:space="0" w:color="auto"/>
              <w:right w:val="single" w:sz="4" w:space="0" w:color="auto"/>
            </w:tcBorders>
          </w:tcPr>
          <w:p w14:paraId="1F1F8161"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6B335F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2A0265" w14:textId="77777777" w:rsidR="00F7473C" w:rsidRPr="001141C9" w:rsidRDefault="00F7473C" w:rsidP="00A21B0D">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AAAC957" w14:textId="77777777" w:rsidR="00F7473C" w:rsidRPr="001141C9" w:rsidRDefault="00F7473C" w:rsidP="00A21B0D">
            <w:pPr>
              <w:pStyle w:val="TAC"/>
              <w:keepNext w:val="0"/>
              <w:keepLines w:val="0"/>
              <w:rPr>
                <w:rFonts w:ascii="Calibri" w:hAnsi="Calibri"/>
                <w:kern w:val="2"/>
                <w:sz w:val="21"/>
                <w:lang w:eastAsia="zh-CN"/>
              </w:rPr>
            </w:pPr>
            <w:r w:rsidRPr="001141C9">
              <w:t>CA_n77(2A)_BCS1</w:t>
            </w:r>
          </w:p>
        </w:tc>
        <w:tc>
          <w:tcPr>
            <w:tcW w:w="1837" w:type="dxa"/>
            <w:tcBorders>
              <w:top w:val="nil"/>
              <w:left w:val="single" w:sz="4" w:space="0" w:color="auto"/>
              <w:bottom w:val="single" w:sz="4" w:space="0" w:color="auto"/>
              <w:right w:val="single" w:sz="4" w:space="0" w:color="auto"/>
            </w:tcBorders>
          </w:tcPr>
          <w:p w14:paraId="54FAD0C4" w14:textId="77777777" w:rsidR="00F7473C" w:rsidRPr="001141C9" w:rsidRDefault="00F7473C" w:rsidP="00A21B0D">
            <w:pPr>
              <w:pStyle w:val="TAC"/>
              <w:keepNext w:val="0"/>
              <w:keepLines w:val="0"/>
              <w:rPr>
                <w:kern w:val="2"/>
                <w:szCs w:val="22"/>
                <w:lang w:eastAsia="zh-CN"/>
              </w:rPr>
            </w:pPr>
          </w:p>
        </w:tc>
      </w:tr>
      <w:tr w:rsidR="00F7473C" w:rsidRPr="001141C9" w14:paraId="75FC2753" w14:textId="77777777" w:rsidTr="001141C9">
        <w:trPr>
          <w:jc w:val="center"/>
        </w:trPr>
        <w:tc>
          <w:tcPr>
            <w:tcW w:w="1959" w:type="dxa"/>
            <w:tcBorders>
              <w:top w:val="single" w:sz="4" w:space="0" w:color="auto"/>
              <w:left w:val="single" w:sz="4" w:space="0" w:color="auto"/>
              <w:bottom w:val="nil"/>
              <w:right w:val="single" w:sz="4" w:space="0" w:color="auto"/>
            </w:tcBorders>
          </w:tcPr>
          <w:p w14:paraId="549482EE" w14:textId="77777777" w:rsidR="00F7473C" w:rsidRPr="001141C9" w:rsidRDefault="00F7473C" w:rsidP="00A21B0D">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606FD5C0" w14:textId="77777777" w:rsidR="00F7473C" w:rsidRPr="001141C9" w:rsidRDefault="00F7473C" w:rsidP="00A21B0D">
            <w:pPr>
              <w:spacing w:after="0"/>
              <w:jc w:val="center"/>
              <w:rPr>
                <w:rFonts w:ascii="Arial" w:hAnsi="Arial"/>
                <w:b/>
                <w:sz w:val="18"/>
              </w:rPr>
            </w:pPr>
            <w:r w:rsidRPr="001141C9">
              <w:rPr>
                <w:rFonts w:ascii="Arial" w:hAnsi="Arial"/>
                <w:sz w:val="18"/>
              </w:rPr>
              <w:t>CA_n7A-n25A</w:t>
            </w:r>
          </w:p>
          <w:p w14:paraId="3D68192A" w14:textId="77777777" w:rsidR="00F7473C" w:rsidRPr="001141C9" w:rsidRDefault="00F7473C" w:rsidP="00A21B0D">
            <w:pPr>
              <w:spacing w:after="0"/>
              <w:jc w:val="center"/>
              <w:rPr>
                <w:rFonts w:ascii="Arial" w:hAnsi="Arial"/>
                <w:b/>
                <w:sz w:val="18"/>
              </w:rPr>
            </w:pPr>
            <w:r w:rsidRPr="001141C9">
              <w:rPr>
                <w:rFonts w:ascii="Arial" w:hAnsi="Arial"/>
                <w:sz w:val="18"/>
              </w:rPr>
              <w:t>CA_n7A-n66A</w:t>
            </w:r>
          </w:p>
          <w:p w14:paraId="5D9A481B" w14:textId="77777777" w:rsidR="00F7473C" w:rsidRPr="001141C9" w:rsidRDefault="00F7473C" w:rsidP="00A21B0D">
            <w:pPr>
              <w:spacing w:after="0"/>
              <w:jc w:val="center"/>
              <w:rPr>
                <w:rFonts w:ascii="Arial" w:hAnsi="Arial"/>
                <w:b/>
                <w:sz w:val="18"/>
              </w:rPr>
            </w:pPr>
            <w:r w:rsidRPr="001141C9">
              <w:rPr>
                <w:rFonts w:ascii="Arial" w:hAnsi="Arial"/>
                <w:sz w:val="18"/>
              </w:rPr>
              <w:t>CA_n7A-n77A</w:t>
            </w:r>
          </w:p>
          <w:p w14:paraId="02CD2A93" w14:textId="77777777" w:rsidR="00F7473C" w:rsidRPr="001141C9" w:rsidRDefault="00F7473C" w:rsidP="00A21B0D">
            <w:pPr>
              <w:spacing w:after="0"/>
              <w:jc w:val="center"/>
              <w:rPr>
                <w:rFonts w:ascii="Arial" w:hAnsi="Arial"/>
                <w:b/>
                <w:sz w:val="18"/>
              </w:rPr>
            </w:pPr>
            <w:r w:rsidRPr="001141C9">
              <w:rPr>
                <w:rFonts w:ascii="Arial" w:hAnsi="Arial"/>
                <w:sz w:val="18"/>
              </w:rPr>
              <w:t>CA_n25A-n66A</w:t>
            </w:r>
          </w:p>
          <w:p w14:paraId="13E6F90F" w14:textId="77777777" w:rsidR="00F7473C" w:rsidRPr="001141C9" w:rsidRDefault="00F7473C" w:rsidP="00A21B0D">
            <w:pPr>
              <w:spacing w:after="0"/>
              <w:jc w:val="center"/>
              <w:rPr>
                <w:rFonts w:ascii="Arial" w:hAnsi="Arial"/>
                <w:b/>
                <w:sz w:val="18"/>
              </w:rPr>
            </w:pPr>
            <w:r w:rsidRPr="001141C9">
              <w:rPr>
                <w:rFonts w:ascii="Arial" w:hAnsi="Arial"/>
                <w:sz w:val="18"/>
              </w:rPr>
              <w:t>CA_n25A-n77A</w:t>
            </w:r>
          </w:p>
          <w:p w14:paraId="1EED7C03" w14:textId="77777777" w:rsidR="00F7473C" w:rsidRPr="001141C9" w:rsidRDefault="00F7473C" w:rsidP="00A21B0D">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7BB351E" w14:textId="77777777" w:rsidR="00F7473C" w:rsidRPr="001141C9" w:rsidRDefault="00F7473C" w:rsidP="00A21B0D">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3F171F4" w14:textId="77777777" w:rsidR="00F7473C" w:rsidRPr="001141C9" w:rsidRDefault="00F7473C" w:rsidP="00A21B0D">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0AD5E01" w14:textId="77777777" w:rsidR="00F7473C" w:rsidRPr="001141C9" w:rsidRDefault="00F7473C" w:rsidP="00A21B0D">
            <w:pPr>
              <w:pStyle w:val="TAC"/>
              <w:keepNext w:val="0"/>
              <w:keepLines w:val="0"/>
              <w:rPr>
                <w:kern w:val="2"/>
                <w:szCs w:val="22"/>
                <w:lang w:eastAsia="zh-CN"/>
              </w:rPr>
            </w:pPr>
            <w:r w:rsidRPr="001141C9">
              <w:rPr>
                <w:kern w:val="2"/>
                <w:szCs w:val="22"/>
                <w:lang w:eastAsia="zh-CN"/>
              </w:rPr>
              <w:t>0</w:t>
            </w:r>
          </w:p>
        </w:tc>
      </w:tr>
      <w:tr w:rsidR="00F7473C" w:rsidRPr="001141C9" w14:paraId="16591D2A" w14:textId="77777777" w:rsidTr="001141C9">
        <w:trPr>
          <w:jc w:val="center"/>
        </w:trPr>
        <w:tc>
          <w:tcPr>
            <w:tcW w:w="1959" w:type="dxa"/>
            <w:tcBorders>
              <w:top w:val="nil"/>
              <w:left w:val="single" w:sz="4" w:space="0" w:color="auto"/>
              <w:bottom w:val="nil"/>
              <w:right w:val="single" w:sz="4" w:space="0" w:color="auto"/>
            </w:tcBorders>
          </w:tcPr>
          <w:p w14:paraId="657D889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EF2424"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A2D87" w14:textId="77777777" w:rsidR="00F7473C" w:rsidRPr="001141C9" w:rsidRDefault="00F7473C" w:rsidP="00A21B0D">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8C17393" w14:textId="77777777" w:rsidR="00F7473C" w:rsidRPr="001141C9" w:rsidRDefault="00F7473C" w:rsidP="00A21B0D">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7BBEF2" w14:textId="77777777" w:rsidR="00F7473C" w:rsidRPr="001141C9" w:rsidRDefault="00F7473C" w:rsidP="00A21B0D">
            <w:pPr>
              <w:pStyle w:val="TAC"/>
              <w:keepNext w:val="0"/>
              <w:keepLines w:val="0"/>
              <w:rPr>
                <w:kern w:val="2"/>
                <w:szCs w:val="22"/>
                <w:lang w:eastAsia="zh-CN"/>
              </w:rPr>
            </w:pPr>
          </w:p>
        </w:tc>
      </w:tr>
      <w:tr w:rsidR="00F7473C" w:rsidRPr="001141C9" w14:paraId="5B0398B4" w14:textId="77777777" w:rsidTr="001141C9">
        <w:trPr>
          <w:jc w:val="center"/>
        </w:trPr>
        <w:tc>
          <w:tcPr>
            <w:tcW w:w="1959" w:type="dxa"/>
            <w:tcBorders>
              <w:top w:val="nil"/>
              <w:left w:val="single" w:sz="4" w:space="0" w:color="auto"/>
              <w:bottom w:val="nil"/>
              <w:right w:val="single" w:sz="4" w:space="0" w:color="auto"/>
            </w:tcBorders>
          </w:tcPr>
          <w:p w14:paraId="73C0802A"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B01B60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B1249A" w14:textId="77777777" w:rsidR="00F7473C" w:rsidRPr="001141C9" w:rsidRDefault="00F7473C" w:rsidP="00A21B0D">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5D5FDA9" w14:textId="77777777" w:rsidR="00F7473C" w:rsidRPr="001141C9" w:rsidRDefault="00F7473C" w:rsidP="00A21B0D">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5D7134CE" w14:textId="77777777" w:rsidR="00F7473C" w:rsidRPr="001141C9" w:rsidRDefault="00F7473C" w:rsidP="00A21B0D">
            <w:pPr>
              <w:pStyle w:val="TAC"/>
              <w:keepNext w:val="0"/>
              <w:keepLines w:val="0"/>
              <w:rPr>
                <w:kern w:val="2"/>
                <w:szCs w:val="22"/>
                <w:lang w:eastAsia="zh-CN"/>
              </w:rPr>
            </w:pPr>
          </w:p>
        </w:tc>
      </w:tr>
      <w:tr w:rsidR="00F7473C" w:rsidRPr="001141C9" w14:paraId="4514DCB2" w14:textId="77777777" w:rsidTr="001141C9">
        <w:trPr>
          <w:jc w:val="center"/>
        </w:trPr>
        <w:tc>
          <w:tcPr>
            <w:tcW w:w="1959" w:type="dxa"/>
            <w:tcBorders>
              <w:top w:val="nil"/>
              <w:left w:val="single" w:sz="4" w:space="0" w:color="auto"/>
              <w:bottom w:val="nil"/>
              <w:right w:val="single" w:sz="4" w:space="0" w:color="auto"/>
            </w:tcBorders>
          </w:tcPr>
          <w:p w14:paraId="3406116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7D55D8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70D83B" w14:textId="77777777" w:rsidR="00F7473C" w:rsidRPr="001141C9" w:rsidRDefault="00F7473C" w:rsidP="00A21B0D">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7243C62" w14:textId="77777777" w:rsidR="00F7473C" w:rsidRPr="001141C9" w:rsidRDefault="00F7473C" w:rsidP="00A21B0D">
            <w:pPr>
              <w:pStyle w:val="TAC"/>
              <w:keepNext w:val="0"/>
              <w:keepLines w:val="0"/>
            </w:pPr>
            <w:r w:rsidRPr="001141C9">
              <w:t>CA_n77(3A)_BCS1</w:t>
            </w:r>
          </w:p>
        </w:tc>
        <w:tc>
          <w:tcPr>
            <w:tcW w:w="1837" w:type="dxa"/>
            <w:tcBorders>
              <w:top w:val="nil"/>
              <w:left w:val="single" w:sz="4" w:space="0" w:color="auto"/>
              <w:bottom w:val="single" w:sz="4" w:space="0" w:color="auto"/>
              <w:right w:val="single" w:sz="4" w:space="0" w:color="auto"/>
            </w:tcBorders>
          </w:tcPr>
          <w:p w14:paraId="342D3346" w14:textId="77777777" w:rsidR="00F7473C" w:rsidRPr="001141C9" w:rsidRDefault="00F7473C" w:rsidP="00A21B0D">
            <w:pPr>
              <w:pStyle w:val="TAC"/>
              <w:keepNext w:val="0"/>
              <w:keepLines w:val="0"/>
              <w:rPr>
                <w:kern w:val="2"/>
                <w:szCs w:val="22"/>
                <w:lang w:eastAsia="zh-CN"/>
              </w:rPr>
            </w:pPr>
          </w:p>
        </w:tc>
      </w:tr>
      <w:tr w:rsidR="00F7473C" w:rsidRPr="001141C9" w14:paraId="3C9A09BE" w14:textId="77777777" w:rsidTr="001141C9">
        <w:trPr>
          <w:jc w:val="center"/>
        </w:trPr>
        <w:tc>
          <w:tcPr>
            <w:tcW w:w="1959" w:type="dxa"/>
            <w:tcBorders>
              <w:top w:val="nil"/>
              <w:left w:val="single" w:sz="4" w:space="0" w:color="auto"/>
              <w:bottom w:val="nil"/>
              <w:right w:val="single" w:sz="4" w:space="0" w:color="auto"/>
            </w:tcBorders>
          </w:tcPr>
          <w:p w14:paraId="4C63717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04525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D7E6B1" w14:textId="77777777" w:rsidR="00F7473C" w:rsidRPr="001141C9" w:rsidRDefault="00F7473C" w:rsidP="00A21B0D">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3B9DD48" w14:textId="77777777" w:rsidR="00F7473C" w:rsidRPr="001141C9" w:rsidRDefault="00F7473C" w:rsidP="00A21B0D">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4C6AE9D9" w14:textId="77777777" w:rsidR="00F7473C" w:rsidRPr="001141C9" w:rsidRDefault="00F7473C" w:rsidP="00A21B0D">
            <w:pPr>
              <w:pStyle w:val="TAC"/>
              <w:keepNext w:val="0"/>
              <w:keepLines w:val="0"/>
              <w:rPr>
                <w:kern w:val="2"/>
                <w:szCs w:val="22"/>
                <w:lang w:eastAsia="zh-CN"/>
              </w:rPr>
            </w:pPr>
            <w:r w:rsidRPr="001141C9">
              <w:rPr>
                <w:kern w:val="2"/>
                <w:szCs w:val="22"/>
                <w:lang w:eastAsia="zh-CN"/>
              </w:rPr>
              <w:t>4 and 5</w:t>
            </w:r>
          </w:p>
        </w:tc>
      </w:tr>
      <w:tr w:rsidR="00F7473C" w:rsidRPr="001141C9" w14:paraId="2A6450B4" w14:textId="77777777" w:rsidTr="001141C9">
        <w:trPr>
          <w:jc w:val="center"/>
        </w:trPr>
        <w:tc>
          <w:tcPr>
            <w:tcW w:w="1959" w:type="dxa"/>
            <w:tcBorders>
              <w:top w:val="nil"/>
              <w:left w:val="single" w:sz="4" w:space="0" w:color="auto"/>
              <w:bottom w:val="nil"/>
              <w:right w:val="single" w:sz="4" w:space="0" w:color="auto"/>
            </w:tcBorders>
          </w:tcPr>
          <w:p w14:paraId="7C7484A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D12EC1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F70E88" w14:textId="77777777" w:rsidR="00F7473C" w:rsidRPr="001141C9" w:rsidRDefault="00F7473C" w:rsidP="00A21B0D">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5F566C1" w14:textId="77777777" w:rsidR="00F7473C" w:rsidRPr="001141C9" w:rsidRDefault="00F7473C" w:rsidP="00A21B0D">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273AA99" w14:textId="77777777" w:rsidR="00F7473C" w:rsidRPr="001141C9" w:rsidRDefault="00F7473C" w:rsidP="00A21B0D">
            <w:pPr>
              <w:pStyle w:val="TAC"/>
              <w:keepNext w:val="0"/>
              <w:keepLines w:val="0"/>
              <w:rPr>
                <w:kern w:val="2"/>
                <w:szCs w:val="22"/>
                <w:lang w:eastAsia="zh-CN"/>
              </w:rPr>
            </w:pPr>
          </w:p>
        </w:tc>
      </w:tr>
      <w:tr w:rsidR="00F7473C" w:rsidRPr="001141C9" w14:paraId="72EE4526" w14:textId="77777777" w:rsidTr="001141C9">
        <w:trPr>
          <w:jc w:val="center"/>
        </w:trPr>
        <w:tc>
          <w:tcPr>
            <w:tcW w:w="1959" w:type="dxa"/>
            <w:tcBorders>
              <w:top w:val="nil"/>
              <w:left w:val="single" w:sz="4" w:space="0" w:color="auto"/>
              <w:bottom w:val="nil"/>
              <w:right w:val="single" w:sz="4" w:space="0" w:color="auto"/>
            </w:tcBorders>
          </w:tcPr>
          <w:p w14:paraId="6578C7C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596267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4D9983" w14:textId="77777777" w:rsidR="00F7473C" w:rsidRPr="001141C9" w:rsidRDefault="00F7473C" w:rsidP="00A21B0D">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80715F9" w14:textId="77777777" w:rsidR="00F7473C" w:rsidRPr="001141C9" w:rsidRDefault="00F7473C" w:rsidP="00A21B0D">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2E2D411" w14:textId="77777777" w:rsidR="00F7473C" w:rsidRPr="001141C9" w:rsidRDefault="00F7473C" w:rsidP="00A21B0D">
            <w:pPr>
              <w:pStyle w:val="TAC"/>
              <w:keepNext w:val="0"/>
              <w:keepLines w:val="0"/>
              <w:rPr>
                <w:kern w:val="2"/>
                <w:szCs w:val="22"/>
                <w:lang w:eastAsia="zh-CN"/>
              </w:rPr>
            </w:pPr>
          </w:p>
        </w:tc>
      </w:tr>
      <w:tr w:rsidR="00F7473C" w:rsidRPr="001141C9" w14:paraId="60B30561" w14:textId="77777777" w:rsidTr="001141C9">
        <w:trPr>
          <w:jc w:val="center"/>
        </w:trPr>
        <w:tc>
          <w:tcPr>
            <w:tcW w:w="1959" w:type="dxa"/>
            <w:tcBorders>
              <w:top w:val="nil"/>
              <w:left w:val="single" w:sz="4" w:space="0" w:color="auto"/>
              <w:bottom w:val="single" w:sz="4" w:space="0" w:color="auto"/>
              <w:right w:val="single" w:sz="4" w:space="0" w:color="auto"/>
            </w:tcBorders>
          </w:tcPr>
          <w:p w14:paraId="39DFACC1"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4F33BF5"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5009A9" w14:textId="77777777" w:rsidR="00F7473C" w:rsidRPr="001141C9" w:rsidRDefault="00F7473C" w:rsidP="00A21B0D">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38F6233" w14:textId="77777777" w:rsidR="00F7473C" w:rsidRPr="001141C9" w:rsidRDefault="00F7473C" w:rsidP="00A21B0D">
            <w:pPr>
              <w:pStyle w:val="TAC"/>
              <w:keepNext w:val="0"/>
              <w:keepLines w:val="0"/>
            </w:pPr>
            <w:r w:rsidRPr="001141C9">
              <w:t>CA_n77(3A)_BCS4 and 5</w:t>
            </w:r>
          </w:p>
        </w:tc>
        <w:tc>
          <w:tcPr>
            <w:tcW w:w="1837" w:type="dxa"/>
            <w:tcBorders>
              <w:top w:val="nil"/>
              <w:left w:val="single" w:sz="4" w:space="0" w:color="auto"/>
              <w:bottom w:val="single" w:sz="4" w:space="0" w:color="auto"/>
              <w:right w:val="single" w:sz="4" w:space="0" w:color="auto"/>
            </w:tcBorders>
          </w:tcPr>
          <w:p w14:paraId="4EB71525" w14:textId="77777777" w:rsidR="00F7473C" w:rsidRPr="001141C9" w:rsidRDefault="00F7473C" w:rsidP="00A21B0D">
            <w:pPr>
              <w:pStyle w:val="TAC"/>
              <w:keepNext w:val="0"/>
              <w:keepLines w:val="0"/>
              <w:rPr>
                <w:kern w:val="2"/>
                <w:szCs w:val="22"/>
                <w:lang w:eastAsia="zh-CN"/>
              </w:rPr>
            </w:pPr>
          </w:p>
        </w:tc>
      </w:tr>
      <w:tr w:rsidR="00F7473C" w:rsidRPr="001141C9" w14:paraId="243B9834" w14:textId="77777777" w:rsidTr="001141C9">
        <w:trPr>
          <w:jc w:val="center"/>
        </w:trPr>
        <w:tc>
          <w:tcPr>
            <w:tcW w:w="1959" w:type="dxa"/>
            <w:tcBorders>
              <w:top w:val="single" w:sz="4" w:space="0" w:color="auto"/>
              <w:left w:val="single" w:sz="4" w:space="0" w:color="auto"/>
              <w:bottom w:val="nil"/>
              <w:right w:val="single" w:sz="4" w:space="0" w:color="auto"/>
            </w:tcBorders>
          </w:tcPr>
          <w:p w14:paraId="4EE24B61" w14:textId="77777777" w:rsidR="00F7473C" w:rsidRPr="001141C9" w:rsidRDefault="00F7473C" w:rsidP="00A21B0D">
            <w:pPr>
              <w:pStyle w:val="TAC"/>
              <w:keepNext w:val="0"/>
              <w:keepLines w:val="0"/>
            </w:pPr>
            <w:r w:rsidRPr="001141C9">
              <w:t>CA_n7(2A)-n25(2A)-n66A-n77A</w:t>
            </w:r>
          </w:p>
          <w:p w14:paraId="5A72ACB7"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C58D892"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7794F0C" w14:textId="77777777" w:rsidR="00F7473C" w:rsidRPr="001141C9" w:rsidRDefault="00F7473C" w:rsidP="00A21B0D">
            <w:pPr>
              <w:pStyle w:val="TAC"/>
              <w:keepNext w:val="0"/>
              <w:keepLines w:val="0"/>
              <w:rPr>
                <w:b/>
              </w:rPr>
            </w:pPr>
            <w:r w:rsidRPr="001141C9">
              <w:t>CA_n7A-n25A</w:t>
            </w:r>
          </w:p>
          <w:p w14:paraId="03DA82DD" w14:textId="77777777" w:rsidR="00F7473C" w:rsidRPr="001141C9" w:rsidRDefault="00F7473C" w:rsidP="00A21B0D">
            <w:pPr>
              <w:pStyle w:val="TAC"/>
              <w:keepNext w:val="0"/>
              <w:keepLines w:val="0"/>
              <w:rPr>
                <w:b/>
              </w:rPr>
            </w:pPr>
            <w:r w:rsidRPr="001141C9">
              <w:t>CA_n7A-n66A</w:t>
            </w:r>
          </w:p>
          <w:p w14:paraId="70DB035E" w14:textId="77777777" w:rsidR="00F7473C" w:rsidRPr="001141C9" w:rsidRDefault="00F7473C" w:rsidP="00A21B0D">
            <w:pPr>
              <w:pStyle w:val="TAC"/>
              <w:keepNext w:val="0"/>
              <w:keepLines w:val="0"/>
              <w:rPr>
                <w:b/>
              </w:rPr>
            </w:pPr>
            <w:r w:rsidRPr="001141C9">
              <w:t>CA_n7A-n77A</w:t>
            </w:r>
            <w:r w:rsidRPr="001141C9">
              <w:rPr>
                <w:vertAlign w:val="superscript"/>
              </w:rPr>
              <w:t>5</w:t>
            </w:r>
          </w:p>
          <w:p w14:paraId="1D1D1800" w14:textId="77777777" w:rsidR="00F7473C" w:rsidRPr="001141C9" w:rsidRDefault="00F7473C" w:rsidP="00A21B0D">
            <w:pPr>
              <w:pStyle w:val="TAC"/>
              <w:keepNext w:val="0"/>
              <w:keepLines w:val="0"/>
              <w:rPr>
                <w:b/>
              </w:rPr>
            </w:pPr>
            <w:r w:rsidRPr="001141C9">
              <w:t>CA_n25A-n66A</w:t>
            </w:r>
          </w:p>
          <w:p w14:paraId="002E6C61"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10007772"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CF2F859"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02E75C9"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61696B05"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01251AF" w14:textId="77777777" w:rsidTr="001141C9">
        <w:trPr>
          <w:jc w:val="center"/>
        </w:trPr>
        <w:tc>
          <w:tcPr>
            <w:tcW w:w="1959" w:type="dxa"/>
            <w:tcBorders>
              <w:top w:val="nil"/>
              <w:left w:val="single" w:sz="4" w:space="0" w:color="auto"/>
              <w:bottom w:val="nil"/>
              <w:right w:val="single" w:sz="4" w:space="0" w:color="auto"/>
            </w:tcBorders>
          </w:tcPr>
          <w:p w14:paraId="1D4AC04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7BE74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91BC3F"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EF9634"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F621026" w14:textId="77777777" w:rsidR="00F7473C" w:rsidRPr="001141C9" w:rsidRDefault="00F7473C" w:rsidP="00A21B0D">
            <w:pPr>
              <w:pStyle w:val="TAC"/>
              <w:keepNext w:val="0"/>
              <w:keepLines w:val="0"/>
              <w:rPr>
                <w:lang w:eastAsia="zh-CN" w:bidi="ar"/>
              </w:rPr>
            </w:pPr>
          </w:p>
        </w:tc>
      </w:tr>
      <w:tr w:rsidR="00F7473C" w:rsidRPr="001141C9" w14:paraId="17463BB9" w14:textId="77777777" w:rsidTr="001141C9">
        <w:trPr>
          <w:jc w:val="center"/>
        </w:trPr>
        <w:tc>
          <w:tcPr>
            <w:tcW w:w="1959" w:type="dxa"/>
            <w:tcBorders>
              <w:top w:val="nil"/>
              <w:left w:val="single" w:sz="4" w:space="0" w:color="auto"/>
              <w:bottom w:val="nil"/>
              <w:right w:val="single" w:sz="4" w:space="0" w:color="auto"/>
            </w:tcBorders>
          </w:tcPr>
          <w:p w14:paraId="59D44BD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6D4EF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7B507E"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1CBC7C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1BC7E4D" w14:textId="77777777" w:rsidR="00F7473C" w:rsidRPr="001141C9" w:rsidRDefault="00F7473C" w:rsidP="00A21B0D">
            <w:pPr>
              <w:pStyle w:val="TAC"/>
              <w:keepNext w:val="0"/>
              <w:keepLines w:val="0"/>
              <w:rPr>
                <w:lang w:eastAsia="zh-CN" w:bidi="ar"/>
              </w:rPr>
            </w:pPr>
          </w:p>
        </w:tc>
      </w:tr>
      <w:tr w:rsidR="00F7473C" w:rsidRPr="001141C9" w14:paraId="55158279" w14:textId="77777777" w:rsidTr="001141C9">
        <w:trPr>
          <w:jc w:val="center"/>
        </w:trPr>
        <w:tc>
          <w:tcPr>
            <w:tcW w:w="1959" w:type="dxa"/>
            <w:tcBorders>
              <w:top w:val="nil"/>
              <w:left w:val="single" w:sz="4" w:space="0" w:color="auto"/>
              <w:bottom w:val="nil"/>
              <w:right w:val="single" w:sz="4" w:space="0" w:color="auto"/>
            </w:tcBorders>
          </w:tcPr>
          <w:p w14:paraId="7C6DE35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B6CD0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E56D1F"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D9832B4"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DDE135" w14:textId="77777777" w:rsidR="00F7473C" w:rsidRPr="001141C9" w:rsidRDefault="00F7473C" w:rsidP="00A21B0D">
            <w:pPr>
              <w:pStyle w:val="TAC"/>
              <w:keepNext w:val="0"/>
              <w:keepLines w:val="0"/>
              <w:rPr>
                <w:lang w:eastAsia="zh-CN" w:bidi="ar"/>
              </w:rPr>
            </w:pPr>
          </w:p>
        </w:tc>
      </w:tr>
      <w:tr w:rsidR="00F7473C" w:rsidRPr="001141C9" w14:paraId="0B36AC7D" w14:textId="77777777" w:rsidTr="001141C9">
        <w:trPr>
          <w:jc w:val="center"/>
        </w:trPr>
        <w:tc>
          <w:tcPr>
            <w:tcW w:w="1959" w:type="dxa"/>
            <w:tcBorders>
              <w:top w:val="single" w:sz="4" w:space="0" w:color="auto"/>
              <w:left w:val="single" w:sz="4" w:space="0" w:color="auto"/>
              <w:bottom w:val="nil"/>
              <w:right w:val="single" w:sz="4" w:space="0" w:color="auto"/>
            </w:tcBorders>
          </w:tcPr>
          <w:p w14:paraId="353B3C17" w14:textId="77777777" w:rsidR="00F7473C" w:rsidRPr="001141C9" w:rsidRDefault="00F7473C" w:rsidP="00A21B0D">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3C7D19EB" w14:textId="77777777" w:rsidR="00F7473C" w:rsidRPr="001141C9" w:rsidRDefault="00F7473C" w:rsidP="00A21B0D">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65824DD" w14:textId="77777777" w:rsidR="00F7473C" w:rsidRPr="001141C9" w:rsidRDefault="00F7473C" w:rsidP="00A21B0D">
            <w:pPr>
              <w:pStyle w:val="TAC"/>
              <w:keepLines w:val="0"/>
              <w:rPr>
                <w:b/>
              </w:rPr>
            </w:pPr>
            <w:r w:rsidRPr="001141C9">
              <w:t>CA_n7A-n25A</w:t>
            </w:r>
          </w:p>
          <w:p w14:paraId="1E8AF99F" w14:textId="77777777" w:rsidR="00F7473C" w:rsidRPr="001141C9" w:rsidRDefault="00F7473C" w:rsidP="00A21B0D">
            <w:pPr>
              <w:pStyle w:val="TAC"/>
              <w:keepLines w:val="0"/>
              <w:rPr>
                <w:b/>
              </w:rPr>
            </w:pPr>
            <w:r w:rsidRPr="001141C9">
              <w:t>CA_n7A-n66A</w:t>
            </w:r>
          </w:p>
          <w:p w14:paraId="5496F93D" w14:textId="77777777" w:rsidR="00F7473C" w:rsidRPr="001141C9" w:rsidRDefault="00F7473C" w:rsidP="00A21B0D">
            <w:pPr>
              <w:pStyle w:val="TAC"/>
              <w:keepLines w:val="0"/>
              <w:rPr>
                <w:b/>
              </w:rPr>
            </w:pPr>
            <w:r w:rsidRPr="001141C9">
              <w:t>CA_n7A-n77A</w:t>
            </w:r>
            <w:r w:rsidRPr="001141C9">
              <w:rPr>
                <w:vertAlign w:val="superscript"/>
              </w:rPr>
              <w:t>5</w:t>
            </w:r>
          </w:p>
          <w:p w14:paraId="3EE48701" w14:textId="77777777" w:rsidR="00F7473C" w:rsidRPr="001141C9" w:rsidRDefault="00F7473C" w:rsidP="00A21B0D">
            <w:pPr>
              <w:pStyle w:val="TAC"/>
              <w:keepLines w:val="0"/>
              <w:rPr>
                <w:b/>
              </w:rPr>
            </w:pPr>
            <w:r w:rsidRPr="001141C9">
              <w:t>CA_n25A-n66A</w:t>
            </w:r>
          </w:p>
          <w:p w14:paraId="601C1624" w14:textId="77777777" w:rsidR="00F7473C" w:rsidRPr="001141C9" w:rsidRDefault="00F7473C" w:rsidP="00A21B0D">
            <w:pPr>
              <w:pStyle w:val="TAC"/>
              <w:keepLines w:val="0"/>
              <w:rPr>
                <w:b/>
              </w:rPr>
            </w:pPr>
            <w:r w:rsidRPr="001141C9">
              <w:t>CA_n25A-n77A</w:t>
            </w:r>
            <w:r w:rsidRPr="001141C9">
              <w:rPr>
                <w:vertAlign w:val="superscript"/>
              </w:rPr>
              <w:t>5</w:t>
            </w:r>
          </w:p>
          <w:p w14:paraId="308A48AF" w14:textId="77777777" w:rsidR="00F7473C" w:rsidRPr="001141C9" w:rsidRDefault="00F7473C" w:rsidP="00A21B0D">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41320BD" w14:textId="77777777" w:rsidR="00F7473C" w:rsidRPr="001141C9" w:rsidRDefault="00F7473C" w:rsidP="00A21B0D">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CDBD139" w14:textId="77777777" w:rsidR="00F7473C" w:rsidRPr="001141C9" w:rsidRDefault="00F7473C" w:rsidP="00A21B0D">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7F63407"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302EEE30" w14:textId="77777777" w:rsidTr="001141C9">
        <w:trPr>
          <w:jc w:val="center"/>
        </w:trPr>
        <w:tc>
          <w:tcPr>
            <w:tcW w:w="1959" w:type="dxa"/>
            <w:tcBorders>
              <w:top w:val="nil"/>
              <w:left w:val="single" w:sz="4" w:space="0" w:color="auto"/>
              <w:bottom w:val="nil"/>
              <w:right w:val="single" w:sz="4" w:space="0" w:color="auto"/>
            </w:tcBorders>
          </w:tcPr>
          <w:p w14:paraId="4B83F6E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A2C37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30BE9D"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C0D4A7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EF0210" w14:textId="77777777" w:rsidR="00F7473C" w:rsidRPr="001141C9" w:rsidRDefault="00F7473C" w:rsidP="00A21B0D">
            <w:pPr>
              <w:pStyle w:val="TAC"/>
              <w:keepNext w:val="0"/>
              <w:keepLines w:val="0"/>
              <w:rPr>
                <w:lang w:eastAsia="zh-CN" w:bidi="ar"/>
              </w:rPr>
            </w:pPr>
          </w:p>
        </w:tc>
      </w:tr>
      <w:tr w:rsidR="00F7473C" w:rsidRPr="001141C9" w14:paraId="31E3ABD0" w14:textId="77777777" w:rsidTr="001141C9">
        <w:trPr>
          <w:jc w:val="center"/>
        </w:trPr>
        <w:tc>
          <w:tcPr>
            <w:tcW w:w="1959" w:type="dxa"/>
            <w:tcBorders>
              <w:top w:val="nil"/>
              <w:left w:val="single" w:sz="4" w:space="0" w:color="auto"/>
              <w:bottom w:val="nil"/>
              <w:right w:val="single" w:sz="4" w:space="0" w:color="auto"/>
            </w:tcBorders>
          </w:tcPr>
          <w:p w14:paraId="1374812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8A92B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BA4D7"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75F99A9"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9969BCC" w14:textId="77777777" w:rsidR="00F7473C" w:rsidRPr="001141C9" w:rsidRDefault="00F7473C" w:rsidP="00A21B0D">
            <w:pPr>
              <w:pStyle w:val="TAC"/>
              <w:keepNext w:val="0"/>
              <w:keepLines w:val="0"/>
              <w:rPr>
                <w:lang w:eastAsia="zh-CN" w:bidi="ar"/>
              </w:rPr>
            </w:pPr>
          </w:p>
        </w:tc>
      </w:tr>
      <w:tr w:rsidR="00F7473C" w:rsidRPr="001141C9" w14:paraId="38D51AC7" w14:textId="77777777" w:rsidTr="001141C9">
        <w:trPr>
          <w:jc w:val="center"/>
        </w:trPr>
        <w:tc>
          <w:tcPr>
            <w:tcW w:w="1959" w:type="dxa"/>
            <w:tcBorders>
              <w:top w:val="nil"/>
              <w:left w:val="single" w:sz="4" w:space="0" w:color="auto"/>
              <w:bottom w:val="nil"/>
              <w:right w:val="single" w:sz="4" w:space="0" w:color="auto"/>
            </w:tcBorders>
          </w:tcPr>
          <w:p w14:paraId="0643281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652E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BF7164"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06DC38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F3B0DE" w14:textId="77777777" w:rsidR="00F7473C" w:rsidRPr="001141C9" w:rsidRDefault="00F7473C" w:rsidP="00A21B0D">
            <w:pPr>
              <w:pStyle w:val="TAC"/>
              <w:keepNext w:val="0"/>
              <w:keepLines w:val="0"/>
              <w:rPr>
                <w:lang w:eastAsia="zh-CN" w:bidi="ar"/>
              </w:rPr>
            </w:pPr>
          </w:p>
        </w:tc>
      </w:tr>
      <w:tr w:rsidR="00F7473C" w:rsidRPr="001141C9" w14:paraId="461EF5D8" w14:textId="77777777" w:rsidTr="001141C9">
        <w:trPr>
          <w:jc w:val="center"/>
        </w:trPr>
        <w:tc>
          <w:tcPr>
            <w:tcW w:w="1959" w:type="dxa"/>
            <w:tcBorders>
              <w:top w:val="single" w:sz="4" w:space="0" w:color="auto"/>
              <w:left w:val="single" w:sz="4" w:space="0" w:color="auto"/>
              <w:bottom w:val="nil"/>
              <w:right w:val="single" w:sz="4" w:space="0" w:color="auto"/>
            </w:tcBorders>
          </w:tcPr>
          <w:p w14:paraId="62710DF2" w14:textId="77777777" w:rsidR="00F7473C" w:rsidRPr="001141C9" w:rsidRDefault="00F7473C" w:rsidP="00A21B0D">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2630EBF6"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DD8F730" w14:textId="77777777" w:rsidR="00F7473C" w:rsidRPr="001141C9" w:rsidRDefault="00F7473C" w:rsidP="00A21B0D">
            <w:pPr>
              <w:pStyle w:val="TAC"/>
              <w:keepNext w:val="0"/>
              <w:keepLines w:val="0"/>
              <w:rPr>
                <w:b/>
              </w:rPr>
            </w:pPr>
            <w:r w:rsidRPr="001141C9">
              <w:t>CA_n7A-n25A</w:t>
            </w:r>
          </w:p>
          <w:p w14:paraId="478FB677" w14:textId="77777777" w:rsidR="00F7473C" w:rsidRPr="001141C9" w:rsidRDefault="00F7473C" w:rsidP="00A21B0D">
            <w:pPr>
              <w:pStyle w:val="TAC"/>
              <w:keepNext w:val="0"/>
              <w:keepLines w:val="0"/>
              <w:rPr>
                <w:b/>
              </w:rPr>
            </w:pPr>
            <w:r w:rsidRPr="001141C9">
              <w:t>CA_n7A-n66A</w:t>
            </w:r>
          </w:p>
          <w:p w14:paraId="6F57DEC0" w14:textId="77777777" w:rsidR="00F7473C" w:rsidRPr="001141C9" w:rsidRDefault="00F7473C" w:rsidP="00A21B0D">
            <w:pPr>
              <w:pStyle w:val="TAC"/>
              <w:keepNext w:val="0"/>
              <w:keepLines w:val="0"/>
              <w:rPr>
                <w:b/>
              </w:rPr>
            </w:pPr>
            <w:r w:rsidRPr="001141C9">
              <w:t>CA_n7A-n77A</w:t>
            </w:r>
            <w:r w:rsidRPr="001141C9">
              <w:rPr>
                <w:vertAlign w:val="superscript"/>
              </w:rPr>
              <w:t>5</w:t>
            </w:r>
          </w:p>
          <w:p w14:paraId="19095EB1" w14:textId="77777777" w:rsidR="00F7473C" w:rsidRPr="001141C9" w:rsidRDefault="00F7473C" w:rsidP="00A21B0D">
            <w:pPr>
              <w:pStyle w:val="TAC"/>
              <w:keepNext w:val="0"/>
              <w:keepLines w:val="0"/>
              <w:rPr>
                <w:b/>
              </w:rPr>
            </w:pPr>
            <w:r w:rsidRPr="001141C9">
              <w:t>CA_n25A-n66A</w:t>
            </w:r>
          </w:p>
          <w:p w14:paraId="1782785B"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034FFC8D"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E985742"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5585500"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8C19932"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E7E8F92" w14:textId="77777777" w:rsidTr="001141C9">
        <w:trPr>
          <w:jc w:val="center"/>
        </w:trPr>
        <w:tc>
          <w:tcPr>
            <w:tcW w:w="1959" w:type="dxa"/>
            <w:tcBorders>
              <w:top w:val="nil"/>
              <w:left w:val="single" w:sz="4" w:space="0" w:color="auto"/>
              <w:bottom w:val="nil"/>
              <w:right w:val="single" w:sz="4" w:space="0" w:color="auto"/>
            </w:tcBorders>
          </w:tcPr>
          <w:p w14:paraId="2CCA41C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4A2EC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F09C8C"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17B2790F"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DAF1E4" w14:textId="77777777" w:rsidR="00F7473C" w:rsidRPr="001141C9" w:rsidRDefault="00F7473C" w:rsidP="00A21B0D">
            <w:pPr>
              <w:pStyle w:val="TAC"/>
              <w:keepNext w:val="0"/>
              <w:keepLines w:val="0"/>
              <w:rPr>
                <w:lang w:eastAsia="zh-CN" w:bidi="ar"/>
              </w:rPr>
            </w:pPr>
          </w:p>
        </w:tc>
      </w:tr>
      <w:tr w:rsidR="00F7473C" w:rsidRPr="001141C9" w14:paraId="281F0D91" w14:textId="77777777" w:rsidTr="001141C9">
        <w:trPr>
          <w:jc w:val="center"/>
        </w:trPr>
        <w:tc>
          <w:tcPr>
            <w:tcW w:w="1959" w:type="dxa"/>
            <w:tcBorders>
              <w:top w:val="nil"/>
              <w:left w:val="single" w:sz="4" w:space="0" w:color="auto"/>
              <w:bottom w:val="nil"/>
              <w:right w:val="single" w:sz="4" w:space="0" w:color="auto"/>
            </w:tcBorders>
          </w:tcPr>
          <w:p w14:paraId="6856A26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A1963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BE642"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B8D79F8"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8D1301" w14:textId="77777777" w:rsidR="00F7473C" w:rsidRPr="001141C9" w:rsidRDefault="00F7473C" w:rsidP="00A21B0D">
            <w:pPr>
              <w:pStyle w:val="TAC"/>
              <w:keepNext w:val="0"/>
              <w:keepLines w:val="0"/>
              <w:rPr>
                <w:lang w:eastAsia="zh-CN" w:bidi="ar"/>
              </w:rPr>
            </w:pPr>
          </w:p>
        </w:tc>
      </w:tr>
      <w:tr w:rsidR="00F7473C" w:rsidRPr="001141C9" w14:paraId="329C6E63" w14:textId="77777777" w:rsidTr="001141C9">
        <w:trPr>
          <w:jc w:val="center"/>
        </w:trPr>
        <w:tc>
          <w:tcPr>
            <w:tcW w:w="1959" w:type="dxa"/>
            <w:tcBorders>
              <w:top w:val="nil"/>
              <w:left w:val="single" w:sz="4" w:space="0" w:color="auto"/>
              <w:bottom w:val="nil"/>
              <w:right w:val="single" w:sz="4" w:space="0" w:color="auto"/>
            </w:tcBorders>
          </w:tcPr>
          <w:p w14:paraId="4A58456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6C209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2B3153"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6100947"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6040D79C" w14:textId="77777777" w:rsidR="00F7473C" w:rsidRPr="001141C9" w:rsidRDefault="00F7473C" w:rsidP="00A21B0D">
            <w:pPr>
              <w:pStyle w:val="TAC"/>
              <w:keepNext w:val="0"/>
              <w:keepLines w:val="0"/>
              <w:rPr>
                <w:lang w:eastAsia="zh-CN" w:bidi="ar"/>
              </w:rPr>
            </w:pPr>
          </w:p>
        </w:tc>
      </w:tr>
      <w:tr w:rsidR="00F7473C" w:rsidRPr="001141C9" w14:paraId="4B1852BA" w14:textId="77777777" w:rsidTr="001141C9">
        <w:trPr>
          <w:jc w:val="center"/>
        </w:trPr>
        <w:tc>
          <w:tcPr>
            <w:tcW w:w="1959" w:type="dxa"/>
            <w:tcBorders>
              <w:top w:val="single" w:sz="4" w:space="0" w:color="auto"/>
              <w:left w:val="single" w:sz="4" w:space="0" w:color="auto"/>
              <w:bottom w:val="nil"/>
              <w:right w:val="single" w:sz="4" w:space="0" w:color="auto"/>
            </w:tcBorders>
          </w:tcPr>
          <w:p w14:paraId="3643A954" w14:textId="77777777" w:rsidR="00F7473C" w:rsidRPr="001141C9" w:rsidRDefault="00F7473C" w:rsidP="00A21B0D">
            <w:pPr>
              <w:pStyle w:val="TAC"/>
              <w:keepNext w:val="0"/>
              <w:keepLines w:val="0"/>
            </w:pPr>
            <w:r w:rsidRPr="001141C9">
              <w:t>CA_n7A-n25(2A)-n66(2A)-n77A</w:t>
            </w:r>
          </w:p>
          <w:p w14:paraId="5CC3BB6E"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5BFA427A"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AD52228" w14:textId="77777777" w:rsidR="00F7473C" w:rsidRPr="001141C9" w:rsidRDefault="00F7473C" w:rsidP="00A21B0D">
            <w:pPr>
              <w:pStyle w:val="TAC"/>
              <w:keepNext w:val="0"/>
              <w:keepLines w:val="0"/>
              <w:rPr>
                <w:b/>
              </w:rPr>
            </w:pPr>
            <w:r w:rsidRPr="001141C9">
              <w:t>CA_n7A-n25A</w:t>
            </w:r>
          </w:p>
          <w:p w14:paraId="4D8C1838" w14:textId="77777777" w:rsidR="00F7473C" w:rsidRPr="001141C9" w:rsidRDefault="00F7473C" w:rsidP="00A21B0D">
            <w:pPr>
              <w:pStyle w:val="TAC"/>
              <w:keepNext w:val="0"/>
              <w:keepLines w:val="0"/>
              <w:rPr>
                <w:b/>
              </w:rPr>
            </w:pPr>
            <w:r w:rsidRPr="001141C9">
              <w:t>CA_n7A-n66A</w:t>
            </w:r>
          </w:p>
          <w:p w14:paraId="128A0552" w14:textId="77777777" w:rsidR="00F7473C" w:rsidRPr="001141C9" w:rsidRDefault="00F7473C" w:rsidP="00A21B0D">
            <w:pPr>
              <w:pStyle w:val="TAC"/>
              <w:keepNext w:val="0"/>
              <w:keepLines w:val="0"/>
              <w:rPr>
                <w:b/>
              </w:rPr>
            </w:pPr>
            <w:r w:rsidRPr="001141C9">
              <w:t>CA_n7A-n77A</w:t>
            </w:r>
            <w:r w:rsidRPr="001141C9">
              <w:rPr>
                <w:vertAlign w:val="superscript"/>
              </w:rPr>
              <w:t>5</w:t>
            </w:r>
          </w:p>
          <w:p w14:paraId="53FAE09F" w14:textId="77777777" w:rsidR="00F7473C" w:rsidRPr="001141C9" w:rsidRDefault="00F7473C" w:rsidP="00A21B0D">
            <w:pPr>
              <w:pStyle w:val="TAC"/>
              <w:keepNext w:val="0"/>
              <w:keepLines w:val="0"/>
              <w:rPr>
                <w:b/>
              </w:rPr>
            </w:pPr>
            <w:r w:rsidRPr="001141C9">
              <w:t>CA_n25A-n66A</w:t>
            </w:r>
          </w:p>
          <w:p w14:paraId="5A8818B0"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32280B7A"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54D249B"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B822D9E"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C1CE20A"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E799BA4" w14:textId="77777777" w:rsidTr="001141C9">
        <w:trPr>
          <w:jc w:val="center"/>
        </w:trPr>
        <w:tc>
          <w:tcPr>
            <w:tcW w:w="1959" w:type="dxa"/>
            <w:tcBorders>
              <w:top w:val="nil"/>
              <w:left w:val="single" w:sz="4" w:space="0" w:color="auto"/>
              <w:bottom w:val="nil"/>
              <w:right w:val="single" w:sz="4" w:space="0" w:color="auto"/>
            </w:tcBorders>
          </w:tcPr>
          <w:p w14:paraId="7F2A932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5BC9A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541C5B"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8D09F3B"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67981E8" w14:textId="77777777" w:rsidR="00F7473C" w:rsidRPr="001141C9" w:rsidRDefault="00F7473C" w:rsidP="00A21B0D">
            <w:pPr>
              <w:pStyle w:val="TAC"/>
              <w:keepNext w:val="0"/>
              <w:keepLines w:val="0"/>
              <w:rPr>
                <w:lang w:eastAsia="zh-CN" w:bidi="ar"/>
              </w:rPr>
            </w:pPr>
          </w:p>
        </w:tc>
      </w:tr>
      <w:tr w:rsidR="00F7473C" w:rsidRPr="001141C9" w14:paraId="74AEAE1A" w14:textId="77777777" w:rsidTr="001141C9">
        <w:trPr>
          <w:jc w:val="center"/>
        </w:trPr>
        <w:tc>
          <w:tcPr>
            <w:tcW w:w="1959" w:type="dxa"/>
            <w:tcBorders>
              <w:top w:val="nil"/>
              <w:left w:val="single" w:sz="4" w:space="0" w:color="auto"/>
              <w:bottom w:val="nil"/>
              <w:right w:val="single" w:sz="4" w:space="0" w:color="auto"/>
            </w:tcBorders>
          </w:tcPr>
          <w:p w14:paraId="0A54ADE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9F7FA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F03D19"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D64BA6E"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C50D956" w14:textId="77777777" w:rsidR="00F7473C" w:rsidRPr="001141C9" w:rsidRDefault="00F7473C" w:rsidP="00A21B0D">
            <w:pPr>
              <w:pStyle w:val="TAC"/>
              <w:keepNext w:val="0"/>
              <w:keepLines w:val="0"/>
              <w:rPr>
                <w:lang w:eastAsia="zh-CN" w:bidi="ar"/>
              </w:rPr>
            </w:pPr>
          </w:p>
        </w:tc>
      </w:tr>
      <w:tr w:rsidR="00F7473C" w:rsidRPr="001141C9" w14:paraId="2B1D808B" w14:textId="77777777" w:rsidTr="001141C9">
        <w:trPr>
          <w:jc w:val="center"/>
        </w:trPr>
        <w:tc>
          <w:tcPr>
            <w:tcW w:w="1959" w:type="dxa"/>
            <w:tcBorders>
              <w:top w:val="nil"/>
              <w:left w:val="single" w:sz="4" w:space="0" w:color="auto"/>
              <w:bottom w:val="nil"/>
              <w:right w:val="single" w:sz="4" w:space="0" w:color="auto"/>
            </w:tcBorders>
          </w:tcPr>
          <w:p w14:paraId="6C5A110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4B536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CBF3AF"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5042D1"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1FEEEA" w14:textId="77777777" w:rsidR="00F7473C" w:rsidRPr="001141C9" w:rsidRDefault="00F7473C" w:rsidP="00A21B0D">
            <w:pPr>
              <w:pStyle w:val="TAC"/>
              <w:keepNext w:val="0"/>
              <w:keepLines w:val="0"/>
              <w:rPr>
                <w:lang w:eastAsia="zh-CN" w:bidi="ar"/>
              </w:rPr>
            </w:pPr>
          </w:p>
        </w:tc>
      </w:tr>
      <w:tr w:rsidR="00F7473C" w:rsidRPr="001141C9" w14:paraId="2324654C" w14:textId="77777777" w:rsidTr="001141C9">
        <w:trPr>
          <w:jc w:val="center"/>
        </w:trPr>
        <w:tc>
          <w:tcPr>
            <w:tcW w:w="1959" w:type="dxa"/>
            <w:tcBorders>
              <w:top w:val="single" w:sz="4" w:space="0" w:color="auto"/>
              <w:left w:val="single" w:sz="4" w:space="0" w:color="auto"/>
              <w:bottom w:val="nil"/>
              <w:right w:val="single" w:sz="4" w:space="0" w:color="auto"/>
            </w:tcBorders>
          </w:tcPr>
          <w:p w14:paraId="25D91FF3" w14:textId="77777777" w:rsidR="00F7473C" w:rsidRPr="001141C9" w:rsidRDefault="00F7473C" w:rsidP="00A21B0D">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15AB83BF"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FEA0163" w14:textId="77777777" w:rsidR="00F7473C" w:rsidRPr="001141C9" w:rsidRDefault="00F7473C" w:rsidP="00A21B0D">
            <w:pPr>
              <w:pStyle w:val="TAC"/>
              <w:keepNext w:val="0"/>
              <w:keepLines w:val="0"/>
              <w:rPr>
                <w:b/>
                <w:color w:val="000000" w:themeColor="text1"/>
              </w:rPr>
            </w:pPr>
            <w:r w:rsidRPr="001141C9">
              <w:rPr>
                <w:color w:val="000000" w:themeColor="text1"/>
              </w:rPr>
              <w:t>CA_n7A-n25A</w:t>
            </w:r>
          </w:p>
          <w:p w14:paraId="7F442C58" w14:textId="77777777" w:rsidR="00F7473C" w:rsidRPr="001141C9" w:rsidRDefault="00F7473C" w:rsidP="00A21B0D">
            <w:pPr>
              <w:pStyle w:val="TAC"/>
              <w:keepNext w:val="0"/>
              <w:keepLines w:val="0"/>
              <w:rPr>
                <w:b/>
                <w:color w:val="000000" w:themeColor="text1"/>
              </w:rPr>
            </w:pPr>
            <w:r w:rsidRPr="001141C9">
              <w:rPr>
                <w:color w:val="000000" w:themeColor="text1"/>
              </w:rPr>
              <w:t>CA_n7A-n66A</w:t>
            </w:r>
          </w:p>
          <w:p w14:paraId="7566360F" w14:textId="77777777" w:rsidR="00F7473C" w:rsidRPr="001141C9" w:rsidRDefault="00F7473C" w:rsidP="00A21B0D">
            <w:pPr>
              <w:pStyle w:val="TAC"/>
              <w:keepNext w:val="0"/>
              <w:keepLines w:val="0"/>
              <w:rPr>
                <w:b/>
                <w:color w:val="000000" w:themeColor="text1"/>
              </w:rPr>
            </w:pPr>
            <w:r w:rsidRPr="001141C9">
              <w:rPr>
                <w:color w:val="000000" w:themeColor="text1"/>
              </w:rPr>
              <w:t>CA_n7A-n77A</w:t>
            </w:r>
            <w:r w:rsidRPr="001141C9">
              <w:rPr>
                <w:vertAlign w:val="superscript"/>
              </w:rPr>
              <w:t>5</w:t>
            </w:r>
          </w:p>
          <w:p w14:paraId="6D34D4A8" w14:textId="77777777" w:rsidR="00F7473C" w:rsidRPr="001141C9" w:rsidRDefault="00F7473C" w:rsidP="00A21B0D">
            <w:pPr>
              <w:pStyle w:val="TAC"/>
              <w:keepNext w:val="0"/>
              <w:keepLines w:val="0"/>
              <w:rPr>
                <w:b/>
                <w:color w:val="000000" w:themeColor="text1"/>
              </w:rPr>
            </w:pPr>
            <w:r w:rsidRPr="001141C9">
              <w:rPr>
                <w:color w:val="000000" w:themeColor="text1"/>
              </w:rPr>
              <w:t>CA_n25A-n66A</w:t>
            </w:r>
          </w:p>
          <w:p w14:paraId="1ECF30F0" w14:textId="77777777" w:rsidR="00F7473C" w:rsidRPr="001141C9" w:rsidRDefault="00F7473C" w:rsidP="00A21B0D">
            <w:pPr>
              <w:pStyle w:val="TAC"/>
              <w:keepNext w:val="0"/>
              <w:keepLines w:val="0"/>
              <w:rPr>
                <w:b/>
                <w:color w:val="000000" w:themeColor="text1"/>
              </w:rPr>
            </w:pPr>
            <w:r w:rsidRPr="001141C9">
              <w:rPr>
                <w:color w:val="000000" w:themeColor="text1"/>
              </w:rPr>
              <w:t>CA_n25A-n77A</w:t>
            </w:r>
            <w:r w:rsidRPr="001141C9">
              <w:rPr>
                <w:vertAlign w:val="superscript"/>
              </w:rPr>
              <w:t>5</w:t>
            </w:r>
          </w:p>
          <w:p w14:paraId="0D951D10" w14:textId="77777777" w:rsidR="00F7473C" w:rsidRPr="001141C9" w:rsidRDefault="00F7473C" w:rsidP="00A21B0D">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C88B94B"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4393ADB"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93976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0DBFBAC" w14:textId="77777777" w:rsidTr="001141C9">
        <w:trPr>
          <w:jc w:val="center"/>
        </w:trPr>
        <w:tc>
          <w:tcPr>
            <w:tcW w:w="1959" w:type="dxa"/>
            <w:tcBorders>
              <w:top w:val="nil"/>
              <w:left w:val="single" w:sz="4" w:space="0" w:color="auto"/>
              <w:bottom w:val="nil"/>
              <w:right w:val="single" w:sz="4" w:space="0" w:color="auto"/>
            </w:tcBorders>
          </w:tcPr>
          <w:p w14:paraId="464ED97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F9A7A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1DAC8"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1530313"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58A9B044" w14:textId="77777777" w:rsidR="00F7473C" w:rsidRPr="001141C9" w:rsidRDefault="00F7473C" w:rsidP="00A21B0D">
            <w:pPr>
              <w:pStyle w:val="TAC"/>
              <w:keepNext w:val="0"/>
              <w:keepLines w:val="0"/>
              <w:rPr>
                <w:lang w:eastAsia="zh-CN" w:bidi="ar"/>
              </w:rPr>
            </w:pPr>
          </w:p>
        </w:tc>
      </w:tr>
      <w:tr w:rsidR="00F7473C" w:rsidRPr="001141C9" w14:paraId="5B913932" w14:textId="77777777" w:rsidTr="001141C9">
        <w:trPr>
          <w:jc w:val="center"/>
        </w:trPr>
        <w:tc>
          <w:tcPr>
            <w:tcW w:w="1959" w:type="dxa"/>
            <w:tcBorders>
              <w:top w:val="nil"/>
              <w:left w:val="single" w:sz="4" w:space="0" w:color="auto"/>
              <w:bottom w:val="nil"/>
              <w:right w:val="single" w:sz="4" w:space="0" w:color="auto"/>
            </w:tcBorders>
          </w:tcPr>
          <w:p w14:paraId="1252963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5A176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F76DB"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9BFA1D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B1658A" w14:textId="77777777" w:rsidR="00F7473C" w:rsidRPr="001141C9" w:rsidRDefault="00F7473C" w:rsidP="00A21B0D">
            <w:pPr>
              <w:pStyle w:val="TAC"/>
              <w:keepNext w:val="0"/>
              <w:keepLines w:val="0"/>
              <w:rPr>
                <w:lang w:eastAsia="zh-CN" w:bidi="ar"/>
              </w:rPr>
            </w:pPr>
          </w:p>
        </w:tc>
      </w:tr>
      <w:tr w:rsidR="00F7473C" w:rsidRPr="001141C9" w14:paraId="11E72907" w14:textId="77777777" w:rsidTr="001141C9">
        <w:trPr>
          <w:jc w:val="center"/>
        </w:trPr>
        <w:tc>
          <w:tcPr>
            <w:tcW w:w="1959" w:type="dxa"/>
            <w:tcBorders>
              <w:top w:val="nil"/>
              <w:left w:val="single" w:sz="4" w:space="0" w:color="auto"/>
              <w:bottom w:val="nil"/>
              <w:right w:val="single" w:sz="4" w:space="0" w:color="auto"/>
            </w:tcBorders>
          </w:tcPr>
          <w:p w14:paraId="6D4C19B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845B0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5D112"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7528717"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415583F" w14:textId="77777777" w:rsidR="00F7473C" w:rsidRPr="001141C9" w:rsidRDefault="00F7473C" w:rsidP="00A21B0D">
            <w:pPr>
              <w:pStyle w:val="TAC"/>
              <w:keepNext w:val="0"/>
              <w:keepLines w:val="0"/>
              <w:rPr>
                <w:lang w:eastAsia="zh-CN" w:bidi="ar"/>
              </w:rPr>
            </w:pPr>
          </w:p>
        </w:tc>
      </w:tr>
      <w:tr w:rsidR="00F7473C" w:rsidRPr="001141C9" w14:paraId="60D26577" w14:textId="77777777" w:rsidTr="001141C9">
        <w:trPr>
          <w:jc w:val="center"/>
        </w:trPr>
        <w:tc>
          <w:tcPr>
            <w:tcW w:w="1959" w:type="dxa"/>
            <w:tcBorders>
              <w:top w:val="single" w:sz="4" w:space="0" w:color="auto"/>
              <w:left w:val="single" w:sz="4" w:space="0" w:color="auto"/>
              <w:bottom w:val="nil"/>
              <w:right w:val="single" w:sz="4" w:space="0" w:color="auto"/>
            </w:tcBorders>
          </w:tcPr>
          <w:p w14:paraId="6C1DB799" w14:textId="77777777" w:rsidR="00F7473C" w:rsidRPr="001141C9" w:rsidRDefault="00F7473C" w:rsidP="00A21B0D">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4B19626A"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7E163D6" w14:textId="77777777" w:rsidR="00F7473C" w:rsidRPr="001141C9" w:rsidRDefault="00F7473C" w:rsidP="00A21B0D">
            <w:pPr>
              <w:pStyle w:val="TAC"/>
              <w:keepNext w:val="0"/>
              <w:keepLines w:val="0"/>
              <w:rPr>
                <w:b/>
              </w:rPr>
            </w:pPr>
            <w:r w:rsidRPr="001141C9">
              <w:t>CA_n7A-n25A</w:t>
            </w:r>
          </w:p>
          <w:p w14:paraId="0CBFCEBB" w14:textId="77777777" w:rsidR="00F7473C" w:rsidRPr="001141C9" w:rsidRDefault="00F7473C" w:rsidP="00A21B0D">
            <w:pPr>
              <w:pStyle w:val="TAC"/>
              <w:keepNext w:val="0"/>
              <w:keepLines w:val="0"/>
              <w:rPr>
                <w:b/>
              </w:rPr>
            </w:pPr>
            <w:r w:rsidRPr="001141C9">
              <w:t>CA_n7A-n66A</w:t>
            </w:r>
          </w:p>
          <w:p w14:paraId="356A8213" w14:textId="77777777" w:rsidR="00F7473C" w:rsidRPr="001141C9" w:rsidRDefault="00F7473C" w:rsidP="00A21B0D">
            <w:pPr>
              <w:pStyle w:val="TAC"/>
              <w:keepNext w:val="0"/>
              <w:keepLines w:val="0"/>
              <w:rPr>
                <w:b/>
              </w:rPr>
            </w:pPr>
            <w:r w:rsidRPr="001141C9">
              <w:t>CA_n7A-n77A</w:t>
            </w:r>
            <w:r w:rsidRPr="001141C9">
              <w:rPr>
                <w:vertAlign w:val="superscript"/>
              </w:rPr>
              <w:t>5</w:t>
            </w:r>
          </w:p>
          <w:p w14:paraId="520CD7D6" w14:textId="77777777" w:rsidR="00F7473C" w:rsidRPr="001141C9" w:rsidRDefault="00F7473C" w:rsidP="00A21B0D">
            <w:pPr>
              <w:pStyle w:val="TAC"/>
              <w:keepNext w:val="0"/>
              <w:keepLines w:val="0"/>
              <w:rPr>
                <w:b/>
              </w:rPr>
            </w:pPr>
            <w:r w:rsidRPr="001141C9">
              <w:t>CA_n25A-n66A</w:t>
            </w:r>
          </w:p>
          <w:p w14:paraId="51C10AC7"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75C74C8E"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9D0E2BC"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D974FF0"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0E29DF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763DECE" w14:textId="77777777" w:rsidTr="001141C9">
        <w:trPr>
          <w:jc w:val="center"/>
        </w:trPr>
        <w:tc>
          <w:tcPr>
            <w:tcW w:w="1959" w:type="dxa"/>
            <w:tcBorders>
              <w:top w:val="nil"/>
              <w:left w:val="single" w:sz="4" w:space="0" w:color="auto"/>
              <w:bottom w:val="nil"/>
              <w:right w:val="single" w:sz="4" w:space="0" w:color="auto"/>
            </w:tcBorders>
          </w:tcPr>
          <w:p w14:paraId="028B7F8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A8ADE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3FF17"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FDD81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58CAAB" w14:textId="77777777" w:rsidR="00F7473C" w:rsidRPr="001141C9" w:rsidRDefault="00F7473C" w:rsidP="00A21B0D">
            <w:pPr>
              <w:pStyle w:val="TAC"/>
              <w:keepNext w:val="0"/>
              <w:keepLines w:val="0"/>
              <w:rPr>
                <w:lang w:eastAsia="zh-CN" w:bidi="ar"/>
              </w:rPr>
            </w:pPr>
          </w:p>
        </w:tc>
      </w:tr>
      <w:tr w:rsidR="00F7473C" w:rsidRPr="001141C9" w14:paraId="0B2DF6C7" w14:textId="77777777" w:rsidTr="001141C9">
        <w:trPr>
          <w:jc w:val="center"/>
        </w:trPr>
        <w:tc>
          <w:tcPr>
            <w:tcW w:w="1959" w:type="dxa"/>
            <w:tcBorders>
              <w:top w:val="nil"/>
              <w:left w:val="single" w:sz="4" w:space="0" w:color="auto"/>
              <w:bottom w:val="nil"/>
              <w:right w:val="single" w:sz="4" w:space="0" w:color="auto"/>
            </w:tcBorders>
          </w:tcPr>
          <w:p w14:paraId="4D67792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E96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0E9F1D"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BFAD48E"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0B92E31" w14:textId="77777777" w:rsidR="00F7473C" w:rsidRPr="001141C9" w:rsidRDefault="00F7473C" w:rsidP="00A21B0D">
            <w:pPr>
              <w:pStyle w:val="TAC"/>
              <w:keepNext w:val="0"/>
              <w:keepLines w:val="0"/>
              <w:rPr>
                <w:lang w:eastAsia="zh-CN" w:bidi="ar"/>
              </w:rPr>
            </w:pPr>
          </w:p>
        </w:tc>
      </w:tr>
      <w:tr w:rsidR="00F7473C" w:rsidRPr="001141C9" w14:paraId="7E7DC95D" w14:textId="77777777" w:rsidTr="001141C9">
        <w:trPr>
          <w:jc w:val="center"/>
        </w:trPr>
        <w:tc>
          <w:tcPr>
            <w:tcW w:w="1959" w:type="dxa"/>
            <w:tcBorders>
              <w:top w:val="nil"/>
              <w:left w:val="single" w:sz="4" w:space="0" w:color="auto"/>
              <w:bottom w:val="nil"/>
              <w:right w:val="single" w:sz="4" w:space="0" w:color="auto"/>
            </w:tcBorders>
          </w:tcPr>
          <w:p w14:paraId="7D60F63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D1EE6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B494A8"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DB7A855" w14:textId="77777777" w:rsidR="00F7473C" w:rsidRPr="001141C9" w:rsidRDefault="00F7473C" w:rsidP="00A21B0D">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29C17A4E" w14:textId="77777777" w:rsidR="00F7473C" w:rsidRPr="001141C9" w:rsidRDefault="00F7473C" w:rsidP="00A21B0D">
            <w:pPr>
              <w:pStyle w:val="TAC"/>
              <w:keepNext w:val="0"/>
              <w:keepLines w:val="0"/>
              <w:rPr>
                <w:lang w:eastAsia="zh-CN" w:bidi="ar"/>
              </w:rPr>
            </w:pPr>
          </w:p>
        </w:tc>
      </w:tr>
      <w:tr w:rsidR="00F7473C" w:rsidRPr="001141C9" w14:paraId="3FE0E391" w14:textId="77777777" w:rsidTr="001141C9">
        <w:trPr>
          <w:jc w:val="center"/>
        </w:trPr>
        <w:tc>
          <w:tcPr>
            <w:tcW w:w="1959" w:type="dxa"/>
            <w:tcBorders>
              <w:top w:val="single" w:sz="4" w:space="0" w:color="auto"/>
              <w:left w:val="single" w:sz="4" w:space="0" w:color="auto"/>
              <w:bottom w:val="nil"/>
              <w:right w:val="single" w:sz="4" w:space="0" w:color="auto"/>
            </w:tcBorders>
          </w:tcPr>
          <w:p w14:paraId="3AA2FC7B" w14:textId="77777777" w:rsidR="00F7473C" w:rsidRPr="001141C9" w:rsidRDefault="00F7473C" w:rsidP="00A21B0D">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19BCD2BA"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BECED74" w14:textId="77777777" w:rsidR="00F7473C" w:rsidRPr="001141C9" w:rsidRDefault="00F7473C" w:rsidP="00A21B0D">
            <w:pPr>
              <w:pStyle w:val="TAC"/>
              <w:keepNext w:val="0"/>
              <w:keepLines w:val="0"/>
              <w:rPr>
                <w:b/>
              </w:rPr>
            </w:pPr>
            <w:r w:rsidRPr="001141C9">
              <w:t>CA_n7A-n25A</w:t>
            </w:r>
          </w:p>
          <w:p w14:paraId="4B5E6AB5" w14:textId="77777777" w:rsidR="00F7473C" w:rsidRPr="001141C9" w:rsidRDefault="00F7473C" w:rsidP="00A21B0D">
            <w:pPr>
              <w:pStyle w:val="TAC"/>
              <w:keepNext w:val="0"/>
              <w:keepLines w:val="0"/>
              <w:rPr>
                <w:b/>
              </w:rPr>
            </w:pPr>
            <w:r w:rsidRPr="001141C9">
              <w:t>CA_n7A-n66A</w:t>
            </w:r>
          </w:p>
          <w:p w14:paraId="00308D6E" w14:textId="77777777" w:rsidR="00F7473C" w:rsidRPr="001141C9" w:rsidRDefault="00F7473C" w:rsidP="00A21B0D">
            <w:pPr>
              <w:pStyle w:val="TAC"/>
              <w:keepNext w:val="0"/>
              <w:keepLines w:val="0"/>
              <w:rPr>
                <w:b/>
              </w:rPr>
            </w:pPr>
            <w:r w:rsidRPr="001141C9">
              <w:t>CA_n7A-n77A</w:t>
            </w:r>
            <w:r w:rsidRPr="001141C9">
              <w:rPr>
                <w:vertAlign w:val="superscript"/>
              </w:rPr>
              <w:t>5</w:t>
            </w:r>
          </w:p>
          <w:p w14:paraId="61AE691C" w14:textId="77777777" w:rsidR="00F7473C" w:rsidRPr="001141C9" w:rsidRDefault="00F7473C" w:rsidP="00A21B0D">
            <w:pPr>
              <w:pStyle w:val="TAC"/>
              <w:keepNext w:val="0"/>
              <w:keepLines w:val="0"/>
              <w:rPr>
                <w:b/>
              </w:rPr>
            </w:pPr>
            <w:r w:rsidRPr="001141C9">
              <w:t>CA_n25A-n66A</w:t>
            </w:r>
          </w:p>
          <w:p w14:paraId="7B034132"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46E90437"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537EEE"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42395F35"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E0639B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5E6424B" w14:textId="77777777" w:rsidTr="001141C9">
        <w:trPr>
          <w:jc w:val="center"/>
        </w:trPr>
        <w:tc>
          <w:tcPr>
            <w:tcW w:w="1959" w:type="dxa"/>
            <w:tcBorders>
              <w:top w:val="nil"/>
              <w:left w:val="single" w:sz="4" w:space="0" w:color="auto"/>
              <w:bottom w:val="nil"/>
              <w:right w:val="single" w:sz="4" w:space="0" w:color="auto"/>
            </w:tcBorders>
          </w:tcPr>
          <w:p w14:paraId="3187137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024AE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0E3ED"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A34CAAC"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64FFE94" w14:textId="77777777" w:rsidR="00F7473C" w:rsidRPr="001141C9" w:rsidRDefault="00F7473C" w:rsidP="00A21B0D">
            <w:pPr>
              <w:pStyle w:val="TAC"/>
              <w:keepNext w:val="0"/>
              <w:keepLines w:val="0"/>
              <w:rPr>
                <w:lang w:eastAsia="zh-CN" w:bidi="ar"/>
              </w:rPr>
            </w:pPr>
          </w:p>
        </w:tc>
      </w:tr>
      <w:tr w:rsidR="00F7473C" w:rsidRPr="001141C9" w14:paraId="4AA8350F" w14:textId="77777777" w:rsidTr="001141C9">
        <w:trPr>
          <w:jc w:val="center"/>
        </w:trPr>
        <w:tc>
          <w:tcPr>
            <w:tcW w:w="1959" w:type="dxa"/>
            <w:tcBorders>
              <w:top w:val="nil"/>
              <w:left w:val="single" w:sz="4" w:space="0" w:color="auto"/>
              <w:bottom w:val="nil"/>
              <w:right w:val="single" w:sz="4" w:space="0" w:color="auto"/>
            </w:tcBorders>
          </w:tcPr>
          <w:p w14:paraId="5D89F88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0F751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0B8903"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A93FE85"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A982AA1" w14:textId="77777777" w:rsidR="00F7473C" w:rsidRPr="001141C9" w:rsidRDefault="00F7473C" w:rsidP="00A21B0D">
            <w:pPr>
              <w:pStyle w:val="TAC"/>
              <w:keepNext w:val="0"/>
              <w:keepLines w:val="0"/>
              <w:rPr>
                <w:lang w:eastAsia="zh-CN" w:bidi="ar"/>
              </w:rPr>
            </w:pPr>
          </w:p>
        </w:tc>
      </w:tr>
      <w:tr w:rsidR="00F7473C" w:rsidRPr="001141C9" w14:paraId="4C0C5D77" w14:textId="77777777" w:rsidTr="001141C9">
        <w:trPr>
          <w:jc w:val="center"/>
        </w:trPr>
        <w:tc>
          <w:tcPr>
            <w:tcW w:w="1959" w:type="dxa"/>
            <w:tcBorders>
              <w:top w:val="nil"/>
              <w:left w:val="single" w:sz="4" w:space="0" w:color="auto"/>
              <w:bottom w:val="nil"/>
              <w:right w:val="single" w:sz="4" w:space="0" w:color="auto"/>
            </w:tcBorders>
          </w:tcPr>
          <w:p w14:paraId="320860B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73CF7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E9A593"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81C07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C224D8" w14:textId="77777777" w:rsidR="00F7473C" w:rsidRPr="001141C9" w:rsidRDefault="00F7473C" w:rsidP="00A21B0D">
            <w:pPr>
              <w:pStyle w:val="TAC"/>
              <w:keepNext w:val="0"/>
              <w:keepLines w:val="0"/>
              <w:rPr>
                <w:lang w:eastAsia="zh-CN" w:bidi="ar"/>
              </w:rPr>
            </w:pPr>
          </w:p>
        </w:tc>
      </w:tr>
      <w:tr w:rsidR="00F7473C" w:rsidRPr="001141C9" w14:paraId="163A2BF4" w14:textId="77777777" w:rsidTr="001141C9">
        <w:trPr>
          <w:jc w:val="center"/>
        </w:trPr>
        <w:tc>
          <w:tcPr>
            <w:tcW w:w="1959" w:type="dxa"/>
            <w:tcBorders>
              <w:top w:val="single" w:sz="4" w:space="0" w:color="auto"/>
              <w:left w:val="single" w:sz="4" w:space="0" w:color="auto"/>
              <w:bottom w:val="nil"/>
              <w:right w:val="single" w:sz="4" w:space="0" w:color="auto"/>
            </w:tcBorders>
          </w:tcPr>
          <w:p w14:paraId="116A86C2" w14:textId="77777777" w:rsidR="00F7473C" w:rsidRPr="001141C9" w:rsidRDefault="00F7473C" w:rsidP="00A21B0D">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3EC082DD"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A692F93" w14:textId="77777777" w:rsidR="00F7473C" w:rsidRPr="001141C9" w:rsidRDefault="00F7473C" w:rsidP="00A21B0D">
            <w:pPr>
              <w:pStyle w:val="TAC"/>
              <w:keepNext w:val="0"/>
              <w:keepLines w:val="0"/>
              <w:rPr>
                <w:b/>
              </w:rPr>
            </w:pPr>
            <w:r w:rsidRPr="001141C9">
              <w:t>CA_n7A-n25A</w:t>
            </w:r>
          </w:p>
          <w:p w14:paraId="30530BB2" w14:textId="77777777" w:rsidR="00F7473C" w:rsidRPr="001141C9" w:rsidRDefault="00F7473C" w:rsidP="00A21B0D">
            <w:pPr>
              <w:pStyle w:val="TAC"/>
              <w:keepNext w:val="0"/>
              <w:keepLines w:val="0"/>
              <w:rPr>
                <w:b/>
              </w:rPr>
            </w:pPr>
            <w:r w:rsidRPr="001141C9">
              <w:t>CA_n7A-n66A</w:t>
            </w:r>
          </w:p>
          <w:p w14:paraId="7CF477B6" w14:textId="77777777" w:rsidR="00F7473C" w:rsidRPr="001141C9" w:rsidRDefault="00F7473C" w:rsidP="00A21B0D">
            <w:pPr>
              <w:pStyle w:val="TAC"/>
              <w:keepNext w:val="0"/>
              <w:keepLines w:val="0"/>
              <w:rPr>
                <w:b/>
              </w:rPr>
            </w:pPr>
            <w:r w:rsidRPr="001141C9">
              <w:t>CA_n7A-n77A</w:t>
            </w:r>
            <w:r w:rsidRPr="001141C9">
              <w:rPr>
                <w:vertAlign w:val="superscript"/>
              </w:rPr>
              <w:t>5</w:t>
            </w:r>
          </w:p>
          <w:p w14:paraId="49A18F55" w14:textId="77777777" w:rsidR="00F7473C" w:rsidRPr="001141C9" w:rsidRDefault="00F7473C" w:rsidP="00A21B0D">
            <w:pPr>
              <w:pStyle w:val="TAC"/>
              <w:keepNext w:val="0"/>
              <w:keepLines w:val="0"/>
              <w:rPr>
                <w:b/>
              </w:rPr>
            </w:pPr>
            <w:r w:rsidRPr="001141C9">
              <w:t>CA_n25A-n66A</w:t>
            </w:r>
          </w:p>
          <w:p w14:paraId="5604806D"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05BFB98E"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73E3BE7"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198CD30E"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A897429"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25D7F9B" w14:textId="77777777" w:rsidTr="001141C9">
        <w:trPr>
          <w:jc w:val="center"/>
        </w:trPr>
        <w:tc>
          <w:tcPr>
            <w:tcW w:w="1959" w:type="dxa"/>
            <w:tcBorders>
              <w:top w:val="nil"/>
              <w:left w:val="single" w:sz="4" w:space="0" w:color="auto"/>
              <w:bottom w:val="nil"/>
              <w:right w:val="single" w:sz="4" w:space="0" w:color="auto"/>
            </w:tcBorders>
          </w:tcPr>
          <w:p w14:paraId="50B4E81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377F0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15237"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E8BC892"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9A528B" w14:textId="77777777" w:rsidR="00F7473C" w:rsidRPr="001141C9" w:rsidRDefault="00F7473C" w:rsidP="00A21B0D">
            <w:pPr>
              <w:pStyle w:val="TAC"/>
              <w:keepNext w:val="0"/>
              <w:keepLines w:val="0"/>
              <w:rPr>
                <w:lang w:eastAsia="zh-CN" w:bidi="ar"/>
              </w:rPr>
            </w:pPr>
          </w:p>
        </w:tc>
      </w:tr>
      <w:tr w:rsidR="00F7473C" w:rsidRPr="001141C9" w14:paraId="1BB6EFEE" w14:textId="77777777" w:rsidTr="001141C9">
        <w:trPr>
          <w:jc w:val="center"/>
        </w:trPr>
        <w:tc>
          <w:tcPr>
            <w:tcW w:w="1959" w:type="dxa"/>
            <w:tcBorders>
              <w:top w:val="nil"/>
              <w:left w:val="single" w:sz="4" w:space="0" w:color="auto"/>
              <w:bottom w:val="nil"/>
              <w:right w:val="single" w:sz="4" w:space="0" w:color="auto"/>
            </w:tcBorders>
          </w:tcPr>
          <w:p w14:paraId="27F5205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E7A5C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028F3"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2BFC1B5"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176F58D" w14:textId="77777777" w:rsidR="00F7473C" w:rsidRPr="001141C9" w:rsidRDefault="00F7473C" w:rsidP="00A21B0D">
            <w:pPr>
              <w:pStyle w:val="TAC"/>
              <w:keepNext w:val="0"/>
              <w:keepLines w:val="0"/>
              <w:rPr>
                <w:lang w:eastAsia="zh-CN" w:bidi="ar"/>
              </w:rPr>
            </w:pPr>
          </w:p>
        </w:tc>
      </w:tr>
      <w:tr w:rsidR="00F7473C" w:rsidRPr="001141C9" w14:paraId="314F4911" w14:textId="77777777" w:rsidTr="001141C9">
        <w:trPr>
          <w:jc w:val="center"/>
        </w:trPr>
        <w:tc>
          <w:tcPr>
            <w:tcW w:w="1959" w:type="dxa"/>
            <w:tcBorders>
              <w:top w:val="nil"/>
              <w:left w:val="single" w:sz="4" w:space="0" w:color="auto"/>
              <w:bottom w:val="nil"/>
              <w:right w:val="single" w:sz="4" w:space="0" w:color="auto"/>
            </w:tcBorders>
          </w:tcPr>
          <w:p w14:paraId="541F2F7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6BBB7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02E37F"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CDE6C3C" w14:textId="77777777" w:rsidR="00F7473C" w:rsidRPr="001141C9" w:rsidRDefault="00F7473C" w:rsidP="00A21B0D">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BEAFF41" w14:textId="77777777" w:rsidR="00F7473C" w:rsidRPr="001141C9" w:rsidRDefault="00F7473C" w:rsidP="00A21B0D">
            <w:pPr>
              <w:pStyle w:val="TAC"/>
              <w:keepNext w:val="0"/>
              <w:keepLines w:val="0"/>
              <w:rPr>
                <w:lang w:eastAsia="zh-CN" w:bidi="ar"/>
              </w:rPr>
            </w:pPr>
          </w:p>
        </w:tc>
      </w:tr>
      <w:tr w:rsidR="00F7473C" w:rsidRPr="001141C9" w14:paraId="4A93688D" w14:textId="77777777" w:rsidTr="001141C9">
        <w:trPr>
          <w:jc w:val="center"/>
        </w:trPr>
        <w:tc>
          <w:tcPr>
            <w:tcW w:w="1959" w:type="dxa"/>
            <w:tcBorders>
              <w:top w:val="single" w:sz="4" w:space="0" w:color="auto"/>
              <w:left w:val="single" w:sz="4" w:space="0" w:color="auto"/>
              <w:bottom w:val="nil"/>
              <w:right w:val="single" w:sz="4" w:space="0" w:color="auto"/>
            </w:tcBorders>
          </w:tcPr>
          <w:p w14:paraId="49B2CCBE" w14:textId="77777777" w:rsidR="00F7473C" w:rsidRPr="001141C9" w:rsidRDefault="00F7473C" w:rsidP="00A21B0D">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6B657E5F"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FADEB30" w14:textId="77777777" w:rsidR="00F7473C" w:rsidRPr="001141C9" w:rsidRDefault="00F7473C" w:rsidP="00A21B0D">
            <w:pPr>
              <w:pStyle w:val="TAC"/>
              <w:keepNext w:val="0"/>
              <w:keepLines w:val="0"/>
              <w:rPr>
                <w:b/>
              </w:rPr>
            </w:pPr>
            <w:r w:rsidRPr="001141C9">
              <w:t>CA_n7A-n25A</w:t>
            </w:r>
          </w:p>
          <w:p w14:paraId="3E2460D6" w14:textId="77777777" w:rsidR="00F7473C" w:rsidRPr="001141C9" w:rsidRDefault="00F7473C" w:rsidP="00A21B0D">
            <w:pPr>
              <w:pStyle w:val="TAC"/>
              <w:keepNext w:val="0"/>
              <w:keepLines w:val="0"/>
              <w:rPr>
                <w:b/>
              </w:rPr>
            </w:pPr>
            <w:r w:rsidRPr="001141C9">
              <w:t>CA_n7A-n66A</w:t>
            </w:r>
          </w:p>
          <w:p w14:paraId="14A3C7C3" w14:textId="77777777" w:rsidR="00F7473C" w:rsidRPr="001141C9" w:rsidRDefault="00F7473C" w:rsidP="00A21B0D">
            <w:pPr>
              <w:pStyle w:val="TAC"/>
              <w:keepNext w:val="0"/>
              <w:keepLines w:val="0"/>
              <w:rPr>
                <w:b/>
              </w:rPr>
            </w:pPr>
            <w:r w:rsidRPr="001141C9">
              <w:t>CA_n7A-n77A</w:t>
            </w:r>
            <w:r w:rsidRPr="001141C9">
              <w:rPr>
                <w:vertAlign w:val="superscript"/>
              </w:rPr>
              <w:t>5</w:t>
            </w:r>
          </w:p>
          <w:p w14:paraId="6A334B65" w14:textId="77777777" w:rsidR="00F7473C" w:rsidRPr="001141C9" w:rsidRDefault="00F7473C" w:rsidP="00A21B0D">
            <w:pPr>
              <w:pStyle w:val="TAC"/>
              <w:keepNext w:val="0"/>
              <w:keepLines w:val="0"/>
              <w:rPr>
                <w:b/>
              </w:rPr>
            </w:pPr>
            <w:r w:rsidRPr="001141C9">
              <w:t>CA_n25A-n66A</w:t>
            </w:r>
          </w:p>
          <w:p w14:paraId="4CE04D70"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5407A32B"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40B8E86"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A6785B9"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081B1EB"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08D849D" w14:textId="77777777" w:rsidTr="001141C9">
        <w:trPr>
          <w:jc w:val="center"/>
        </w:trPr>
        <w:tc>
          <w:tcPr>
            <w:tcW w:w="1959" w:type="dxa"/>
            <w:tcBorders>
              <w:top w:val="nil"/>
              <w:left w:val="single" w:sz="4" w:space="0" w:color="auto"/>
              <w:bottom w:val="nil"/>
              <w:right w:val="single" w:sz="4" w:space="0" w:color="auto"/>
            </w:tcBorders>
          </w:tcPr>
          <w:p w14:paraId="141EBD7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56782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4D7EA3"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2000BDB"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6D3A5D3" w14:textId="77777777" w:rsidR="00F7473C" w:rsidRPr="001141C9" w:rsidRDefault="00F7473C" w:rsidP="00A21B0D">
            <w:pPr>
              <w:pStyle w:val="TAC"/>
              <w:keepNext w:val="0"/>
              <w:keepLines w:val="0"/>
              <w:rPr>
                <w:lang w:eastAsia="zh-CN" w:bidi="ar"/>
              </w:rPr>
            </w:pPr>
          </w:p>
        </w:tc>
      </w:tr>
      <w:tr w:rsidR="00F7473C" w:rsidRPr="001141C9" w14:paraId="41266D77" w14:textId="77777777" w:rsidTr="001141C9">
        <w:trPr>
          <w:jc w:val="center"/>
        </w:trPr>
        <w:tc>
          <w:tcPr>
            <w:tcW w:w="1959" w:type="dxa"/>
            <w:tcBorders>
              <w:top w:val="nil"/>
              <w:left w:val="single" w:sz="4" w:space="0" w:color="auto"/>
              <w:bottom w:val="nil"/>
              <w:right w:val="single" w:sz="4" w:space="0" w:color="auto"/>
            </w:tcBorders>
          </w:tcPr>
          <w:p w14:paraId="302569A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52233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1E2477"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769AC2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FDC2C9" w14:textId="77777777" w:rsidR="00F7473C" w:rsidRPr="001141C9" w:rsidRDefault="00F7473C" w:rsidP="00A21B0D">
            <w:pPr>
              <w:pStyle w:val="TAC"/>
              <w:keepNext w:val="0"/>
              <w:keepLines w:val="0"/>
              <w:rPr>
                <w:lang w:eastAsia="zh-CN" w:bidi="ar"/>
              </w:rPr>
            </w:pPr>
          </w:p>
        </w:tc>
      </w:tr>
      <w:tr w:rsidR="00F7473C" w:rsidRPr="001141C9" w14:paraId="27A944D0" w14:textId="77777777" w:rsidTr="001141C9">
        <w:trPr>
          <w:jc w:val="center"/>
        </w:trPr>
        <w:tc>
          <w:tcPr>
            <w:tcW w:w="1959" w:type="dxa"/>
            <w:tcBorders>
              <w:top w:val="nil"/>
              <w:left w:val="single" w:sz="4" w:space="0" w:color="auto"/>
              <w:bottom w:val="nil"/>
              <w:right w:val="single" w:sz="4" w:space="0" w:color="auto"/>
            </w:tcBorders>
          </w:tcPr>
          <w:p w14:paraId="7A423CE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275F7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86CB60"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534E59C" w14:textId="77777777" w:rsidR="00F7473C" w:rsidRPr="001141C9" w:rsidRDefault="00F7473C" w:rsidP="00A21B0D">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6959734D" w14:textId="77777777" w:rsidR="00F7473C" w:rsidRPr="001141C9" w:rsidRDefault="00F7473C" w:rsidP="00A21B0D">
            <w:pPr>
              <w:pStyle w:val="TAC"/>
              <w:keepNext w:val="0"/>
              <w:keepLines w:val="0"/>
              <w:rPr>
                <w:lang w:eastAsia="zh-CN" w:bidi="ar"/>
              </w:rPr>
            </w:pPr>
          </w:p>
        </w:tc>
      </w:tr>
      <w:tr w:rsidR="00F7473C" w:rsidRPr="001141C9" w14:paraId="49E9787D" w14:textId="77777777" w:rsidTr="001141C9">
        <w:trPr>
          <w:jc w:val="center"/>
        </w:trPr>
        <w:tc>
          <w:tcPr>
            <w:tcW w:w="1959" w:type="dxa"/>
            <w:tcBorders>
              <w:top w:val="single" w:sz="4" w:space="0" w:color="auto"/>
              <w:left w:val="single" w:sz="4" w:space="0" w:color="auto"/>
              <w:bottom w:val="nil"/>
              <w:right w:val="single" w:sz="4" w:space="0" w:color="auto"/>
            </w:tcBorders>
          </w:tcPr>
          <w:p w14:paraId="23C1B25C" w14:textId="77777777" w:rsidR="00F7473C" w:rsidRPr="001141C9" w:rsidRDefault="00F7473C" w:rsidP="00A21B0D">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58E4423F"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7CE4806" w14:textId="77777777" w:rsidR="00F7473C" w:rsidRPr="001141C9" w:rsidRDefault="00F7473C" w:rsidP="00A21B0D">
            <w:pPr>
              <w:pStyle w:val="TAC"/>
              <w:keepNext w:val="0"/>
              <w:keepLines w:val="0"/>
              <w:rPr>
                <w:b/>
                <w:color w:val="000000" w:themeColor="text1"/>
              </w:rPr>
            </w:pPr>
            <w:r w:rsidRPr="001141C9">
              <w:rPr>
                <w:color w:val="000000" w:themeColor="text1"/>
              </w:rPr>
              <w:t>CA_n7A-n25A</w:t>
            </w:r>
          </w:p>
          <w:p w14:paraId="4FADDF8D" w14:textId="77777777" w:rsidR="00F7473C" w:rsidRPr="001141C9" w:rsidRDefault="00F7473C" w:rsidP="00A21B0D">
            <w:pPr>
              <w:pStyle w:val="TAC"/>
              <w:keepNext w:val="0"/>
              <w:keepLines w:val="0"/>
              <w:rPr>
                <w:b/>
                <w:color w:val="000000" w:themeColor="text1"/>
              </w:rPr>
            </w:pPr>
            <w:r w:rsidRPr="001141C9">
              <w:rPr>
                <w:color w:val="000000" w:themeColor="text1"/>
              </w:rPr>
              <w:t>CA_n7A-n66A</w:t>
            </w:r>
          </w:p>
          <w:p w14:paraId="5C66081A" w14:textId="77777777" w:rsidR="00F7473C" w:rsidRPr="001141C9" w:rsidRDefault="00F7473C" w:rsidP="00A21B0D">
            <w:pPr>
              <w:pStyle w:val="TAC"/>
              <w:keepNext w:val="0"/>
              <w:keepLines w:val="0"/>
              <w:rPr>
                <w:b/>
                <w:color w:val="000000" w:themeColor="text1"/>
              </w:rPr>
            </w:pPr>
            <w:r w:rsidRPr="001141C9">
              <w:rPr>
                <w:color w:val="000000" w:themeColor="text1"/>
              </w:rPr>
              <w:t>CA_n7A-n77A</w:t>
            </w:r>
            <w:r w:rsidRPr="001141C9">
              <w:rPr>
                <w:vertAlign w:val="superscript"/>
              </w:rPr>
              <w:t>5</w:t>
            </w:r>
          </w:p>
          <w:p w14:paraId="5151AC27" w14:textId="77777777" w:rsidR="00F7473C" w:rsidRPr="001141C9" w:rsidRDefault="00F7473C" w:rsidP="00A21B0D">
            <w:pPr>
              <w:pStyle w:val="TAC"/>
              <w:keepNext w:val="0"/>
              <w:keepLines w:val="0"/>
              <w:rPr>
                <w:b/>
                <w:color w:val="000000" w:themeColor="text1"/>
              </w:rPr>
            </w:pPr>
            <w:r w:rsidRPr="001141C9">
              <w:rPr>
                <w:color w:val="000000" w:themeColor="text1"/>
              </w:rPr>
              <w:t>CA_n25A-n66A</w:t>
            </w:r>
          </w:p>
          <w:p w14:paraId="454644C9" w14:textId="77777777" w:rsidR="00F7473C" w:rsidRPr="001141C9" w:rsidRDefault="00F7473C" w:rsidP="00A21B0D">
            <w:pPr>
              <w:pStyle w:val="TAC"/>
              <w:keepNext w:val="0"/>
              <w:keepLines w:val="0"/>
              <w:rPr>
                <w:b/>
                <w:color w:val="000000" w:themeColor="text1"/>
              </w:rPr>
            </w:pPr>
            <w:r w:rsidRPr="001141C9">
              <w:rPr>
                <w:color w:val="000000" w:themeColor="text1"/>
              </w:rPr>
              <w:t>CA_n25A-n77A</w:t>
            </w:r>
            <w:r w:rsidRPr="001141C9">
              <w:rPr>
                <w:vertAlign w:val="superscript"/>
              </w:rPr>
              <w:t>5</w:t>
            </w:r>
          </w:p>
          <w:p w14:paraId="33C9AD16" w14:textId="77777777" w:rsidR="00F7473C" w:rsidRPr="001141C9" w:rsidRDefault="00F7473C" w:rsidP="00A21B0D">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01E534"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2C2EF47"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626C82"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0BED03E" w14:textId="77777777" w:rsidTr="001141C9">
        <w:trPr>
          <w:jc w:val="center"/>
        </w:trPr>
        <w:tc>
          <w:tcPr>
            <w:tcW w:w="1959" w:type="dxa"/>
            <w:tcBorders>
              <w:top w:val="nil"/>
              <w:left w:val="single" w:sz="4" w:space="0" w:color="auto"/>
              <w:bottom w:val="nil"/>
              <w:right w:val="single" w:sz="4" w:space="0" w:color="auto"/>
            </w:tcBorders>
          </w:tcPr>
          <w:p w14:paraId="1CC0354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C8541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4E966C"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5EDA38C"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8A8046D" w14:textId="77777777" w:rsidR="00F7473C" w:rsidRPr="001141C9" w:rsidRDefault="00F7473C" w:rsidP="00A21B0D">
            <w:pPr>
              <w:pStyle w:val="TAC"/>
              <w:keepNext w:val="0"/>
              <w:keepLines w:val="0"/>
              <w:rPr>
                <w:lang w:eastAsia="zh-CN" w:bidi="ar"/>
              </w:rPr>
            </w:pPr>
          </w:p>
        </w:tc>
      </w:tr>
      <w:tr w:rsidR="00F7473C" w:rsidRPr="001141C9" w14:paraId="774B1D87" w14:textId="77777777" w:rsidTr="001141C9">
        <w:trPr>
          <w:jc w:val="center"/>
        </w:trPr>
        <w:tc>
          <w:tcPr>
            <w:tcW w:w="1959" w:type="dxa"/>
            <w:tcBorders>
              <w:top w:val="nil"/>
              <w:left w:val="single" w:sz="4" w:space="0" w:color="auto"/>
              <w:bottom w:val="nil"/>
              <w:right w:val="single" w:sz="4" w:space="0" w:color="auto"/>
            </w:tcBorders>
          </w:tcPr>
          <w:p w14:paraId="1347C41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3ACA4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FAFEF"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4BD33FF"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980A51E" w14:textId="77777777" w:rsidR="00F7473C" w:rsidRPr="001141C9" w:rsidRDefault="00F7473C" w:rsidP="00A21B0D">
            <w:pPr>
              <w:pStyle w:val="TAC"/>
              <w:keepNext w:val="0"/>
              <w:keepLines w:val="0"/>
              <w:rPr>
                <w:lang w:eastAsia="zh-CN" w:bidi="ar"/>
              </w:rPr>
            </w:pPr>
          </w:p>
        </w:tc>
      </w:tr>
      <w:tr w:rsidR="00F7473C" w:rsidRPr="001141C9" w14:paraId="3F74F093" w14:textId="77777777" w:rsidTr="001141C9">
        <w:trPr>
          <w:jc w:val="center"/>
        </w:trPr>
        <w:tc>
          <w:tcPr>
            <w:tcW w:w="1959" w:type="dxa"/>
            <w:tcBorders>
              <w:top w:val="nil"/>
              <w:left w:val="single" w:sz="4" w:space="0" w:color="auto"/>
              <w:bottom w:val="nil"/>
              <w:right w:val="single" w:sz="4" w:space="0" w:color="auto"/>
            </w:tcBorders>
          </w:tcPr>
          <w:p w14:paraId="17B8B5A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1CEFC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77CAA"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6E6314A" w14:textId="77777777" w:rsidR="00F7473C" w:rsidRPr="001141C9" w:rsidRDefault="00F7473C" w:rsidP="00A21B0D">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57FDD22D" w14:textId="77777777" w:rsidR="00F7473C" w:rsidRPr="001141C9" w:rsidRDefault="00F7473C" w:rsidP="00A21B0D">
            <w:pPr>
              <w:pStyle w:val="TAC"/>
              <w:keepNext w:val="0"/>
              <w:keepLines w:val="0"/>
              <w:rPr>
                <w:lang w:eastAsia="zh-CN" w:bidi="ar"/>
              </w:rPr>
            </w:pPr>
          </w:p>
        </w:tc>
      </w:tr>
      <w:tr w:rsidR="00F7473C" w:rsidRPr="001141C9" w14:paraId="4607E2E3" w14:textId="77777777" w:rsidTr="001141C9">
        <w:trPr>
          <w:jc w:val="center"/>
        </w:trPr>
        <w:tc>
          <w:tcPr>
            <w:tcW w:w="1959" w:type="dxa"/>
            <w:tcBorders>
              <w:top w:val="single" w:sz="4" w:space="0" w:color="auto"/>
              <w:left w:val="single" w:sz="4" w:space="0" w:color="auto"/>
              <w:bottom w:val="nil"/>
              <w:right w:val="single" w:sz="4" w:space="0" w:color="auto"/>
            </w:tcBorders>
          </w:tcPr>
          <w:p w14:paraId="043E0448" w14:textId="77777777" w:rsidR="00F7473C" w:rsidRPr="001141C9" w:rsidRDefault="00F7473C" w:rsidP="00A21B0D">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5A36FF91" w14:textId="77777777" w:rsidR="00F7473C" w:rsidRPr="001141C9" w:rsidRDefault="00F7473C" w:rsidP="00A21B0D">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AF74D79" w14:textId="77777777" w:rsidR="00F7473C" w:rsidRPr="001141C9" w:rsidRDefault="00F7473C" w:rsidP="00A21B0D">
            <w:pPr>
              <w:pStyle w:val="TAC"/>
              <w:keepNext w:val="0"/>
              <w:keepLines w:val="0"/>
              <w:rPr>
                <w:b/>
              </w:rPr>
            </w:pPr>
            <w:r w:rsidRPr="001141C9">
              <w:t>CA_n7A-n25A</w:t>
            </w:r>
          </w:p>
          <w:p w14:paraId="4C63CEBB" w14:textId="77777777" w:rsidR="00F7473C" w:rsidRPr="001141C9" w:rsidRDefault="00F7473C" w:rsidP="00A21B0D">
            <w:pPr>
              <w:pStyle w:val="TAC"/>
              <w:keepNext w:val="0"/>
              <w:keepLines w:val="0"/>
              <w:rPr>
                <w:b/>
              </w:rPr>
            </w:pPr>
            <w:r w:rsidRPr="001141C9">
              <w:t>CA_n7A-n66A</w:t>
            </w:r>
          </w:p>
          <w:p w14:paraId="2BFEC97B" w14:textId="77777777" w:rsidR="00F7473C" w:rsidRPr="001141C9" w:rsidRDefault="00F7473C" w:rsidP="00A21B0D">
            <w:pPr>
              <w:pStyle w:val="TAC"/>
              <w:keepNext w:val="0"/>
              <w:keepLines w:val="0"/>
              <w:rPr>
                <w:b/>
              </w:rPr>
            </w:pPr>
            <w:r w:rsidRPr="001141C9">
              <w:t>CA_n7A-n77A</w:t>
            </w:r>
            <w:r w:rsidRPr="001141C9">
              <w:rPr>
                <w:vertAlign w:val="superscript"/>
              </w:rPr>
              <w:t>5</w:t>
            </w:r>
          </w:p>
          <w:p w14:paraId="68843C96" w14:textId="77777777" w:rsidR="00F7473C" w:rsidRPr="001141C9" w:rsidRDefault="00F7473C" w:rsidP="00A21B0D">
            <w:pPr>
              <w:pStyle w:val="TAC"/>
              <w:keepNext w:val="0"/>
              <w:keepLines w:val="0"/>
              <w:rPr>
                <w:b/>
              </w:rPr>
            </w:pPr>
            <w:r w:rsidRPr="001141C9">
              <w:t>CA_n25A-n66A</w:t>
            </w:r>
          </w:p>
          <w:p w14:paraId="34153C95" w14:textId="77777777" w:rsidR="00F7473C" w:rsidRPr="001141C9" w:rsidRDefault="00F7473C" w:rsidP="00A21B0D">
            <w:pPr>
              <w:pStyle w:val="TAC"/>
              <w:keepNext w:val="0"/>
              <w:keepLines w:val="0"/>
              <w:rPr>
                <w:b/>
              </w:rPr>
            </w:pPr>
            <w:r w:rsidRPr="001141C9">
              <w:t>CA_n25A-n77A</w:t>
            </w:r>
            <w:r w:rsidRPr="001141C9">
              <w:rPr>
                <w:vertAlign w:val="superscript"/>
              </w:rPr>
              <w:t>5</w:t>
            </w:r>
          </w:p>
          <w:p w14:paraId="2DC1DDCC" w14:textId="77777777" w:rsidR="00F7473C" w:rsidRPr="001141C9" w:rsidRDefault="00F7473C" w:rsidP="00A21B0D">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166A165" w14:textId="77777777" w:rsidR="00F7473C" w:rsidRPr="001141C9" w:rsidRDefault="00F7473C" w:rsidP="00A21B0D">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94A61B4"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5931135"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0B556F3" w14:textId="77777777" w:rsidTr="001141C9">
        <w:trPr>
          <w:jc w:val="center"/>
        </w:trPr>
        <w:tc>
          <w:tcPr>
            <w:tcW w:w="1959" w:type="dxa"/>
            <w:tcBorders>
              <w:top w:val="nil"/>
              <w:left w:val="single" w:sz="4" w:space="0" w:color="auto"/>
              <w:bottom w:val="nil"/>
              <w:right w:val="single" w:sz="4" w:space="0" w:color="auto"/>
            </w:tcBorders>
          </w:tcPr>
          <w:p w14:paraId="379806F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5100A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932AAF" w14:textId="77777777" w:rsidR="00F7473C" w:rsidRPr="001141C9" w:rsidRDefault="00F7473C" w:rsidP="00A21B0D">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CD96CDD"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C324CB4" w14:textId="77777777" w:rsidR="00F7473C" w:rsidRPr="001141C9" w:rsidRDefault="00F7473C" w:rsidP="00A21B0D">
            <w:pPr>
              <w:pStyle w:val="TAC"/>
              <w:keepNext w:val="0"/>
              <w:keepLines w:val="0"/>
              <w:rPr>
                <w:lang w:eastAsia="zh-CN" w:bidi="ar"/>
              </w:rPr>
            </w:pPr>
          </w:p>
        </w:tc>
      </w:tr>
      <w:tr w:rsidR="00F7473C" w:rsidRPr="001141C9" w14:paraId="2FDCA1E8" w14:textId="77777777" w:rsidTr="001141C9">
        <w:trPr>
          <w:jc w:val="center"/>
        </w:trPr>
        <w:tc>
          <w:tcPr>
            <w:tcW w:w="1959" w:type="dxa"/>
            <w:tcBorders>
              <w:top w:val="nil"/>
              <w:left w:val="single" w:sz="4" w:space="0" w:color="auto"/>
              <w:bottom w:val="nil"/>
              <w:right w:val="single" w:sz="4" w:space="0" w:color="auto"/>
            </w:tcBorders>
          </w:tcPr>
          <w:p w14:paraId="77D5A60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4E6CC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AFBDE0" w14:textId="77777777" w:rsidR="00F7473C" w:rsidRPr="001141C9" w:rsidRDefault="00F7473C" w:rsidP="00A21B0D">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13FAF7"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B8F9F3C" w14:textId="77777777" w:rsidR="00F7473C" w:rsidRPr="001141C9" w:rsidRDefault="00F7473C" w:rsidP="00A21B0D">
            <w:pPr>
              <w:pStyle w:val="TAC"/>
              <w:keepNext w:val="0"/>
              <w:keepLines w:val="0"/>
              <w:rPr>
                <w:lang w:eastAsia="zh-CN" w:bidi="ar"/>
              </w:rPr>
            </w:pPr>
          </w:p>
        </w:tc>
      </w:tr>
      <w:tr w:rsidR="00F7473C" w:rsidRPr="001141C9" w14:paraId="738E6125" w14:textId="77777777" w:rsidTr="001141C9">
        <w:trPr>
          <w:jc w:val="center"/>
        </w:trPr>
        <w:tc>
          <w:tcPr>
            <w:tcW w:w="1959" w:type="dxa"/>
            <w:tcBorders>
              <w:top w:val="nil"/>
              <w:left w:val="single" w:sz="4" w:space="0" w:color="auto"/>
              <w:bottom w:val="nil"/>
              <w:right w:val="single" w:sz="4" w:space="0" w:color="auto"/>
            </w:tcBorders>
          </w:tcPr>
          <w:p w14:paraId="3E3C045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7F6D4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EFC73" w14:textId="77777777" w:rsidR="00F7473C" w:rsidRPr="001141C9" w:rsidRDefault="00F7473C" w:rsidP="00A21B0D">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677BD90" w14:textId="77777777" w:rsidR="00F7473C" w:rsidRPr="001141C9" w:rsidRDefault="00F7473C" w:rsidP="00A21B0D">
            <w:pPr>
              <w:pStyle w:val="TAC"/>
              <w:keepNext w:val="0"/>
              <w:keepLines w:val="0"/>
              <w:rPr>
                <w:lang w:eastAsia="zh-CN" w:bidi="ar"/>
              </w:rPr>
            </w:pPr>
            <w:r w:rsidRPr="001141C9">
              <w:t xml:space="preserve">CA_n77(2A)_BCS1 </w:t>
            </w:r>
          </w:p>
        </w:tc>
        <w:tc>
          <w:tcPr>
            <w:tcW w:w="1837" w:type="dxa"/>
            <w:tcBorders>
              <w:top w:val="nil"/>
              <w:left w:val="single" w:sz="4" w:space="0" w:color="auto"/>
              <w:bottom w:val="single" w:sz="4" w:space="0" w:color="auto"/>
              <w:right w:val="single" w:sz="4" w:space="0" w:color="auto"/>
            </w:tcBorders>
          </w:tcPr>
          <w:p w14:paraId="1AB02BD6" w14:textId="77777777" w:rsidR="00F7473C" w:rsidRPr="001141C9" w:rsidRDefault="00F7473C" w:rsidP="00A21B0D">
            <w:pPr>
              <w:pStyle w:val="TAC"/>
              <w:keepNext w:val="0"/>
              <w:keepLines w:val="0"/>
              <w:rPr>
                <w:lang w:eastAsia="zh-CN" w:bidi="ar"/>
              </w:rPr>
            </w:pPr>
          </w:p>
        </w:tc>
      </w:tr>
      <w:tr w:rsidR="00F7473C" w:rsidRPr="001141C9" w14:paraId="21913DA8" w14:textId="77777777" w:rsidTr="001141C9">
        <w:trPr>
          <w:jc w:val="center"/>
        </w:trPr>
        <w:tc>
          <w:tcPr>
            <w:tcW w:w="1959" w:type="dxa"/>
            <w:tcBorders>
              <w:top w:val="single" w:sz="4" w:space="0" w:color="auto"/>
              <w:left w:val="single" w:sz="4" w:space="0" w:color="auto"/>
              <w:bottom w:val="nil"/>
              <w:right w:val="single" w:sz="4" w:space="0" w:color="auto"/>
            </w:tcBorders>
          </w:tcPr>
          <w:p w14:paraId="3831AF52" w14:textId="77777777" w:rsidR="00F7473C" w:rsidRPr="001141C9" w:rsidRDefault="00F7473C" w:rsidP="00A21B0D">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651F9F66"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CA_n7A-n25A</w:t>
            </w:r>
          </w:p>
          <w:p w14:paraId="0932F841"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CA_n7A-n66A</w:t>
            </w:r>
          </w:p>
          <w:p w14:paraId="036A942F"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CA_n7A-n78A</w:t>
            </w:r>
          </w:p>
          <w:p w14:paraId="2AC375E4"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CA_n25A-n66A</w:t>
            </w:r>
          </w:p>
          <w:p w14:paraId="278E62C1" w14:textId="77777777" w:rsidR="00F7473C" w:rsidRPr="001141C9" w:rsidRDefault="00F7473C" w:rsidP="00A21B0D">
            <w:pPr>
              <w:pStyle w:val="TAC"/>
              <w:keepNext w:val="0"/>
              <w:keepLines w:val="0"/>
              <w:rPr>
                <w:rFonts w:eastAsia="DengXian" w:cs="Arial"/>
                <w:b/>
                <w:szCs w:val="18"/>
                <w:lang w:eastAsia="zh-CN"/>
              </w:rPr>
            </w:pPr>
            <w:r w:rsidRPr="001141C9">
              <w:rPr>
                <w:rFonts w:eastAsia="DengXian" w:cs="Arial"/>
                <w:szCs w:val="18"/>
                <w:lang w:eastAsia="zh-CN"/>
              </w:rPr>
              <w:t>CA_n25A-n78A</w:t>
            </w:r>
          </w:p>
          <w:p w14:paraId="1C6F3F10"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D2FE15"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6A7174"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58F3280"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05DB9E3" w14:textId="77777777" w:rsidTr="001141C9">
        <w:trPr>
          <w:jc w:val="center"/>
        </w:trPr>
        <w:tc>
          <w:tcPr>
            <w:tcW w:w="1959" w:type="dxa"/>
            <w:tcBorders>
              <w:top w:val="nil"/>
              <w:left w:val="single" w:sz="4" w:space="0" w:color="auto"/>
              <w:bottom w:val="nil"/>
              <w:right w:val="single" w:sz="4" w:space="0" w:color="auto"/>
            </w:tcBorders>
          </w:tcPr>
          <w:p w14:paraId="5BF711B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70C3A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0F7DEA"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A5E717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432EA93" w14:textId="77777777" w:rsidR="00F7473C" w:rsidRPr="001141C9" w:rsidRDefault="00F7473C" w:rsidP="00A21B0D">
            <w:pPr>
              <w:pStyle w:val="TAC"/>
              <w:keepNext w:val="0"/>
              <w:keepLines w:val="0"/>
              <w:rPr>
                <w:lang w:eastAsia="zh-CN" w:bidi="ar"/>
              </w:rPr>
            </w:pPr>
          </w:p>
        </w:tc>
      </w:tr>
      <w:tr w:rsidR="00F7473C" w:rsidRPr="001141C9" w14:paraId="09546AFA" w14:textId="77777777" w:rsidTr="001141C9">
        <w:trPr>
          <w:jc w:val="center"/>
        </w:trPr>
        <w:tc>
          <w:tcPr>
            <w:tcW w:w="1959" w:type="dxa"/>
            <w:tcBorders>
              <w:top w:val="nil"/>
              <w:left w:val="single" w:sz="4" w:space="0" w:color="auto"/>
              <w:bottom w:val="nil"/>
              <w:right w:val="single" w:sz="4" w:space="0" w:color="auto"/>
            </w:tcBorders>
          </w:tcPr>
          <w:p w14:paraId="26B0DA9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BE6AE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83A45"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8049C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9C040D" w14:textId="77777777" w:rsidR="00F7473C" w:rsidRPr="001141C9" w:rsidRDefault="00F7473C" w:rsidP="00A21B0D">
            <w:pPr>
              <w:pStyle w:val="TAC"/>
              <w:keepNext w:val="0"/>
              <w:keepLines w:val="0"/>
              <w:rPr>
                <w:lang w:eastAsia="zh-CN" w:bidi="ar"/>
              </w:rPr>
            </w:pPr>
          </w:p>
        </w:tc>
      </w:tr>
      <w:tr w:rsidR="00F7473C" w:rsidRPr="001141C9" w14:paraId="3C9970A3" w14:textId="77777777" w:rsidTr="001141C9">
        <w:trPr>
          <w:jc w:val="center"/>
        </w:trPr>
        <w:tc>
          <w:tcPr>
            <w:tcW w:w="1959" w:type="dxa"/>
            <w:tcBorders>
              <w:top w:val="nil"/>
              <w:left w:val="single" w:sz="4" w:space="0" w:color="auto"/>
              <w:bottom w:val="nil"/>
              <w:right w:val="single" w:sz="4" w:space="0" w:color="auto"/>
            </w:tcBorders>
          </w:tcPr>
          <w:p w14:paraId="06989CD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C68BE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F2BB13"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8FF6F51"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5E3EBB" w14:textId="77777777" w:rsidR="00F7473C" w:rsidRPr="001141C9" w:rsidRDefault="00F7473C" w:rsidP="00A21B0D">
            <w:pPr>
              <w:pStyle w:val="TAC"/>
              <w:keepNext w:val="0"/>
              <w:keepLines w:val="0"/>
              <w:rPr>
                <w:lang w:eastAsia="zh-CN" w:bidi="ar"/>
              </w:rPr>
            </w:pPr>
          </w:p>
        </w:tc>
      </w:tr>
      <w:tr w:rsidR="00F7473C" w:rsidRPr="001141C9" w14:paraId="1A12D6E6" w14:textId="77777777" w:rsidTr="001141C9">
        <w:trPr>
          <w:jc w:val="center"/>
        </w:trPr>
        <w:tc>
          <w:tcPr>
            <w:tcW w:w="1959" w:type="dxa"/>
            <w:tcBorders>
              <w:top w:val="single" w:sz="4" w:space="0" w:color="auto"/>
              <w:left w:val="single" w:sz="4" w:space="0" w:color="auto"/>
              <w:bottom w:val="nil"/>
              <w:right w:val="single" w:sz="4" w:space="0" w:color="auto"/>
            </w:tcBorders>
          </w:tcPr>
          <w:p w14:paraId="6582FBD9" w14:textId="77777777" w:rsidR="00F7473C" w:rsidRPr="001141C9" w:rsidRDefault="00F7473C" w:rsidP="00A21B0D">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6D049D7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651A55DE"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3E5D0BED"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129F5A9E"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066418DF"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491AE2B3"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777D601"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59AA32"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9E3251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DF41CEC" w14:textId="77777777" w:rsidTr="001141C9">
        <w:trPr>
          <w:jc w:val="center"/>
        </w:trPr>
        <w:tc>
          <w:tcPr>
            <w:tcW w:w="1959" w:type="dxa"/>
            <w:tcBorders>
              <w:top w:val="nil"/>
              <w:left w:val="single" w:sz="4" w:space="0" w:color="auto"/>
              <w:bottom w:val="nil"/>
              <w:right w:val="single" w:sz="4" w:space="0" w:color="auto"/>
            </w:tcBorders>
          </w:tcPr>
          <w:p w14:paraId="5FCAECA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E4A36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C46E9"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B19127D"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1BE727F2" w14:textId="77777777" w:rsidR="00F7473C" w:rsidRPr="001141C9" w:rsidRDefault="00F7473C" w:rsidP="00A21B0D">
            <w:pPr>
              <w:pStyle w:val="TAC"/>
              <w:keepNext w:val="0"/>
              <w:keepLines w:val="0"/>
              <w:rPr>
                <w:lang w:eastAsia="zh-CN" w:bidi="ar"/>
              </w:rPr>
            </w:pPr>
          </w:p>
        </w:tc>
      </w:tr>
      <w:tr w:rsidR="00F7473C" w:rsidRPr="001141C9" w14:paraId="59AA987A" w14:textId="77777777" w:rsidTr="001141C9">
        <w:trPr>
          <w:jc w:val="center"/>
        </w:trPr>
        <w:tc>
          <w:tcPr>
            <w:tcW w:w="1959" w:type="dxa"/>
            <w:tcBorders>
              <w:top w:val="nil"/>
              <w:left w:val="single" w:sz="4" w:space="0" w:color="auto"/>
              <w:bottom w:val="nil"/>
              <w:right w:val="single" w:sz="4" w:space="0" w:color="auto"/>
            </w:tcBorders>
          </w:tcPr>
          <w:p w14:paraId="6906517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6F2F5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928C0"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1D346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702790" w14:textId="77777777" w:rsidR="00F7473C" w:rsidRPr="001141C9" w:rsidRDefault="00F7473C" w:rsidP="00A21B0D">
            <w:pPr>
              <w:pStyle w:val="TAC"/>
              <w:keepNext w:val="0"/>
              <w:keepLines w:val="0"/>
              <w:rPr>
                <w:lang w:eastAsia="zh-CN" w:bidi="ar"/>
              </w:rPr>
            </w:pPr>
          </w:p>
        </w:tc>
      </w:tr>
      <w:tr w:rsidR="00F7473C" w:rsidRPr="001141C9" w14:paraId="438934F0" w14:textId="77777777" w:rsidTr="001141C9">
        <w:trPr>
          <w:jc w:val="center"/>
        </w:trPr>
        <w:tc>
          <w:tcPr>
            <w:tcW w:w="1959" w:type="dxa"/>
            <w:tcBorders>
              <w:top w:val="nil"/>
              <w:left w:val="single" w:sz="4" w:space="0" w:color="auto"/>
              <w:bottom w:val="nil"/>
              <w:right w:val="single" w:sz="4" w:space="0" w:color="auto"/>
            </w:tcBorders>
          </w:tcPr>
          <w:p w14:paraId="00A8600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77DE7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9EDF8A"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CF281AF"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65D42B" w14:textId="77777777" w:rsidR="00F7473C" w:rsidRPr="001141C9" w:rsidRDefault="00F7473C" w:rsidP="00A21B0D">
            <w:pPr>
              <w:pStyle w:val="TAC"/>
              <w:keepNext w:val="0"/>
              <w:keepLines w:val="0"/>
              <w:rPr>
                <w:lang w:eastAsia="zh-CN" w:bidi="ar"/>
              </w:rPr>
            </w:pPr>
          </w:p>
        </w:tc>
      </w:tr>
      <w:tr w:rsidR="00F7473C" w:rsidRPr="001141C9" w14:paraId="3BB9FE5B" w14:textId="77777777" w:rsidTr="001141C9">
        <w:trPr>
          <w:jc w:val="center"/>
        </w:trPr>
        <w:tc>
          <w:tcPr>
            <w:tcW w:w="1959" w:type="dxa"/>
            <w:tcBorders>
              <w:top w:val="single" w:sz="4" w:space="0" w:color="auto"/>
              <w:left w:val="single" w:sz="4" w:space="0" w:color="auto"/>
              <w:bottom w:val="nil"/>
              <w:right w:val="single" w:sz="4" w:space="0" w:color="auto"/>
            </w:tcBorders>
          </w:tcPr>
          <w:p w14:paraId="01C0A153" w14:textId="77777777" w:rsidR="00F7473C" w:rsidRPr="001141C9" w:rsidRDefault="00F7473C" w:rsidP="00A21B0D">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55F9A13A" w14:textId="77777777" w:rsidR="00F7473C" w:rsidRPr="001141C9" w:rsidRDefault="00F7473C" w:rsidP="00A21B0D">
            <w:pPr>
              <w:pStyle w:val="TAC"/>
              <w:keepLines w:val="0"/>
              <w:rPr>
                <w:rFonts w:cs="Arial"/>
                <w:szCs w:val="18"/>
                <w:lang w:eastAsia="zh-CN"/>
              </w:rPr>
            </w:pPr>
            <w:r w:rsidRPr="001141C9">
              <w:rPr>
                <w:rFonts w:cs="Arial"/>
                <w:szCs w:val="18"/>
                <w:lang w:eastAsia="zh-CN"/>
              </w:rPr>
              <w:t>CA_n7A-n25A</w:t>
            </w:r>
          </w:p>
          <w:p w14:paraId="64AB1120" w14:textId="77777777" w:rsidR="00F7473C" w:rsidRPr="001141C9" w:rsidRDefault="00F7473C" w:rsidP="00A21B0D">
            <w:pPr>
              <w:pStyle w:val="TAC"/>
              <w:keepLines w:val="0"/>
              <w:rPr>
                <w:rFonts w:cs="Arial"/>
                <w:szCs w:val="18"/>
                <w:lang w:eastAsia="zh-CN"/>
              </w:rPr>
            </w:pPr>
            <w:r w:rsidRPr="001141C9">
              <w:rPr>
                <w:rFonts w:cs="Arial"/>
                <w:szCs w:val="18"/>
                <w:lang w:eastAsia="zh-CN"/>
              </w:rPr>
              <w:t>CA_n7A-n66A</w:t>
            </w:r>
          </w:p>
          <w:p w14:paraId="11BCEE6A" w14:textId="77777777" w:rsidR="00F7473C" w:rsidRPr="001141C9" w:rsidRDefault="00F7473C" w:rsidP="00A21B0D">
            <w:pPr>
              <w:pStyle w:val="TAC"/>
              <w:keepLines w:val="0"/>
              <w:rPr>
                <w:rFonts w:cs="Arial"/>
                <w:szCs w:val="18"/>
                <w:lang w:eastAsia="zh-CN"/>
              </w:rPr>
            </w:pPr>
            <w:r w:rsidRPr="001141C9">
              <w:rPr>
                <w:rFonts w:cs="Arial"/>
                <w:szCs w:val="18"/>
                <w:lang w:eastAsia="zh-CN"/>
              </w:rPr>
              <w:t>CA_n7A-n78A</w:t>
            </w:r>
          </w:p>
          <w:p w14:paraId="181320AB" w14:textId="77777777" w:rsidR="00F7473C" w:rsidRPr="001141C9" w:rsidRDefault="00F7473C" w:rsidP="00A21B0D">
            <w:pPr>
              <w:pStyle w:val="TAC"/>
              <w:keepLines w:val="0"/>
              <w:rPr>
                <w:rFonts w:cs="Arial"/>
                <w:szCs w:val="18"/>
                <w:lang w:eastAsia="zh-CN"/>
              </w:rPr>
            </w:pPr>
            <w:r w:rsidRPr="001141C9">
              <w:rPr>
                <w:rFonts w:cs="Arial"/>
                <w:szCs w:val="18"/>
                <w:lang w:eastAsia="zh-CN"/>
              </w:rPr>
              <w:t>CA_n25A-n66A</w:t>
            </w:r>
          </w:p>
          <w:p w14:paraId="30D8F087" w14:textId="77777777" w:rsidR="00F7473C" w:rsidRPr="001141C9" w:rsidRDefault="00F7473C" w:rsidP="00A21B0D">
            <w:pPr>
              <w:pStyle w:val="TAC"/>
              <w:keepLines w:val="0"/>
              <w:rPr>
                <w:rFonts w:cs="Arial"/>
                <w:szCs w:val="18"/>
                <w:lang w:eastAsia="zh-CN"/>
              </w:rPr>
            </w:pPr>
            <w:r w:rsidRPr="001141C9">
              <w:rPr>
                <w:rFonts w:cs="Arial"/>
                <w:szCs w:val="18"/>
                <w:lang w:eastAsia="zh-CN"/>
              </w:rPr>
              <w:t>CA_n25A-n78A</w:t>
            </w:r>
          </w:p>
          <w:p w14:paraId="0D902B8F" w14:textId="77777777" w:rsidR="00F7473C" w:rsidRPr="001141C9" w:rsidRDefault="00F7473C" w:rsidP="00A21B0D">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E3CF7C" w14:textId="77777777" w:rsidR="00F7473C" w:rsidRPr="001141C9" w:rsidRDefault="00F7473C" w:rsidP="00A21B0D">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49BAD47" w14:textId="77777777" w:rsidR="00F7473C" w:rsidRPr="001141C9" w:rsidRDefault="00F7473C" w:rsidP="00A21B0D">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533F8E"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5BA63A61" w14:textId="77777777" w:rsidTr="001141C9">
        <w:trPr>
          <w:jc w:val="center"/>
        </w:trPr>
        <w:tc>
          <w:tcPr>
            <w:tcW w:w="1959" w:type="dxa"/>
            <w:tcBorders>
              <w:top w:val="nil"/>
              <w:left w:val="single" w:sz="4" w:space="0" w:color="auto"/>
              <w:bottom w:val="nil"/>
              <w:right w:val="single" w:sz="4" w:space="0" w:color="auto"/>
            </w:tcBorders>
          </w:tcPr>
          <w:p w14:paraId="695FC5B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31FE5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F6194F"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E35A1C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8CEE7F" w14:textId="77777777" w:rsidR="00F7473C" w:rsidRPr="001141C9" w:rsidRDefault="00F7473C" w:rsidP="00A21B0D">
            <w:pPr>
              <w:pStyle w:val="TAC"/>
              <w:keepNext w:val="0"/>
              <w:keepLines w:val="0"/>
              <w:rPr>
                <w:lang w:eastAsia="zh-CN" w:bidi="ar"/>
              </w:rPr>
            </w:pPr>
          </w:p>
        </w:tc>
      </w:tr>
      <w:tr w:rsidR="00F7473C" w:rsidRPr="001141C9" w14:paraId="38B0AC8A" w14:textId="77777777" w:rsidTr="001141C9">
        <w:trPr>
          <w:jc w:val="center"/>
        </w:trPr>
        <w:tc>
          <w:tcPr>
            <w:tcW w:w="1959" w:type="dxa"/>
            <w:tcBorders>
              <w:top w:val="nil"/>
              <w:left w:val="single" w:sz="4" w:space="0" w:color="auto"/>
              <w:bottom w:val="nil"/>
              <w:right w:val="single" w:sz="4" w:space="0" w:color="auto"/>
            </w:tcBorders>
          </w:tcPr>
          <w:p w14:paraId="131A769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43CF5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768364"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9B6920"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F1CA346" w14:textId="77777777" w:rsidR="00F7473C" w:rsidRPr="001141C9" w:rsidRDefault="00F7473C" w:rsidP="00A21B0D">
            <w:pPr>
              <w:pStyle w:val="TAC"/>
              <w:keepNext w:val="0"/>
              <w:keepLines w:val="0"/>
              <w:rPr>
                <w:lang w:eastAsia="zh-CN" w:bidi="ar"/>
              </w:rPr>
            </w:pPr>
          </w:p>
        </w:tc>
      </w:tr>
      <w:tr w:rsidR="00F7473C" w:rsidRPr="001141C9" w14:paraId="1A4035B4" w14:textId="77777777" w:rsidTr="001141C9">
        <w:trPr>
          <w:jc w:val="center"/>
        </w:trPr>
        <w:tc>
          <w:tcPr>
            <w:tcW w:w="1959" w:type="dxa"/>
            <w:tcBorders>
              <w:top w:val="nil"/>
              <w:left w:val="single" w:sz="4" w:space="0" w:color="auto"/>
              <w:bottom w:val="nil"/>
              <w:right w:val="single" w:sz="4" w:space="0" w:color="auto"/>
            </w:tcBorders>
          </w:tcPr>
          <w:p w14:paraId="6CD80A9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1A2D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9E6E9"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DFC290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BF983D" w14:textId="77777777" w:rsidR="00F7473C" w:rsidRPr="001141C9" w:rsidRDefault="00F7473C" w:rsidP="00A21B0D">
            <w:pPr>
              <w:pStyle w:val="TAC"/>
              <w:keepNext w:val="0"/>
              <w:keepLines w:val="0"/>
              <w:rPr>
                <w:lang w:eastAsia="zh-CN" w:bidi="ar"/>
              </w:rPr>
            </w:pPr>
          </w:p>
        </w:tc>
      </w:tr>
      <w:tr w:rsidR="00F7473C" w:rsidRPr="001141C9" w14:paraId="1F031C3D" w14:textId="77777777" w:rsidTr="001141C9">
        <w:trPr>
          <w:jc w:val="center"/>
        </w:trPr>
        <w:tc>
          <w:tcPr>
            <w:tcW w:w="1959" w:type="dxa"/>
            <w:tcBorders>
              <w:top w:val="single" w:sz="4" w:space="0" w:color="auto"/>
              <w:left w:val="single" w:sz="4" w:space="0" w:color="auto"/>
              <w:bottom w:val="nil"/>
              <w:right w:val="single" w:sz="4" w:space="0" w:color="auto"/>
            </w:tcBorders>
          </w:tcPr>
          <w:p w14:paraId="2C58F031" w14:textId="77777777" w:rsidR="00F7473C" w:rsidRPr="001141C9" w:rsidRDefault="00F7473C" w:rsidP="00A21B0D">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6B034B4F"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786D08C9"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09F7073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64DCE774"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09A82D8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13E6519B"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D57371"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8BA5824"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FD44FB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90FC93C" w14:textId="77777777" w:rsidTr="001141C9">
        <w:trPr>
          <w:jc w:val="center"/>
        </w:trPr>
        <w:tc>
          <w:tcPr>
            <w:tcW w:w="1959" w:type="dxa"/>
            <w:tcBorders>
              <w:top w:val="nil"/>
              <w:left w:val="single" w:sz="4" w:space="0" w:color="auto"/>
              <w:bottom w:val="nil"/>
              <w:right w:val="single" w:sz="4" w:space="0" w:color="auto"/>
            </w:tcBorders>
          </w:tcPr>
          <w:p w14:paraId="555F143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96994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428B2"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819E299"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16C852" w14:textId="77777777" w:rsidR="00F7473C" w:rsidRPr="001141C9" w:rsidRDefault="00F7473C" w:rsidP="00A21B0D">
            <w:pPr>
              <w:pStyle w:val="TAC"/>
              <w:keepNext w:val="0"/>
              <w:keepLines w:val="0"/>
              <w:rPr>
                <w:lang w:eastAsia="zh-CN" w:bidi="ar"/>
              </w:rPr>
            </w:pPr>
          </w:p>
        </w:tc>
      </w:tr>
      <w:tr w:rsidR="00F7473C" w:rsidRPr="001141C9" w14:paraId="17DDB607" w14:textId="77777777" w:rsidTr="001141C9">
        <w:trPr>
          <w:jc w:val="center"/>
        </w:trPr>
        <w:tc>
          <w:tcPr>
            <w:tcW w:w="1959" w:type="dxa"/>
            <w:tcBorders>
              <w:top w:val="nil"/>
              <w:left w:val="single" w:sz="4" w:space="0" w:color="auto"/>
              <w:bottom w:val="nil"/>
              <w:right w:val="single" w:sz="4" w:space="0" w:color="auto"/>
            </w:tcBorders>
          </w:tcPr>
          <w:p w14:paraId="3DA7B54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E30EC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BAF741"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AC6854"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2B580D" w14:textId="77777777" w:rsidR="00F7473C" w:rsidRPr="001141C9" w:rsidRDefault="00F7473C" w:rsidP="00A21B0D">
            <w:pPr>
              <w:pStyle w:val="TAC"/>
              <w:keepNext w:val="0"/>
              <w:keepLines w:val="0"/>
              <w:rPr>
                <w:lang w:eastAsia="zh-CN" w:bidi="ar"/>
              </w:rPr>
            </w:pPr>
          </w:p>
        </w:tc>
      </w:tr>
      <w:tr w:rsidR="00F7473C" w:rsidRPr="001141C9" w14:paraId="49469C58" w14:textId="77777777" w:rsidTr="001141C9">
        <w:trPr>
          <w:jc w:val="center"/>
        </w:trPr>
        <w:tc>
          <w:tcPr>
            <w:tcW w:w="1959" w:type="dxa"/>
            <w:tcBorders>
              <w:top w:val="nil"/>
              <w:left w:val="single" w:sz="4" w:space="0" w:color="auto"/>
              <w:bottom w:val="nil"/>
              <w:right w:val="single" w:sz="4" w:space="0" w:color="auto"/>
            </w:tcBorders>
          </w:tcPr>
          <w:p w14:paraId="2F9CF31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25F32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DCB13"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A9482AD"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E65FA78" w14:textId="77777777" w:rsidR="00F7473C" w:rsidRPr="001141C9" w:rsidRDefault="00F7473C" w:rsidP="00A21B0D">
            <w:pPr>
              <w:pStyle w:val="TAC"/>
              <w:keepNext w:val="0"/>
              <w:keepLines w:val="0"/>
              <w:rPr>
                <w:lang w:eastAsia="zh-CN" w:bidi="ar"/>
              </w:rPr>
            </w:pPr>
          </w:p>
        </w:tc>
      </w:tr>
      <w:tr w:rsidR="00F7473C" w:rsidRPr="001141C9" w14:paraId="5FBD5070" w14:textId="77777777" w:rsidTr="001141C9">
        <w:trPr>
          <w:jc w:val="center"/>
        </w:trPr>
        <w:tc>
          <w:tcPr>
            <w:tcW w:w="1959" w:type="dxa"/>
            <w:tcBorders>
              <w:top w:val="single" w:sz="4" w:space="0" w:color="auto"/>
              <w:left w:val="single" w:sz="4" w:space="0" w:color="auto"/>
              <w:bottom w:val="nil"/>
              <w:right w:val="single" w:sz="4" w:space="0" w:color="auto"/>
            </w:tcBorders>
          </w:tcPr>
          <w:p w14:paraId="34E8B223" w14:textId="77777777" w:rsidR="00F7473C" w:rsidRPr="001141C9" w:rsidRDefault="00F7473C" w:rsidP="00A21B0D">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5E06BE35"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43BBDAC2"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18C426B6"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380DCC9D"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046F7B3B"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43D731E4"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A1DF28"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FAC784"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4C4DF75"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FA30D0A" w14:textId="77777777" w:rsidTr="001141C9">
        <w:trPr>
          <w:jc w:val="center"/>
        </w:trPr>
        <w:tc>
          <w:tcPr>
            <w:tcW w:w="1959" w:type="dxa"/>
            <w:tcBorders>
              <w:top w:val="nil"/>
              <w:left w:val="single" w:sz="4" w:space="0" w:color="auto"/>
              <w:bottom w:val="nil"/>
              <w:right w:val="single" w:sz="4" w:space="0" w:color="auto"/>
            </w:tcBorders>
          </w:tcPr>
          <w:p w14:paraId="7CC3B6B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45AF7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98DE6"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B757B68"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0C303A" w14:textId="77777777" w:rsidR="00F7473C" w:rsidRPr="001141C9" w:rsidRDefault="00F7473C" w:rsidP="00A21B0D">
            <w:pPr>
              <w:pStyle w:val="TAC"/>
              <w:keepNext w:val="0"/>
              <w:keepLines w:val="0"/>
              <w:rPr>
                <w:lang w:eastAsia="zh-CN" w:bidi="ar"/>
              </w:rPr>
            </w:pPr>
          </w:p>
        </w:tc>
      </w:tr>
      <w:tr w:rsidR="00F7473C" w:rsidRPr="001141C9" w14:paraId="6F4589D7" w14:textId="77777777" w:rsidTr="001141C9">
        <w:trPr>
          <w:jc w:val="center"/>
        </w:trPr>
        <w:tc>
          <w:tcPr>
            <w:tcW w:w="1959" w:type="dxa"/>
            <w:tcBorders>
              <w:top w:val="nil"/>
              <w:left w:val="single" w:sz="4" w:space="0" w:color="auto"/>
              <w:bottom w:val="nil"/>
              <w:right w:val="single" w:sz="4" w:space="0" w:color="auto"/>
            </w:tcBorders>
          </w:tcPr>
          <w:p w14:paraId="2D382F0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70AC5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90FB39"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027D3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B8A9A12" w14:textId="77777777" w:rsidR="00F7473C" w:rsidRPr="001141C9" w:rsidRDefault="00F7473C" w:rsidP="00A21B0D">
            <w:pPr>
              <w:pStyle w:val="TAC"/>
              <w:keepNext w:val="0"/>
              <w:keepLines w:val="0"/>
              <w:rPr>
                <w:lang w:eastAsia="zh-CN" w:bidi="ar"/>
              </w:rPr>
            </w:pPr>
          </w:p>
        </w:tc>
      </w:tr>
      <w:tr w:rsidR="00F7473C" w:rsidRPr="001141C9" w14:paraId="0ABABE98" w14:textId="77777777" w:rsidTr="001141C9">
        <w:trPr>
          <w:jc w:val="center"/>
        </w:trPr>
        <w:tc>
          <w:tcPr>
            <w:tcW w:w="1959" w:type="dxa"/>
            <w:tcBorders>
              <w:top w:val="nil"/>
              <w:left w:val="single" w:sz="4" w:space="0" w:color="auto"/>
              <w:bottom w:val="nil"/>
              <w:right w:val="single" w:sz="4" w:space="0" w:color="auto"/>
            </w:tcBorders>
          </w:tcPr>
          <w:p w14:paraId="59C5ED1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26AD6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D64A63"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66F0A43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D97DC5" w14:textId="77777777" w:rsidR="00F7473C" w:rsidRPr="001141C9" w:rsidRDefault="00F7473C" w:rsidP="00A21B0D">
            <w:pPr>
              <w:pStyle w:val="TAC"/>
              <w:keepNext w:val="0"/>
              <w:keepLines w:val="0"/>
              <w:rPr>
                <w:lang w:eastAsia="zh-CN" w:bidi="ar"/>
              </w:rPr>
            </w:pPr>
          </w:p>
        </w:tc>
      </w:tr>
      <w:tr w:rsidR="00F7473C" w:rsidRPr="001141C9" w14:paraId="030DF607" w14:textId="77777777" w:rsidTr="001141C9">
        <w:trPr>
          <w:jc w:val="center"/>
        </w:trPr>
        <w:tc>
          <w:tcPr>
            <w:tcW w:w="1959" w:type="dxa"/>
            <w:tcBorders>
              <w:top w:val="single" w:sz="4" w:space="0" w:color="auto"/>
              <w:left w:val="single" w:sz="4" w:space="0" w:color="auto"/>
              <w:bottom w:val="nil"/>
              <w:right w:val="single" w:sz="4" w:space="0" w:color="auto"/>
            </w:tcBorders>
          </w:tcPr>
          <w:p w14:paraId="392E8065" w14:textId="77777777" w:rsidR="00F7473C" w:rsidRPr="001141C9" w:rsidRDefault="00F7473C" w:rsidP="00A21B0D">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48007ED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560F5B1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26258E44"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09CFA08C"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7D4EC62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52153903" w14:textId="77777777" w:rsidR="00F7473C" w:rsidRPr="001141C9" w:rsidRDefault="00F7473C" w:rsidP="00A21B0D">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1338F665"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512D0D"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43A139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221A2DE" w14:textId="77777777" w:rsidTr="001141C9">
        <w:trPr>
          <w:jc w:val="center"/>
        </w:trPr>
        <w:tc>
          <w:tcPr>
            <w:tcW w:w="1959" w:type="dxa"/>
            <w:tcBorders>
              <w:top w:val="nil"/>
              <w:left w:val="single" w:sz="4" w:space="0" w:color="auto"/>
              <w:bottom w:val="nil"/>
              <w:right w:val="single" w:sz="4" w:space="0" w:color="auto"/>
            </w:tcBorders>
          </w:tcPr>
          <w:p w14:paraId="49A4152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CD46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2017B3"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63A3A11"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2D28ABF" w14:textId="77777777" w:rsidR="00F7473C" w:rsidRPr="001141C9" w:rsidRDefault="00F7473C" w:rsidP="00A21B0D">
            <w:pPr>
              <w:pStyle w:val="TAC"/>
              <w:keepNext w:val="0"/>
              <w:keepLines w:val="0"/>
              <w:rPr>
                <w:lang w:eastAsia="zh-CN" w:bidi="ar"/>
              </w:rPr>
            </w:pPr>
          </w:p>
        </w:tc>
      </w:tr>
      <w:tr w:rsidR="00F7473C" w:rsidRPr="001141C9" w14:paraId="69ED30DD" w14:textId="77777777" w:rsidTr="001141C9">
        <w:trPr>
          <w:jc w:val="center"/>
        </w:trPr>
        <w:tc>
          <w:tcPr>
            <w:tcW w:w="1959" w:type="dxa"/>
            <w:tcBorders>
              <w:top w:val="nil"/>
              <w:left w:val="single" w:sz="4" w:space="0" w:color="auto"/>
              <w:bottom w:val="nil"/>
              <w:right w:val="single" w:sz="4" w:space="0" w:color="auto"/>
            </w:tcBorders>
          </w:tcPr>
          <w:p w14:paraId="6F72048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25704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50887E"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910E8F"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E8540D" w14:textId="77777777" w:rsidR="00F7473C" w:rsidRPr="001141C9" w:rsidRDefault="00F7473C" w:rsidP="00A21B0D">
            <w:pPr>
              <w:pStyle w:val="TAC"/>
              <w:keepNext w:val="0"/>
              <w:keepLines w:val="0"/>
              <w:rPr>
                <w:lang w:eastAsia="zh-CN" w:bidi="ar"/>
              </w:rPr>
            </w:pPr>
          </w:p>
        </w:tc>
      </w:tr>
      <w:tr w:rsidR="00F7473C" w:rsidRPr="001141C9" w14:paraId="10FB7BFB" w14:textId="77777777" w:rsidTr="001141C9">
        <w:trPr>
          <w:jc w:val="center"/>
        </w:trPr>
        <w:tc>
          <w:tcPr>
            <w:tcW w:w="1959" w:type="dxa"/>
            <w:tcBorders>
              <w:top w:val="nil"/>
              <w:left w:val="single" w:sz="4" w:space="0" w:color="auto"/>
              <w:bottom w:val="nil"/>
              <w:right w:val="single" w:sz="4" w:space="0" w:color="auto"/>
            </w:tcBorders>
          </w:tcPr>
          <w:p w14:paraId="4B788CB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BA262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7C8A6"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CB9272C"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620BCE5" w14:textId="77777777" w:rsidR="00F7473C" w:rsidRPr="001141C9" w:rsidRDefault="00F7473C" w:rsidP="00A21B0D">
            <w:pPr>
              <w:pStyle w:val="TAC"/>
              <w:keepNext w:val="0"/>
              <w:keepLines w:val="0"/>
              <w:rPr>
                <w:lang w:eastAsia="zh-CN" w:bidi="ar"/>
              </w:rPr>
            </w:pPr>
          </w:p>
        </w:tc>
      </w:tr>
      <w:tr w:rsidR="00F7473C" w:rsidRPr="001141C9" w14:paraId="228C0A41" w14:textId="77777777" w:rsidTr="001141C9">
        <w:trPr>
          <w:jc w:val="center"/>
        </w:trPr>
        <w:tc>
          <w:tcPr>
            <w:tcW w:w="1959" w:type="dxa"/>
            <w:tcBorders>
              <w:top w:val="single" w:sz="4" w:space="0" w:color="auto"/>
              <w:left w:val="single" w:sz="4" w:space="0" w:color="auto"/>
              <w:bottom w:val="nil"/>
              <w:right w:val="single" w:sz="4" w:space="0" w:color="auto"/>
            </w:tcBorders>
          </w:tcPr>
          <w:p w14:paraId="1ACFF70C" w14:textId="77777777" w:rsidR="00F7473C" w:rsidRPr="001141C9" w:rsidRDefault="00F7473C" w:rsidP="00A21B0D">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374536F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75597C23"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04FC3A96"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5B60474F"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179C9218"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6C9D67E0"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DA6EF50"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837C27B"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2CAA3F"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CCCA150" w14:textId="77777777" w:rsidTr="001141C9">
        <w:trPr>
          <w:jc w:val="center"/>
        </w:trPr>
        <w:tc>
          <w:tcPr>
            <w:tcW w:w="1959" w:type="dxa"/>
            <w:tcBorders>
              <w:top w:val="nil"/>
              <w:left w:val="single" w:sz="4" w:space="0" w:color="auto"/>
              <w:bottom w:val="nil"/>
              <w:right w:val="single" w:sz="4" w:space="0" w:color="auto"/>
            </w:tcBorders>
          </w:tcPr>
          <w:p w14:paraId="7172318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E2368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2748B"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74DC560"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D99B54A" w14:textId="77777777" w:rsidR="00F7473C" w:rsidRPr="001141C9" w:rsidRDefault="00F7473C" w:rsidP="00A21B0D">
            <w:pPr>
              <w:pStyle w:val="TAC"/>
              <w:keepNext w:val="0"/>
              <w:keepLines w:val="0"/>
              <w:rPr>
                <w:lang w:eastAsia="zh-CN" w:bidi="ar"/>
              </w:rPr>
            </w:pPr>
          </w:p>
        </w:tc>
      </w:tr>
      <w:tr w:rsidR="00F7473C" w:rsidRPr="001141C9" w14:paraId="7293518F" w14:textId="77777777" w:rsidTr="001141C9">
        <w:trPr>
          <w:jc w:val="center"/>
        </w:trPr>
        <w:tc>
          <w:tcPr>
            <w:tcW w:w="1959" w:type="dxa"/>
            <w:tcBorders>
              <w:top w:val="nil"/>
              <w:left w:val="single" w:sz="4" w:space="0" w:color="auto"/>
              <w:bottom w:val="nil"/>
              <w:right w:val="single" w:sz="4" w:space="0" w:color="auto"/>
            </w:tcBorders>
          </w:tcPr>
          <w:p w14:paraId="6155543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8C161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379FCF"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FA97EC"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EA31CC4" w14:textId="77777777" w:rsidR="00F7473C" w:rsidRPr="001141C9" w:rsidRDefault="00F7473C" w:rsidP="00A21B0D">
            <w:pPr>
              <w:pStyle w:val="TAC"/>
              <w:keepNext w:val="0"/>
              <w:keepLines w:val="0"/>
              <w:rPr>
                <w:lang w:eastAsia="zh-CN" w:bidi="ar"/>
              </w:rPr>
            </w:pPr>
          </w:p>
        </w:tc>
      </w:tr>
      <w:tr w:rsidR="00F7473C" w:rsidRPr="001141C9" w14:paraId="6D365CE6" w14:textId="77777777" w:rsidTr="001141C9">
        <w:trPr>
          <w:jc w:val="center"/>
        </w:trPr>
        <w:tc>
          <w:tcPr>
            <w:tcW w:w="1959" w:type="dxa"/>
            <w:tcBorders>
              <w:top w:val="nil"/>
              <w:left w:val="single" w:sz="4" w:space="0" w:color="auto"/>
              <w:bottom w:val="nil"/>
              <w:right w:val="single" w:sz="4" w:space="0" w:color="auto"/>
            </w:tcBorders>
          </w:tcPr>
          <w:p w14:paraId="18ACCA4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7D9761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9417D7"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863518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B40EC" w14:textId="77777777" w:rsidR="00F7473C" w:rsidRPr="001141C9" w:rsidRDefault="00F7473C" w:rsidP="00A21B0D">
            <w:pPr>
              <w:pStyle w:val="TAC"/>
              <w:keepNext w:val="0"/>
              <w:keepLines w:val="0"/>
              <w:rPr>
                <w:lang w:eastAsia="zh-CN" w:bidi="ar"/>
              </w:rPr>
            </w:pPr>
          </w:p>
        </w:tc>
      </w:tr>
      <w:tr w:rsidR="00F7473C" w:rsidRPr="001141C9" w14:paraId="4590589A" w14:textId="77777777" w:rsidTr="001141C9">
        <w:trPr>
          <w:jc w:val="center"/>
        </w:trPr>
        <w:tc>
          <w:tcPr>
            <w:tcW w:w="1959" w:type="dxa"/>
            <w:tcBorders>
              <w:top w:val="single" w:sz="4" w:space="0" w:color="auto"/>
              <w:left w:val="single" w:sz="4" w:space="0" w:color="auto"/>
              <w:bottom w:val="nil"/>
              <w:right w:val="single" w:sz="4" w:space="0" w:color="auto"/>
            </w:tcBorders>
          </w:tcPr>
          <w:p w14:paraId="5996C21D" w14:textId="77777777" w:rsidR="00F7473C" w:rsidRPr="001141C9" w:rsidRDefault="00F7473C" w:rsidP="00A21B0D">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07A1B55F"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61B7A107"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5CA9672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69E631CE"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3F119D5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21CE66A8"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644F029"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BE000E"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D14E48B"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35D8C9C" w14:textId="77777777" w:rsidTr="001141C9">
        <w:trPr>
          <w:jc w:val="center"/>
        </w:trPr>
        <w:tc>
          <w:tcPr>
            <w:tcW w:w="1959" w:type="dxa"/>
            <w:tcBorders>
              <w:top w:val="nil"/>
              <w:left w:val="single" w:sz="4" w:space="0" w:color="auto"/>
              <w:bottom w:val="nil"/>
              <w:right w:val="single" w:sz="4" w:space="0" w:color="auto"/>
            </w:tcBorders>
          </w:tcPr>
          <w:p w14:paraId="4DA3D6F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79FB4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AA7656"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98AB86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D033BC" w14:textId="77777777" w:rsidR="00F7473C" w:rsidRPr="001141C9" w:rsidRDefault="00F7473C" w:rsidP="00A21B0D">
            <w:pPr>
              <w:pStyle w:val="TAC"/>
              <w:keepNext w:val="0"/>
              <w:keepLines w:val="0"/>
              <w:rPr>
                <w:lang w:eastAsia="zh-CN" w:bidi="ar"/>
              </w:rPr>
            </w:pPr>
          </w:p>
        </w:tc>
      </w:tr>
      <w:tr w:rsidR="00F7473C" w:rsidRPr="001141C9" w14:paraId="2C3FFF95" w14:textId="77777777" w:rsidTr="001141C9">
        <w:trPr>
          <w:jc w:val="center"/>
        </w:trPr>
        <w:tc>
          <w:tcPr>
            <w:tcW w:w="1959" w:type="dxa"/>
            <w:tcBorders>
              <w:top w:val="nil"/>
              <w:left w:val="single" w:sz="4" w:space="0" w:color="auto"/>
              <w:bottom w:val="nil"/>
              <w:right w:val="single" w:sz="4" w:space="0" w:color="auto"/>
            </w:tcBorders>
          </w:tcPr>
          <w:p w14:paraId="46E82A4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AB4F1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0723DD"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F7B9B1"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149B7E11" w14:textId="77777777" w:rsidR="00F7473C" w:rsidRPr="001141C9" w:rsidRDefault="00F7473C" w:rsidP="00A21B0D">
            <w:pPr>
              <w:pStyle w:val="TAC"/>
              <w:keepNext w:val="0"/>
              <w:keepLines w:val="0"/>
              <w:rPr>
                <w:lang w:eastAsia="zh-CN" w:bidi="ar"/>
              </w:rPr>
            </w:pPr>
          </w:p>
        </w:tc>
      </w:tr>
      <w:tr w:rsidR="00F7473C" w:rsidRPr="001141C9" w14:paraId="0323E2F0" w14:textId="77777777" w:rsidTr="001141C9">
        <w:trPr>
          <w:jc w:val="center"/>
        </w:trPr>
        <w:tc>
          <w:tcPr>
            <w:tcW w:w="1959" w:type="dxa"/>
            <w:tcBorders>
              <w:top w:val="nil"/>
              <w:left w:val="single" w:sz="4" w:space="0" w:color="auto"/>
              <w:bottom w:val="nil"/>
              <w:right w:val="single" w:sz="4" w:space="0" w:color="auto"/>
            </w:tcBorders>
          </w:tcPr>
          <w:p w14:paraId="2E3CD3D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96C6D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76F71"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A5AF83A"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EF1890F" w14:textId="77777777" w:rsidR="00F7473C" w:rsidRPr="001141C9" w:rsidRDefault="00F7473C" w:rsidP="00A21B0D">
            <w:pPr>
              <w:pStyle w:val="TAC"/>
              <w:keepNext w:val="0"/>
              <w:keepLines w:val="0"/>
              <w:rPr>
                <w:lang w:eastAsia="zh-CN" w:bidi="ar"/>
              </w:rPr>
            </w:pPr>
          </w:p>
        </w:tc>
      </w:tr>
      <w:tr w:rsidR="00F7473C" w:rsidRPr="001141C9" w14:paraId="1FC997A7" w14:textId="77777777" w:rsidTr="001141C9">
        <w:trPr>
          <w:jc w:val="center"/>
        </w:trPr>
        <w:tc>
          <w:tcPr>
            <w:tcW w:w="1959" w:type="dxa"/>
            <w:tcBorders>
              <w:top w:val="single" w:sz="4" w:space="0" w:color="auto"/>
              <w:left w:val="single" w:sz="4" w:space="0" w:color="auto"/>
              <w:bottom w:val="nil"/>
              <w:right w:val="single" w:sz="4" w:space="0" w:color="auto"/>
            </w:tcBorders>
          </w:tcPr>
          <w:p w14:paraId="12C5C68A" w14:textId="77777777" w:rsidR="00F7473C" w:rsidRPr="001141C9" w:rsidRDefault="00F7473C" w:rsidP="00A21B0D">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485E5C33" w14:textId="77777777" w:rsidR="00F7473C" w:rsidRPr="001141C9" w:rsidRDefault="00F7473C" w:rsidP="00A21B0D">
            <w:pPr>
              <w:pStyle w:val="TAC"/>
              <w:keepLines w:val="0"/>
              <w:rPr>
                <w:rFonts w:cs="Arial"/>
                <w:szCs w:val="18"/>
                <w:lang w:eastAsia="zh-CN"/>
              </w:rPr>
            </w:pPr>
            <w:r w:rsidRPr="001141C9">
              <w:rPr>
                <w:rFonts w:cs="Arial"/>
                <w:szCs w:val="18"/>
                <w:lang w:eastAsia="zh-CN"/>
              </w:rPr>
              <w:t>CA_n7A-n25A</w:t>
            </w:r>
          </w:p>
          <w:p w14:paraId="6703E69E" w14:textId="77777777" w:rsidR="00F7473C" w:rsidRPr="001141C9" w:rsidRDefault="00F7473C" w:rsidP="00A21B0D">
            <w:pPr>
              <w:pStyle w:val="TAC"/>
              <w:keepLines w:val="0"/>
              <w:rPr>
                <w:rFonts w:cs="Arial"/>
                <w:szCs w:val="18"/>
                <w:lang w:eastAsia="zh-CN"/>
              </w:rPr>
            </w:pPr>
            <w:r w:rsidRPr="001141C9">
              <w:rPr>
                <w:rFonts w:cs="Arial"/>
                <w:szCs w:val="18"/>
                <w:lang w:eastAsia="zh-CN"/>
              </w:rPr>
              <w:t>CA_n7A-n66A</w:t>
            </w:r>
          </w:p>
          <w:p w14:paraId="1BB3304A" w14:textId="77777777" w:rsidR="00F7473C" w:rsidRPr="001141C9" w:rsidRDefault="00F7473C" w:rsidP="00A21B0D">
            <w:pPr>
              <w:pStyle w:val="TAC"/>
              <w:keepLines w:val="0"/>
              <w:rPr>
                <w:rFonts w:cs="Arial"/>
                <w:szCs w:val="18"/>
                <w:lang w:eastAsia="zh-CN"/>
              </w:rPr>
            </w:pPr>
            <w:r w:rsidRPr="001141C9">
              <w:rPr>
                <w:rFonts w:cs="Arial"/>
                <w:szCs w:val="18"/>
                <w:lang w:eastAsia="zh-CN"/>
              </w:rPr>
              <w:t>CA_n7A-n78A</w:t>
            </w:r>
          </w:p>
          <w:p w14:paraId="44504825" w14:textId="77777777" w:rsidR="00F7473C" w:rsidRPr="001141C9" w:rsidRDefault="00F7473C" w:rsidP="00A21B0D">
            <w:pPr>
              <w:pStyle w:val="TAC"/>
              <w:keepLines w:val="0"/>
              <w:rPr>
                <w:rFonts w:cs="Arial"/>
                <w:szCs w:val="18"/>
                <w:lang w:eastAsia="zh-CN"/>
              </w:rPr>
            </w:pPr>
            <w:r w:rsidRPr="001141C9">
              <w:rPr>
                <w:rFonts w:cs="Arial"/>
                <w:szCs w:val="18"/>
                <w:lang w:eastAsia="zh-CN"/>
              </w:rPr>
              <w:t>CA_n25A-n66A</w:t>
            </w:r>
          </w:p>
          <w:p w14:paraId="56EC954C" w14:textId="77777777" w:rsidR="00F7473C" w:rsidRPr="001141C9" w:rsidRDefault="00F7473C" w:rsidP="00A21B0D">
            <w:pPr>
              <w:pStyle w:val="TAC"/>
              <w:keepLines w:val="0"/>
              <w:rPr>
                <w:rFonts w:cs="Arial"/>
                <w:szCs w:val="18"/>
                <w:lang w:eastAsia="zh-CN"/>
              </w:rPr>
            </w:pPr>
            <w:r w:rsidRPr="001141C9">
              <w:rPr>
                <w:rFonts w:cs="Arial"/>
                <w:szCs w:val="18"/>
                <w:lang w:eastAsia="zh-CN"/>
              </w:rPr>
              <w:t>CA_n25A-n78A</w:t>
            </w:r>
          </w:p>
          <w:p w14:paraId="4D2866FD" w14:textId="77777777" w:rsidR="00F7473C" w:rsidRPr="001141C9" w:rsidRDefault="00F7473C" w:rsidP="00A21B0D">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03E4B5" w14:textId="77777777" w:rsidR="00F7473C" w:rsidRPr="001141C9" w:rsidRDefault="00F7473C" w:rsidP="00A21B0D">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9C3B5" w14:textId="77777777" w:rsidR="00F7473C" w:rsidRPr="001141C9" w:rsidRDefault="00F7473C" w:rsidP="00A21B0D">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1685A2F7"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11FED3B5" w14:textId="77777777" w:rsidTr="001141C9">
        <w:trPr>
          <w:jc w:val="center"/>
        </w:trPr>
        <w:tc>
          <w:tcPr>
            <w:tcW w:w="1959" w:type="dxa"/>
            <w:tcBorders>
              <w:top w:val="nil"/>
              <w:left w:val="single" w:sz="4" w:space="0" w:color="auto"/>
              <w:bottom w:val="nil"/>
              <w:right w:val="single" w:sz="4" w:space="0" w:color="auto"/>
            </w:tcBorders>
          </w:tcPr>
          <w:p w14:paraId="13CBA4C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7E431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E06B13"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07887B4"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4AFAC906" w14:textId="77777777" w:rsidR="00F7473C" w:rsidRPr="001141C9" w:rsidRDefault="00F7473C" w:rsidP="00A21B0D">
            <w:pPr>
              <w:pStyle w:val="TAC"/>
              <w:keepNext w:val="0"/>
              <w:keepLines w:val="0"/>
              <w:rPr>
                <w:lang w:eastAsia="zh-CN" w:bidi="ar"/>
              </w:rPr>
            </w:pPr>
          </w:p>
        </w:tc>
      </w:tr>
      <w:tr w:rsidR="00F7473C" w:rsidRPr="001141C9" w14:paraId="0490C437" w14:textId="77777777" w:rsidTr="001141C9">
        <w:trPr>
          <w:jc w:val="center"/>
        </w:trPr>
        <w:tc>
          <w:tcPr>
            <w:tcW w:w="1959" w:type="dxa"/>
            <w:tcBorders>
              <w:top w:val="nil"/>
              <w:left w:val="single" w:sz="4" w:space="0" w:color="auto"/>
              <w:bottom w:val="nil"/>
              <w:right w:val="single" w:sz="4" w:space="0" w:color="auto"/>
            </w:tcBorders>
          </w:tcPr>
          <w:p w14:paraId="780C892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F6015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F6483"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DFEEF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DFAA30" w14:textId="77777777" w:rsidR="00F7473C" w:rsidRPr="001141C9" w:rsidRDefault="00F7473C" w:rsidP="00A21B0D">
            <w:pPr>
              <w:pStyle w:val="TAC"/>
              <w:keepNext w:val="0"/>
              <w:keepLines w:val="0"/>
              <w:rPr>
                <w:lang w:eastAsia="zh-CN" w:bidi="ar"/>
              </w:rPr>
            </w:pPr>
          </w:p>
        </w:tc>
      </w:tr>
      <w:tr w:rsidR="00F7473C" w:rsidRPr="001141C9" w14:paraId="797FE786" w14:textId="77777777" w:rsidTr="001141C9">
        <w:trPr>
          <w:jc w:val="center"/>
        </w:trPr>
        <w:tc>
          <w:tcPr>
            <w:tcW w:w="1959" w:type="dxa"/>
            <w:tcBorders>
              <w:top w:val="nil"/>
              <w:left w:val="single" w:sz="4" w:space="0" w:color="auto"/>
              <w:bottom w:val="nil"/>
              <w:right w:val="single" w:sz="4" w:space="0" w:color="auto"/>
            </w:tcBorders>
          </w:tcPr>
          <w:p w14:paraId="40C4299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7D540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0C4BA2"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9BE523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647241" w14:textId="77777777" w:rsidR="00F7473C" w:rsidRPr="001141C9" w:rsidRDefault="00F7473C" w:rsidP="00A21B0D">
            <w:pPr>
              <w:pStyle w:val="TAC"/>
              <w:keepNext w:val="0"/>
              <w:keepLines w:val="0"/>
              <w:rPr>
                <w:lang w:eastAsia="zh-CN" w:bidi="ar"/>
              </w:rPr>
            </w:pPr>
          </w:p>
        </w:tc>
      </w:tr>
      <w:tr w:rsidR="00F7473C" w:rsidRPr="001141C9" w14:paraId="4CD4B4A8" w14:textId="77777777" w:rsidTr="001141C9">
        <w:trPr>
          <w:jc w:val="center"/>
        </w:trPr>
        <w:tc>
          <w:tcPr>
            <w:tcW w:w="1959" w:type="dxa"/>
            <w:tcBorders>
              <w:top w:val="single" w:sz="4" w:space="0" w:color="auto"/>
              <w:left w:val="single" w:sz="4" w:space="0" w:color="auto"/>
              <w:bottom w:val="nil"/>
              <w:right w:val="single" w:sz="4" w:space="0" w:color="auto"/>
            </w:tcBorders>
          </w:tcPr>
          <w:p w14:paraId="3AE1FD8F" w14:textId="77777777" w:rsidR="00F7473C" w:rsidRPr="001141C9" w:rsidRDefault="00F7473C" w:rsidP="00A21B0D">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0AC936C9"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64477CB5"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258814BB"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70900FC4"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61B9B72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2CB3609B"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88DD832"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ABF7B6"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044B0392"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B6A9AFA" w14:textId="77777777" w:rsidTr="001141C9">
        <w:trPr>
          <w:jc w:val="center"/>
        </w:trPr>
        <w:tc>
          <w:tcPr>
            <w:tcW w:w="1959" w:type="dxa"/>
            <w:tcBorders>
              <w:top w:val="nil"/>
              <w:left w:val="single" w:sz="4" w:space="0" w:color="auto"/>
              <w:bottom w:val="nil"/>
              <w:right w:val="single" w:sz="4" w:space="0" w:color="auto"/>
            </w:tcBorders>
          </w:tcPr>
          <w:p w14:paraId="172368D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7A222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7DEDEB"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61D147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A790CB" w14:textId="77777777" w:rsidR="00F7473C" w:rsidRPr="001141C9" w:rsidRDefault="00F7473C" w:rsidP="00A21B0D">
            <w:pPr>
              <w:pStyle w:val="TAC"/>
              <w:keepNext w:val="0"/>
              <w:keepLines w:val="0"/>
              <w:rPr>
                <w:lang w:eastAsia="zh-CN" w:bidi="ar"/>
              </w:rPr>
            </w:pPr>
          </w:p>
        </w:tc>
      </w:tr>
      <w:tr w:rsidR="00F7473C" w:rsidRPr="001141C9" w14:paraId="301D4DC6" w14:textId="77777777" w:rsidTr="001141C9">
        <w:trPr>
          <w:jc w:val="center"/>
        </w:trPr>
        <w:tc>
          <w:tcPr>
            <w:tcW w:w="1959" w:type="dxa"/>
            <w:tcBorders>
              <w:top w:val="nil"/>
              <w:left w:val="single" w:sz="4" w:space="0" w:color="auto"/>
              <w:bottom w:val="nil"/>
              <w:right w:val="single" w:sz="4" w:space="0" w:color="auto"/>
            </w:tcBorders>
          </w:tcPr>
          <w:p w14:paraId="73C863D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AB85E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3DA5F1"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140E60"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8787495" w14:textId="77777777" w:rsidR="00F7473C" w:rsidRPr="001141C9" w:rsidRDefault="00F7473C" w:rsidP="00A21B0D">
            <w:pPr>
              <w:pStyle w:val="TAC"/>
              <w:keepNext w:val="0"/>
              <w:keepLines w:val="0"/>
              <w:rPr>
                <w:lang w:eastAsia="zh-CN" w:bidi="ar"/>
              </w:rPr>
            </w:pPr>
          </w:p>
        </w:tc>
      </w:tr>
      <w:tr w:rsidR="00F7473C" w:rsidRPr="001141C9" w14:paraId="7DE3D104" w14:textId="77777777" w:rsidTr="001141C9">
        <w:trPr>
          <w:jc w:val="center"/>
        </w:trPr>
        <w:tc>
          <w:tcPr>
            <w:tcW w:w="1959" w:type="dxa"/>
            <w:tcBorders>
              <w:top w:val="nil"/>
              <w:left w:val="single" w:sz="4" w:space="0" w:color="auto"/>
              <w:bottom w:val="nil"/>
              <w:right w:val="single" w:sz="4" w:space="0" w:color="auto"/>
            </w:tcBorders>
          </w:tcPr>
          <w:p w14:paraId="6F3D700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FED6B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00A2A"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C12C560"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72ABEBB" w14:textId="77777777" w:rsidR="00F7473C" w:rsidRPr="001141C9" w:rsidRDefault="00F7473C" w:rsidP="00A21B0D">
            <w:pPr>
              <w:pStyle w:val="TAC"/>
              <w:keepNext w:val="0"/>
              <w:keepLines w:val="0"/>
              <w:rPr>
                <w:lang w:eastAsia="zh-CN" w:bidi="ar"/>
              </w:rPr>
            </w:pPr>
          </w:p>
        </w:tc>
      </w:tr>
      <w:tr w:rsidR="00F7473C" w:rsidRPr="001141C9" w14:paraId="27FAAAB7" w14:textId="77777777" w:rsidTr="001141C9">
        <w:trPr>
          <w:jc w:val="center"/>
        </w:trPr>
        <w:tc>
          <w:tcPr>
            <w:tcW w:w="1959" w:type="dxa"/>
            <w:tcBorders>
              <w:top w:val="single" w:sz="4" w:space="0" w:color="auto"/>
              <w:left w:val="single" w:sz="4" w:space="0" w:color="auto"/>
              <w:bottom w:val="nil"/>
              <w:right w:val="single" w:sz="4" w:space="0" w:color="auto"/>
            </w:tcBorders>
          </w:tcPr>
          <w:p w14:paraId="27D6726D" w14:textId="77777777" w:rsidR="00F7473C" w:rsidRPr="001141C9" w:rsidRDefault="00F7473C" w:rsidP="00A21B0D">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68F08FB2"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CA_n7A-n25A</w:t>
            </w:r>
          </w:p>
          <w:p w14:paraId="6FC5802B"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CA_n7A-n66A</w:t>
            </w:r>
          </w:p>
          <w:p w14:paraId="06D2F007"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CA_n7A-n78A</w:t>
            </w:r>
          </w:p>
          <w:p w14:paraId="654F0080"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22D3250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1940B1C0"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1EFC04E" w14:textId="77777777" w:rsidR="00F7473C" w:rsidRPr="001141C9" w:rsidRDefault="00F7473C" w:rsidP="00A21B0D">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B15AF5"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FFB550D"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70E7570" w14:textId="77777777" w:rsidTr="001141C9">
        <w:trPr>
          <w:jc w:val="center"/>
        </w:trPr>
        <w:tc>
          <w:tcPr>
            <w:tcW w:w="1959" w:type="dxa"/>
            <w:tcBorders>
              <w:top w:val="nil"/>
              <w:left w:val="single" w:sz="4" w:space="0" w:color="auto"/>
              <w:bottom w:val="nil"/>
              <w:right w:val="single" w:sz="4" w:space="0" w:color="auto"/>
            </w:tcBorders>
          </w:tcPr>
          <w:p w14:paraId="567403E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C66B1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0737B5"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DF0F93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09674DF" w14:textId="77777777" w:rsidR="00F7473C" w:rsidRPr="001141C9" w:rsidRDefault="00F7473C" w:rsidP="00A21B0D">
            <w:pPr>
              <w:pStyle w:val="TAC"/>
              <w:keepNext w:val="0"/>
              <w:keepLines w:val="0"/>
              <w:rPr>
                <w:lang w:eastAsia="zh-CN" w:bidi="ar"/>
              </w:rPr>
            </w:pPr>
          </w:p>
        </w:tc>
      </w:tr>
      <w:tr w:rsidR="00F7473C" w:rsidRPr="001141C9" w14:paraId="684C7F7B" w14:textId="77777777" w:rsidTr="001141C9">
        <w:trPr>
          <w:jc w:val="center"/>
        </w:trPr>
        <w:tc>
          <w:tcPr>
            <w:tcW w:w="1959" w:type="dxa"/>
            <w:tcBorders>
              <w:top w:val="nil"/>
              <w:left w:val="single" w:sz="4" w:space="0" w:color="auto"/>
              <w:bottom w:val="nil"/>
              <w:right w:val="single" w:sz="4" w:space="0" w:color="auto"/>
            </w:tcBorders>
          </w:tcPr>
          <w:p w14:paraId="30BC2F2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694FA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239EC" w14:textId="77777777" w:rsidR="00F7473C" w:rsidRPr="001141C9" w:rsidRDefault="00F7473C" w:rsidP="00A21B0D">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114F4A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FB071B" w14:textId="77777777" w:rsidR="00F7473C" w:rsidRPr="001141C9" w:rsidRDefault="00F7473C" w:rsidP="00A21B0D">
            <w:pPr>
              <w:pStyle w:val="TAC"/>
              <w:keepNext w:val="0"/>
              <w:keepLines w:val="0"/>
              <w:rPr>
                <w:lang w:eastAsia="zh-CN" w:bidi="ar"/>
              </w:rPr>
            </w:pPr>
          </w:p>
        </w:tc>
      </w:tr>
      <w:tr w:rsidR="00F7473C" w:rsidRPr="001141C9" w14:paraId="3F81C9F2" w14:textId="77777777" w:rsidTr="001141C9">
        <w:trPr>
          <w:jc w:val="center"/>
        </w:trPr>
        <w:tc>
          <w:tcPr>
            <w:tcW w:w="1959" w:type="dxa"/>
            <w:tcBorders>
              <w:top w:val="nil"/>
              <w:left w:val="single" w:sz="4" w:space="0" w:color="auto"/>
              <w:bottom w:val="nil"/>
              <w:right w:val="single" w:sz="4" w:space="0" w:color="auto"/>
            </w:tcBorders>
          </w:tcPr>
          <w:p w14:paraId="59C3887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56536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CB90E2" w14:textId="77777777" w:rsidR="00F7473C" w:rsidRPr="001141C9" w:rsidRDefault="00F7473C" w:rsidP="00A21B0D">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381F37D"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B66BD87" w14:textId="77777777" w:rsidR="00F7473C" w:rsidRPr="001141C9" w:rsidRDefault="00F7473C" w:rsidP="00A21B0D">
            <w:pPr>
              <w:pStyle w:val="TAC"/>
              <w:keepNext w:val="0"/>
              <w:keepLines w:val="0"/>
              <w:rPr>
                <w:lang w:eastAsia="zh-CN" w:bidi="ar"/>
              </w:rPr>
            </w:pPr>
          </w:p>
        </w:tc>
      </w:tr>
      <w:tr w:rsidR="00F7473C" w:rsidRPr="001141C9" w14:paraId="2A7403CD" w14:textId="77777777" w:rsidTr="001141C9">
        <w:trPr>
          <w:jc w:val="center"/>
        </w:trPr>
        <w:tc>
          <w:tcPr>
            <w:tcW w:w="1959" w:type="dxa"/>
            <w:tcBorders>
              <w:top w:val="single" w:sz="4" w:space="0" w:color="auto"/>
              <w:left w:val="single" w:sz="4" w:space="0" w:color="auto"/>
              <w:bottom w:val="nil"/>
              <w:right w:val="single" w:sz="4" w:space="0" w:color="auto"/>
            </w:tcBorders>
          </w:tcPr>
          <w:p w14:paraId="712D23F3" w14:textId="77777777" w:rsidR="00F7473C" w:rsidRPr="001141C9" w:rsidRDefault="00F7473C" w:rsidP="00A21B0D">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6BC915B7" w14:textId="77777777" w:rsidR="00F7473C" w:rsidRPr="001141C9" w:rsidRDefault="00F7473C" w:rsidP="00A21B0D">
            <w:pPr>
              <w:pStyle w:val="TAC"/>
              <w:keepNext w:val="0"/>
              <w:keepLines w:val="0"/>
              <w:rPr>
                <w:lang w:eastAsia="zh-CN"/>
              </w:rPr>
            </w:pPr>
            <w:r w:rsidRPr="001141C9">
              <w:rPr>
                <w:lang w:eastAsia="zh-CN"/>
              </w:rPr>
              <w:t>CA_n7A-n25A</w:t>
            </w:r>
          </w:p>
          <w:p w14:paraId="1C52F1D0" w14:textId="77777777" w:rsidR="00F7473C" w:rsidRPr="001141C9" w:rsidRDefault="00F7473C" w:rsidP="00A21B0D">
            <w:pPr>
              <w:pStyle w:val="TAC"/>
              <w:keepNext w:val="0"/>
              <w:keepLines w:val="0"/>
              <w:rPr>
                <w:lang w:eastAsia="zh-CN"/>
              </w:rPr>
            </w:pPr>
            <w:r w:rsidRPr="001141C9">
              <w:rPr>
                <w:lang w:eastAsia="zh-CN"/>
              </w:rPr>
              <w:t>CA_n7A-n66A</w:t>
            </w:r>
          </w:p>
          <w:p w14:paraId="3513746E" w14:textId="77777777" w:rsidR="00F7473C" w:rsidRPr="001141C9" w:rsidRDefault="00F7473C" w:rsidP="00A21B0D">
            <w:pPr>
              <w:pStyle w:val="TAC"/>
              <w:keepNext w:val="0"/>
              <w:keepLines w:val="0"/>
              <w:rPr>
                <w:lang w:eastAsia="zh-CN"/>
              </w:rPr>
            </w:pPr>
            <w:r w:rsidRPr="001141C9">
              <w:rPr>
                <w:lang w:eastAsia="zh-CN"/>
              </w:rPr>
              <w:t>CA_n7A-n78A</w:t>
            </w:r>
          </w:p>
          <w:p w14:paraId="46667ED2" w14:textId="77777777" w:rsidR="00F7473C" w:rsidRPr="001141C9" w:rsidRDefault="00F7473C" w:rsidP="00A21B0D">
            <w:pPr>
              <w:pStyle w:val="TAC"/>
              <w:keepNext w:val="0"/>
              <w:keepLines w:val="0"/>
              <w:rPr>
                <w:lang w:eastAsia="zh-CN"/>
              </w:rPr>
            </w:pPr>
            <w:r w:rsidRPr="001141C9">
              <w:rPr>
                <w:lang w:eastAsia="zh-CN"/>
              </w:rPr>
              <w:t>CA_n25A-n66A</w:t>
            </w:r>
          </w:p>
          <w:p w14:paraId="651C167A" w14:textId="77777777" w:rsidR="00F7473C" w:rsidRPr="001141C9" w:rsidRDefault="00F7473C" w:rsidP="00A21B0D">
            <w:pPr>
              <w:pStyle w:val="TAC"/>
              <w:keepNext w:val="0"/>
              <w:keepLines w:val="0"/>
              <w:rPr>
                <w:lang w:eastAsia="zh-CN"/>
              </w:rPr>
            </w:pPr>
            <w:r w:rsidRPr="001141C9">
              <w:rPr>
                <w:lang w:eastAsia="zh-CN"/>
              </w:rPr>
              <w:t>CA_n25A-n78A</w:t>
            </w:r>
          </w:p>
          <w:p w14:paraId="01973E82"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45C231" w14:textId="77777777" w:rsidR="00F7473C" w:rsidRPr="001141C9" w:rsidRDefault="00F7473C" w:rsidP="00A21B0D">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693797C8"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4C6D20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22AC5EA" w14:textId="77777777" w:rsidTr="001141C9">
        <w:trPr>
          <w:jc w:val="center"/>
        </w:trPr>
        <w:tc>
          <w:tcPr>
            <w:tcW w:w="1959" w:type="dxa"/>
            <w:tcBorders>
              <w:top w:val="nil"/>
              <w:left w:val="single" w:sz="4" w:space="0" w:color="auto"/>
              <w:bottom w:val="nil"/>
              <w:right w:val="single" w:sz="4" w:space="0" w:color="auto"/>
            </w:tcBorders>
          </w:tcPr>
          <w:p w14:paraId="3FC29E3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3CC6E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A654DE"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E12AC28"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7D633665" w14:textId="77777777" w:rsidR="00F7473C" w:rsidRPr="001141C9" w:rsidRDefault="00F7473C" w:rsidP="00A21B0D">
            <w:pPr>
              <w:pStyle w:val="TAC"/>
              <w:keepNext w:val="0"/>
              <w:keepLines w:val="0"/>
              <w:rPr>
                <w:lang w:eastAsia="zh-CN" w:bidi="ar"/>
              </w:rPr>
            </w:pPr>
          </w:p>
        </w:tc>
      </w:tr>
      <w:tr w:rsidR="00F7473C" w:rsidRPr="001141C9" w14:paraId="78EDBEC4" w14:textId="77777777" w:rsidTr="001141C9">
        <w:trPr>
          <w:jc w:val="center"/>
        </w:trPr>
        <w:tc>
          <w:tcPr>
            <w:tcW w:w="1959" w:type="dxa"/>
            <w:tcBorders>
              <w:top w:val="nil"/>
              <w:left w:val="single" w:sz="4" w:space="0" w:color="auto"/>
              <w:bottom w:val="nil"/>
              <w:right w:val="single" w:sz="4" w:space="0" w:color="auto"/>
            </w:tcBorders>
          </w:tcPr>
          <w:p w14:paraId="1DF77A5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1D881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FAB971"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2A8EAC9"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6543E67A" w14:textId="77777777" w:rsidR="00F7473C" w:rsidRPr="001141C9" w:rsidRDefault="00F7473C" w:rsidP="00A21B0D">
            <w:pPr>
              <w:pStyle w:val="TAC"/>
              <w:keepNext w:val="0"/>
              <w:keepLines w:val="0"/>
              <w:rPr>
                <w:lang w:eastAsia="zh-CN" w:bidi="ar"/>
              </w:rPr>
            </w:pPr>
          </w:p>
        </w:tc>
      </w:tr>
      <w:tr w:rsidR="00F7473C" w:rsidRPr="001141C9" w14:paraId="12E6C1BE" w14:textId="77777777" w:rsidTr="001141C9">
        <w:trPr>
          <w:jc w:val="center"/>
        </w:trPr>
        <w:tc>
          <w:tcPr>
            <w:tcW w:w="1959" w:type="dxa"/>
            <w:tcBorders>
              <w:top w:val="nil"/>
              <w:left w:val="single" w:sz="4" w:space="0" w:color="auto"/>
              <w:bottom w:val="nil"/>
              <w:right w:val="single" w:sz="4" w:space="0" w:color="auto"/>
            </w:tcBorders>
          </w:tcPr>
          <w:p w14:paraId="53BC6D5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EBBCAD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0ABD1"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8AC1603"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CD56DEC" w14:textId="77777777" w:rsidR="00F7473C" w:rsidRPr="001141C9" w:rsidRDefault="00F7473C" w:rsidP="00A21B0D">
            <w:pPr>
              <w:pStyle w:val="TAC"/>
              <w:keepNext w:val="0"/>
              <w:keepLines w:val="0"/>
              <w:rPr>
                <w:lang w:eastAsia="zh-CN" w:bidi="ar"/>
              </w:rPr>
            </w:pPr>
          </w:p>
        </w:tc>
      </w:tr>
      <w:tr w:rsidR="00F7473C" w:rsidRPr="001141C9" w14:paraId="3AC12426" w14:textId="77777777" w:rsidTr="001141C9">
        <w:trPr>
          <w:jc w:val="center"/>
        </w:trPr>
        <w:tc>
          <w:tcPr>
            <w:tcW w:w="1959" w:type="dxa"/>
            <w:tcBorders>
              <w:top w:val="single" w:sz="4" w:space="0" w:color="auto"/>
              <w:left w:val="single" w:sz="4" w:space="0" w:color="auto"/>
              <w:bottom w:val="nil"/>
              <w:right w:val="single" w:sz="4" w:space="0" w:color="auto"/>
            </w:tcBorders>
          </w:tcPr>
          <w:p w14:paraId="39A342AE" w14:textId="77777777" w:rsidR="00F7473C" w:rsidRPr="001141C9" w:rsidRDefault="00F7473C" w:rsidP="00A21B0D">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4741F0F1" w14:textId="77777777" w:rsidR="00F7473C" w:rsidRPr="001141C9" w:rsidRDefault="00F7473C" w:rsidP="00A21B0D">
            <w:pPr>
              <w:pStyle w:val="TAC"/>
              <w:keepNext w:val="0"/>
              <w:keepLines w:val="0"/>
              <w:rPr>
                <w:lang w:eastAsia="zh-CN"/>
              </w:rPr>
            </w:pPr>
            <w:r w:rsidRPr="001141C9">
              <w:rPr>
                <w:lang w:eastAsia="zh-CN"/>
              </w:rPr>
              <w:t>CA_n7A-n25A</w:t>
            </w:r>
          </w:p>
          <w:p w14:paraId="47C51E53" w14:textId="77777777" w:rsidR="00F7473C" w:rsidRPr="001141C9" w:rsidRDefault="00F7473C" w:rsidP="00A21B0D">
            <w:pPr>
              <w:pStyle w:val="TAC"/>
              <w:keepNext w:val="0"/>
              <w:keepLines w:val="0"/>
              <w:rPr>
                <w:lang w:eastAsia="zh-CN"/>
              </w:rPr>
            </w:pPr>
            <w:r w:rsidRPr="001141C9">
              <w:rPr>
                <w:lang w:eastAsia="zh-CN"/>
              </w:rPr>
              <w:t>CA_n7A-n66A</w:t>
            </w:r>
          </w:p>
          <w:p w14:paraId="702928A5" w14:textId="77777777" w:rsidR="00F7473C" w:rsidRPr="001141C9" w:rsidRDefault="00F7473C" w:rsidP="00A21B0D">
            <w:pPr>
              <w:pStyle w:val="TAC"/>
              <w:keepNext w:val="0"/>
              <w:keepLines w:val="0"/>
              <w:rPr>
                <w:lang w:eastAsia="zh-CN"/>
              </w:rPr>
            </w:pPr>
            <w:r w:rsidRPr="001141C9">
              <w:rPr>
                <w:lang w:eastAsia="zh-CN"/>
              </w:rPr>
              <w:t>CA_n7A-n78A</w:t>
            </w:r>
          </w:p>
          <w:p w14:paraId="7609419E" w14:textId="77777777" w:rsidR="00F7473C" w:rsidRPr="001141C9" w:rsidRDefault="00F7473C" w:rsidP="00A21B0D">
            <w:pPr>
              <w:pStyle w:val="TAC"/>
              <w:keepNext w:val="0"/>
              <w:keepLines w:val="0"/>
              <w:rPr>
                <w:lang w:eastAsia="zh-CN"/>
              </w:rPr>
            </w:pPr>
            <w:r w:rsidRPr="001141C9">
              <w:rPr>
                <w:lang w:eastAsia="zh-CN"/>
              </w:rPr>
              <w:t>CA_n25A-n66A</w:t>
            </w:r>
          </w:p>
          <w:p w14:paraId="5C273804" w14:textId="77777777" w:rsidR="00F7473C" w:rsidRPr="001141C9" w:rsidRDefault="00F7473C" w:rsidP="00A21B0D">
            <w:pPr>
              <w:pStyle w:val="TAC"/>
              <w:keepNext w:val="0"/>
              <w:keepLines w:val="0"/>
              <w:rPr>
                <w:lang w:eastAsia="zh-CN"/>
              </w:rPr>
            </w:pPr>
            <w:r w:rsidRPr="001141C9">
              <w:rPr>
                <w:lang w:eastAsia="zh-CN"/>
              </w:rPr>
              <w:t>CA_n25A-n78A</w:t>
            </w:r>
          </w:p>
          <w:p w14:paraId="679CE7C3"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9741CC7" w14:textId="77777777" w:rsidR="00F7473C" w:rsidRPr="001141C9" w:rsidRDefault="00F7473C" w:rsidP="00A21B0D">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4680B836"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5327D91E"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2AAFBEF" w14:textId="77777777" w:rsidTr="001141C9">
        <w:trPr>
          <w:jc w:val="center"/>
        </w:trPr>
        <w:tc>
          <w:tcPr>
            <w:tcW w:w="1959" w:type="dxa"/>
            <w:tcBorders>
              <w:top w:val="nil"/>
              <w:left w:val="single" w:sz="4" w:space="0" w:color="auto"/>
              <w:bottom w:val="nil"/>
              <w:right w:val="single" w:sz="4" w:space="0" w:color="auto"/>
            </w:tcBorders>
          </w:tcPr>
          <w:p w14:paraId="1E948DE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140D4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4DAE56"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F2601C4"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001EA4F5" w14:textId="77777777" w:rsidR="00F7473C" w:rsidRPr="001141C9" w:rsidRDefault="00F7473C" w:rsidP="00A21B0D">
            <w:pPr>
              <w:pStyle w:val="TAC"/>
              <w:keepNext w:val="0"/>
              <w:keepLines w:val="0"/>
              <w:rPr>
                <w:lang w:eastAsia="zh-CN" w:bidi="ar"/>
              </w:rPr>
            </w:pPr>
          </w:p>
        </w:tc>
      </w:tr>
      <w:tr w:rsidR="00F7473C" w:rsidRPr="001141C9" w14:paraId="43A08781" w14:textId="77777777" w:rsidTr="001141C9">
        <w:trPr>
          <w:jc w:val="center"/>
        </w:trPr>
        <w:tc>
          <w:tcPr>
            <w:tcW w:w="1959" w:type="dxa"/>
            <w:tcBorders>
              <w:top w:val="nil"/>
              <w:left w:val="single" w:sz="4" w:space="0" w:color="auto"/>
              <w:bottom w:val="nil"/>
              <w:right w:val="single" w:sz="4" w:space="0" w:color="auto"/>
            </w:tcBorders>
          </w:tcPr>
          <w:p w14:paraId="648FCAC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62288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BA8C46"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A45EB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D2E4CD" w14:textId="77777777" w:rsidR="00F7473C" w:rsidRPr="001141C9" w:rsidRDefault="00F7473C" w:rsidP="00A21B0D">
            <w:pPr>
              <w:pStyle w:val="TAC"/>
              <w:keepNext w:val="0"/>
              <w:keepLines w:val="0"/>
              <w:rPr>
                <w:lang w:eastAsia="zh-CN" w:bidi="ar"/>
              </w:rPr>
            </w:pPr>
          </w:p>
        </w:tc>
      </w:tr>
      <w:tr w:rsidR="00F7473C" w:rsidRPr="001141C9" w14:paraId="1D4D98C4" w14:textId="77777777" w:rsidTr="001141C9">
        <w:trPr>
          <w:jc w:val="center"/>
        </w:trPr>
        <w:tc>
          <w:tcPr>
            <w:tcW w:w="1959" w:type="dxa"/>
            <w:tcBorders>
              <w:top w:val="nil"/>
              <w:left w:val="single" w:sz="4" w:space="0" w:color="auto"/>
              <w:bottom w:val="nil"/>
              <w:right w:val="single" w:sz="4" w:space="0" w:color="auto"/>
            </w:tcBorders>
          </w:tcPr>
          <w:p w14:paraId="007B437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D72F4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3C84FD"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9C6C1FA"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90C70BB" w14:textId="77777777" w:rsidR="00F7473C" w:rsidRPr="001141C9" w:rsidRDefault="00F7473C" w:rsidP="00A21B0D">
            <w:pPr>
              <w:pStyle w:val="TAC"/>
              <w:keepNext w:val="0"/>
              <w:keepLines w:val="0"/>
              <w:rPr>
                <w:lang w:eastAsia="zh-CN" w:bidi="ar"/>
              </w:rPr>
            </w:pPr>
          </w:p>
        </w:tc>
      </w:tr>
      <w:tr w:rsidR="00F7473C" w:rsidRPr="001141C9" w14:paraId="762E7514" w14:textId="77777777" w:rsidTr="001141C9">
        <w:trPr>
          <w:jc w:val="center"/>
        </w:trPr>
        <w:tc>
          <w:tcPr>
            <w:tcW w:w="1959" w:type="dxa"/>
            <w:tcBorders>
              <w:top w:val="single" w:sz="4" w:space="0" w:color="auto"/>
              <w:left w:val="single" w:sz="4" w:space="0" w:color="auto"/>
              <w:bottom w:val="nil"/>
              <w:right w:val="single" w:sz="4" w:space="0" w:color="auto"/>
            </w:tcBorders>
          </w:tcPr>
          <w:p w14:paraId="44EA6115" w14:textId="77777777" w:rsidR="00F7473C" w:rsidRPr="001141C9" w:rsidRDefault="00F7473C" w:rsidP="00A21B0D">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6E9B4036" w14:textId="77777777" w:rsidR="00F7473C" w:rsidRPr="001141C9" w:rsidRDefault="00F7473C" w:rsidP="00A21B0D">
            <w:pPr>
              <w:pStyle w:val="TAC"/>
              <w:keepNext w:val="0"/>
              <w:keepLines w:val="0"/>
              <w:rPr>
                <w:lang w:eastAsia="zh-CN"/>
              </w:rPr>
            </w:pPr>
            <w:r w:rsidRPr="001141C9">
              <w:rPr>
                <w:lang w:eastAsia="zh-CN"/>
              </w:rPr>
              <w:t>CA_n7A-n25A</w:t>
            </w:r>
          </w:p>
          <w:p w14:paraId="54FB52CC" w14:textId="77777777" w:rsidR="00F7473C" w:rsidRPr="001141C9" w:rsidRDefault="00F7473C" w:rsidP="00A21B0D">
            <w:pPr>
              <w:pStyle w:val="TAC"/>
              <w:keepNext w:val="0"/>
              <w:keepLines w:val="0"/>
              <w:rPr>
                <w:lang w:eastAsia="zh-CN"/>
              </w:rPr>
            </w:pPr>
            <w:r w:rsidRPr="001141C9">
              <w:rPr>
                <w:lang w:eastAsia="zh-CN"/>
              </w:rPr>
              <w:t>CA_n7A-n66A</w:t>
            </w:r>
          </w:p>
          <w:p w14:paraId="48A44DA0" w14:textId="77777777" w:rsidR="00F7473C" w:rsidRPr="001141C9" w:rsidRDefault="00F7473C" w:rsidP="00A21B0D">
            <w:pPr>
              <w:pStyle w:val="TAC"/>
              <w:keepNext w:val="0"/>
              <w:keepLines w:val="0"/>
              <w:rPr>
                <w:lang w:eastAsia="zh-CN"/>
              </w:rPr>
            </w:pPr>
            <w:r w:rsidRPr="001141C9">
              <w:rPr>
                <w:lang w:eastAsia="zh-CN"/>
              </w:rPr>
              <w:t>CA_n7A-n78A</w:t>
            </w:r>
          </w:p>
          <w:p w14:paraId="6242D415" w14:textId="77777777" w:rsidR="00F7473C" w:rsidRPr="001141C9" w:rsidRDefault="00F7473C" w:rsidP="00A21B0D">
            <w:pPr>
              <w:pStyle w:val="TAC"/>
              <w:keepNext w:val="0"/>
              <w:keepLines w:val="0"/>
              <w:rPr>
                <w:lang w:eastAsia="zh-CN"/>
              </w:rPr>
            </w:pPr>
            <w:r w:rsidRPr="001141C9">
              <w:rPr>
                <w:lang w:eastAsia="zh-CN"/>
              </w:rPr>
              <w:t>CA_n25A-n66A</w:t>
            </w:r>
          </w:p>
          <w:p w14:paraId="38CF051E" w14:textId="77777777" w:rsidR="00F7473C" w:rsidRPr="001141C9" w:rsidRDefault="00F7473C" w:rsidP="00A21B0D">
            <w:pPr>
              <w:pStyle w:val="TAC"/>
              <w:keepNext w:val="0"/>
              <w:keepLines w:val="0"/>
              <w:rPr>
                <w:lang w:eastAsia="zh-CN"/>
              </w:rPr>
            </w:pPr>
            <w:r w:rsidRPr="001141C9">
              <w:rPr>
                <w:lang w:eastAsia="zh-CN"/>
              </w:rPr>
              <w:t>CA_n25A-n78A</w:t>
            </w:r>
          </w:p>
          <w:p w14:paraId="7904216B"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E82F7B0" w14:textId="77777777" w:rsidR="00F7473C" w:rsidRPr="001141C9" w:rsidRDefault="00F7473C" w:rsidP="00A21B0D">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7164F17A"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4890CDA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6055D76" w14:textId="77777777" w:rsidTr="001141C9">
        <w:trPr>
          <w:jc w:val="center"/>
        </w:trPr>
        <w:tc>
          <w:tcPr>
            <w:tcW w:w="1959" w:type="dxa"/>
            <w:tcBorders>
              <w:top w:val="nil"/>
              <w:left w:val="single" w:sz="4" w:space="0" w:color="auto"/>
              <w:bottom w:val="nil"/>
              <w:right w:val="single" w:sz="4" w:space="0" w:color="auto"/>
            </w:tcBorders>
          </w:tcPr>
          <w:p w14:paraId="6F4E724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8405D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19592"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733FB46"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303B8260" w14:textId="77777777" w:rsidR="00F7473C" w:rsidRPr="001141C9" w:rsidRDefault="00F7473C" w:rsidP="00A21B0D">
            <w:pPr>
              <w:pStyle w:val="TAC"/>
              <w:keepNext w:val="0"/>
              <w:keepLines w:val="0"/>
              <w:rPr>
                <w:lang w:eastAsia="zh-CN" w:bidi="ar"/>
              </w:rPr>
            </w:pPr>
          </w:p>
        </w:tc>
      </w:tr>
      <w:tr w:rsidR="00F7473C" w:rsidRPr="001141C9" w14:paraId="2436134E" w14:textId="77777777" w:rsidTr="001141C9">
        <w:trPr>
          <w:jc w:val="center"/>
        </w:trPr>
        <w:tc>
          <w:tcPr>
            <w:tcW w:w="1959" w:type="dxa"/>
            <w:tcBorders>
              <w:top w:val="nil"/>
              <w:left w:val="single" w:sz="4" w:space="0" w:color="auto"/>
              <w:bottom w:val="nil"/>
              <w:right w:val="single" w:sz="4" w:space="0" w:color="auto"/>
            </w:tcBorders>
          </w:tcPr>
          <w:p w14:paraId="46DF67B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B787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69D0B6"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C78C1A4"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A97D3A" w14:textId="77777777" w:rsidR="00F7473C" w:rsidRPr="001141C9" w:rsidRDefault="00F7473C" w:rsidP="00A21B0D">
            <w:pPr>
              <w:pStyle w:val="TAC"/>
              <w:keepNext w:val="0"/>
              <w:keepLines w:val="0"/>
              <w:rPr>
                <w:lang w:eastAsia="zh-CN" w:bidi="ar"/>
              </w:rPr>
            </w:pPr>
          </w:p>
        </w:tc>
      </w:tr>
      <w:tr w:rsidR="00F7473C" w:rsidRPr="001141C9" w14:paraId="73153087" w14:textId="77777777" w:rsidTr="001141C9">
        <w:trPr>
          <w:jc w:val="center"/>
        </w:trPr>
        <w:tc>
          <w:tcPr>
            <w:tcW w:w="1959" w:type="dxa"/>
            <w:tcBorders>
              <w:top w:val="nil"/>
              <w:left w:val="single" w:sz="4" w:space="0" w:color="auto"/>
              <w:bottom w:val="nil"/>
              <w:right w:val="single" w:sz="4" w:space="0" w:color="auto"/>
            </w:tcBorders>
          </w:tcPr>
          <w:p w14:paraId="498F6D4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6023B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481FE4"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EFC4EF0"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6D1041" w14:textId="77777777" w:rsidR="00F7473C" w:rsidRPr="001141C9" w:rsidRDefault="00F7473C" w:rsidP="00A21B0D">
            <w:pPr>
              <w:pStyle w:val="TAC"/>
              <w:keepNext w:val="0"/>
              <w:keepLines w:val="0"/>
              <w:rPr>
                <w:lang w:eastAsia="zh-CN" w:bidi="ar"/>
              </w:rPr>
            </w:pPr>
          </w:p>
        </w:tc>
      </w:tr>
      <w:tr w:rsidR="00F7473C" w:rsidRPr="001141C9" w14:paraId="581CDB3F" w14:textId="77777777" w:rsidTr="001141C9">
        <w:trPr>
          <w:jc w:val="center"/>
        </w:trPr>
        <w:tc>
          <w:tcPr>
            <w:tcW w:w="1959" w:type="dxa"/>
            <w:tcBorders>
              <w:top w:val="single" w:sz="4" w:space="0" w:color="auto"/>
              <w:left w:val="single" w:sz="4" w:space="0" w:color="auto"/>
              <w:bottom w:val="nil"/>
              <w:right w:val="single" w:sz="4" w:space="0" w:color="auto"/>
            </w:tcBorders>
          </w:tcPr>
          <w:p w14:paraId="0EF39D9D" w14:textId="77777777" w:rsidR="00F7473C" w:rsidRPr="001141C9" w:rsidRDefault="00F7473C" w:rsidP="00A21B0D">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32F244B6" w14:textId="77777777" w:rsidR="00F7473C" w:rsidRPr="001141C9" w:rsidRDefault="00F7473C" w:rsidP="00A21B0D">
            <w:pPr>
              <w:pStyle w:val="TAC"/>
              <w:keepLines w:val="0"/>
              <w:rPr>
                <w:lang w:eastAsia="zh-CN"/>
              </w:rPr>
            </w:pPr>
            <w:r w:rsidRPr="001141C9">
              <w:rPr>
                <w:lang w:eastAsia="zh-CN"/>
              </w:rPr>
              <w:t>CA_n7A-n25A</w:t>
            </w:r>
          </w:p>
          <w:p w14:paraId="1342C832" w14:textId="77777777" w:rsidR="00F7473C" w:rsidRPr="001141C9" w:rsidRDefault="00F7473C" w:rsidP="00A21B0D">
            <w:pPr>
              <w:pStyle w:val="TAC"/>
              <w:keepLines w:val="0"/>
              <w:rPr>
                <w:lang w:eastAsia="zh-CN"/>
              </w:rPr>
            </w:pPr>
            <w:r w:rsidRPr="001141C9">
              <w:rPr>
                <w:lang w:eastAsia="zh-CN"/>
              </w:rPr>
              <w:t>CA_n7A-n66A</w:t>
            </w:r>
          </w:p>
          <w:p w14:paraId="0406E3FC" w14:textId="77777777" w:rsidR="00F7473C" w:rsidRPr="001141C9" w:rsidRDefault="00F7473C" w:rsidP="00A21B0D">
            <w:pPr>
              <w:pStyle w:val="TAC"/>
              <w:keepLines w:val="0"/>
              <w:rPr>
                <w:lang w:eastAsia="zh-CN"/>
              </w:rPr>
            </w:pPr>
            <w:r w:rsidRPr="001141C9">
              <w:rPr>
                <w:lang w:eastAsia="zh-CN"/>
              </w:rPr>
              <w:t>CA_n7A-n78A</w:t>
            </w:r>
          </w:p>
          <w:p w14:paraId="1764E868" w14:textId="77777777" w:rsidR="00F7473C" w:rsidRPr="001141C9" w:rsidRDefault="00F7473C" w:rsidP="00A21B0D">
            <w:pPr>
              <w:pStyle w:val="TAC"/>
              <w:keepLines w:val="0"/>
              <w:rPr>
                <w:lang w:eastAsia="zh-CN"/>
              </w:rPr>
            </w:pPr>
            <w:r w:rsidRPr="001141C9">
              <w:rPr>
                <w:lang w:eastAsia="zh-CN"/>
              </w:rPr>
              <w:t>CA_n25A-n66A</w:t>
            </w:r>
          </w:p>
          <w:p w14:paraId="1534978E" w14:textId="77777777" w:rsidR="00F7473C" w:rsidRPr="001141C9" w:rsidRDefault="00F7473C" w:rsidP="00A21B0D">
            <w:pPr>
              <w:pStyle w:val="TAC"/>
              <w:keepLines w:val="0"/>
              <w:rPr>
                <w:lang w:eastAsia="zh-CN"/>
              </w:rPr>
            </w:pPr>
            <w:r w:rsidRPr="001141C9">
              <w:rPr>
                <w:lang w:eastAsia="zh-CN"/>
              </w:rPr>
              <w:t>CA_n25A-n78A</w:t>
            </w:r>
          </w:p>
          <w:p w14:paraId="1DA6D7CA" w14:textId="77777777" w:rsidR="00F7473C" w:rsidRPr="001141C9" w:rsidRDefault="00F7473C" w:rsidP="00A21B0D">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4B11283" w14:textId="77777777" w:rsidR="00F7473C" w:rsidRPr="001141C9" w:rsidRDefault="00F7473C" w:rsidP="00A21B0D">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81FF2EC" w14:textId="77777777" w:rsidR="00F7473C" w:rsidRPr="001141C9" w:rsidRDefault="00F7473C" w:rsidP="00A21B0D">
            <w:pPr>
              <w:pStyle w:val="TAC"/>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3CB71E94"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725F468A" w14:textId="77777777" w:rsidTr="001141C9">
        <w:trPr>
          <w:jc w:val="center"/>
        </w:trPr>
        <w:tc>
          <w:tcPr>
            <w:tcW w:w="1959" w:type="dxa"/>
            <w:tcBorders>
              <w:top w:val="nil"/>
              <w:left w:val="single" w:sz="4" w:space="0" w:color="auto"/>
              <w:bottom w:val="nil"/>
              <w:right w:val="single" w:sz="4" w:space="0" w:color="auto"/>
            </w:tcBorders>
          </w:tcPr>
          <w:p w14:paraId="6613E4A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38335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1735F4"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47D89D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F1DB96C" w14:textId="77777777" w:rsidR="00F7473C" w:rsidRPr="001141C9" w:rsidRDefault="00F7473C" w:rsidP="00A21B0D">
            <w:pPr>
              <w:pStyle w:val="TAC"/>
              <w:keepNext w:val="0"/>
              <w:keepLines w:val="0"/>
              <w:rPr>
                <w:lang w:eastAsia="zh-CN" w:bidi="ar"/>
              </w:rPr>
            </w:pPr>
          </w:p>
        </w:tc>
      </w:tr>
      <w:tr w:rsidR="00F7473C" w:rsidRPr="001141C9" w14:paraId="783B10CB" w14:textId="77777777" w:rsidTr="001141C9">
        <w:trPr>
          <w:jc w:val="center"/>
        </w:trPr>
        <w:tc>
          <w:tcPr>
            <w:tcW w:w="1959" w:type="dxa"/>
            <w:tcBorders>
              <w:top w:val="nil"/>
              <w:left w:val="single" w:sz="4" w:space="0" w:color="auto"/>
              <w:bottom w:val="nil"/>
              <w:right w:val="single" w:sz="4" w:space="0" w:color="auto"/>
            </w:tcBorders>
          </w:tcPr>
          <w:p w14:paraId="4C2201F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B20E8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E390C0"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1351BCC"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2D78394D" w14:textId="77777777" w:rsidR="00F7473C" w:rsidRPr="001141C9" w:rsidRDefault="00F7473C" w:rsidP="00A21B0D">
            <w:pPr>
              <w:pStyle w:val="TAC"/>
              <w:keepNext w:val="0"/>
              <w:keepLines w:val="0"/>
              <w:rPr>
                <w:lang w:eastAsia="zh-CN" w:bidi="ar"/>
              </w:rPr>
            </w:pPr>
          </w:p>
        </w:tc>
      </w:tr>
      <w:tr w:rsidR="00F7473C" w:rsidRPr="001141C9" w14:paraId="26C5FB67" w14:textId="77777777" w:rsidTr="001141C9">
        <w:trPr>
          <w:jc w:val="center"/>
        </w:trPr>
        <w:tc>
          <w:tcPr>
            <w:tcW w:w="1959" w:type="dxa"/>
            <w:tcBorders>
              <w:top w:val="nil"/>
              <w:left w:val="single" w:sz="4" w:space="0" w:color="auto"/>
              <w:bottom w:val="nil"/>
              <w:right w:val="single" w:sz="4" w:space="0" w:color="auto"/>
            </w:tcBorders>
          </w:tcPr>
          <w:p w14:paraId="0D00231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4E55F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4491D7"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A9BA5EB"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003906C9" w14:textId="77777777" w:rsidR="00F7473C" w:rsidRPr="001141C9" w:rsidRDefault="00F7473C" w:rsidP="00A21B0D">
            <w:pPr>
              <w:pStyle w:val="TAC"/>
              <w:keepNext w:val="0"/>
              <w:keepLines w:val="0"/>
              <w:rPr>
                <w:lang w:eastAsia="zh-CN" w:bidi="ar"/>
              </w:rPr>
            </w:pPr>
          </w:p>
        </w:tc>
      </w:tr>
      <w:tr w:rsidR="00F7473C" w:rsidRPr="001141C9" w14:paraId="1F07FBC8" w14:textId="77777777" w:rsidTr="001141C9">
        <w:trPr>
          <w:jc w:val="center"/>
        </w:trPr>
        <w:tc>
          <w:tcPr>
            <w:tcW w:w="1959" w:type="dxa"/>
            <w:tcBorders>
              <w:top w:val="single" w:sz="4" w:space="0" w:color="auto"/>
              <w:left w:val="single" w:sz="4" w:space="0" w:color="auto"/>
              <w:bottom w:val="nil"/>
              <w:right w:val="single" w:sz="4" w:space="0" w:color="auto"/>
            </w:tcBorders>
          </w:tcPr>
          <w:p w14:paraId="144A629B" w14:textId="77777777" w:rsidR="00F7473C" w:rsidRPr="001141C9" w:rsidRDefault="00F7473C" w:rsidP="00A21B0D">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04B5A16A" w14:textId="77777777" w:rsidR="00F7473C" w:rsidRPr="001141C9" w:rsidRDefault="00F7473C" w:rsidP="00A21B0D">
            <w:pPr>
              <w:pStyle w:val="TAC"/>
              <w:keepNext w:val="0"/>
              <w:keepLines w:val="0"/>
              <w:rPr>
                <w:lang w:eastAsia="zh-CN"/>
              </w:rPr>
            </w:pPr>
            <w:r w:rsidRPr="001141C9">
              <w:rPr>
                <w:lang w:eastAsia="zh-CN"/>
              </w:rPr>
              <w:t>CA_n7A-n25A</w:t>
            </w:r>
          </w:p>
          <w:p w14:paraId="46FE0F76" w14:textId="77777777" w:rsidR="00F7473C" w:rsidRPr="001141C9" w:rsidRDefault="00F7473C" w:rsidP="00A21B0D">
            <w:pPr>
              <w:pStyle w:val="TAC"/>
              <w:keepNext w:val="0"/>
              <w:keepLines w:val="0"/>
              <w:rPr>
                <w:lang w:eastAsia="zh-CN"/>
              </w:rPr>
            </w:pPr>
            <w:r w:rsidRPr="001141C9">
              <w:rPr>
                <w:lang w:eastAsia="zh-CN"/>
              </w:rPr>
              <w:t>CA_n7A-n66A</w:t>
            </w:r>
          </w:p>
          <w:p w14:paraId="1BA4054D" w14:textId="77777777" w:rsidR="00F7473C" w:rsidRPr="001141C9" w:rsidRDefault="00F7473C" w:rsidP="00A21B0D">
            <w:pPr>
              <w:pStyle w:val="TAC"/>
              <w:keepNext w:val="0"/>
              <w:keepLines w:val="0"/>
              <w:rPr>
                <w:lang w:eastAsia="zh-CN"/>
              </w:rPr>
            </w:pPr>
            <w:r w:rsidRPr="001141C9">
              <w:rPr>
                <w:lang w:eastAsia="zh-CN"/>
              </w:rPr>
              <w:t>CA_n7A-n78A</w:t>
            </w:r>
          </w:p>
          <w:p w14:paraId="7E6C0FDE" w14:textId="77777777" w:rsidR="00F7473C" w:rsidRPr="001141C9" w:rsidRDefault="00F7473C" w:rsidP="00A21B0D">
            <w:pPr>
              <w:pStyle w:val="TAC"/>
              <w:keepNext w:val="0"/>
              <w:keepLines w:val="0"/>
              <w:rPr>
                <w:lang w:eastAsia="zh-CN"/>
              </w:rPr>
            </w:pPr>
            <w:r w:rsidRPr="001141C9">
              <w:rPr>
                <w:lang w:eastAsia="zh-CN"/>
              </w:rPr>
              <w:t>CA_n25A-n66A</w:t>
            </w:r>
          </w:p>
          <w:p w14:paraId="12A9C0FF" w14:textId="77777777" w:rsidR="00F7473C" w:rsidRPr="001141C9" w:rsidRDefault="00F7473C" w:rsidP="00A21B0D">
            <w:pPr>
              <w:pStyle w:val="TAC"/>
              <w:keepNext w:val="0"/>
              <w:keepLines w:val="0"/>
              <w:rPr>
                <w:lang w:eastAsia="zh-CN"/>
              </w:rPr>
            </w:pPr>
            <w:r w:rsidRPr="001141C9">
              <w:rPr>
                <w:lang w:eastAsia="zh-CN"/>
              </w:rPr>
              <w:t>CA_n25A-n78A</w:t>
            </w:r>
          </w:p>
          <w:p w14:paraId="155DA82B"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5092F92" w14:textId="77777777" w:rsidR="00F7473C" w:rsidRPr="001141C9" w:rsidRDefault="00F7473C" w:rsidP="00A21B0D">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0C72C57D" w14:textId="77777777" w:rsidR="00F7473C" w:rsidRPr="001141C9" w:rsidRDefault="00F7473C" w:rsidP="00A21B0D">
            <w:pPr>
              <w:pStyle w:val="TAC"/>
              <w:keepNext w:val="0"/>
              <w:keepLines w:val="0"/>
              <w:rPr>
                <w:lang w:eastAsia="zh-CN" w:bidi="ar"/>
              </w:rPr>
            </w:pPr>
            <w:r w:rsidRPr="001141C9">
              <w:t>CA_n7(2A)_BCS0</w:t>
            </w:r>
          </w:p>
        </w:tc>
        <w:tc>
          <w:tcPr>
            <w:tcW w:w="1837" w:type="dxa"/>
            <w:tcBorders>
              <w:top w:val="single" w:sz="4" w:space="0" w:color="auto"/>
              <w:left w:val="single" w:sz="4" w:space="0" w:color="auto"/>
              <w:bottom w:val="nil"/>
              <w:right w:val="single" w:sz="4" w:space="0" w:color="auto"/>
            </w:tcBorders>
          </w:tcPr>
          <w:p w14:paraId="2A0F10E5"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9888D92" w14:textId="77777777" w:rsidTr="001141C9">
        <w:trPr>
          <w:jc w:val="center"/>
        </w:trPr>
        <w:tc>
          <w:tcPr>
            <w:tcW w:w="1959" w:type="dxa"/>
            <w:tcBorders>
              <w:top w:val="nil"/>
              <w:left w:val="single" w:sz="4" w:space="0" w:color="auto"/>
              <w:bottom w:val="nil"/>
              <w:right w:val="single" w:sz="4" w:space="0" w:color="auto"/>
            </w:tcBorders>
          </w:tcPr>
          <w:p w14:paraId="1052F24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25B10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0684C9"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320E1EC"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nil"/>
              <w:left w:val="single" w:sz="4" w:space="0" w:color="auto"/>
              <w:bottom w:val="nil"/>
              <w:right w:val="single" w:sz="4" w:space="0" w:color="auto"/>
            </w:tcBorders>
          </w:tcPr>
          <w:p w14:paraId="6F87D879" w14:textId="77777777" w:rsidR="00F7473C" w:rsidRPr="001141C9" w:rsidRDefault="00F7473C" w:rsidP="00A21B0D">
            <w:pPr>
              <w:pStyle w:val="TAC"/>
              <w:keepNext w:val="0"/>
              <w:keepLines w:val="0"/>
              <w:rPr>
                <w:lang w:eastAsia="zh-CN" w:bidi="ar"/>
              </w:rPr>
            </w:pPr>
          </w:p>
        </w:tc>
      </w:tr>
      <w:tr w:rsidR="00F7473C" w:rsidRPr="001141C9" w14:paraId="1D808F49" w14:textId="77777777" w:rsidTr="001141C9">
        <w:trPr>
          <w:jc w:val="center"/>
        </w:trPr>
        <w:tc>
          <w:tcPr>
            <w:tcW w:w="1959" w:type="dxa"/>
            <w:tcBorders>
              <w:top w:val="nil"/>
              <w:left w:val="single" w:sz="4" w:space="0" w:color="auto"/>
              <w:bottom w:val="nil"/>
              <w:right w:val="single" w:sz="4" w:space="0" w:color="auto"/>
            </w:tcBorders>
          </w:tcPr>
          <w:p w14:paraId="16ABFE5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4A3E4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450E3A"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A3FA361"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66BB80C" w14:textId="77777777" w:rsidR="00F7473C" w:rsidRPr="001141C9" w:rsidRDefault="00F7473C" w:rsidP="00A21B0D">
            <w:pPr>
              <w:pStyle w:val="TAC"/>
              <w:keepNext w:val="0"/>
              <w:keepLines w:val="0"/>
              <w:rPr>
                <w:lang w:eastAsia="zh-CN" w:bidi="ar"/>
              </w:rPr>
            </w:pPr>
          </w:p>
        </w:tc>
      </w:tr>
      <w:tr w:rsidR="00F7473C" w:rsidRPr="001141C9" w14:paraId="0F49316D" w14:textId="77777777" w:rsidTr="001141C9">
        <w:trPr>
          <w:jc w:val="center"/>
        </w:trPr>
        <w:tc>
          <w:tcPr>
            <w:tcW w:w="1959" w:type="dxa"/>
            <w:tcBorders>
              <w:top w:val="nil"/>
              <w:left w:val="single" w:sz="4" w:space="0" w:color="auto"/>
              <w:bottom w:val="nil"/>
              <w:right w:val="single" w:sz="4" w:space="0" w:color="auto"/>
            </w:tcBorders>
          </w:tcPr>
          <w:p w14:paraId="68059EC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AA978D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8E62B9"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B6DFBAA"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55CAC42" w14:textId="77777777" w:rsidR="00F7473C" w:rsidRPr="001141C9" w:rsidRDefault="00F7473C" w:rsidP="00A21B0D">
            <w:pPr>
              <w:pStyle w:val="TAC"/>
              <w:keepNext w:val="0"/>
              <w:keepLines w:val="0"/>
              <w:rPr>
                <w:lang w:eastAsia="zh-CN" w:bidi="ar"/>
              </w:rPr>
            </w:pPr>
          </w:p>
        </w:tc>
      </w:tr>
      <w:tr w:rsidR="00F7473C" w:rsidRPr="001141C9" w14:paraId="65746C5B" w14:textId="77777777" w:rsidTr="001141C9">
        <w:trPr>
          <w:jc w:val="center"/>
        </w:trPr>
        <w:tc>
          <w:tcPr>
            <w:tcW w:w="1959" w:type="dxa"/>
            <w:tcBorders>
              <w:top w:val="single" w:sz="4" w:space="0" w:color="auto"/>
              <w:left w:val="single" w:sz="4" w:space="0" w:color="auto"/>
              <w:bottom w:val="nil"/>
              <w:right w:val="single" w:sz="4" w:space="0" w:color="auto"/>
            </w:tcBorders>
          </w:tcPr>
          <w:p w14:paraId="05F9E716" w14:textId="77777777" w:rsidR="00F7473C" w:rsidRPr="001141C9" w:rsidRDefault="00F7473C" w:rsidP="00A21B0D">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5F22EB37" w14:textId="77777777" w:rsidR="00F7473C" w:rsidRPr="001141C9" w:rsidRDefault="00F7473C" w:rsidP="00A21B0D">
            <w:pPr>
              <w:pStyle w:val="TAC"/>
              <w:keepNext w:val="0"/>
              <w:keepLines w:val="0"/>
              <w:rPr>
                <w:rFonts w:eastAsiaTheme="minorEastAsia"/>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9A68DF9" w14:textId="77777777" w:rsidR="00F7473C" w:rsidRPr="001141C9" w:rsidRDefault="00F7473C" w:rsidP="00A21B0D">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5A15FFF" w14:textId="77777777" w:rsidR="00F7473C" w:rsidRPr="001141C9" w:rsidRDefault="00F7473C" w:rsidP="00A21B0D">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AECB1F8"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562D1B06" w14:textId="77777777" w:rsidTr="001141C9">
        <w:trPr>
          <w:jc w:val="center"/>
        </w:trPr>
        <w:tc>
          <w:tcPr>
            <w:tcW w:w="1959" w:type="dxa"/>
            <w:tcBorders>
              <w:top w:val="nil"/>
              <w:left w:val="single" w:sz="4" w:space="0" w:color="auto"/>
              <w:bottom w:val="nil"/>
              <w:right w:val="single" w:sz="4" w:space="0" w:color="auto"/>
            </w:tcBorders>
          </w:tcPr>
          <w:p w14:paraId="3E6DC33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E7CF62"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0B9C5F" w14:textId="77777777" w:rsidR="00F7473C" w:rsidRPr="001141C9" w:rsidRDefault="00F7473C" w:rsidP="00A21B0D">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B7AC413" w14:textId="77777777" w:rsidR="00F7473C" w:rsidRPr="001141C9" w:rsidRDefault="00F7473C" w:rsidP="00A21B0D">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FC0E564" w14:textId="77777777" w:rsidR="00F7473C" w:rsidRPr="001141C9" w:rsidRDefault="00F7473C" w:rsidP="00A21B0D">
            <w:pPr>
              <w:pStyle w:val="TAC"/>
              <w:keepNext w:val="0"/>
              <w:keepLines w:val="0"/>
              <w:rPr>
                <w:kern w:val="2"/>
                <w:szCs w:val="22"/>
              </w:rPr>
            </w:pPr>
          </w:p>
        </w:tc>
      </w:tr>
      <w:tr w:rsidR="00F7473C" w:rsidRPr="001141C9" w14:paraId="11DD9474" w14:textId="77777777" w:rsidTr="001141C9">
        <w:trPr>
          <w:jc w:val="center"/>
        </w:trPr>
        <w:tc>
          <w:tcPr>
            <w:tcW w:w="1959" w:type="dxa"/>
            <w:tcBorders>
              <w:top w:val="nil"/>
              <w:left w:val="single" w:sz="4" w:space="0" w:color="auto"/>
              <w:bottom w:val="nil"/>
              <w:right w:val="single" w:sz="4" w:space="0" w:color="auto"/>
            </w:tcBorders>
          </w:tcPr>
          <w:p w14:paraId="1B728C0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47289AA"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917FD2D" w14:textId="77777777" w:rsidR="00F7473C" w:rsidRPr="001141C9" w:rsidRDefault="00F7473C" w:rsidP="00A21B0D">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7858669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646E04" w14:textId="77777777" w:rsidR="00F7473C" w:rsidRPr="001141C9" w:rsidRDefault="00F7473C" w:rsidP="00A21B0D">
            <w:pPr>
              <w:pStyle w:val="TAC"/>
              <w:keepNext w:val="0"/>
              <w:keepLines w:val="0"/>
              <w:rPr>
                <w:kern w:val="2"/>
                <w:szCs w:val="22"/>
              </w:rPr>
            </w:pPr>
          </w:p>
        </w:tc>
      </w:tr>
      <w:tr w:rsidR="00F7473C" w:rsidRPr="001141C9" w14:paraId="73EBE6BD" w14:textId="77777777" w:rsidTr="001141C9">
        <w:trPr>
          <w:jc w:val="center"/>
        </w:trPr>
        <w:tc>
          <w:tcPr>
            <w:tcW w:w="1959" w:type="dxa"/>
            <w:tcBorders>
              <w:top w:val="nil"/>
              <w:left w:val="single" w:sz="4" w:space="0" w:color="auto"/>
              <w:bottom w:val="single" w:sz="4" w:space="0" w:color="auto"/>
              <w:right w:val="single" w:sz="4" w:space="0" w:color="auto"/>
            </w:tcBorders>
          </w:tcPr>
          <w:p w14:paraId="7C94E97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7CEB8A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8EC0E6" w14:textId="77777777" w:rsidR="00F7473C" w:rsidRPr="001141C9" w:rsidRDefault="00F7473C" w:rsidP="00A21B0D">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F8B167E"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EA9891" w14:textId="77777777" w:rsidR="00F7473C" w:rsidRPr="001141C9" w:rsidRDefault="00F7473C" w:rsidP="00A21B0D">
            <w:pPr>
              <w:pStyle w:val="TAC"/>
              <w:keepNext w:val="0"/>
              <w:keepLines w:val="0"/>
              <w:rPr>
                <w:kern w:val="2"/>
                <w:szCs w:val="22"/>
              </w:rPr>
            </w:pPr>
          </w:p>
        </w:tc>
      </w:tr>
      <w:tr w:rsidR="00F7473C" w:rsidRPr="001141C9" w14:paraId="2ECBF0AE" w14:textId="77777777" w:rsidTr="008B6F5D">
        <w:trPr>
          <w:jc w:val="center"/>
        </w:trPr>
        <w:tc>
          <w:tcPr>
            <w:tcW w:w="1959" w:type="dxa"/>
            <w:tcBorders>
              <w:top w:val="single" w:sz="4" w:space="0" w:color="auto"/>
              <w:left w:val="single" w:sz="4" w:space="0" w:color="auto"/>
              <w:bottom w:val="nil"/>
              <w:right w:val="single" w:sz="4" w:space="0" w:color="auto"/>
            </w:tcBorders>
          </w:tcPr>
          <w:p w14:paraId="3BFFC85D" w14:textId="77777777" w:rsidR="00F7473C" w:rsidRPr="001141C9" w:rsidRDefault="00F7473C" w:rsidP="00A21B0D">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5EB65A3F" w14:textId="77777777" w:rsidR="00F7473C" w:rsidRDefault="00F7473C" w:rsidP="00A21B0D">
            <w:pPr>
              <w:keepNext/>
              <w:keepLines/>
              <w:spacing w:after="0"/>
              <w:jc w:val="center"/>
              <w:rPr>
                <w:rFonts w:ascii="Arial" w:eastAsiaTheme="minorEastAsia" w:hAnsi="Arial"/>
                <w:sz w:val="18"/>
                <w:lang w:eastAsia="zh-CN"/>
              </w:rPr>
            </w:pPr>
            <w:r>
              <w:rPr>
                <w:rFonts w:ascii="Arial" w:hAnsi="Arial"/>
                <w:sz w:val="18"/>
                <w:lang w:eastAsia="zh-CN"/>
              </w:rPr>
              <w:t>CA_n7A-n66A</w:t>
            </w:r>
          </w:p>
          <w:p w14:paraId="14B10126" w14:textId="77777777" w:rsidR="00F7473C" w:rsidRDefault="00F7473C" w:rsidP="00A21B0D">
            <w:pPr>
              <w:keepNext/>
              <w:keepLines/>
              <w:spacing w:after="0"/>
              <w:jc w:val="center"/>
              <w:rPr>
                <w:rFonts w:ascii="Arial" w:hAnsi="Arial"/>
                <w:sz w:val="18"/>
                <w:lang w:eastAsia="zh-CN"/>
              </w:rPr>
            </w:pPr>
            <w:r>
              <w:rPr>
                <w:rFonts w:ascii="Arial" w:hAnsi="Arial"/>
                <w:sz w:val="18"/>
                <w:lang w:eastAsia="zh-CN"/>
              </w:rPr>
              <w:t>CA_n7A-n77A</w:t>
            </w:r>
          </w:p>
          <w:p w14:paraId="6585D59C" w14:textId="77777777" w:rsidR="00F7473C" w:rsidRPr="001141C9" w:rsidRDefault="00F7473C" w:rsidP="00A21B0D">
            <w:pPr>
              <w:pStyle w:val="TAC"/>
              <w:keepNext w:val="0"/>
              <w:keepLines w:val="0"/>
              <w:rPr>
                <w:rFonts w:eastAsiaTheme="minorEastAsia"/>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A60B476" w14:textId="77777777" w:rsidR="00F7473C" w:rsidRPr="001141C9" w:rsidRDefault="00F7473C" w:rsidP="00A21B0D">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F7F732" w14:textId="77777777" w:rsidR="00F7473C" w:rsidRPr="001141C9" w:rsidRDefault="00F7473C" w:rsidP="00A21B0D">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5D31B52" w14:textId="77777777" w:rsidR="00F7473C" w:rsidRPr="001141C9" w:rsidRDefault="00F7473C" w:rsidP="00A21B0D">
            <w:pPr>
              <w:pStyle w:val="TAC"/>
              <w:keepNext w:val="0"/>
              <w:keepLines w:val="0"/>
              <w:rPr>
                <w:kern w:val="2"/>
                <w:szCs w:val="22"/>
              </w:rPr>
            </w:pPr>
            <w:r>
              <w:rPr>
                <w:kern w:val="2"/>
                <w:szCs w:val="22"/>
                <w:lang w:val="en-US" w:eastAsia="zh-CN"/>
              </w:rPr>
              <w:t>4 and 5</w:t>
            </w:r>
          </w:p>
        </w:tc>
      </w:tr>
      <w:tr w:rsidR="00F7473C" w:rsidRPr="001141C9" w14:paraId="4C6A05F4" w14:textId="77777777" w:rsidTr="008B6F5D">
        <w:trPr>
          <w:jc w:val="center"/>
        </w:trPr>
        <w:tc>
          <w:tcPr>
            <w:tcW w:w="1959" w:type="dxa"/>
            <w:tcBorders>
              <w:top w:val="nil"/>
              <w:left w:val="single" w:sz="4" w:space="0" w:color="auto"/>
              <w:bottom w:val="nil"/>
              <w:right w:val="single" w:sz="4" w:space="0" w:color="auto"/>
            </w:tcBorders>
          </w:tcPr>
          <w:p w14:paraId="60DD1F85"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0F2921"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6A99B79" w14:textId="77777777" w:rsidR="00F7473C" w:rsidRPr="001141C9" w:rsidRDefault="00F7473C" w:rsidP="00A21B0D">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3BE4B8B" w14:textId="77777777" w:rsidR="00F7473C" w:rsidRPr="001141C9" w:rsidRDefault="00F7473C" w:rsidP="00A21B0D">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665047C" w14:textId="77777777" w:rsidR="00F7473C" w:rsidRPr="001141C9" w:rsidRDefault="00F7473C" w:rsidP="00A21B0D">
            <w:pPr>
              <w:pStyle w:val="TAC"/>
              <w:keepNext w:val="0"/>
              <w:keepLines w:val="0"/>
              <w:rPr>
                <w:kern w:val="2"/>
                <w:szCs w:val="22"/>
              </w:rPr>
            </w:pPr>
          </w:p>
        </w:tc>
      </w:tr>
      <w:tr w:rsidR="00F7473C" w:rsidRPr="001141C9" w14:paraId="7060E8B2" w14:textId="77777777" w:rsidTr="008B6F5D">
        <w:trPr>
          <w:jc w:val="center"/>
        </w:trPr>
        <w:tc>
          <w:tcPr>
            <w:tcW w:w="1959" w:type="dxa"/>
            <w:tcBorders>
              <w:top w:val="nil"/>
              <w:left w:val="single" w:sz="4" w:space="0" w:color="auto"/>
              <w:bottom w:val="nil"/>
              <w:right w:val="single" w:sz="4" w:space="0" w:color="auto"/>
            </w:tcBorders>
          </w:tcPr>
          <w:p w14:paraId="1A73339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8FDCEF"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A1BA0EE" w14:textId="77777777" w:rsidR="00F7473C" w:rsidRPr="001141C9" w:rsidRDefault="00F7473C" w:rsidP="00A21B0D">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0F997B6" w14:textId="77777777" w:rsidR="00F7473C" w:rsidRPr="001141C9" w:rsidRDefault="00F7473C" w:rsidP="00A21B0D">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123E0560" w14:textId="77777777" w:rsidR="00F7473C" w:rsidRPr="001141C9" w:rsidRDefault="00F7473C" w:rsidP="00A21B0D">
            <w:pPr>
              <w:pStyle w:val="TAC"/>
              <w:keepNext w:val="0"/>
              <w:keepLines w:val="0"/>
              <w:rPr>
                <w:kern w:val="2"/>
                <w:szCs w:val="22"/>
              </w:rPr>
            </w:pPr>
          </w:p>
        </w:tc>
      </w:tr>
      <w:tr w:rsidR="00F7473C" w:rsidRPr="001141C9" w14:paraId="727A42D0" w14:textId="77777777" w:rsidTr="008B6F5D">
        <w:trPr>
          <w:jc w:val="center"/>
        </w:trPr>
        <w:tc>
          <w:tcPr>
            <w:tcW w:w="1959" w:type="dxa"/>
            <w:tcBorders>
              <w:top w:val="nil"/>
              <w:left w:val="single" w:sz="4" w:space="0" w:color="auto"/>
              <w:bottom w:val="single" w:sz="4" w:space="0" w:color="auto"/>
              <w:right w:val="single" w:sz="4" w:space="0" w:color="auto"/>
            </w:tcBorders>
          </w:tcPr>
          <w:p w14:paraId="50CBF70A"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BD11692"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F5BB402" w14:textId="77777777" w:rsidR="00F7473C" w:rsidRPr="001141C9" w:rsidRDefault="00F7473C" w:rsidP="00A21B0D">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1589D1" w14:textId="77777777" w:rsidR="00F7473C" w:rsidRPr="001141C9" w:rsidRDefault="00F7473C" w:rsidP="00A21B0D">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4154EFA4" w14:textId="77777777" w:rsidR="00F7473C" w:rsidRPr="001141C9" w:rsidRDefault="00F7473C" w:rsidP="00A21B0D">
            <w:pPr>
              <w:pStyle w:val="TAC"/>
              <w:keepNext w:val="0"/>
              <w:keepLines w:val="0"/>
              <w:rPr>
                <w:kern w:val="2"/>
                <w:szCs w:val="22"/>
              </w:rPr>
            </w:pPr>
          </w:p>
        </w:tc>
      </w:tr>
      <w:tr w:rsidR="00F7473C" w:rsidRPr="001141C9" w14:paraId="238139FC" w14:textId="77777777" w:rsidTr="008B6F5D">
        <w:trPr>
          <w:jc w:val="center"/>
        </w:trPr>
        <w:tc>
          <w:tcPr>
            <w:tcW w:w="1959" w:type="dxa"/>
            <w:tcBorders>
              <w:top w:val="single" w:sz="4" w:space="0" w:color="auto"/>
              <w:left w:val="single" w:sz="4" w:space="0" w:color="auto"/>
              <w:bottom w:val="nil"/>
              <w:right w:val="single" w:sz="4" w:space="0" w:color="auto"/>
            </w:tcBorders>
          </w:tcPr>
          <w:p w14:paraId="57621667" w14:textId="77777777" w:rsidR="00F7473C" w:rsidRPr="001141C9" w:rsidRDefault="00F7473C" w:rsidP="00A21B0D">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69025C89" w14:textId="77777777" w:rsidR="00F7473C" w:rsidRDefault="00F7473C" w:rsidP="00A21B0D">
            <w:pPr>
              <w:keepNext/>
              <w:keepLines/>
              <w:spacing w:after="0"/>
              <w:jc w:val="center"/>
              <w:rPr>
                <w:rFonts w:ascii="Arial" w:eastAsiaTheme="minorEastAsia" w:hAnsi="Arial"/>
                <w:sz w:val="18"/>
                <w:lang w:eastAsia="zh-CN"/>
              </w:rPr>
            </w:pPr>
            <w:r>
              <w:rPr>
                <w:rFonts w:ascii="Arial" w:hAnsi="Arial"/>
                <w:sz w:val="18"/>
                <w:lang w:eastAsia="zh-CN"/>
              </w:rPr>
              <w:t>CA_n7A-n66A</w:t>
            </w:r>
          </w:p>
          <w:p w14:paraId="1AA4DBEC" w14:textId="77777777" w:rsidR="00F7473C" w:rsidRDefault="00F7473C" w:rsidP="00A21B0D">
            <w:pPr>
              <w:keepNext/>
              <w:keepLines/>
              <w:spacing w:after="0"/>
              <w:jc w:val="center"/>
              <w:rPr>
                <w:rFonts w:ascii="Arial" w:hAnsi="Arial"/>
                <w:sz w:val="18"/>
                <w:lang w:eastAsia="zh-CN"/>
              </w:rPr>
            </w:pPr>
            <w:r>
              <w:rPr>
                <w:rFonts w:ascii="Arial" w:hAnsi="Arial"/>
                <w:sz w:val="18"/>
                <w:lang w:eastAsia="zh-CN"/>
              </w:rPr>
              <w:t>CA_n7A-n77A</w:t>
            </w:r>
          </w:p>
          <w:p w14:paraId="4195B2A5" w14:textId="77777777" w:rsidR="00F7473C" w:rsidRDefault="00F7473C" w:rsidP="00A21B0D">
            <w:pPr>
              <w:keepNext/>
              <w:keepLines/>
              <w:spacing w:after="0"/>
              <w:jc w:val="center"/>
              <w:rPr>
                <w:rFonts w:ascii="Arial" w:hAnsi="Arial"/>
                <w:sz w:val="18"/>
                <w:lang w:eastAsia="zh-CN"/>
              </w:rPr>
            </w:pPr>
            <w:r>
              <w:rPr>
                <w:rFonts w:ascii="Arial" w:hAnsi="Arial"/>
                <w:sz w:val="18"/>
                <w:lang w:eastAsia="zh-CN"/>
              </w:rPr>
              <w:t>CA_n66A-n77A</w:t>
            </w:r>
          </w:p>
          <w:p w14:paraId="26F3297A" w14:textId="77777777" w:rsidR="00F7473C" w:rsidRPr="001141C9" w:rsidRDefault="00F7473C" w:rsidP="00A21B0D">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98AF660" w14:textId="77777777" w:rsidR="00F7473C" w:rsidRPr="001141C9" w:rsidRDefault="00F7473C" w:rsidP="00A21B0D">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1A9E89" w14:textId="77777777" w:rsidR="00F7473C" w:rsidRPr="001141C9" w:rsidRDefault="00F7473C" w:rsidP="00A21B0D">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F40C98E" w14:textId="77777777" w:rsidR="00F7473C" w:rsidRPr="001141C9" w:rsidRDefault="00F7473C" w:rsidP="00A21B0D">
            <w:pPr>
              <w:pStyle w:val="TAC"/>
              <w:keepNext w:val="0"/>
              <w:keepLines w:val="0"/>
              <w:rPr>
                <w:kern w:val="2"/>
                <w:szCs w:val="22"/>
              </w:rPr>
            </w:pPr>
            <w:r>
              <w:rPr>
                <w:kern w:val="2"/>
                <w:szCs w:val="22"/>
                <w:lang w:val="en-US" w:eastAsia="zh-CN"/>
              </w:rPr>
              <w:t>4 and 5</w:t>
            </w:r>
          </w:p>
        </w:tc>
      </w:tr>
      <w:tr w:rsidR="00F7473C" w:rsidRPr="001141C9" w14:paraId="61714134" w14:textId="77777777" w:rsidTr="008B6F5D">
        <w:trPr>
          <w:jc w:val="center"/>
        </w:trPr>
        <w:tc>
          <w:tcPr>
            <w:tcW w:w="1959" w:type="dxa"/>
            <w:tcBorders>
              <w:top w:val="nil"/>
              <w:left w:val="single" w:sz="4" w:space="0" w:color="auto"/>
              <w:bottom w:val="nil"/>
              <w:right w:val="single" w:sz="4" w:space="0" w:color="auto"/>
            </w:tcBorders>
          </w:tcPr>
          <w:p w14:paraId="2F9A338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9B726E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25CE8A7" w14:textId="77777777" w:rsidR="00F7473C" w:rsidRPr="001141C9" w:rsidRDefault="00F7473C" w:rsidP="00A21B0D">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1561BFF" w14:textId="77777777" w:rsidR="00F7473C" w:rsidRPr="001141C9" w:rsidRDefault="00F7473C" w:rsidP="00A21B0D">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2F7CCA7F" w14:textId="77777777" w:rsidR="00F7473C" w:rsidRPr="001141C9" w:rsidRDefault="00F7473C" w:rsidP="00A21B0D">
            <w:pPr>
              <w:pStyle w:val="TAC"/>
              <w:keepNext w:val="0"/>
              <w:keepLines w:val="0"/>
              <w:rPr>
                <w:kern w:val="2"/>
                <w:szCs w:val="22"/>
              </w:rPr>
            </w:pPr>
          </w:p>
        </w:tc>
      </w:tr>
      <w:tr w:rsidR="00F7473C" w:rsidRPr="001141C9" w14:paraId="7605C5AF" w14:textId="77777777" w:rsidTr="008B6F5D">
        <w:trPr>
          <w:jc w:val="center"/>
        </w:trPr>
        <w:tc>
          <w:tcPr>
            <w:tcW w:w="1959" w:type="dxa"/>
            <w:tcBorders>
              <w:top w:val="nil"/>
              <w:left w:val="single" w:sz="4" w:space="0" w:color="auto"/>
              <w:bottom w:val="nil"/>
              <w:right w:val="single" w:sz="4" w:space="0" w:color="auto"/>
            </w:tcBorders>
          </w:tcPr>
          <w:p w14:paraId="50DF4447"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4B303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F8547FA" w14:textId="77777777" w:rsidR="00F7473C" w:rsidRPr="001141C9" w:rsidRDefault="00F7473C" w:rsidP="00A21B0D">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7274326" w14:textId="77777777" w:rsidR="00F7473C" w:rsidRPr="001141C9" w:rsidRDefault="00F7473C" w:rsidP="00A21B0D">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847D00F" w14:textId="77777777" w:rsidR="00F7473C" w:rsidRPr="001141C9" w:rsidRDefault="00F7473C" w:rsidP="00A21B0D">
            <w:pPr>
              <w:pStyle w:val="TAC"/>
              <w:keepNext w:val="0"/>
              <w:keepLines w:val="0"/>
              <w:rPr>
                <w:kern w:val="2"/>
                <w:szCs w:val="22"/>
              </w:rPr>
            </w:pPr>
          </w:p>
        </w:tc>
      </w:tr>
      <w:tr w:rsidR="00F7473C" w:rsidRPr="001141C9" w14:paraId="06848832" w14:textId="77777777" w:rsidTr="008B6F5D">
        <w:trPr>
          <w:jc w:val="center"/>
        </w:trPr>
        <w:tc>
          <w:tcPr>
            <w:tcW w:w="1959" w:type="dxa"/>
            <w:tcBorders>
              <w:top w:val="nil"/>
              <w:left w:val="single" w:sz="4" w:space="0" w:color="auto"/>
              <w:bottom w:val="single" w:sz="4" w:space="0" w:color="auto"/>
              <w:right w:val="single" w:sz="4" w:space="0" w:color="auto"/>
            </w:tcBorders>
          </w:tcPr>
          <w:p w14:paraId="567DBCB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0BC9E5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F13CA8C" w14:textId="77777777" w:rsidR="00F7473C" w:rsidRPr="001141C9" w:rsidRDefault="00F7473C" w:rsidP="00A21B0D">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54E2D42" w14:textId="77777777" w:rsidR="00F7473C" w:rsidRPr="001141C9" w:rsidRDefault="00F7473C" w:rsidP="00A21B0D">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632B12FE" w14:textId="77777777" w:rsidR="00F7473C" w:rsidRPr="001141C9" w:rsidRDefault="00F7473C" w:rsidP="00A21B0D">
            <w:pPr>
              <w:pStyle w:val="TAC"/>
              <w:keepNext w:val="0"/>
              <w:keepLines w:val="0"/>
              <w:rPr>
                <w:kern w:val="2"/>
                <w:szCs w:val="22"/>
              </w:rPr>
            </w:pPr>
          </w:p>
        </w:tc>
      </w:tr>
      <w:tr w:rsidR="00F7473C" w:rsidRPr="001141C9" w14:paraId="1DC275E5" w14:textId="77777777" w:rsidTr="008B6F5D">
        <w:trPr>
          <w:jc w:val="center"/>
        </w:trPr>
        <w:tc>
          <w:tcPr>
            <w:tcW w:w="1959" w:type="dxa"/>
            <w:tcBorders>
              <w:top w:val="single" w:sz="4" w:space="0" w:color="auto"/>
              <w:left w:val="single" w:sz="4" w:space="0" w:color="auto"/>
              <w:bottom w:val="nil"/>
              <w:right w:val="single" w:sz="4" w:space="0" w:color="auto"/>
            </w:tcBorders>
          </w:tcPr>
          <w:p w14:paraId="2569AB8D" w14:textId="77777777" w:rsidR="00F7473C" w:rsidRPr="001141C9" w:rsidRDefault="00F7473C" w:rsidP="00A21B0D">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61E6FB57" w14:textId="77777777" w:rsidR="00F7473C" w:rsidRDefault="00F7473C" w:rsidP="00A21B0D">
            <w:pPr>
              <w:keepNext/>
              <w:keepLines/>
              <w:spacing w:after="0"/>
              <w:jc w:val="center"/>
              <w:rPr>
                <w:rFonts w:ascii="Arial" w:eastAsiaTheme="minorEastAsia" w:hAnsi="Arial"/>
                <w:sz w:val="18"/>
                <w:lang w:eastAsia="zh-CN"/>
              </w:rPr>
            </w:pPr>
            <w:r>
              <w:rPr>
                <w:rFonts w:ascii="Arial" w:hAnsi="Arial"/>
                <w:sz w:val="18"/>
                <w:lang w:eastAsia="zh-CN"/>
              </w:rPr>
              <w:t>CA_n7A-n66A</w:t>
            </w:r>
          </w:p>
          <w:p w14:paraId="75451E81" w14:textId="77777777" w:rsidR="00F7473C" w:rsidRDefault="00F7473C" w:rsidP="00A21B0D">
            <w:pPr>
              <w:keepNext/>
              <w:keepLines/>
              <w:spacing w:after="0"/>
              <w:jc w:val="center"/>
              <w:rPr>
                <w:rFonts w:ascii="Arial" w:hAnsi="Arial"/>
                <w:sz w:val="18"/>
                <w:lang w:eastAsia="zh-CN"/>
              </w:rPr>
            </w:pPr>
            <w:r>
              <w:rPr>
                <w:rFonts w:ascii="Arial" w:hAnsi="Arial"/>
                <w:sz w:val="18"/>
                <w:lang w:eastAsia="zh-CN"/>
              </w:rPr>
              <w:t>CA_n7A-n77A</w:t>
            </w:r>
          </w:p>
          <w:p w14:paraId="77B03C43" w14:textId="77777777" w:rsidR="00F7473C" w:rsidRDefault="00F7473C" w:rsidP="00A21B0D">
            <w:pPr>
              <w:keepNext/>
              <w:keepLines/>
              <w:spacing w:after="0"/>
              <w:jc w:val="center"/>
              <w:rPr>
                <w:rFonts w:ascii="Arial" w:hAnsi="Arial"/>
                <w:sz w:val="18"/>
                <w:lang w:eastAsia="zh-CN"/>
              </w:rPr>
            </w:pPr>
            <w:r>
              <w:rPr>
                <w:rFonts w:ascii="Arial" w:hAnsi="Arial"/>
                <w:sz w:val="18"/>
                <w:lang w:eastAsia="zh-CN"/>
              </w:rPr>
              <w:t>CA_n66A-n77A</w:t>
            </w:r>
          </w:p>
          <w:p w14:paraId="3F04CADB" w14:textId="77777777" w:rsidR="00F7473C" w:rsidRPr="001141C9" w:rsidRDefault="00F7473C" w:rsidP="00A21B0D">
            <w:pPr>
              <w:pStyle w:val="TAC"/>
              <w:keepNext w:val="0"/>
              <w:keepLines w:val="0"/>
              <w:rPr>
                <w:rFonts w:eastAsiaTheme="minorEastAsia"/>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5E6F86B" w14:textId="77777777" w:rsidR="00F7473C" w:rsidRPr="001141C9" w:rsidRDefault="00F7473C" w:rsidP="00A21B0D">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D4F7EF" w14:textId="77777777" w:rsidR="00F7473C" w:rsidRPr="001141C9" w:rsidRDefault="00F7473C" w:rsidP="00A21B0D">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1D388E94" w14:textId="77777777" w:rsidR="00F7473C" w:rsidRPr="001141C9" w:rsidRDefault="00F7473C" w:rsidP="00A21B0D">
            <w:pPr>
              <w:pStyle w:val="TAC"/>
              <w:keepNext w:val="0"/>
              <w:keepLines w:val="0"/>
              <w:rPr>
                <w:kern w:val="2"/>
                <w:szCs w:val="22"/>
              </w:rPr>
            </w:pPr>
            <w:r>
              <w:rPr>
                <w:kern w:val="2"/>
                <w:szCs w:val="22"/>
                <w:lang w:val="en-US" w:eastAsia="zh-CN"/>
              </w:rPr>
              <w:t>4 and 5</w:t>
            </w:r>
          </w:p>
        </w:tc>
      </w:tr>
      <w:tr w:rsidR="00F7473C" w:rsidRPr="001141C9" w14:paraId="48738A85" w14:textId="77777777" w:rsidTr="008B6F5D">
        <w:trPr>
          <w:jc w:val="center"/>
        </w:trPr>
        <w:tc>
          <w:tcPr>
            <w:tcW w:w="1959" w:type="dxa"/>
            <w:tcBorders>
              <w:top w:val="nil"/>
              <w:left w:val="single" w:sz="4" w:space="0" w:color="auto"/>
              <w:bottom w:val="nil"/>
              <w:right w:val="single" w:sz="4" w:space="0" w:color="auto"/>
            </w:tcBorders>
          </w:tcPr>
          <w:p w14:paraId="4831998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DB808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DE5C29" w14:textId="77777777" w:rsidR="00F7473C" w:rsidRPr="001141C9" w:rsidRDefault="00F7473C" w:rsidP="00A21B0D">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98275AD" w14:textId="77777777" w:rsidR="00F7473C" w:rsidRPr="001141C9" w:rsidRDefault="00F7473C" w:rsidP="00A21B0D">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CE92D16" w14:textId="77777777" w:rsidR="00F7473C" w:rsidRPr="001141C9" w:rsidRDefault="00F7473C" w:rsidP="00A21B0D">
            <w:pPr>
              <w:pStyle w:val="TAC"/>
              <w:keepNext w:val="0"/>
              <w:keepLines w:val="0"/>
              <w:rPr>
                <w:kern w:val="2"/>
                <w:szCs w:val="22"/>
              </w:rPr>
            </w:pPr>
          </w:p>
        </w:tc>
      </w:tr>
      <w:tr w:rsidR="00F7473C" w:rsidRPr="001141C9" w14:paraId="6E251FCF" w14:textId="77777777" w:rsidTr="008B6F5D">
        <w:trPr>
          <w:jc w:val="center"/>
        </w:trPr>
        <w:tc>
          <w:tcPr>
            <w:tcW w:w="1959" w:type="dxa"/>
            <w:tcBorders>
              <w:top w:val="nil"/>
              <w:left w:val="single" w:sz="4" w:space="0" w:color="auto"/>
              <w:bottom w:val="nil"/>
              <w:right w:val="single" w:sz="4" w:space="0" w:color="auto"/>
            </w:tcBorders>
          </w:tcPr>
          <w:p w14:paraId="1395EEF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9FCC9EC"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1DB6748" w14:textId="77777777" w:rsidR="00F7473C" w:rsidRPr="001141C9" w:rsidRDefault="00F7473C" w:rsidP="00A21B0D">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9161B70" w14:textId="77777777" w:rsidR="00F7473C" w:rsidRPr="001141C9" w:rsidRDefault="00F7473C" w:rsidP="00A21B0D">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02748EB" w14:textId="77777777" w:rsidR="00F7473C" w:rsidRPr="001141C9" w:rsidRDefault="00F7473C" w:rsidP="00A21B0D">
            <w:pPr>
              <w:pStyle w:val="TAC"/>
              <w:keepNext w:val="0"/>
              <w:keepLines w:val="0"/>
              <w:rPr>
                <w:kern w:val="2"/>
                <w:szCs w:val="22"/>
              </w:rPr>
            </w:pPr>
          </w:p>
        </w:tc>
      </w:tr>
      <w:tr w:rsidR="00F7473C" w:rsidRPr="001141C9" w14:paraId="7A9859E5" w14:textId="77777777" w:rsidTr="008B6F5D">
        <w:trPr>
          <w:jc w:val="center"/>
        </w:trPr>
        <w:tc>
          <w:tcPr>
            <w:tcW w:w="1959" w:type="dxa"/>
            <w:tcBorders>
              <w:top w:val="nil"/>
              <w:left w:val="single" w:sz="4" w:space="0" w:color="auto"/>
              <w:bottom w:val="single" w:sz="4" w:space="0" w:color="auto"/>
              <w:right w:val="single" w:sz="4" w:space="0" w:color="auto"/>
            </w:tcBorders>
          </w:tcPr>
          <w:p w14:paraId="21422A2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2571D6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31034C9" w14:textId="77777777" w:rsidR="00F7473C" w:rsidRPr="001141C9" w:rsidRDefault="00F7473C" w:rsidP="00A21B0D">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FC5F595" w14:textId="77777777" w:rsidR="00F7473C" w:rsidRPr="001141C9" w:rsidRDefault="00F7473C" w:rsidP="00A21B0D">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686B61EB" w14:textId="77777777" w:rsidR="00F7473C" w:rsidRPr="001141C9" w:rsidRDefault="00F7473C" w:rsidP="00A21B0D">
            <w:pPr>
              <w:pStyle w:val="TAC"/>
              <w:keepNext w:val="0"/>
              <w:keepLines w:val="0"/>
              <w:rPr>
                <w:kern w:val="2"/>
                <w:szCs w:val="22"/>
              </w:rPr>
            </w:pPr>
          </w:p>
        </w:tc>
      </w:tr>
      <w:tr w:rsidR="00F7473C" w:rsidRPr="001141C9" w14:paraId="32F7537E" w14:textId="77777777" w:rsidTr="001141C9">
        <w:trPr>
          <w:jc w:val="center"/>
        </w:trPr>
        <w:tc>
          <w:tcPr>
            <w:tcW w:w="1959" w:type="dxa"/>
            <w:tcBorders>
              <w:top w:val="single" w:sz="4" w:space="0" w:color="auto"/>
              <w:left w:val="single" w:sz="4" w:space="0" w:color="auto"/>
              <w:bottom w:val="nil"/>
              <w:right w:val="single" w:sz="4" w:space="0" w:color="auto"/>
            </w:tcBorders>
          </w:tcPr>
          <w:p w14:paraId="41BDAB1D" w14:textId="77777777" w:rsidR="00F7473C" w:rsidRPr="001141C9" w:rsidRDefault="00F7473C" w:rsidP="00A21B0D">
            <w:pPr>
              <w:pStyle w:val="TAC"/>
              <w:keepNext w:val="0"/>
              <w:keepLines w:val="0"/>
              <w:rPr>
                <w:kern w:val="2"/>
                <w:szCs w:val="22"/>
              </w:rPr>
            </w:pPr>
            <w:r w:rsidRPr="001141C9">
              <w:rPr>
                <w:rFonts w:eastAsiaTheme="minorEastAsia"/>
              </w:rPr>
              <w:t>CA_n7A-n40A-n78A-n105A</w:t>
            </w:r>
          </w:p>
        </w:tc>
        <w:tc>
          <w:tcPr>
            <w:tcW w:w="2036" w:type="dxa"/>
            <w:tcBorders>
              <w:top w:val="single" w:sz="4" w:space="0" w:color="auto"/>
              <w:left w:val="single" w:sz="4" w:space="0" w:color="auto"/>
              <w:bottom w:val="nil"/>
              <w:right w:val="single" w:sz="4" w:space="0" w:color="auto"/>
            </w:tcBorders>
          </w:tcPr>
          <w:p w14:paraId="245A5A5E"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CA_n7A-n40A</w:t>
            </w:r>
          </w:p>
          <w:p w14:paraId="39499207"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CA_n7A-n78A</w:t>
            </w:r>
          </w:p>
          <w:p w14:paraId="5673F421"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CA_n7A-n105A</w:t>
            </w:r>
          </w:p>
          <w:p w14:paraId="39696ACF"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CA_n40A-n78A</w:t>
            </w:r>
          </w:p>
          <w:p w14:paraId="1C33525B"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CA_n40A-n105A</w:t>
            </w:r>
          </w:p>
          <w:p w14:paraId="77EB27A6"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35D0D29" w14:textId="77777777" w:rsidR="00F7473C" w:rsidRPr="001141C9" w:rsidRDefault="00F7473C" w:rsidP="00A21B0D">
            <w:pPr>
              <w:pStyle w:val="TAC"/>
              <w:keepNext w:val="0"/>
              <w:keepLines w:val="0"/>
              <w:rPr>
                <w:lang w:eastAsia="zh-CN"/>
              </w:rPr>
            </w:pPr>
            <w:r w:rsidRPr="001141C9">
              <w:rPr>
                <w:rFonts w:eastAsiaTheme="minorEastAsia"/>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3CE8920"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56F8969" w14:textId="77777777" w:rsidR="00F7473C" w:rsidRPr="001141C9" w:rsidRDefault="00F7473C" w:rsidP="00A21B0D">
            <w:pPr>
              <w:pStyle w:val="TAC"/>
              <w:keepNext w:val="0"/>
              <w:keepLines w:val="0"/>
              <w:rPr>
                <w:kern w:val="2"/>
                <w:szCs w:val="22"/>
              </w:rPr>
            </w:pPr>
            <w:r w:rsidRPr="001141C9">
              <w:rPr>
                <w:rFonts w:eastAsiaTheme="minorEastAsia"/>
                <w:kern w:val="2"/>
                <w:szCs w:val="22"/>
                <w:lang w:eastAsia="zh-CN"/>
              </w:rPr>
              <w:t>0</w:t>
            </w:r>
          </w:p>
        </w:tc>
      </w:tr>
      <w:tr w:rsidR="00F7473C" w:rsidRPr="001141C9" w14:paraId="20B89B69" w14:textId="77777777" w:rsidTr="001141C9">
        <w:trPr>
          <w:jc w:val="center"/>
        </w:trPr>
        <w:tc>
          <w:tcPr>
            <w:tcW w:w="1959" w:type="dxa"/>
            <w:tcBorders>
              <w:top w:val="nil"/>
              <w:left w:val="single" w:sz="4" w:space="0" w:color="auto"/>
              <w:bottom w:val="nil"/>
              <w:right w:val="single" w:sz="4" w:space="0" w:color="auto"/>
            </w:tcBorders>
          </w:tcPr>
          <w:p w14:paraId="554AD42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B9ABA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7FB8E40" w14:textId="77777777" w:rsidR="00F7473C" w:rsidRPr="001141C9" w:rsidRDefault="00F7473C" w:rsidP="00A21B0D">
            <w:pPr>
              <w:pStyle w:val="TAC"/>
              <w:keepNext w:val="0"/>
              <w:keepLines w:val="0"/>
              <w:rPr>
                <w:lang w:eastAsia="zh-CN"/>
              </w:rPr>
            </w:pPr>
            <w:r w:rsidRPr="001141C9">
              <w:rPr>
                <w:rFonts w:eastAsiaTheme="minor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88CD989"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5, 10, 15, 20, 25, 30, 40, 50, 60, 80</w:t>
            </w:r>
          </w:p>
        </w:tc>
        <w:tc>
          <w:tcPr>
            <w:tcW w:w="1837" w:type="dxa"/>
            <w:tcBorders>
              <w:top w:val="nil"/>
              <w:left w:val="single" w:sz="4" w:space="0" w:color="auto"/>
              <w:bottom w:val="nil"/>
              <w:right w:val="single" w:sz="4" w:space="0" w:color="auto"/>
            </w:tcBorders>
          </w:tcPr>
          <w:p w14:paraId="3E821DA8" w14:textId="77777777" w:rsidR="00F7473C" w:rsidRPr="001141C9" w:rsidRDefault="00F7473C" w:rsidP="00A21B0D">
            <w:pPr>
              <w:pStyle w:val="TAC"/>
              <w:keepNext w:val="0"/>
              <w:keepLines w:val="0"/>
              <w:rPr>
                <w:kern w:val="2"/>
                <w:szCs w:val="22"/>
              </w:rPr>
            </w:pPr>
          </w:p>
        </w:tc>
      </w:tr>
      <w:tr w:rsidR="00F7473C" w:rsidRPr="001141C9" w14:paraId="5014DCCF" w14:textId="77777777" w:rsidTr="001141C9">
        <w:trPr>
          <w:jc w:val="center"/>
        </w:trPr>
        <w:tc>
          <w:tcPr>
            <w:tcW w:w="1959" w:type="dxa"/>
            <w:tcBorders>
              <w:top w:val="nil"/>
              <w:left w:val="single" w:sz="4" w:space="0" w:color="auto"/>
              <w:bottom w:val="nil"/>
              <w:right w:val="single" w:sz="4" w:space="0" w:color="auto"/>
            </w:tcBorders>
          </w:tcPr>
          <w:p w14:paraId="652EDBC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1B1D920"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EE3822F" w14:textId="77777777" w:rsidR="00F7473C" w:rsidRPr="001141C9" w:rsidRDefault="00F7473C" w:rsidP="00A21B0D">
            <w:pPr>
              <w:pStyle w:val="TAC"/>
              <w:keepNext w:val="0"/>
              <w:keepLines w:val="0"/>
              <w:rPr>
                <w:lang w:eastAsia="zh-CN"/>
              </w:rPr>
            </w:pPr>
            <w:r w:rsidRPr="001141C9">
              <w:rPr>
                <w:rFonts w:eastAsiaTheme="minorEastAsia"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060B94" w14:textId="77777777" w:rsidR="00F7473C" w:rsidRPr="001141C9" w:rsidRDefault="00F7473C" w:rsidP="00A21B0D">
            <w:pPr>
              <w:pStyle w:val="TAC"/>
              <w:keepNext w:val="0"/>
              <w:keepLines w:val="0"/>
              <w:rPr>
                <w:lang w:eastAsia="zh-CN" w:bidi="ar"/>
              </w:rPr>
            </w:pPr>
            <w:r w:rsidRPr="001141C9">
              <w:rPr>
                <w:rFonts w:eastAsiaTheme="minorEastAsia" w:cs="Arial"/>
                <w:szCs w:val="18"/>
              </w:rPr>
              <w:t>10, 20, 25, 30, 40, 50, 60, 70, 80, 90, 100</w:t>
            </w:r>
          </w:p>
        </w:tc>
        <w:tc>
          <w:tcPr>
            <w:tcW w:w="1837" w:type="dxa"/>
            <w:tcBorders>
              <w:top w:val="nil"/>
              <w:left w:val="single" w:sz="4" w:space="0" w:color="auto"/>
              <w:bottom w:val="nil"/>
              <w:right w:val="single" w:sz="4" w:space="0" w:color="auto"/>
            </w:tcBorders>
          </w:tcPr>
          <w:p w14:paraId="27F72A0C" w14:textId="77777777" w:rsidR="00F7473C" w:rsidRPr="001141C9" w:rsidRDefault="00F7473C" w:rsidP="00A21B0D">
            <w:pPr>
              <w:pStyle w:val="TAC"/>
              <w:keepNext w:val="0"/>
              <w:keepLines w:val="0"/>
              <w:rPr>
                <w:kern w:val="2"/>
                <w:szCs w:val="22"/>
              </w:rPr>
            </w:pPr>
          </w:p>
        </w:tc>
      </w:tr>
      <w:tr w:rsidR="00F7473C" w:rsidRPr="001141C9" w14:paraId="2CB40DC0" w14:textId="77777777" w:rsidTr="001141C9">
        <w:trPr>
          <w:jc w:val="center"/>
        </w:trPr>
        <w:tc>
          <w:tcPr>
            <w:tcW w:w="1959" w:type="dxa"/>
            <w:tcBorders>
              <w:top w:val="nil"/>
              <w:left w:val="single" w:sz="4" w:space="0" w:color="auto"/>
              <w:bottom w:val="single" w:sz="4" w:space="0" w:color="auto"/>
              <w:right w:val="single" w:sz="4" w:space="0" w:color="auto"/>
            </w:tcBorders>
          </w:tcPr>
          <w:p w14:paraId="4B67D1D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8EAA489"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CB6FDC7" w14:textId="77777777" w:rsidR="00F7473C" w:rsidRPr="001141C9" w:rsidRDefault="00F7473C" w:rsidP="00A21B0D">
            <w:pPr>
              <w:pStyle w:val="TAC"/>
              <w:keepNext w:val="0"/>
              <w:keepLines w:val="0"/>
              <w:rPr>
                <w:lang w:eastAsia="zh-CN"/>
              </w:rPr>
            </w:pPr>
            <w:r w:rsidRPr="001141C9">
              <w:rPr>
                <w:rFonts w:eastAsiaTheme="minorEastAsia"/>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332853F"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5, 10, 15, 20, 25, 30, 35</w:t>
            </w:r>
          </w:p>
        </w:tc>
        <w:tc>
          <w:tcPr>
            <w:tcW w:w="1837" w:type="dxa"/>
            <w:tcBorders>
              <w:top w:val="nil"/>
              <w:left w:val="single" w:sz="4" w:space="0" w:color="auto"/>
              <w:bottom w:val="single" w:sz="4" w:space="0" w:color="auto"/>
              <w:right w:val="single" w:sz="4" w:space="0" w:color="auto"/>
            </w:tcBorders>
          </w:tcPr>
          <w:p w14:paraId="242EA671" w14:textId="77777777" w:rsidR="00F7473C" w:rsidRPr="001141C9" w:rsidRDefault="00F7473C" w:rsidP="00A21B0D">
            <w:pPr>
              <w:pStyle w:val="TAC"/>
              <w:keepNext w:val="0"/>
              <w:keepLines w:val="0"/>
              <w:rPr>
                <w:kern w:val="2"/>
                <w:szCs w:val="22"/>
              </w:rPr>
            </w:pPr>
          </w:p>
        </w:tc>
      </w:tr>
      <w:tr w:rsidR="00F7473C" w:rsidRPr="001141C9" w14:paraId="195B44D7" w14:textId="77777777" w:rsidTr="001141C9">
        <w:trPr>
          <w:jc w:val="center"/>
        </w:trPr>
        <w:tc>
          <w:tcPr>
            <w:tcW w:w="1959" w:type="dxa"/>
            <w:tcBorders>
              <w:top w:val="single" w:sz="4" w:space="0" w:color="auto"/>
              <w:left w:val="single" w:sz="4" w:space="0" w:color="auto"/>
              <w:bottom w:val="nil"/>
              <w:right w:val="single" w:sz="4" w:space="0" w:color="auto"/>
            </w:tcBorders>
          </w:tcPr>
          <w:p w14:paraId="12804A48" w14:textId="77777777" w:rsidR="00F7473C" w:rsidRPr="001141C9" w:rsidRDefault="00F7473C" w:rsidP="00A21B0D">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5EAE633A"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CA_n7A-n66A</w:t>
            </w:r>
          </w:p>
          <w:p w14:paraId="63219550"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CA_n7A-n71A</w:t>
            </w:r>
          </w:p>
          <w:p w14:paraId="1A6A17D3"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CA_n7A-n77A</w:t>
            </w:r>
          </w:p>
          <w:p w14:paraId="7320B37F"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CA_n66A-n71A</w:t>
            </w:r>
          </w:p>
          <w:p w14:paraId="4892F1AB"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CA_n66A-n77A</w:t>
            </w:r>
          </w:p>
          <w:p w14:paraId="484E0191" w14:textId="77777777" w:rsidR="00F7473C" w:rsidRPr="001141C9" w:rsidRDefault="00F7473C" w:rsidP="00A21B0D">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39EE659" w14:textId="77777777" w:rsidR="00F7473C" w:rsidRPr="001141C9" w:rsidRDefault="00F7473C" w:rsidP="00A21B0D">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F7D9E5"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0C6EFFE2" w14:textId="77777777" w:rsidR="00F7473C" w:rsidRPr="001141C9" w:rsidRDefault="00F7473C" w:rsidP="00A21B0D">
            <w:pPr>
              <w:pStyle w:val="TAC"/>
              <w:keepNext w:val="0"/>
              <w:keepLines w:val="0"/>
              <w:rPr>
                <w:kern w:val="2"/>
                <w:szCs w:val="22"/>
              </w:rPr>
            </w:pPr>
            <w:r w:rsidRPr="001141C9">
              <w:rPr>
                <w:kern w:val="2"/>
                <w:szCs w:val="22"/>
              </w:rPr>
              <w:t>4 and 5</w:t>
            </w:r>
          </w:p>
        </w:tc>
      </w:tr>
      <w:tr w:rsidR="00F7473C" w:rsidRPr="001141C9" w14:paraId="55EE4C37" w14:textId="77777777" w:rsidTr="001141C9">
        <w:trPr>
          <w:jc w:val="center"/>
        </w:trPr>
        <w:tc>
          <w:tcPr>
            <w:tcW w:w="1959" w:type="dxa"/>
            <w:tcBorders>
              <w:top w:val="nil"/>
              <w:left w:val="single" w:sz="4" w:space="0" w:color="auto"/>
              <w:bottom w:val="nil"/>
              <w:right w:val="single" w:sz="4" w:space="0" w:color="auto"/>
            </w:tcBorders>
          </w:tcPr>
          <w:p w14:paraId="5D6CA75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5DDB5A"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7B4DE7E" w14:textId="77777777" w:rsidR="00F7473C" w:rsidRPr="001141C9" w:rsidRDefault="00F7473C" w:rsidP="00A21B0D">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0C85699"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0AF08B9" w14:textId="77777777" w:rsidR="00F7473C" w:rsidRPr="001141C9" w:rsidRDefault="00F7473C" w:rsidP="00A21B0D">
            <w:pPr>
              <w:pStyle w:val="TAC"/>
              <w:keepNext w:val="0"/>
              <w:keepLines w:val="0"/>
              <w:rPr>
                <w:kern w:val="2"/>
                <w:szCs w:val="22"/>
              </w:rPr>
            </w:pPr>
          </w:p>
        </w:tc>
      </w:tr>
      <w:tr w:rsidR="00F7473C" w:rsidRPr="001141C9" w14:paraId="49CA637D" w14:textId="77777777" w:rsidTr="001141C9">
        <w:trPr>
          <w:jc w:val="center"/>
        </w:trPr>
        <w:tc>
          <w:tcPr>
            <w:tcW w:w="1959" w:type="dxa"/>
            <w:tcBorders>
              <w:top w:val="nil"/>
              <w:left w:val="single" w:sz="4" w:space="0" w:color="auto"/>
              <w:bottom w:val="nil"/>
              <w:right w:val="single" w:sz="4" w:space="0" w:color="auto"/>
            </w:tcBorders>
          </w:tcPr>
          <w:p w14:paraId="31EEBDD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F68B19"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430052" w14:textId="77777777" w:rsidR="00F7473C" w:rsidRPr="001141C9" w:rsidRDefault="00F7473C" w:rsidP="00A21B0D">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C701324"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29B459C" w14:textId="77777777" w:rsidR="00F7473C" w:rsidRPr="001141C9" w:rsidRDefault="00F7473C" w:rsidP="00A21B0D">
            <w:pPr>
              <w:pStyle w:val="TAC"/>
              <w:keepNext w:val="0"/>
              <w:keepLines w:val="0"/>
              <w:rPr>
                <w:kern w:val="2"/>
                <w:szCs w:val="22"/>
              </w:rPr>
            </w:pPr>
          </w:p>
        </w:tc>
      </w:tr>
      <w:tr w:rsidR="00F7473C" w:rsidRPr="001141C9" w14:paraId="05ECECC8" w14:textId="77777777" w:rsidTr="001141C9">
        <w:trPr>
          <w:jc w:val="center"/>
        </w:trPr>
        <w:tc>
          <w:tcPr>
            <w:tcW w:w="1959" w:type="dxa"/>
            <w:tcBorders>
              <w:top w:val="nil"/>
              <w:left w:val="single" w:sz="4" w:space="0" w:color="auto"/>
              <w:bottom w:val="single" w:sz="4" w:space="0" w:color="auto"/>
              <w:right w:val="single" w:sz="4" w:space="0" w:color="auto"/>
            </w:tcBorders>
          </w:tcPr>
          <w:p w14:paraId="745788F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D2DCA9C"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C2B816" w14:textId="77777777" w:rsidR="00F7473C" w:rsidRPr="001141C9" w:rsidRDefault="00F7473C" w:rsidP="00A21B0D">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1CEFAC"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6235E7F" w14:textId="77777777" w:rsidR="00F7473C" w:rsidRPr="001141C9" w:rsidRDefault="00F7473C" w:rsidP="00A21B0D">
            <w:pPr>
              <w:pStyle w:val="TAC"/>
              <w:keepNext w:val="0"/>
              <w:keepLines w:val="0"/>
              <w:rPr>
                <w:kern w:val="2"/>
                <w:szCs w:val="22"/>
              </w:rPr>
            </w:pPr>
          </w:p>
        </w:tc>
      </w:tr>
      <w:tr w:rsidR="00F7473C" w:rsidRPr="001141C9" w14:paraId="174552D6" w14:textId="77777777" w:rsidTr="001141C9">
        <w:trPr>
          <w:jc w:val="center"/>
        </w:trPr>
        <w:tc>
          <w:tcPr>
            <w:tcW w:w="1959" w:type="dxa"/>
            <w:tcBorders>
              <w:top w:val="single" w:sz="4" w:space="0" w:color="auto"/>
              <w:left w:val="single" w:sz="4" w:space="0" w:color="auto"/>
              <w:bottom w:val="nil"/>
              <w:right w:val="single" w:sz="4" w:space="0" w:color="auto"/>
            </w:tcBorders>
          </w:tcPr>
          <w:p w14:paraId="6D44626F" w14:textId="77777777" w:rsidR="00F7473C" w:rsidRPr="001141C9" w:rsidRDefault="00F7473C" w:rsidP="00A21B0D">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73813BD9"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CA_n7A-n66A</w:t>
            </w:r>
          </w:p>
          <w:p w14:paraId="3FE1FA07"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CA_n7A-n71A</w:t>
            </w:r>
          </w:p>
          <w:p w14:paraId="5B41C4AB"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CA_n7A-n77A</w:t>
            </w:r>
          </w:p>
          <w:p w14:paraId="0522C411"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CA_n66A-n71A</w:t>
            </w:r>
          </w:p>
          <w:p w14:paraId="21C881E4" w14:textId="77777777" w:rsidR="00F7473C" w:rsidRPr="001141C9" w:rsidRDefault="00F7473C" w:rsidP="00A21B0D">
            <w:pPr>
              <w:spacing w:after="0"/>
              <w:jc w:val="center"/>
              <w:rPr>
                <w:rFonts w:ascii="Arial" w:hAnsi="Arial"/>
                <w:sz w:val="18"/>
                <w:lang w:eastAsia="zh-CN"/>
              </w:rPr>
            </w:pPr>
            <w:r w:rsidRPr="001141C9">
              <w:rPr>
                <w:rFonts w:ascii="Arial" w:hAnsi="Arial"/>
                <w:sz w:val="18"/>
                <w:lang w:eastAsia="zh-CN"/>
              </w:rPr>
              <w:t>CA_n66A-n77A</w:t>
            </w:r>
          </w:p>
          <w:p w14:paraId="242BC6C5" w14:textId="77777777" w:rsidR="00F7473C" w:rsidRPr="001141C9" w:rsidRDefault="00F7473C" w:rsidP="00A21B0D">
            <w:pPr>
              <w:pStyle w:val="TAC"/>
              <w:keepNext w:val="0"/>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E753D39" w14:textId="77777777" w:rsidR="00F7473C" w:rsidRPr="001141C9" w:rsidRDefault="00F7473C" w:rsidP="00A21B0D">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BA7C63"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3742C326" w14:textId="77777777" w:rsidR="00F7473C" w:rsidRPr="001141C9" w:rsidRDefault="00F7473C" w:rsidP="00A21B0D">
            <w:pPr>
              <w:pStyle w:val="TAC"/>
              <w:keepNext w:val="0"/>
              <w:keepLines w:val="0"/>
              <w:rPr>
                <w:kern w:val="2"/>
                <w:szCs w:val="22"/>
              </w:rPr>
            </w:pPr>
            <w:r w:rsidRPr="001141C9">
              <w:rPr>
                <w:kern w:val="2"/>
                <w:szCs w:val="22"/>
              </w:rPr>
              <w:t>4 and 5</w:t>
            </w:r>
          </w:p>
        </w:tc>
      </w:tr>
      <w:tr w:rsidR="00F7473C" w:rsidRPr="001141C9" w14:paraId="1B5E59C5" w14:textId="77777777" w:rsidTr="001141C9">
        <w:trPr>
          <w:jc w:val="center"/>
        </w:trPr>
        <w:tc>
          <w:tcPr>
            <w:tcW w:w="1959" w:type="dxa"/>
            <w:tcBorders>
              <w:top w:val="nil"/>
              <w:left w:val="single" w:sz="4" w:space="0" w:color="auto"/>
              <w:bottom w:val="nil"/>
              <w:right w:val="single" w:sz="4" w:space="0" w:color="auto"/>
            </w:tcBorders>
          </w:tcPr>
          <w:p w14:paraId="5987A0E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348A7F"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1B1F60A" w14:textId="77777777" w:rsidR="00F7473C" w:rsidRPr="001141C9" w:rsidRDefault="00F7473C" w:rsidP="00A21B0D">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338B78C"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21E64E80" w14:textId="77777777" w:rsidR="00F7473C" w:rsidRPr="001141C9" w:rsidRDefault="00F7473C" w:rsidP="00A21B0D">
            <w:pPr>
              <w:pStyle w:val="TAC"/>
              <w:keepNext w:val="0"/>
              <w:keepLines w:val="0"/>
              <w:rPr>
                <w:kern w:val="2"/>
                <w:szCs w:val="22"/>
              </w:rPr>
            </w:pPr>
          </w:p>
        </w:tc>
      </w:tr>
      <w:tr w:rsidR="00F7473C" w:rsidRPr="001141C9" w14:paraId="07F22566" w14:textId="77777777" w:rsidTr="001141C9">
        <w:trPr>
          <w:jc w:val="center"/>
        </w:trPr>
        <w:tc>
          <w:tcPr>
            <w:tcW w:w="1959" w:type="dxa"/>
            <w:tcBorders>
              <w:top w:val="nil"/>
              <w:left w:val="single" w:sz="4" w:space="0" w:color="auto"/>
              <w:bottom w:val="nil"/>
              <w:right w:val="single" w:sz="4" w:space="0" w:color="auto"/>
            </w:tcBorders>
          </w:tcPr>
          <w:p w14:paraId="0DA6A92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B49EDA"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3EEEEF" w14:textId="77777777" w:rsidR="00F7473C" w:rsidRPr="001141C9" w:rsidRDefault="00F7473C" w:rsidP="00A21B0D">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A610337"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6C53E40" w14:textId="77777777" w:rsidR="00F7473C" w:rsidRPr="001141C9" w:rsidRDefault="00F7473C" w:rsidP="00A21B0D">
            <w:pPr>
              <w:pStyle w:val="TAC"/>
              <w:keepNext w:val="0"/>
              <w:keepLines w:val="0"/>
              <w:rPr>
                <w:kern w:val="2"/>
                <w:szCs w:val="22"/>
              </w:rPr>
            </w:pPr>
          </w:p>
        </w:tc>
      </w:tr>
      <w:tr w:rsidR="00F7473C" w:rsidRPr="001141C9" w14:paraId="26A7FBDB" w14:textId="77777777" w:rsidTr="001141C9">
        <w:trPr>
          <w:jc w:val="center"/>
        </w:trPr>
        <w:tc>
          <w:tcPr>
            <w:tcW w:w="1959" w:type="dxa"/>
            <w:tcBorders>
              <w:top w:val="nil"/>
              <w:left w:val="single" w:sz="4" w:space="0" w:color="auto"/>
              <w:bottom w:val="single" w:sz="4" w:space="0" w:color="auto"/>
              <w:right w:val="single" w:sz="4" w:space="0" w:color="auto"/>
            </w:tcBorders>
          </w:tcPr>
          <w:p w14:paraId="6F916F2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963093C"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7660E40" w14:textId="77777777" w:rsidR="00F7473C" w:rsidRPr="001141C9" w:rsidRDefault="00F7473C" w:rsidP="00A21B0D">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D83B8"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CA_n77(2A)_BCS4 and 5</w:t>
            </w:r>
          </w:p>
        </w:tc>
        <w:tc>
          <w:tcPr>
            <w:tcW w:w="1837" w:type="dxa"/>
            <w:tcBorders>
              <w:top w:val="nil"/>
              <w:left w:val="single" w:sz="4" w:space="0" w:color="auto"/>
              <w:bottom w:val="single" w:sz="4" w:space="0" w:color="auto"/>
              <w:right w:val="single" w:sz="4" w:space="0" w:color="auto"/>
            </w:tcBorders>
          </w:tcPr>
          <w:p w14:paraId="7FF2F4D8" w14:textId="77777777" w:rsidR="00F7473C" w:rsidRPr="001141C9" w:rsidRDefault="00F7473C" w:rsidP="00A21B0D">
            <w:pPr>
              <w:pStyle w:val="TAC"/>
              <w:keepNext w:val="0"/>
              <w:keepLines w:val="0"/>
              <w:rPr>
                <w:kern w:val="2"/>
                <w:szCs w:val="22"/>
              </w:rPr>
            </w:pPr>
          </w:p>
        </w:tc>
      </w:tr>
      <w:tr w:rsidR="00F7473C" w:rsidRPr="001141C9" w14:paraId="6EA0927C" w14:textId="77777777" w:rsidTr="001141C9">
        <w:trPr>
          <w:jc w:val="center"/>
        </w:trPr>
        <w:tc>
          <w:tcPr>
            <w:tcW w:w="1959" w:type="dxa"/>
            <w:tcBorders>
              <w:top w:val="single" w:sz="4" w:space="0" w:color="auto"/>
              <w:left w:val="single" w:sz="4" w:space="0" w:color="auto"/>
              <w:bottom w:val="nil"/>
              <w:right w:val="single" w:sz="4" w:space="0" w:color="auto"/>
            </w:tcBorders>
          </w:tcPr>
          <w:p w14:paraId="1575BDEE" w14:textId="77777777" w:rsidR="00F7473C" w:rsidRPr="001141C9" w:rsidRDefault="00F7473C" w:rsidP="00A21B0D">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6103FDDE" w14:textId="77777777" w:rsidR="00F7473C" w:rsidRPr="001141C9" w:rsidRDefault="00F7473C" w:rsidP="00A21B0D">
            <w:pPr>
              <w:keepNext/>
              <w:spacing w:after="0"/>
              <w:jc w:val="center"/>
              <w:rPr>
                <w:rFonts w:ascii="Arial" w:hAnsi="Arial"/>
                <w:sz w:val="18"/>
                <w:lang w:eastAsia="zh-CN"/>
              </w:rPr>
            </w:pPr>
            <w:r w:rsidRPr="001141C9">
              <w:rPr>
                <w:rFonts w:ascii="Arial" w:hAnsi="Arial"/>
                <w:sz w:val="18"/>
                <w:lang w:eastAsia="zh-CN"/>
              </w:rPr>
              <w:t>CA_n7A-n66A</w:t>
            </w:r>
          </w:p>
          <w:p w14:paraId="712F2681" w14:textId="77777777" w:rsidR="00F7473C" w:rsidRPr="001141C9" w:rsidRDefault="00F7473C" w:rsidP="00A21B0D">
            <w:pPr>
              <w:keepNext/>
              <w:spacing w:after="0"/>
              <w:jc w:val="center"/>
              <w:rPr>
                <w:rFonts w:ascii="Arial" w:hAnsi="Arial"/>
                <w:sz w:val="18"/>
                <w:lang w:eastAsia="zh-CN"/>
              </w:rPr>
            </w:pPr>
            <w:r w:rsidRPr="001141C9">
              <w:rPr>
                <w:rFonts w:ascii="Arial" w:hAnsi="Arial"/>
                <w:sz w:val="18"/>
                <w:lang w:eastAsia="zh-CN"/>
              </w:rPr>
              <w:t>CA_n7A-n71A</w:t>
            </w:r>
          </w:p>
          <w:p w14:paraId="38E5228B" w14:textId="77777777" w:rsidR="00F7473C" w:rsidRPr="001141C9" w:rsidRDefault="00F7473C" w:rsidP="00A21B0D">
            <w:pPr>
              <w:keepNext/>
              <w:spacing w:after="0"/>
              <w:jc w:val="center"/>
              <w:rPr>
                <w:rFonts w:ascii="Arial" w:hAnsi="Arial"/>
                <w:sz w:val="18"/>
                <w:lang w:eastAsia="zh-CN"/>
              </w:rPr>
            </w:pPr>
            <w:r w:rsidRPr="001141C9">
              <w:rPr>
                <w:rFonts w:ascii="Arial" w:hAnsi="Arial"/>
                <w:sz w:val="18"/>
                <w:lang w:eastAsia="zh-CN"/>
              </w:rPr>
              <w:t>CA_n7A-n77A</w:t>
            </w:r>
          </w:p>
          <w:p w14:paraId="496AF5C1" w14:textId="77777777" w:rsidR="00F7473C" w:rsidRPr="001141C9" w:rsidRDefault="00F7473C" w:rsidP="00A21B0D">
            <w:pPr>
              <w:keepNext/>
              <w:spacing w:after="0"/>
              <w:jc w:val="center"/>
              <w:rPr>
                <w:rFonts w:ascii="Arial" w:hAnsi="Arial"/>
                <w:sz w:val="18"/>
                <w:lang w:eastAsia="zh-CN"/>
              </w:rPr>
            </w:pPr>
            <w:r w:rsidRPr="001141C9">
              <w:rPr>
                <w:rFonts w:ascii="Arial" w:hAnsi="Arial"/>
                <w:sz w:val="18"/>
                <w:lang w:eastAsia="zh-CN"/>
              </w:rPr>
              <w:t>CA_n66A-n71A</w:t>
            </w:r>
          </w:p>
          <w:p w14:paraId="2762BCFD" w14:textId="77777777" w:rsidR="00F7473C" w:rsidRPr="001141C9" w:rsidRDefault="00F7473C" w:rsidP="00A21B0D">
            <w:pPr>
              <w:keepNext/>
              <w:spacing w:after="0"/>
              <w:jc w:val="center"/>
              <w:rPr>
                <w:rFonts w:ascii="Arial" w:hAnsi="Arial"/>
                <w:sz w:val="18"/>
                <w:lang w:eastAsia="zh-CN"/>
              </w:rPr>
            </w:pPr>
            <w:r w:rsidRPr="001141C9">
              <w:rPr>
                <w:rFonts w:ascii="Arial" w:hAnsi="Arial"/>
                <w:sz w:val="18"/>
                <w:lang w:eastAsia="zh-CN"/>
              </w:rPr>
              <w:t>CA_n66A-n77A</w:t>
            </w:r>
          </w:p>
          <w:p w14:paraId="11F90184" w14:textId="77777777" w:rsidR="00F7473C" w:rsidRPr="001141C9" w:rsidRDefault="00F7473C" w:rsidP="00A21B0D">
            <w:pPr>
              <w:pStyle w:val="TAC"/>
              <w:keepLines w:val="0"/>
              <w:rPr>
                <w:rFonts w:eastAsiaTheme="minorEastAsia"/>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8BBE2FF" w14:textId="77777777" w:rsidR="00F7473C" w:rsidRPr="001141C9" w:rsidRDefault="00F7473C" w:rsidP="00A21B0D">
            <w:pPr>
              <w:pStyle w:val="TAC"/>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001365" w14:textId="77777777" w:rsidR="00F7473C" w:rsidRPr="001141C9" w:rsidRDefault="00F7473C" w:rsidP="00A21B0D">
            <w:pPr>
              <w:pStyle w:val="TAC"/>
              <w:keepLines w:val="0"/>
              <w:rPr>
                <w:rFonts w:eastAsiaTheme="minorEastAsia"/>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CF503D3" w14:textId="77777777" w:rsidR="00F7473C" w:rsidRPr="001141C9" w:rsidRDefault="00F7473C" w:rsidP="00A21B0D">
            <w:pPr>
              <w:pStyle w:val="TAC"/>
              <w:keepLines w:val="0"/>
              <w:rPr>
                <w:kern w:val="2"/>
                <w:szCs w:val="22"/>
              </w:rPr>
            </w:pPr>
            <w:r w:rsidRPr="001141C9">
              <w:rPr>
                <w:kern w:val="2"/>
                <w:szCs w:val="22"/>
              </w:rPr>
              <w:t>0</w:t>
            </w:r>
          </w:p>
        </w:tc>
      </w:tr>
      <w:tr w:rsidR="00F7473C" w:rsidRPr="001141C9" w14:paraId="0799F467" w14:textId="77777777" w:rsidTr="001141C9">
        <w:trPr>
          <w:jc w:val="center"/>
        </w:trPr>
        <w:tc>
          <w:tcPr>
            <w:tcW w:w="1959" w:type="dxa"/>
            <w:tcBorders>
              <w:top w:val="nil"/>
              <w:left w:val="single" w:sz="4" w:space="0" w:color="auto"/>
              <w:bottom w:val="nil"/>
              <w:right w:val="single" w:sz="4" w:space="0" w:color="auto"/>
            </w:tcBorders>
          </w:tcPr>
          <w:p w14:paraId="2120A14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BD7C894"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036C0EA" w14:textId="77777777" w:rsidR="00F7473C" w:rsidRPr="001141C9" w:rsidRDefault="00F7473C" w:rsidP="00A21B0D">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93A141"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0D9E2910" w14:textId="77777777" w:rsidR="00F7473C" w:rsidRPr="001141C9" w:rsidRDefault="00F7473C" w:rsidP="00A21B0D">
            <w:pPr>
              <w:pStyle w:val="TAC"/>
              <w:keepNext w:val="0"/>
              <w:keepLines w:val="0"/>
              <w:rPr>
                <w:kern w:val="2"/>
                <w:szCs w:val="22"/>
              </w:rPr>
            </w:pPr>
          </w:p>
        </w:tc>
      </w:tr>
      <w:tr w:rsidR="00F7473C" w:rsidRPr="001141C9" w14:paraId="2637E916" w14:textId="77777777" w:rsidTr="001141C9">
        <w:trPr>
          <w:jc w:val="center"/>
        </w:trPr>
        <w:tc>
          <w:tcPr>
            <w:tcW w:w="1959" w:type="dxa"/>
            <w:tcBorders>
              <w:top w:val="nil"/>
              <w:left w:val="single" w:sz="4" w:space="0" w:color="auto"/>
              <w:bottom w:val="nil"/>
              <w:right w:val="single" w:sz="4" w:space="0" w:color="auto"/>
            </w:tcBorders>
          </w:tcPr>
          <w:p w14:paraId="3841BFA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D613D68"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67DA848" w14:textId="77777777" w:rsidR="00F7473C" w:rsidRPr="001141C9" w:rsidRDefault="00F7473C" w:rsidP="00A21B0D">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DADA268"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493C37DD" w14:textId="77777777" w:rsidR="00F7473C" w:rsidRPr="001141C9" w:rsidRDefault="00F7473C" w:rsidP="00A21B0D">
            <w:pPr>
              <w:pStyle w:val="TAC"/>
              <w:keepNext w:val="0"/>
              <w:keepLines w:val="0"/>
              <w:rPr>
                <w:kern w:val="2"/>
                <w:szCs w:val="22"/>
              </w:rPr>
            </w:pPr>
          </w:p>
        </w:tc>
      </w:tr>
      <w:tr w:rsidR="00F7473C" w:rsidRPr="001141C9" w14:paraId="1C26E554" w14:textId="77777777" w:rsidTr="001141C9">
        <w:trPr>
          <w:jc w:val="center"/>
        </w:trPr>
        <w:tc>
          <w:tcPr>
            <w:tcW w:w="1959" w:type="dxa"/>
            <w:tcBorders>
              <w:top w:val="nil"/>
              <w:left w:val="single" w:sz="4" w:space="0" w:color="auto"/>
              <w:bottom w:val="nil"/>
              <w:right w:val="single" w:sz="4" w:space="0" w:color="auto"/>
            </w:tcBorders>
          </w:tcPr>
          <w:p w14:paraId="49F5B5A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245A3A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74A4000D" w14:textId="77777777" w:rsidR="00F7473C" w:rsidRPr="001141C9" w:rsidRDefault="00F7473C" w:rsidP="00A21B0D">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2A2F087"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CA_n77(3A)_BCS1</w:t>
            </w:r>
          </w:p>
        </w:tc>
        <w:tc>
          <w:tcPr>
            <w:tcW w:w="1837" w:type="dxa"/>
            <w:tcBorders>
              <w:top w:val="nil"/>
              <w:left w:val="single" w:sz="4" w:space="0" w:color="auto"/>
              <w:bottom w:val="single" w:sz="4" w:space="0" w:color="auto"/>
              <w:right w:val="single" w:sz="4" w:space="0" w:color="auto"/>
            </w:tcBorders>
          </w:tcPr>
          <w:p w14:paraId="4FF243FB" w14:textId="77777777" w:rsidR="00F7473C" w:rsidRPr="001141C9" w:rsidRDefault="00F7473C" w:rsidP="00A21B0D">
            <w:pPr>
              <w:pStyle w:val="TAC"/>
              <w:keepNext w:val="0"/>
              <w:keepLines w:val="0"/>
              <w:rPr>
                <w:kern w:val="2"/>
                <w:szCs w:val="22"/>
              </w:rPr>
            </w:pPr>
          </w:p>
        </w:tc>
      </w:tr>
      <w:tr w:rsidR="00F7473C" w:rsidRPr="001141C9" w14:paraId="4A5576DE" w14:textId="77777777" w:rsidTr="001141C9">
        <w:trPr>
          <w:jc w:val="center"/>
        </w:trPr>
        <w:tc>
          <w:tcPr>
            <w:tcW w:w="1959" w:type="dxa"/>
            <w:tcBorders>
              <w:top w:val="nil"/>
              <w:left w:val="single" w:sz="4" w:space="0" w:color="auto"/>
              <w:bottom w:val="nil"/>
              <w:right w:val="single" w:sz="4" w:space="0" w:color="auto"/>
            </w:tcBorders>
          </w:tcPr>
          <w:p w14:paraId="1B3885A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6B6194"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C8B60C7" w14:textId="77777777" w:rsidR="00F7473C" w:rsidRPr="001141C9" w:rsidRDefault="00F7473C" w:rsidP="00A21B0D">
            <w:pPr>
              <w:pStyle w:val="TAC"/>
              <w:keepNext w:val="0"/>
              <w:keepLines w:val="0"/>
              <w:rPr>
                <w:rFonts w:eastAsiaTheme="minorEastAsia"/>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A0C8F5B"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EE46076" w14:textId="77777777" w:rsidR="00F7473C" w:rsidRPr="001141C9" w:rsidRDefault="00F7473C" w:rsidP="00A21B0D">
            <w:pPr>
              <w:pStyle w:val="TAC"/>
              <w:keepNext w:val="0"/>
              <w:keepLines w:val="0"/>
              <w:rPr>
                <w:kern w:val="2"/>
                <w:szCs w:val="22"/>
              </w:rPr>
            </w:pPr>
            <w:r w:rsidRPr="001141C9">
              <w:rPr>
                <w:kern w:val="2"/>
                <w:szCs w:val="22"/>
              </w:rPr>
              <w:t>4 and 5</w:t>
            </w:r>
          </w:p>
        </w:tc>
      </w:tr>
      <w:tr w:rsidR="00F7473C" w:rsidRPr="001141C9" w14:paraId="53982F30" w14:textId="77777777" w:rsidTr="001141C9">
        <w:trPr>
          <w:jc w:val="center"/>
        </w:trPr>
        <w:tc>
          <w:tcPr>
            <w:tcW w:w="1959" w:type="dxa"/>
            <w:tcBorders>
              <w:top w:val="nil"/>
              <w:left w:val="single" w:sz="4" w:space="0" w:color="auto"/>
              <w:bottom w:val="nil"/>
              <w:right w:val="single" w:sz="4" w:space="0" w:color="auto"/>
            </w:tcBorders>
          </w:tcPr>
          <w:p w14:paraId="4BBE00FC"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3389152"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C2BE575" w14:textId="77777777" w:rsidR="00F7473C" w:rsidRPr="001141C9" w:rsidRDefault="00F7473C" w:rsidP="00A21B0D">
            <w:pPr>
              <w:pStyle w:val="TAC"/>
              <w:keepNext w:val="0"/>
              <w:keepLines w:val="0"/>
              <w:rPr>
                <w:rFonts w:eastAsiaTheme="minorEastAsia"/>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0E9E34"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AD835E3" w14:textId="77777777" w:rsidR="00F7473C" w:rsidRPr="001141C9" w:rsidRDefault="00F7473C" w:rsidP="00A21B0D">
            <w:pPr>
              <w:pStyle w:val="TAC"/>
              <w:keepNext w:val="0"/>
              <w:keepLines w:val="0"/>
              <w:rPr>
                <w:kern w:val="2"/>
                <w:szCs w:val="22"/>
              </w:rPr>
            </w:pPr>
          </w:p>
        </w:tc>
      </w:tr>
      <w:tr w:rsidR="00F7473C" w:rsidRPr="001141C9" w14:paraId="7E822459" w14:textId="77777777" w:rsidTr="001141C9">
        <w:trPr>
          <w:jc w:val="center"/>
        </w:trPr>
        <w:tc>
          <w:tcPr>
            <w:tcW w:w="1959" w:type="dxa"/>
            <w:tcBorders>
              <w:top w:val="nil"/>
              <w:left w:val="single" w:sz="4" w:space="0" w:color="auto"/>
              <w:bottom w:val="nil"/>
              <w:right w:val="single" w:sz="4" w:space="0" w:color="auto"/>
            </w:tcBorders>
          </w:tcPr>
          <w:p w14:paraId="105729A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AE647CE"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F5D9D00" w14:textId="77777777" w:rsidR="00F7473C" w:rsidRPr="001141C9" w:rsidRDefault="00F7473C" w:rsidP="00A21B0D">
            <w:pPr>
              <w:pStyle w:val="TAC"/>
              <w:keepNext w:val="0"/>
              <w:keepLines w:val="0"/>
              <w:rPr>
                <w:rFonts w:eastAsiaTheme="minorEastAsia"/>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55CE9E1"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088557B3" w14:textId="77777777" w:rsidR="00F7473C" w:rsidRPr="001141C9" w:rsidRDefault="00F7473C" w:rsidP="00A21B0D">
            <w:pPr>
              <w:pStyle w:val="TAC"/>
              <w:keepNext w:val="0"/>
              <w:keepLines w:val="0"/>
              <w:rPr>
                <w:kern w:val="2"/>
                <w:szCs w:val="22"/>
              </w:rPr>
            </w:pPr>
          </w:p>
        </w:tc>
      </w:tr>
      <w:tr w:rsidR="00F7473C" w:rsidRPr="001141C9" w14:paraId="3ADAA3B7" w14:textId="77777777" w:rsidTr="001141C9">
        <w:trPr>
          <w:jc w:val="center"/>
        </w:trPr>
        <w:tc>
          <w:tcPr>
            <w:tcW w:w="1959" w:type="dxa"/>
            <w:tcBorders>
              <w:top w:val="nil"/>
              <w:left w:val="single" w:sz="4" w:space="0" w:color="auto"/>
              <w:bottom w:val="single" w:sz="4" w:space="0" w:color="auto"/>
              <w:right w:val="single" w:sz="4" w:space="0" w:color="auto"/>
            </w:tcBorders>
          </w:tcPr>
          <w:p w14:paraId="61B95E9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F6FD002"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F8B92D4" w14:textId="77777777" w:rsidR="00F7473C" w:rsidRPr="001141C9" w:rsidRDefault="00F7473C" w:rsidP="00A21B0D">
            <w:pPr>
              <w:pStyle w:val="TAC"/>
              <w:keepNext w:val="0"/>
              <w:keepLines w:val="0"/>
              <w:rPr>
                <w:rFonts w:eastAsiaTheme="minorEastAsia"/>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8C8809"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CA_n77(3A)_BCS4 and 5</w:t>
            </w:r>
          </w:p>
        </w:tc>
        <w:tc>
          <w:tcPr>
            <w:tcW w:w="1837" w:type="dxa"/>
            <w:tcBorders>
              <w:top w:val="nil"/>
              <w:left w:val="single" w:sz="4" w:space="0" w:color="auto"/>
              <w:bottom w:val="single" w:sz="4" w:space="0" w:color="auto"/>
              <w:right w:val="single" w:sz="4" w:space="0" w:color="auto"/>
            </w:tcBorders>
          </w:tcPr>
          <w:p w14:paraId="524BA3E0" w14:textId="77777777" w:rsidR="00F7473C" w:rsidRPr="001141C9" w:rsidRDefault="00F7473C" w:rsidP="00A21B0D">
            <w:pPr>
              <w:pStyle w:val="TAC"/>
              <w:keepNext w:val="0"/>
              <w:keepLines w:val="0"/>
              <w:rPr>
                <w:kern w:val="2"/>
                <w:szCs w:val="22"/>
              </w:rPr>
            </w:pPr>
          </w:p>
        </w:tc>
      </w:tr>
      <w:tr w:rsidR="00F7473C" w:rsidRPr="001141C9" w14:paraId="640DEB31" w14:textId="77777777" w:rsidTr="001141C9">
        <w:trPr>
          <w:jc w:val="center"/>
        </w:trPr>
        <w:tc>
          <w:tcPr>
            <w:tcW w:w="1959" w:type="dxa"/>
            <w:tcBorders>
              <w:top w:val="single" w:sz="4" w:space="0" w:color="auto"/>
              <w:left w:val="single" w:sz="4" w:space="0" w:color="auto"/>
              <w:bottom w:val="nil"/>
              <w:right w:val="single" w:sz="4" w:space="0" w:color="auto"/>
            </w:tcBorders>
          </w:tcPr>
          <w:p w14:paraId="70C76710" w14:textId="77777777" w:rsidR="00F7473C" w:rsidRPr="001141C9" w:rsidRDefault="00F7473C" w:rsidP="00A21B0D">
            <w:pPr>
              <w:pStyle w:val="TAC"/>
              <w:keepNext w:val="0"/>
              <w:keepLines w:val="0"/>
              <w:rPr>
                <w:kern w:val="2"/>
                <w:szCs w:val="22"/>
              </w:rPr>
            </w:pPr>
            <w:r w:rsidRPr="001141C9">
              <w:rPr>
                <w:rFonts w:eastAsiaTheme="minorEastAsia"/>
              </w:rPr>
              <w:t>CA_n8A-n20A-n28A-n75A</w:t>
            </w:r>
          </w:p>
        </w:tc>
        <w:tc>
          <w:tcPr>
            <w:tcW w:w="2036" w:type="dxa"/>
            <w:tcBorders>
              <w:top w:val="single" w:sz="4" w:space="0" w:color="auto"/>
              <w:left w:val="single" w:sz="4" w:space="0" w:color="auto"/>
              <w:bottom w:val="nil"/>
              <w:right w:val="single" w:sz="4" w:space="0" w:color="auto"/>
            </w:tcBorders>
          </w:tcPr>
          <w:p w14:paraId="2CC9CADF" w14:textId="77777777" w:rsidR="00F7473C" w:rsidRDefault="00F7473C" w:rsidP="00A21B0D">
            <w:pPr>
              <w:pStyle w:val="TAC"/>
              <w:rPr>
                <w:rFonts w:eastAsiaTheme="minorEastAsia"/>
                <w:lang w:val="en-US" w:eastAsia="zh-CN"/>
              </w:rPr>
            </w:pPr>
          </w:p>
          <w:p w14:paraId="5478A2CE" w14:textId="77777777" w:rsidR="00F7473C" w:rsidRDefault="00F7473C" w:rsidP="00A21B0D">
            <w:pPr>
              <w:pStyle w:val="TAC"/>
              <w:rPr>
                <w:lang w:eastAsia="zh-CN"/>
              </w:rPr>
            </w:pPr>
            <w:r>
              <w:rPr>
                <w:lang w:eastAsia="zh-CN"/>
              </w:rPr>
              <w:t>CA_n8A-n20A</w:t>
            </w:r>
          </w:p>
          <w:p w14:paraId="330A91DA" w14:textId="77777777" w:rsidR="00F7473C" w:rsidRDefault="00F7473C" w:rsidP="00A21B0D">
            <w:pPr>
              <w:pStyle w:val="TAC"/>
              <w:rPr>
                <w:lang w:eastAsia="zh-CN"/>
              </w:rPr>
            </w:pPr>
            <w:r>
              <w:rPr>
                <w:lang w:eastAsia="zh-CN"/>
              </w:rPr>
              <w:t>CA_n8A-n28A</w:t>
            </w:r>
          </w:p>
          <w:p w14:paraId="378A29F1" w14:textId="77777777" w:rsidR="00F7473C" w:rsidRPr="001141C9" w:rsidRDefault="00F7473C" w:rsidP="00A21B0D">
            <w:pPr>
              <w:pStyle w:val="TAC"/>
              <w:keepNext w:val="0"/>
              <w:keepLines w:val="0"/>
              <w:rPr>
                <w:rFonts w:eastAsiaTheme="minorEastAsia"/>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4A77E2E9" w14:textId="77777777" w:rsidR="00F7473C" w:rsidRPr="001141C9" w:rsidRDefault="00F7473C" w:rsidP="00A21B0D">
            <w:pPr>
              <w:pStyle w:val="TAC"/>
              <w:keepNext w:val="0"/>
              <w:keepLines w:val="0"/>
              <w:rPr>
                <w:lang w:eastAsia="zh-CN"/>
              </w:rPr>
            </w:pPr>
            <w:r w:rsidRPr="001141C9">
              <w:rPr>
                <w:rFonts w:eastAsiaTheme="minorEastAsia"/>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448CEBF"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w:t>
            </w:r>
          </w:p>
        </w:tc>
        <w:tc>
          <w:tcPr>
            <w:tcW w:w="1837" w:type="dxa"/>
            <w:tcBorders>
              <w:top w:val="single" w:sz="4" w:space="0" w:color="auto"/>
              <w:left w:val="single" w:sz="4" w:space="0" w:color="auto"/>
              <w:bottom w:val="nil"/>
              <w:right w:val="single" w:sz="4" w:space="0" w:color="auto"/>
            </w:tcBorders>
          </w:tcPr>
          <w:p w14:paraId="283067E1" w14:textId="77777777" w:rsidR="00F7473C" w:rsidRPr="001141C9" w:rsidRDefault="00F7473C" w:rsidP="00A21B0D">
            <w:pPr>
              <w:pStyle w:val="TAC"/>
              <w:keepNext w:val="0"/>
              <w:keepLines w:val="0"/>
              <w:rPr>
                <w:kern w:val="2"/>
                <w:szCs w:val="22"/>
              </w:rPr>
            </w:pPr>
            <w:r w:rsidRPr="001141C9">
              <w:rPr>
                <w:rFonts w:eastAsiaTheme="minorEastAsia" w:hint="eastAsia"/>
                <w:kern w:val="2"/>
                <w:szCs w:val="22"/>
                <w:lang w:eastAsia="zh-CN"/>
              </w:rPr>
              <w:t>0</w:t>
            </w:r>
          </w:p>
        </w:tc>
      </w:tr>
      <w:tr w:rsidR="00F7473C" w:rsidRPr="001141C9" w14:paraId="6C7ECEDD" w14:textId="77777777" w:rsidTr="001141C9">
        <w:trPr>
          <w:jc w:val="center"/>
        </w:trPr>
        <w:tc>
          <w:tcPr>
            <w:tcW w:w="1959" w:type="dxa"/>
            <w:tcBorders>
              <w:top w:val="nil"/>
              <w:left w:val="single" w:sz="4" w:space="0" w:color="auto"/>
              <w:bottom w:val="nil"/>
              <w:right w:val="single" w:sz="4" w:space="0" w:color="auto"/>
            </w:tcBorders>
          </w:tcPr>
          <w:p w14:paraId="0504A97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EE52A72"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89A1B73" w14:textId="77777777" w:rsidR="00F7473C" w:rsidRPr="001141C9" w:rsidRDefault="00F7473C" w:rsidP="00A21B0D">
            <w:pPr>
              <w:pStyle w:val="TAC"/>
              <w:keepNext w:val="0"/>
              <w:keepLines w:val="0"/>
              <w:rPr>
                <w:lang w:eastAsia="zh-CN"/>
              </w:rPr>
            </w:pPr>
            <w:r w:rsidRPr="001141C9">
              <w:rPr>
                <w:rFonts w:eastAsiaTheme="minorEastAsia"/>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B1BE1EC"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67B6D7B9" w14:textId="77777777" w:rsidR="00F7473C" w:rsidRPr="001141C9" w:rsidRDefault="00F7473C" w:rsidP="00A21B0D">
            <w:pPr>
              <w:pStyle w:val="TAC"/>
              <w:keepNext w:val="0"/>
              <w:keepLines w:val="0"/>
              <w:rPr>
                <w:kern w:val="2"/>
                <w:szCs w:val="22"/>
              </w:rPr>
            </w:pPr>
          </w:p>
        </w:tc>
      </w:tr>
      <w:tr w:rsidR="00F7473C" w:rsidRPr="001141C9" w14:paraId="43588B12" w14:textId="77777777" w:rsidTr="001141C9">
        <w:trPr>
          <w:jc w:val="center"/>
        </w:trPr>
        <w:tc>
          <w:tcPr>
            <w:tcW w:w="1959" w:type="dxa"/>
            <w:tcBorders>
              <w:top w:val="nil"/>
              <w:left w:val="single" w:sz="4" w:space="0" w:color="auto"/>
              <w:bottom w:val="nil"/>
              <w:right w:val="single" w:sz="4" w:space="0" w:color="auto"/>
            </w:tcBorders>
          </w:tcPr>
          <w:p w14:paraId="57D2DB6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F373C68"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5153AA6" w14:textId="77777777" w:rsidR="00F7473C" w:rsidRPr="001141C9" w:rsidRDefault="00F7473C" w:rsidP="00A21B0D">
            <w:pPr>
              <w:pStyle w:val="TAC"/>
              <w:keepNext w:val="0"/>
              <w:keepLines w:val="0"/>
              <w:rPr>
                <w:lang w:eastAsia="zh-CN"/>
              </w:rPr>
            </w:pPr>
            <w:r w:rsidRPr="001141C9">
              <w:rPr>
                <w:rFonts w:eastAsiaTheme="minorEastAsia"/>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A77B61D"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0D925F23" w14:textId="77777777" w:rsidR="00F7473C" w:rsidRPr="001141C9" w:rsidRDefault="00F7473C" w:rsidP="00A21B0D">
            <w:pPr>
              <w:pStyle w:val="TAC"/>
              <w:keepNext w:val="0"/>
              <w:keepLines w:val="0"/>
              <w:rPr>
                <w:kern w:val="2"/>
                <w:szCs w:val="22"/>
              </w:rPr>
            </w:pPr>
          </w:p>
        </w:tc>
      </w:tr>
      <w:tr w:rsidR="00F7473C" w:rsidRPr="001141C9" w14:paraId="70CE7721" w14:textId="77777777" w:rsidTr="001141C9">
        <w:trPr>
          <w:jc w:val="center"/>
        </w:trPr>
        <w:tc>
          <w:tcPr>
            <w:tcW w:w="1959" w:type="dxa"/>
            <w:tcBorders>
              <w:top w:val="nil"/>
              <w:left w:val="single" w:sz="4" w:space="0" w:color="auto"/>
              <w:bottom w:val="single" w:sz="4" w:space="0" w:color="auto"/>
              <w:right w:val="single" w:sz="4" w:space="0" w:color="auto"/>
            </w:tcBorders>
          </w:tcPr>
          <w:p w14:paraId="36DC04B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1AD856C"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8E448C3" w14:textId="77777777" w:rsidR="00F7473C" w:rsidRPr="001141C9" w:rsidRDefault="00F7473C" w:rsidP="00A21B0D">
            <w:pPr>
              <w:pStyle w:val="TAC"/>
              <w:keepNext w:val="0"/>
              <w:keepLines w:val="0"/>
              <w:rPr>
                <w:lang w:eastAsia="zh-CN"/>
              </w:rPr>
            </w:pPr>
            <w:r w:rsidRPr="001141C9">
              <w:rPr>
                <w:rFonts w:eastAsiaTheme="minorEastAsia"/>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18C85A74"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5942C00C" w14:textId="77777777" w:rsidR="00F7473C" w:rsidRPr="001141C9" w:rsidRDefault="00F7473C" w:rsidP="00A21B0D">
            <w:pPr>
              <w:pStyle w:val="TAC"/>
              <w:keepNext w:val="0"/>
              <w:keepLines w:val="0"/>
              <w:rPr>
                <w:kern w:val="2"/>
                <w:szCs w:val="22"/>
              </w:rPr>
            </w:pPr>
          </w:p>
        </w:tc>
      </w:tr>
      <w:tr w:rsidR="00F7473C" w:rsidRPr="001141C9" w14:paraId="47D51622" w14:textId="77777777" w:rsidTr="001141C9">
        <w:trPr>
          <w:jc w:val="center"/>
        </w:trPr>
        <w:tc>
          <w:tcPr>
            <w:tcW w:w="1959" w:type="dxa"/>
            <w:tcBorders>
              <w:top w:val="single" w:sz="4" w:space="0" w:color="auto"/>
              <w:left w:val="single" w:sz="4" w:space="0" w:color="auto"/>
              <w:bottom w:val="nil"/>
              <w:right w:val="single" w:sz="4" w:space="0" w:color="auto"/>
            </w:tcBorders>
          </w:tcPr>
          <w:p w14:paraId="3BBD26F9" w14:textId="77777777" w:rsidR="00F7473C" w:rsidRPr="001141C9" w:rsidRDefault="00F7473C" w:rsidP="00A21B0D">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628CED34" w14:textId="77777777" w:rsidR="00F7473C" w:rsidRPr="001141C9" w:rsidRDefault="00F7473C" w:rsidP="00A21B0D">
            <w:pPr>
              <w:pStyle w:val="TAC"/>
              <w:keepNext w:val="0"/>
              <w:keepLines w:val="0"/>
              <w:rPr>
                <w:rFonts w:eastAsiaTheme="minorEastAsia"/>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374E06C" w14:textId="77777777" w:rsidR="00F7473C" w:rsidRPr="001141C9" w:rsidRDefault="00F7473C" w:rsidP="00A21B0D">
            <w:pPr>
              <w:pStyle w:val="TAC"/>
              <w:keepNext w:val="0"/>
              <w:keepLines w:val="0"/>
              <w:rPr>
                <w:rFonts w:eastAsiaTheme="minorEastAsia"/>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5D264BA"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6F1714" w14:textId="77777777" w:rsidR="00F7473C" w:rsidRPr="001141C9" w:rsidRDefault="00F7473C" w:rsidP="00A21B0D">
            <w:pPr>
              <w:pStyle w:val="TAC"/>
              <w:keepNext w:val="0"/>
              <w:keepLines w:val="0"/>
              <w:rPr>
                <w:kern w:val="2"/>
                <w:szCs w:val="22"/>
              </w:rPr>
            </w:pPr>
            <w:r w:rsidRPr="001141C9">
              <w:rPr>
                <w:rFonts w:hint="eastAsia"/>
                <w:kern w:val="2"/>
                <w:szCs w:val="22"/>
                <w:lang w:eastAsia="zh-CN"/>
              </w:rPr>
              <w:t>0</w:t>
            </w:r>
          </w:p>
        </w:tc>
      </w:tr>
      <w:tr w:rsidR="00F7473C" w:rsidRPr="001141C9" w14:paraId="2F95D11A" w14:textId="77777777" w:rsidTr="001141C9">
        <w:trPr>
          <w:jc w:val="center"/>
        </w:trPr>
        <w:tc>
          <w:tcPr>
            <w:tcW w:w="1959" w:type="dxa"/>
            <w:tcBorders>
              <w:top w:val="nil"/>
              <w:left w:val="single" w:sz="4" w:space="0" w:color="auto"/>
              <w:bottom w:val="nil"/>
              <w:right w:val="single" w:sz="4" w:space="0" w:color="auto"/>
            </w:tcBorders>
          </w:tcPr>
          <w:p w14:paraId="54BEF53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D1F0CF"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D100705" w14:textId="77777777" w:rsidR="00F7473C" w:rsidRPr="001141C9" w:rsidRDefault="00F7473C" w:rsidP="00A21B0D">
            <w:pPr>
              <w:pStyle w:val="TAC"/>
              <w:keepNext w:val="0"/>
              <w:keepLines w:val="0"/>
              <w:rPr>
                <w:rFonts w:eastAsiaTheme="minorEastAsia"/>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4AEA3224"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927B6D" w14:textId="77777777" w:rsidR="00F7473C" w:rsidRPr="001141C9" w:rsidRDefault="00F7473C" w:rsidP="00A21B0D">
            <w:pPr>
              <w:pStyle w:val="TAC"/>
              <w:keepNext w:val="0"/>
              <w:keepLines w:val="0"/>
              <w:rPr>
                <w:kern w:val="2"/>
                <w:szCs w:val="22"/>
              </w:rPr>
            </w:pPr>
          </w:p>
        </w:tc>
      </w:tr>
      <w:tr w:rsidR="00F7473C" w:rsidRPr="001141C9" w14:paraId="51F325B0" w14:textId="77777777" w:rsidTr="001141C9">
        <w:trPr>
          <w:jc w:val="center"/>
        </w:trPr>
        <w:tc>
          <w:tcPr>
            <w:tcW w:w="1959" w:type="dxa"/>
            <w:tcBorders>
              <w:top w:val="nil"/>
              <w:left w:val="single" w:sz="4" w:space="0" w:color="auto"/>
              <w:bottom w:val="nil"/>
              <w:right w:val="single" w:sz="4" w:space="0" w:color="auto"/>
            </w:tcBorders>
          </w:tcPr>
          <w:p w14:paraId="2183976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053424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5224FB2" w14:textId="77777777" w:rsidR="00F7473C" w:rsidRPr="001141C9" w:rsidRDefault="00F7473C" w:rsidP="00A21B0D">
            <w:pPr>
              <w:pStyle w:val="TAC"/>
              <w:keepNext w:val="0"/>
              <w:keepLines w:val="0"/>
              <w:rPr>
                <w:rFonts w:eastAsiaTheme="minorEastAsia"/>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0583875" w14:textId="77777777" w:rsidR="00F7473C" w:rsidRPr="001141C9" w:rsidRDefault="00F7473C" w:rsidP="00A21B0D">
            <w:pPr>
              <w:pStyle w:val="TAC"/>
              <w:keepNext w:val="0"/>
              <w:keepLines w:val="0"/>
              <w:rPr>
                <w:rFonts w:eastAsiaTheme="minorEastAsia"/>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437A9D59" w14:textId="77777777" w:rsidR="00F7473C" w:rsidRPr="001141C9" w:rsidRDefault="00F7473C" w:rsidP="00A21B0D">
            <w:pPr>
              <w:pStyle w:val="TAC"/>
              <w:keepNext w:val="0"/>
              <w:keepLines w:val="0"/>
              <w:rPr>
                <w:kern w:val="2"/>
                <w:szCs w:val="22"/>
              </w:rPr>
            </w:pPr>
          </w:p>
        </w:tc>
      </w:tr>
      <w:tr w:rsidR="00F7473C" w:rsidRPr="001141C9" w14:paraId="111C8597" w14:textId="77777777" w:rsidTr="001141C9">
        <w:trPr>
          <w:jc w:val="center"/>
        </w:trPr>
        <w:tc>
          <w:tcPr>
            <w:tcW w:w="1959" w:type="dxa"/>
            <w:tcBorders>
              <w:top w:val="nil"/>
              <w:left w:val="single" w:sz="4" w:space="0" w:color="auto"/>
              <w:bottom w:val="single" w:sz="4" w:space="0" w:color="auto"/>
              <w:right w:val="single" w:sz="4" w:space="0" w:color="auto"/>
            </w:tcBorders>
          </w:tcPr>
          <w:p w14:paraId="77F9C047"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35260D9"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A5A44D1" w14:textId="77777777" w:rsidR="00F7473C" w:rsidRPr="001141C9" w:rsidRDefault="00F7473C" w:rsidP="00A21B0D">
            <w:pPr>
              <w:pStyle w:val="TAC"/>
              <w:keepNext w:val="0"/>
              <w:keepLines w:val="0"/>
              <w:rPr>
                <w:rFonts w:eastAsiaTheme="minorEastAsia"/>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040ED38E" w14:textId="77777777" w:rsidR="00F7473C" w:rsidRPr="001141C9" w:rsidRDefault="00F7473C" w:rsidP="00A21B0D">
            <w:pPr>
              <w:pStyle w:val="TAC"/>
              <w:keepNext w:val="0"/>
              <w:keepLines w:val="0"/>
              <w:rPr>
                <w:rFonts w:eastAsiaTheme="minorEastAsia"/>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47D6A8F4" w14:textId="77777777" w:rsidR="00F7473C" w:rsidRPr="001141C9" w:rsidRDefault="00F7473C" w:rsidP="00A21B0D">
            <w:pPr>
              <w:pStyle w:val="TAC"/>
              <w:keepNext w:val="0"/>
              <w:keepLines w:val="0"/>
              <w:rPr>
                <w:kern w:val="2"/>
                <w:szCs w:val="22"/>
              </w:rPr>
            </w:pPr>
          </w:p>
        </w:tc>
      </w:tr>
      <w:tr w:rsidR="00F7473C" w:rsidRPr="001141C9" w14:paraId="49874491" w14:textId="77777777" w:rsidTr="001141C9">
        <w:trPr>
          <w:jc w:val="center"/>
        </w:trPr>
        <w:tc>
          <w:tcPr>
            <w:tcW w:w="1959" w:type="dxa"/>
            <w:tcBorders>
              <w:top w:val="single" w:sz="4" w:space="0" w:color="auto"/>
              <w:left w:val="single" w:sz="4" w:space="0" w:color="auto"/>
              <w:bottom w:val="nil"/>
              <w:right w:val="single" w:sz="4" w:space="0" w:color="auto"/>
            </w:tcBorders>
          </w:tcPr>
          <w:p w14:paraId="0E3DA961" w14:textId="77777777" w:rsidR="00F7473C" w:rsidRPr="001141C9" w:rsidRDefault="00F7473C" w:rsidP="00A21B0D">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6E97B891"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4D9073B5"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CA_n12A-n30A</w:t>
            </w:r>
          </w:p>
          <w:p w14:paraId="39B3C949"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CA_n12A-n66A</w:t>
            </w:r>
          </w:p>
          <w:p w14:paraId="413DC9E4"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CA_n12A-n77A</w:t>
            </w:r>
            <w:r w:rsidRPr="001141C9">
              <w:rPr>
                <w:rFonts w:eastAsiaTheme="minorEastAsia"/>
                <w:vertAlign w:val="superscript"/>
                <w:lang w:eastAsia="zh-CN"/>
              </w:rPr>
              <w:t>5</w:t>
            </w:r>
          </w:p>
          <w:p w14:paraId="7A76F788"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CA_n30A-n66A</w:t>
            </w:r>
          </w:p>
          <w:p w14:paraId="41031617"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E734999" w14:textId="77777777" w:rsidR="00F7473C" w:rsidRPr="001141C9" w:rsidRDefault="00F7473C" w:rsidP="00A21B0D">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DB32E0" w14:textId="77777777" w:rsidR="00F7473C" w:rsidRPr="001141C9" w:rsidRDefault="00F7473C" w:rsidP="00A21B0D">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F3B6901" w14:textId="77777777" w:rsidR="00F7473C" w:rsidRPr="001141C9" w:rsidRDefault="00F7473C" w:rsidP="00A21B0D">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5383CF5" w14:textId="77777777" w:rsidR="00F7473C" w:rsidRPr="001141C9" w:rsidRDefault="00F7473C" w:rsidP="00A21B0D">
            <w:pPr>
              <w:pStyle w:val="TAC"/>
              <w:keepNext w:val="0"/>
              <w:keepLines w:val="0"/>
              <w:rPr>
                <w:lang w:eastAsia="zh-CN" w:bidi="ar"/>
              </w:rPr>
            </w:pPr>
            <w:r w:rsidRPr="001141C9">
              <w:rPr>
                <w:kern w:val="2"/>
                <w:szCs w:val="22"/>
              </w:rPr>
              <w:t>0</w:t>
            </w:r>
          </w:p>
        </w:tc>
      </w:tr>
      <w:tr w:rsidR="00F7473C" w:rsidRPr="001141C9" w14:paraId="6B72472A" w14:textId="77777777" w:rsidTr="001141C9">
        <w:trPr>
          <w:jc w:val="center"/>
        </w:trPr>
        <w:tc>
          <w:tcPr>
            <w:tcW w:w="1959" w:type="dxa"/>
            <w:tcBorders>
              <w:top w:val="nil"/>
              <w:left w:val="single" w:sz="4" w:space="0" w:color="auto"/>
              <w:bottom w:val="nil"/>
              <w:right w:val="single" w:sz="4" w:space="0" w:color="auto"/>
            </w:tcBorders>
          </w:tcPr>
          <w:p w14:paraId="655E460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B1E5E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CD4A1E" w14:textId="77777777" w:rsidR="00F7473C" w:rsidRPr="001141C9" w:rsidRDefault="00F7473C" w:rsidP="00A21B0D">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1A16F7E"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3EDB5D" w14:textId="77777777" w:rsidR="00F7473C" w:rsidRPr="001141C9" w:rsidRDefault="00F7473C" w:rsidP="00A21B0D">
            <w:pPr>
              <w:pStyle w:val="TAC"/>
              <w:keepNext w:val="0"/>
              <w:keepLines w:val="0"/>
              <w:rPr>
                <w:lang w:eastAsia="zh-CN" w:bidi="ar"/>
              </w:rPr>
            </w:pPr>
          </w:p>
        </w:tc>
      </w:tr>
      <w:tr w:rsidR="00F7473C" w:rsidRPr="001141C9" w14:paraId="0C3CB908" w14:textId="77777777" w:rsidTr="001141C9">
        <w:trPr>
          <w:jc w:val="center"/>
        </w:trPr>
        <w:tc>
          <w:tcPr>
            <w:tcW w:w="1959" w:type="dxa"/>
            <w:tcBorders>
              <w:top w:val="nil"/>
              <w:left w:val="single" w:sz="4" w:space="0" w:color="auto"/>
              <w:bottom w:val="nil"/>
              <w:right w:val="single" w:sz="4" w:space="0" w:color="auto"/>
            </w:tcBorders>
          </w:tcPr>
          <w:p w14:paraId="1A210D6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0D1E3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4DC580" w14:textId="77777777" w:rsidR="00F7473C" w:rsidRPr="001141C9" w:rsidRDefault="00F7473C" w:rsidP="00A21B0D">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9EBA5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5E42FE" w14:textId="77777777" w:rsidR="00F7473C" w:rsidRPr="001141C9" w:rsidRDefault="00F7473C" w:rsidP="00A21B0D">
            <w:pPr>
              <w:pStyle w:val="TAC"/>
              <w:keepNext w:val="0"/>
              <w:keepLines w:val="0"/>
              <w:rPr>
                <w:lang w:eastAsia="zh-CN" w:bidi="ar"/>
              </w:rPr>
            </w:pPr>
          </w:p>
        </w:tc>
      </w:tr>
      <w:tr w:rsidR="00F7473C" w:rsidRPr="001141C9" w14:paraId="70D8B027" w14:textId="77777777" w:rsidTr="001141C9">
        <w:trPr>
          <w:jc w:val="center"/>
        </w:trPr>
        <w:tc>
          <w:tcPr>
            <w:tcW w:w="1959" w:type="dxa"/>
            <w:tcBorders>
              <w:top w:val="nil"/>
              <w:left w:val="single" w:sz="4" w:space="0" w:color="auto"/>
              <w:bottom w:val="single" w:sz="4" w:space="0" w:color="auto"/>
              <w:right w:val="single" w:sz="4" w:space="0" w:color="auto"/>
            </w:tcBorders>
          </w:tcPr>
          <w:p w14:paraId="1093289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88398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33394" w14:textId="77777777" w:rsidR="00F7473C" w:rsidRPr="001141C9" w:rsidRDefault="00F7473C" w:rsidP="00A21B0D">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AE7848" w14:textId="77777777" w:rsidR="00F7473C" w:rsidRPr="001141C9" w:rsidRDefault="00F7473C" w:rsidP="00A21B0D">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4490885" w14:textId="77777777" w:rsidR="00F7473C" w:rsidRPr="001141C9" w:rsidRDefault="00F7473C" w:rsidP="00A21B0D">
            <w:pPr>
              <w:pStyle w:val="TAC"/>
              <w:keepNext w:val="0"/>
              <w:keepLines w:val="0"/>
              <w:rPr>
                <w:lang w:eastAsia="zh-CN" w:bidi="ar"/>
              </w:rPr>
            </w:pPr>
          </w:p>
        </w:tc>
      </w:tr>
      <w:tr w:rsidR="00F7473C" w:rsidRPr="001141C9" w14:paraId="00E0B884" w14:textId="77777777" w:rsidTr="001141C9">
        <w:trPr>
          <w:jc w:val="center"/>
        </w:trPr>
        <w:tc>
          <w:tcPr>
            <w:tcW w:w="1959" w:type="dxa"/>
            <w:tcBorders>
              <w:top w:val="single" w:sz="4" w:space="0" w:color="auto"/>
              <w:left w:val="single" w:sz="4" w:space="0" w:color="auto"/>
              <w:bottom w:val="nil"/>
              <w:right w:val="single" w:sz="4" w:space="0" w:color="auto"/>
            </w:tcBorders>
          </w:tcPr>
          <w:p w14:paraId="43EAC034" w14:textId="77777777" w:rsidR="00F7473C" w:rsidRPr="001141C9" w:rsidRDefault="00F7473C" w:rsidP="00A21B0D">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1FDC646F" w14:textId="77777777" w:rsidR="00F7473C" w:rsidRPr="001141C9" w:rsidRDefault="00F7473C" w:rsidP="00A21B0D">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505AC1F"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25A90B23"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611D0A71"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32266AE4"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06DF7E81"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4704CDE4" w14:textId="77777777" w:rsidR="00F7473C" w:rsidRPr="001141C9" w:rsidRDefault="00F7473C" w:rsidP="00A21B0D">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5B720E"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5334ED7" w14:textId="77777777" w:rsidR="00F7473C" w:rsidRPr="001141C9" w:rsidRDefault="00F7473C" w:rsidP="00A21B0D">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0C645A16"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F8865F8" w14:textId="77777777" w:rsidTr="001141C9">
        <w:trPr>
          <w:jc w:val="center"/>
        </w:trPr>
        <w:tc>
          <w:tcPr>
            <w:tcW w:w="1959" w:type="dxa"/>
            <w:tcBorders>
              <w:top w:val="nil"/>
              <w:left w:val="single" w:sz="4" w:space="0" w:color="auto"/>
              <w:bottom w:val="nil"/>
              <w:right w:val="single" w:sz="4" w:space="0" w:color="auto"/>
            </w:tcBorders>
          </w:tcPr>
          <w:p w14:paraId="48134E1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A85DD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23F179"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AF35A90" w14:textId="77777777" w:rsidR="00F7473C" w:rsidRPr="001141C9" w:rsidRDefault="00F7473C" w:rsidP="00A21B0D">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4E63B94" w14:textId="77777777" w:rsidR="00F7473C" w:rsidRPr="001141C9" w:rsidRDefault="00F7473C" w:rsidP="00A21B0D">
            <w:pPr>
              <w:pStyle w:val="TAC"/>
              <w:keepNext w:val="0"/>
              <w:keepLines w:val="0"/>
              <w:rPr>
                <w:lang w:eastAsia="zh-CN" w:bidi="ar"/>
              </w:rPr>
            </w:pPr>
          </w:p>
        </w:tc>
      </w:tr>
      <w:tr w:rsidR="00F7473C" w:rsidRPr="001141C9" w14:paraId="1399BEE1" w14:textId="77777777" w:rsidTr="001141C9">
        <w:trPr>
          <w:jc w:val="center"/>
        </w:trPr>
        <w:tc>
          <w:tcPr>
            <w:tcW w:w="1959" w:type="dxa"/>
            <w:tcBorders>
              <w:top w:val="nil"/>
              <w:left w:val="single" w:sz="4" w:space="0" w:color="auto"/>
              <w:bottom w:val="nil"/>
              <w:right w:val="single" w:sz="4" w:space="0" w:color="auto"/>
            </w:tcBorders>
          </w:tcPr>
          <w:p w14:paraId="3EBCC6B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1F47D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4179D"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DABC79" w14:textId="77777777" w:rsidR="00F7473C" w:rsidRPr="001141C9" w:rsidRDefault="00F7473C" w:rsidP="00A21B0D">
            <w:pPr>
              <w:pStyle w:val="TAC"/>
              <w:keepNext w:val="0"/>
              <w:keepLines w:val="0"/>
              <w:rPr>
                <w:rFonts w:cs="Arial"/>
                <w:color w:val="000000"/>
                <w:szCs w:val="18"/>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657D5103" w14:textId="77777777" w:rsidR="00F7473C" w:rsidRPr="001141C9" w:rsidRDefault="00F7473C" w:rsidP="00A21B0D">
            <w:pPr>
              <w:pStyle w:val="TAC"/>
              <w:keepNext w:val="0"/>
              <w:keepLines w:val="0"/>
              <w:rPr>
                <w:lang w:eastAsia="zh-CN" w:bidi="ar"/>
              </w:rPr>
            </w:pPr>
          </w:p>
        </w:tc>
      </w:tr>
      <w:tr w:rsidR="00F7473C" w:rsidRPr="001141C9" w14:paraId="78E71AAE" w14:textId="77777777" w:rsidTr="001141C9">
        <w:trPr>
          <w:jc w:val="center"/>
        </w:trPr>
        <w:tc>
          <w:tcPr>
            <w:tcW w:w="1959" w:type="dxa"/>
            <w:tcBorders>
              <w:top w:val="nil"/>
              <w:left w:val="single" w:sz="4" w:space="0" w:color="auto"/>
              <w:bottom w:val="single" w:sz="4" w:space="0" w:color="auto"/>
              <w:right w:val="single" w:sz="4" w:space="0" w:color="auto"/>
            </w:tcBorders>
          </w:tcPr>
          <w:p w14:paraId="0C3C689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858B8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467AA2"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DB625B" w14:textId="77777777" w:rsidR="00F7473C" w:rsidRPr="001141C9" w:rsidRDefault="00F7473C" w:rsidP="00A21B0D">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91E2A" w14:textId="77777777" w:rsidR="00F7473C" w:rsidRPr="001141C9" w:rsidRDefault="00F7473C" w:rsidP="00A21B0D">
            <w:pPr>
              <w:pStyle w:val="TAC"/>
              <w:keepNext w:val="0"/>
              <w:keepLines w:val="0"/>
              <w:rPr>
                <w:lang w:eastAsia="zh-CN" w:bidi="ar"/>
              </w:rPr>
            </w:pPr>
          </w:p>
        </w:tc>
      </w:tr>
      <w:tr w:rsidR="00F7473C" w:rsidRPr="001141C9" w14:paraId="5DEA272D" w14:textId="77777777" w:rsidTr="001141C9">
        <w:trPr>
          <w:jc w:val="center"/>
        </w:trPr>
        <w:tc>
          <w:tcPr>
            <w:tcW w:w="1959" w:type="dxa"/>
            <w:tcBorders>
              <w:top w:val="single" w:sz="4" w:space="0" w:color="auto"/>
              <w:left w:val="single" w:sz="4" w:space="0" w:color="auto"/>
              <w:bottom w:val="nil"/>
              <w:right w:val="single" w:sz="4" w:space="0" w:color="auto"/>
            </w:tcBorders>
          </w:tcPr>
          <w:p w14:paraId="54F774DA" w14:textId="77777777" w:rsidR="00F7473C" w:rsidRPr="001141C9" w:rsidRDefault="00F7473C" w:rsidP="00A21B0D">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344AC1E9" w14:textId="77777777" w:rsidR="00F7473C" w:rsidRPr="001141C9" w:rsidRDefault="00F7473C" w:rsidP="00A21B0D">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2FDE502"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CA_n12A-n30A</w:t>
            </w:r>
          </w:p>
          <w:p w14:paraId="51473DA4"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CA_n12A-n66A</w:t>
            </w:r>
          </w:p>
          <w:p w14:paraId="35149418"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CA_n12A-n77A</w:t>
            </w:r>
            <w:r w:rsidRPr="001141C9">
              <w:rPr>
                <w:rFonts w:eastAsiaTheme="minorEastAsia"/>
                <w:vertAlign w:val="superscript"/>
                <w:lang w:eastAsia="zh-CN"/>
              </w:rPr>
              <w:t>5</w:t>
            </w:r>
          </w:p>
          <w:p w14:paraId="71823C8D"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CA_n30A-n66A</w:t>
            </w:r>
          </w:p>
          <w:p w14:paraId="2C59D347" w14:textId="77777777" w:rsidR="00F7473C" w:rsidRPr="001141C9" w:rsidRDefault="00F7473C" w:rsidP="00A21B0D">
            <w:pPr>
              <w:pStyle w:val="TAC"/>
              <w:keepNext w:val="0"/>
              <w:keepLines w:val="0"/>
              <w:rPr>
                <w:rFonts w:eastAsiaTheme="minorEastAsia"/>
                <w:kern w:val="2"/>
                <w:szCs w:val="22"/>
                <w:lang w:eastAsia="en-GB"/>
              </w:rPr>
            </w:pPr>
            <w:r w:rsidRPr="001141C9">
              <w:rPr>
                <w:rFonts w:eastAsiaTheme="minorEastAsia"/>
                <w:kern w:val="2"/>
                <w:szCs w:val="22"/>
                <w:lang w:eastAsia="en-GB"/>
              </w:rPr>
              <w:t>CA_n30A-n77A</w:t>
            </w:r>
            <w:r w:rsidRPr="001141C9">
              <w:rPr>
                <w:rFonts w:eastAsiaTheme="minorEastAsia"/>
                <w:vertAlign w:val="superscript"/>
                <w:lang w:eastAsia="zh-CN"/>
              </w:rPr>
              <w:t>5</w:t>
            </w:r>
          </w:p>
          <w:p w14:paraId="0D0B0D8F" w14:textId="77777777" w:rsidR="00F7473C" w:rsidRPr="001141C9" w:rsidRDefault="00F7473C" w:rsidP="00A21B0D">
            <w:pPr>
              <w:pStyle w:val="TAC"/>
              <w:keepNext w:val="0"/>
              <w:keepLines w:val="0"/>
              <w:rPr>
                <w:lang w:eastAsia="zh-CN" w:bidi="ar"/>
              </w:rPr>
            </w:pPr>
            <w:r w:rsidRPr="001141C9">
              <w:rPr>
                <w:rFonts w:eastAsiaTheme="minorEastAsia"/>
                <w:lang w:eastAsia="en-GB"/>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C13D45A"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FC683BF" w14:textId="77777777" w:rsidR="00F7473C" w:rsidRPr="001141C9" w:rsidRDefault="00F7473C" w:rsidP="00A21B0D">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1DB9046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00C4EB9" w14:textId="77777777" w:rsidTr="001141C9">
        <w:trPr>
          <w:jc w:val="center"/>
        </w:trPr>
        <w:tc>
          <w:tcPr>
            <w:tcW w:w="1959" w:type="dxa"/>
            <w:tcBorders>
              <w:top w:val="nil"/>
              <w:left w:val="single" w:sz="4" w:space="0" w:color="auto"/>
              <w:bottom w:val="nil"/>
              <w:right w:val="single" w:sz="4" w:space="0" w:color="auto"/>
            </w:tcBorders>
          </w:tcPr>
          <w:p w14:paraId="7AEDC1A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2C5CB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CF7E6"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EF0739" w14:textId="77777777" w:rsidR="00F7473C" w:rsidRPr="001141C9" w:rsidRDefault="00F7473C" w:rsidP="00A21B0D">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BF4F949" w14:textId="77777777" w:rsidR="00F7473C" w:rsidRPr="001141C9" w:rsidRDefault="00F7473C" w:rsidP="00A21B0D">
            <w:pPr>
              <w:pStyle w:val="TAC"/>
              <w:keepNext w:val="0"/>
              <w:keepLines w:val="0"/>
              <w:rPr>
                <w:lang w:eastAsia="zh-CN" w:bidi="ar"/>
              </w:rPr>
            </w:pPr>
          </w:p>
        </w:tc>
      </w:tr>
      <w:tr w:rsidR="00F7473C" w:rsidRPr="001141C9" w14:paraId="49C37D34" w14:textId="77777777" w:rsidTr="001141C9">
        <w:trPr>
          <w:jc w:val="center"/>
        </w:trPr>
        <w:tc>
          <w:tcPr>
            <w:tcW w:w="1959" w:type="dxa"/>
            <w:tcBorders>
              <w:top w:val="nil"/>
              <w:left w:val="single" w:sz="4" w:space="0" w:color="auto"/>
              <w:bottom w:val="nil"/>
              <w:right w:val="single" w:sz="4" w:space="0" w:color="auto"/>
            </w:tcBorders>
          </w:tcPr>
          <w:p w14:paraId="7334C39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4003B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A9FC1"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2F6BA8" w14:textId="77777777" w:rsidR="00F7473C" w:rsidRPr="001141C9" w:rsidRDefault="00F7473C" w:rsidP="00A21B0D">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041DCE2" w14:textId="77777777" w:rsidR="00F7473C" w:rsidRPr="001141C9" w:rsidRDefault="00F7473C" w:rsidP="00A21B0D">
            <w:pPr>
              <w:pStyle w:val="TAC"/>
              <w:keepNext w:val="0"/>
              <w:keepLines w:val="0"/>
              <w:rPr>
                <w:lang w:eastAsia="zh-CN" w:bidi="ar"/>
              </w:rPr>
            </w:pPr>
          </w:p>
        </w:tc>
      </w:tr>
      <w:tr w:rsidR="00F7473C" w:rsidRPr="001141C9" w14:paraId="7FE14338" w14:textId="77777777" w:rsidTr="001141C9">
        <w:trPr>
          <w:jc w:val="center"/>
        </w:trPr>
        <w:tc>
          <w:tcPr>
            <w:tcW w:w="1959" w:type="dxa"/>
            <w:tcBorders>
              <w:top w:val="nil"/>
              <w:left w:val="single" w:sz="4" w:space="0" w:color="auto"/>
              <w:bottom w:val="single" w:sz="4" w:space="0" w:color="auto"/>
              <w:right w:val="single" w:sz="4" w:space="0" w:color="auto"/>
            </w:tcBorders>
          </w:tcPr>
          <w:p w14:paraId="6BA7091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21458A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98BE7A" w14:textId="77777777" w:rsidR="00F7473C" w:rsidRPr="001141C9" w:rsidRDefault="00F7473C" w:rsidP="00A21B0D">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D02BAF" w14:textId="77777777" w:rsidR="00F7473C" w:rsidRPr="001141C9" w:rsidRDefault="00F7473C" w:rsidP="00A21B0D">
            <w:pPr>
              <w:pStyle w:val="TAC"/>
              <w:keepNext w:val="0"/>
              <w:keepLines w:val="0"/>
              <w:rPr>
                <w:rFonts w:cs="Arial"/>
                <w:color w:val="000000"/>
                <w:szCs w:val="18"/>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C28AF7E" w14:textId="77777777" w:rsidR="00F7473C" w:rsidRPr="001141C9" w:rsidRDefault="00F7473C" w:rsidP="00A21B0D">
            <w:pPr>
              <w:pStyle w:val="TAC"/>
              <w:keepNext w:val="0"/>
              <w:keepLines w:val="0"/>
              <w:rPr>
                <w:lang w:eastAsia="zh-CN" w:bidi="ar"/>
              </w:rPr>
            </w:pPr>
          </w:p>
        </w:tc>
      </w:tr>
      <w:tr w:rsidR="00F7473C" w:rsidRPr="001141C9" w14:paraId="7BDF344C" w14:textId="77777777" w:rsidTr="001141C9">
        <w:trPr>
          <w:jc w:val="center"/>
        </w:trPr>
        <w:tc>
          <w:tcPr>
            <w:tcW w:w="1959" w:type="dxa"/>
            <w:tcBorders>
              <w:top w:val="single" w:sz="4" w:space="0" w:color="auto"/>
              <w:left w:val="single" w:sz="4" w:space="0" w:color="auto"/>
              <w:bottom w:val="nil"/>
              <w:right w:val="single" w:sz="4" w:space="0" w:color="auto"/>
            </w:tcBorders>
          </w:tcPr>
          <w:p w14:paraId="7FDCC25C" w14:textId="77777777" w:rsidR="00F7473C" w:rsidRPr="001141C9" w:rsidRDefault="00F7473C" w:rsidP="00A21B0D">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53194FE9" w14:textId="77777777" w:rsidR="00F7473C" w:rsidRPr="001141C9" w:rsidRDefault="00F7473C" w:rsidP="00A21B0D">
            <w:pPr>
              <w:pStyle w:val="TAC"/>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0D1B8DAA" w14:textId="77777777" w:rsidR="00F7473C" w:rsidRPr="001141C9" w:rsidRDefault="00F7473C" w:rsidP="00A21B0D">
            <w:pPr>
              <w:pStyle w:val="TAC"/>
              <w:keepLines w:val="0"/>
              <w:rPr>
                <w:lang w:eastAsia="zh-CN" w:bidi="ar"/>
              </w:rPr>
            </w:pPr>
            <w:r w:rsidRPr="001141C9">
              <w:rPr>
                <w:lang w:eastAsia="zh-CN" w:bidi="ar"/>
              </w:rPr>
              <w:t>CA_n12A-n30A</w:t>
            </w:r>
          </w:p>
          <w:p w14:paraId="75167B6F" w14:textId="77777777" w:rsidR="00F7473C" w:rsidRPr="001141C9" w:rsidRDefault="00F7473C" w:rsidP="00A21B0D">
            <w:pPr>
              <w:pStyle w:val="TAC"/>
              <w:keepLines w:val="0"/>
              <w:rPr>
                <w:lang w:eastAsia="zh-CN" w:bidi="ar"/>
              </w:rPr>
            </w:pPr>
            <w:r w:rsidRPr="001141C9">
              <w:rPr>
                <w:lang w:eastAsia="zh-CN" w:bidi="ar"/>
              </w:rPr>
              <w:t>CA_n12A-n66A</w:t>
            </w:r>
          </w:p>
          <w:p w14:paraId="7A8A58DE" w14:textId="77777777" w:rsidR="00F7473C" w:rsidRPr="001141C9" w:rsidRDefault="00F7473C" w:rsidP="00A21B0D">
            <w:pPr>
              <w:pStyle w:val="TAC"/>
              <w:keepLines w:val="0"/>
              <w:rPr>
                <w:lang w:eastAsia="zh-CN" w:bidi="ar"/>
              </w:rPr>
            </w:pPr>
            <w:r w:rsidRPr="001141C9">
              <w:rPr>
                <w:lang w:eastAsia="zh-CN" w:bidi="ar"/>
              </w:rPr>
              <w:t>CA_n12A-n77A</w:t>
            </w:r>
            <w:r w:rsidRPr="001141C9">
              <w:rPr>
                <w:rFonts w:eastAsiaTheme="minorEastAsia"/>
                <w:vertAlign w:val="superscript"/>
                <w:lang w:eastAsia="zh-CN"/>
              </w:rPr>
              <w:t>5</w:t>
            </w:r>
          </w:p>
          <w:p w14:paraId="28802D1E" w14:textId="77777777" w:rsidR="00F7473C" w:rsidRPr="001141C9" w:rsidRDefault="00F7473C" w:rsidP="00A21B0D">
            <w:pPr>
              <w:pStyle w:val="TAC"/>
              <w:keepLines w:val="0"/>
              <w:rPr>
                <w:lang w:eastAsia="zh-CN" w:bidi="ar"/>
              </w:rPr>
            </w:pPr>
            <w:r w:rsidRPr="001141C9">
              <w:rPr>
                <w:lang w:eastAsia="zh-CN" w:bidi="ar"/>
              </w:rPr>
              <w:t>CA_n30A-n66A</w:t>
            </w:r>
          </w:p>
          <w:p w14:paraId="584FA419" w14:textId="77777777" w:rsidR="00F7473C" w:rsidRPr="001141C9" w:rsidRDefault="00F7473C" w:rsidP="00A21B0D">
            <w:pPr>
              <w:pStyle w:val="TAC"/>
              <w:keepLines w:val="0"/>
              <w:rPr>
                <w:lang w:eastAsia="zh-CN" w:bidi="ar"/>
              </w:rPr>
            </w:pPr>
            <w:r w:rsidRPr="001141C9">
              <w:rPr>
                <w:lang w:eastAsia="zh-CN" w:bidi="ar"/>
              </w:rPr>
              <w:t>CA_n30A-n77A</w:t>
            </w:r>
            <w:r w:rsidRPr="001141C9">
              <w:rPr>
                <w:rFonts w:eastAsiaTheme="minorEastAsia"/>
                <w:vertAlign w:val="superscript"/>
                <w:lang w:eastAsia="zh-CN"/>
              </w:rPr>
              <w:t>5</w:t>
            </w:r>
          </w:p>
          <w:p w14:paraId="025748E0" w14:textId="77777777" w:rsidR="00F7473C" w:rsidRPr="001141C9" w:rsidRDefault="00F7473C" w:rsidP="00A21B0D">
            <w:pPr>
              <w:pStyle w:val="TAC"/>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935B2A" w14:textId="77777777" w:rsidR="00F7473C" w:rsidRPr="001141C9" w:rsidRDefault="00F7473C" w:rsidP="00A21B0D">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551D5764" w14:textId="77777777" w:rsidR="00F7473C" w:rsidRPr="001141C9" w:rsidRDefault="00F7473C" w:rsidP="00A21B0D">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1AE6ED8"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7D944CD5" w14:textId="77777777" w:rsidTr="001141C9">
        <w:trPr>
          <w:jc w:val="center"/>
        </w:trPr>
        <w:tc>
          <w:tcPr>
            <w:tcW w:w="1959" w:type="dxa"/>
            <w:tcBorders>
              <w:top w:val="nil"/>
              <w:left w:val="single" w:sz="4" w:space="0" w:color="auto"/>
              <w:bottom w:val="nil"/>
              <w:right w:val="single" w:sz="4" w:space="0" w:color="auto"/>
            </w:tcBorders>
          </w:tcPr>
          <w:p w14:paraId="3CE6540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B32534D"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4B2AB1C" w14:textId="77777777" w:rsidR="00F7473C" w:rsidRPr="001141C9" w:rsidRDefault="00F7473C" w:rsidP="00A21B0D">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55B07A5"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04120CE" w14:textId="77777777" w:rsidR="00F7473C" w:rsidRPr="001141C9" w:rsidRDefault="00F7473C" w:rsidP="00A21B0D">
            <w:pPr>
              <w:pStyle w:val="TAC"/>
              <w:keepNext w:val="0"/>
              <w:keepLines w:val="0"/>
              <w:rPr>
                <w:lang w:eastAsia="zh-CN" w:bidi="ar"/>
              </w:rPr>
            </w:pPr>
          </w:p>
        </w:tc>
      </w:tr>
      <w:tr w:rsidR="00F7473C" w:rsidRPr="001141C9" w14:paraId="4AFB7C84" w14:textId="77777777" w:rsidTr="001141C9">
        <w:trPr>
          <w:jc w:val="center"/>
        </w:trPr>
        <w:tc>
          <w:tcPr>
            <w:tcW w:w="1959" w:type="dxa"/>
            <w:tcBorders>
              <w:top w:val="nil"/>
              <w:left w:val="single" w:sz="4" w:space="0" w:color="auto"/>
              <w:bottom w:val="nil"/>
              <w:right w:val="single" w:sz="4" w:space="0" w:color="auto"/>
            </w:tcBorders>
          </w:tcPr>
          <w:p w14:paraId="3D548AF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F638AFA"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8D79EF1" w14:textId="77777777" w:rsidR="00F7473C" w:rsidRPr="001141C9" w:rsidRDefault="00F7473C" w:rsidP="00A21B0D">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2F962C8" w14:textId="77777777" w:rsidR="00F7473C" w:rsidRPr="001141C9" w:rsidRDefault="00F7473C" w:rsidP="00A21B0D">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144F8DB1" w14:textId="77777777" w:rsidR="00F7473C" w:rsidRPr="001141C9" w:rsidRDefault="00F7473C" w:rsidP="00A21B0D">
            <w:pPr>
              <w:pStyle w:val="TAC"/>
              <w:keepNext w:val="0"/>
              <w:keepLines w:val="0"/>
              <w:rPr>
                <w:lang w:eastAsia="zh-CN" w:bidi="ar"/>
              </w:rPr>
            </w:pPr>
          </w:p>
        </w:tc>
      </w:tr>
      <w:tr w:rsidR="00F7473C" w:rsidRPr="001141C9" w14:paraId="018F81C3" w14:textId="77777777" w:rsidTr="001141C9">
        <w:trPr>
          <w:jc w:val="center"/>
        </w:trPr>
        <w:tc>
          <w:tcPr>
            <w:tcW w:w="1959" w:type="dxa"/>
            <w:tcBorders>
              <w:top w:val="nil"/>
              <w:left w:val="single" w:sz="4" w:space="0" w:color="auto"/>
              <w:bottom w:val="single" w:sz="4" w:space="0" w:color="auto"/>
              <w:right w:val="single" w:sz="4" w:space="0" w:color="auto"/>
            </w:tcBorders>
          </w:tcPr>
          <w:p w14:paraId="2CE4BD27"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E395BE8"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87ABD8" w14:textId="77777777" w:rsidR="00F7473C" w:rsidRPr="001141C9" w:rsidRDefault="00F7473C" w:rsidP="00A21B0D">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D87222" w14:textId="77777777" w:rsidR="00F7473C" w:rsidRPr="001141C9" w:rsidRDefault="00F7473C" w:rsidP="00A21B0D">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3E9F5513" w14:textId="77777777" w:rsidR="00F7473C" w:rsidRPr="001141C9" w:rsidRDefault="00F7473C" w:rsidP="00A21B0D">
            <w:pPr>
              <w:pStyle w:val="TAC"/>
              <w:keepNext w:val="0"/>
              <w:keepLines w:val="0"/>
              <w:rPr>
                <w:lang w:eastAsia="zh-CN" w:bidi="ar"/>
              </w:rPr>
            </w:pPr>
          </w:p>
        </w:tc>
      </w:tr>
      <w:tr w:rsidR="00F7473C" w:rsidRPr="001141C9" w14:paraId="30A5490C" w14:textId="77777777" w:rsidTr="001141C9">
        <w:trPr>
          <w:jc w:val="center"/>
        </w:trPr>
        <w:tc>
          <w:tcPr>
            <w:tcW w:w="1959" w:type="dxa"/>
            <w:tcBorders>
              <w:top w:val="single" w:sz="4" w:space="0" w:color="auto"/>
              <w:left w:val="single" w:sz="4" w:space="0" w:color="auto"/>
              <w:bottom w:val="nil"/>
              <w:right w:val="single" w:sz="4" w:space="0" w:color="auto"/>
            </w:tcBorders>
          </w:tcPr>
          <w:p w14:paraId="7971D0BB" w14:textId="77777777" w:rsidR="00F7473C" w:rsidRPr="001141C9" w:rsidRDefault="00F7473C" w:rsidP="00A21B0D">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1E618D4C" w14:textId="77777777" w:rsidR="00F7473C" w:rsidRPr="001141C9" w:rsidRDefault="00F7473C" w:rsidP="00A21B0D">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F766943" w14:textId="77777777" w:rsidR="00F7473C" w:rsidRPr="001141C9" w:rsidRDefault="00F7473C" w:rsidP="00A21B0D">
            <w:pPr>
              <w:pStyle w:val="TAC"/>
              <w:keepNext w:val="0"/>
              <w:keepLines w:val="0"/>
              <w:rPr>
                <w:rFonts w:cs="Arial"/>
                <w:b/>
                <w:szCs w:val="18"/>
                <w:lang w:eastAsia="zh-CN"/>
              </w:rPr>
            </w:pPr>
            <w:r w:rsidRPr="001141C9">
              <w:rPr>
                <w:rFonts w:cs="Arial"/>
                <w:szCs w:val="18"/>
                <w:lang w:eastAsia="zh-CN"/>
              </w:rPr>
              <w:t>CA_n13A-n25A</w:t>
            </w:r>
          </w:p>
          <w:p w14:paraId="1CB10237" w14:textId="77777777" w:rsidR="00F7473C" w:rsidRPr="001141C9" w:rsidRDefault="00F7473C" w:rsidP="00A21B0D">
            <w:pPr>
              <w:pStyle w:val="TAC"/>
              <w:keepNext w:val="0"/>
              <w:keepLines w:val="0"/>
              <w:rPr>
                <w:rFonts w:cs="Arial"/>
                <w:b/>
                <w:szCs w:val="18"/>
                <w:lang w:eastAsia="zh-CN"/>
              </w:rPr>
            </w:pPr>
            <w:r w:rsidRPr="001141C9">
              <w:rPr>
                <w:rFonts w:cs="Arial"/>
                <w:szCs w:val="18"/>
                <w:lang w:eastAsia="zh-CN"/>
              </w:rPr>
              <w:t>CA_n13A-n66A</w:t>
            </w:r>
          </w:p>
          <w:p w14:paraId="4DAEA769" w14:textId="77777777" w:rsidR="00F7473C" w:rsidRPr="001141C9" w:rsidRDefault="00F7473C" w:rsidP="00A21B0D">
            <w:pPr>
              <w:pStyle w:val="TAC"/>
              <w:keepNext w:val="0"/>
              <w:keepLines w:val="0"/>
              <w:rPr>
                <w:rFonts w:cs="Arial"/>
                <w:b/>
                <w:szCs w:val="18"/>
                <w:lang w:eastAsia="zh-CN"/>
              </w:rPr>
            </w:pPr>
            <w:r w:rsidRPr="001141C9">
              <w:rPr>
                <w:rFonts w:cs="Arial"/>
                <w:szCs w:val="18"/>
                <w:lang w:eastAsia="zh-CN"/>
              </w:rPr>
              <w:t>CA_n13A-n77A</w:t>
            </w:r>
            <w:r w:rsidRPr="001141C9">
              <w:rPr>
                <w:rFonts w:eastAsiaTheme="minorEastAsia"/>
                <w:vertAlign w:val="superscript"/>
                <w:lang w:eastAsia="zh-CN"/>
              </w:rPr>
              <w:t>5</w:t>
            </w:r>
          </w:p>
          <w:p w14:paraId="40594029" w14:textId="77777777" w:rsidR="00F7473C" w:rsidRPr="001141C9" w:rsidRDefault="00F7473C" w:rsidP="00A21B0D">
            <w:pPr>
              <w:pStyle w:val="TAC"/>
              <w:keepNext w:val="0"/>
              <w:keepLines w:val="0"/>
              <w:rPr>
                <w:rFonts w:cs="Arial"/>
                <w:b/>
                <w:szCs w:val="18"/>
                <w:lang w:eastAsia="zh-CN"/>
              </w:rPr>
            </w:pPr>
            <w:r w:rsidRPr="001141C9">
              <w:rPr>
                <w:rFonts w:cs="Arial"/>
                <w:szCs w:val="18"/>
                <w:lang w:eastAsia="zh-CN"/>
              </w:rPr>
              <w:t>CA_n25A-n66A</w:t>
            </w:r>
          </w:p>
          <w:p w14:paraId="3AFF36A4" w14:textId="77777777" w:rsidR="00F7473C" w:rsidRPr="001141C9" w:rsidRDefault="00F7473C" w:rsidP="00A21B0D">
            <w:pPr>
              <w:pStyle w:val="TAC"/>
              <w:keepNext w:val="0"/>
              <w:keepLines w:val="0"/>
              <w:rPr>
                <w:rFonts w:cs="Arial"/>
                <w:b/>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BE011EF" w14:textId="77777777" w:rsidR="00F7473C" w:rsidRPr="001141C9" w:rsidRDefault="00F7473C" w:rsidP="00A21B0D">
            <w:pPr>
              <w:pStyle w:val="TAC"/>
              <w:keepNext w:val="0"/>
              <w:keepLines w:val="0"/>
              <w:rPr>
                <w:lang w:eastAsia="zh-CN" w:bidi="ar"/>
              </w:rPr>
            </w:pPr>
            <w:r w:rsidRPr="001141C9">
              <w:rPr>
                <w:rFonts w:cs="Arial"/>
                <w:szCs w:val="18"/>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1CEE4C" w14:textId="77777777" w:rsidR="00F7473C" w:rsidRPr="001141C9" w:rsidRDefault="00F7473C" w:rsidP="00A21B0D">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06EE7F74"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69C2E35"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5B99000" w14:textId="77777777" w:rsidTr="001141C9">
        <w:trPr>
          <w:jc w:val="center"/>
        </w:trPr>
        <w:tc>
          <w:tcPr>
            <w:tcW w:w="1959" w:type="dxa"/>
            <w:tcBorders>
              <w:top w:val="nil"/>
              <w:left w:val="single" w:sz="4" w:space="0" w:color="auto"/>
              <w:bottom w:val="nil"/>
              <w:right w:val="single" w:sz="4" w:space="0" w:color="auto"/>
            </w:tcBorders>
          </w:tcPr>
          <w:p w14:paraId="4FF0282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403A8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12965"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F6E134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E69A48" w14:textId="77777777" w:rsidR="00F7473C" w:rsidRPr="001141C9" w:rsidRDefault="00F7473C" w:rsidP="00A21B0D">
            <w:pPr>
              <w:pStyle w:val="TAC"/>
              <w:keepNext w:val="0"/>
              <w:keepLines w:val="0"/>
              <w:rPr>
                <w:lang w:eastAsia="zh-CN" w:bidi="ar"/>
              </w:rPr>
            </w:pPr>
          </w:p>
        </w:tc>
      </w:tr>
      <w:tr w:rsidR="00F7473C" w:rsidRPr="001141C9" w14:paraId="305ED0BC" w14:textId="77777777" w:rsidTr="001141C9">
        <w:trPr>
          <w:jc w:val="center"/>
        </w:trPr>
        <w:tc>
          <w:tcPr>
            <w:tcW w:w="1959" w:type="dxa"/>
            <w:tcBorders>
              <w:top w:val="nil"/>
              <w:left w:val="single" w:sz="4" w:space="0" w:color="auto"/>
              <w:bottom w:val="nil"/>
              <w:right w:val="single" w:sz="4" w:space="0" w:color="auto"/>
            </w:tcBorders>
          </w:tcPr>
          <w:p w14:paraId="6AD633A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887DF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56112D"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DDC30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8F37DD" w14:textId="77777777" w:rsidR="00F7473C" w:rsidRPr="001141C9" w:rsidRDefault="00F7473C" w:rsidP="00A21B0D">
            <w:pPr>
              <w:pStyle w:val="TAC"/>
              <w:keepNext w:val="0"/>
              <w:keepLines w:val="0"/>
              <w:rPr>
                <w:lang w:eastAsia="zh-CN" w:bidi="ar"/>
              </w:rPr>
            </w:pPr>
          </w:p>
        </w:tc>
      </w:tr>
      <w:tr w:rsidR="00F7473C" w:rsidRPr="001141C9" w14:paraId="2C0E3F7A" w14:textId="77777777" w:rsidTr="001141C9">
        <w:trPr>
          <w:jc w:val="center"/>
        </w:trPr>
        <w:tc>
          <w:tcPr>
            <w:tcW w:w="1959" w:type="dxa"/>
            <w:tcBorders>
              <w:top w:val="nil"/>
              <w:left w:val="single" w:sz="4" w:space="0" w:color="auto"/>
              <w:bottom w:val="single" w:sz="4" w:space="0" w:color="auto"/>
              <w:right w:val="single" w:sz="4" w:space="0" w:color="auto"/>
            </w:tcBorders>
          </w:tcPr>
          <w:p w14:paraId="407A7FA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80352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52E27" w14:textId="77777777" w:rsidR="00F7473C" w:rsidRPr="001141C9" w:rsidRDefault="00F7473C" w:rsidP="00A21B0D">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3488574"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349392" w14:textId="77777777" w:rsidR="00F7473C" w:rsidRPr="001141C9" w:rsidRDefault="00F7473C" w:rsidP="00A21B0D">
            <w:pPr>
              <w:pStyle w:val="TAC"/>
              <w:keepNext w:val="0"/>
              <w:keepLines w:val="0"/>
              <w:rPr>
                <w:lang w:eastAsia="zh-CN" w:bidi="ar"/>
              </w:rPr>
            </w:pPr>
          </w:p>
        </w:tc>
      </w:tr>
      <w:tr w:rsidR="00F7473C" w:rsidRPr="001141C9" w14:paraId="3196BB94" w14:textId="77777777" w:rsidTr="001141C9">
        <w:trPr>
          <w:jc w:val="center"/>
        </w:trPr>
        <w:tc>
          <w:tcPr>
            <w:tcW w:w="1959" w:type="dxa"/>
            <w:tcBorders>
              <w:top w:val="single" w:sz="4" w:space="0" w:color="auto"/>
              <w:left w:val="single" w:sz="4" w:space="0" w:color="auto"/>
              <w:bottom w:val="nil"/>
              <w:right w:val="single" w:sz="4" w:space="0" w:color="auto"/>
            </w:tcBorders>
          </w:tcPr>
          <w:p w14:paraId="39A5F37A" w14:textId="77777777" w:rsidR="00F7473C" w:rsidRPr="001141C9" w:rsidRDefault="00F7473C" w:rsidP="00A21B0D">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2E7A6617" w14:textId="77777777" w:rsidR="00F7473C" w:rsidRPr="001141C9" w:rsidRDefault="00F7473C" w:rsidP="00A21B0D">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28AB40DF" w14:textId="77777777" w:rsidR="00F7473C" w:rsidRPr="001141C9" w:rsidRDefault="00F7473C" w:rsidP="00A21B0D">
            <w:pPr>
              <w:pStyle w:val="TAC"/>
              <w:keepNext w:val="0"/>
              <w:keepLines w:val="0"/>
              <w:rPr>
                <w:lang w:eastAsia="zh-CN" w:bidi="ar"/>
              </w:rPr>
            </w:pPr>
            <w:r w:rsidRPr="001141C9">
              <w:rPr>
                <w:lang w:eastAsia="zh-CN" w:bidi="ar"/>
              </w:rPr>
              <w:t>CA_n77(2A)</w:t>
            </w:r>
          </w:p>
          <w:p w14:paraId="4CE46D8C" w14:textId="77777777" w:rsidR="00F7473C" w:rsidRPr="001141C9" w:rsidRDefault="00F7473C" w:rsidP="00A21B0D">
            <w:pPr>
              <w:pStyle w:val="TAC"/>
              <w:keepNext w:val="0"/>
              <w:keepLines w:val="0"/>
              <w:rPr>
                <w:lang w:eastAsia="zh-CN" w:bidi="ar"/>
              </w:rPr>
            </w:pPr>
            <w:r w:rsidRPr="001141C9">
              <w:rPr>
                <w:lang w:eastAsia="zh-CN" w:bidi="ar"/>
              </w:rPr>
              <w:t>CA_n13A-n25A</w:t>
            </w:r>
          </w:p>
          <w:p w14:paraId="724B7916" w14:textId="77777777" w:rsidR="00F7473C" w:rsidRPr="001141C9" w:rsidRDefault="00F7473C" w:rsidP="00A21B0D">
            <w:pPr>
              <w:pStyle w:val="TAC"/>
              <w:keepNext w:val="0"/>
              <w:keepLines w:val="0"/>
              <w:rPr>
                <w:lang w:eastAsia="zh-CN" w:bidi="ar"/>
              </w:rPr>
            </w:pPr>
            <w:r w:rsidRPr="001141C9">
              <w:rPr>
                <w:lang w:eastAsia="zh-CN" w:bidi="ar"/>
              </w:rPr>
              <w:t>CA_n13A-n66A</w:t>
            </w:r>
          </w:p>
          <w:p w14:paraId="54712A0A" w14:textId="77777777" w:rsidR="00F7473C" w:rsidRPr="001141C9" w:rsidRDefault="00F7473C" w:rsidP="00A21B0D">
            <w:pPr>
              <w:pStyle w:val="TAC"/>
              <w:keepNext w:val="0"/>
              <w:keepLines w:val="0"/>
              <w:rPr>
                <w:lang w:eastAsia="zh-CN" w:bidi="ar"/>
              </w:rPr>
            </w:pPr>
            <w:r w:rsidRPr="001141C9">
              <w:rPr>
                <w:lang w:eastAsia="zh-CN" w:bidi="ar"/>
              </w:rPr>
              <w:t>CA_n13A-n77A</w:t>
            </w:r>
            <w:r w:rsidRPr="001141C9">
              <w:rPr>
                <w:rFonts w:eastAsiaTheme="minorEastAsia"/>
                <w:vertAlign w:val="superscript"/>
                <w:lang w:eastAsia="zh-CN"/>
              </w:rPr>
              <w:t>5</w:t>
            </w:r>
          </w:p>
          <w:p w14:paraId="1466B4F3" w14:textId="77777777" w:rsidR="00F7473C" w:rsidRPr="001141C9" w:rsidRDefault="00F7473C" w:rsidP="00A21B0D">
            <w:pPr>
              <w:pStyle w:val="TAC"/>
              <w:keepNext w:val="0"/>
              <w:keepLines w:val="0"/>
              <w:rPr>
                <w:lang w:eastAsia="zh-CN" w:bidi="ar"/>
              </w:rPr>
            </w:pPr>
            <w:r w:rsidRPr="001141C9">
              <w:rPr>
                <w:lang w:eastAsia="zh-CN" w:bidi="ar"/>
              </w:rPr>
              <w:t>CA_n25A-n66A</w:t>
            </w:r>
          </w:p>
          <w:p w14:paraId="433896A9"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6CF896B3" w14:textId="77777777" w:rsidR="00F7473C" w:rsidRPr="001141C9" w:rsidRDefault="00F7473C" w:rsidP="00A21B0D">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BA51E8" w14:textId="77777777" w:rsidR="00F7473C" w:rsidRPr="001141C9" w:rsidRDefault="00F7473C" w:rsidP="00A21B0D">
            <w:pPr>
              <w:pStyle w:val="TAC"/>
              <w:keepNext w:val="0"/>
              <w:keepLines w:val="0"/>
            </w:pPr>
            <w:r w:rsidRPr="001141C9">
              <w:rPr>
                <w:rFonts w:eastAsia="DengXian"/>
              </w:rPr>
              <w:t>n13</w:t>
            </w:r>
          </w:p>
        </w:tc>
        <w:tc>
          <w:tcPr>
            <w:tcW w:w="2832" w:type="dxa"/>
            <w:tcBorders>
              <w:top w:val="single" w:sz="4" w:space="0" w:color="auto"/>
              <w:left w:val="single" w:sz="4" w:space="0" w:color="auto"/>
              <w:bottom w:val="single" w:sz="4" w:space="0" w:color="auto"/>
              <w:right w:val="single" w:sz="4" w:space="0" w:color="auto"/>
            </w:tcBorders>
          </w:tcPr>
          <w:p w14:paraId="61E4F4F1"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7959C3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722870B" w14:textId="77777777" w:rsidTr="001141C9">
        <w:trPr>
          <w:jc w:val="center"/>
        </w:trPr>
        <w:tc>
          <w:tcPr>
            <w:tcW w:w="1959" w:type="dxa"/>
            <w:tcBorders>
              <w:top w:val="nil"/>
              <w:left w:val="single" w:sz="4" w:space="0" w:color="auto"/>
              <w:bottom w:val="nil"/>
              <w:right w:val="single" w:sz="4" w:space="0" w:color="auto"/>
            </w:tcBorders>
          </w:tcPr>
          <w:p w14:paraId="7EA6EF2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32D6C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66A878" w14:textId="77777777" w:rsidR="00F7473C" w:rsidRPr="001141C9" w:rsidRDefault="00F7473C" w:rsidP="00A21B0D">
            <w:pPr>
              <w:pStyle w:val="TAC"/>
              <w:keepNext w:val="0"/>
              <w:keepLines w:val="0"/>
            </w:pPr>
            <w:r w:rsidRPr="001141C9">
              <w:rPr>
                <w:rFonts w:eastAsia="DengXian"/>
              </w:rPr>
              <w:t>n25</w:t>
            </w:r>
          </w:p>
        </w:tc>
        <w:tc>
          <w:tcPr>
            <w:tcW w:w="2832" w:type="dxa"/>
            <w:tcBorders>
              <w:top w:val="single" w:sz="4" w:space="0" w:color="auto"/>
              <w:left w:val="single" w:sz="4" w:space="0" w:color="auto"/>
              <w:bottom w:val="single" w:sz="4" w:space="0" w:color="auto"/>
              <w:right w:val="single" w:sz="4" w:space="0" w:color="auto"/>
            </w:tcBorders>
          </w:tcPr>
          <w:p w14:paraId="7F5A006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CF209A" w14:textId="77777777" w:rsidR="00F7473C" w:rsidRPr="001141C9" w:rsidRDefault="00F7473C" w:rsidP="00A21B0D">
            <w:pPr>
              <w:pStyle w:val="TAC"/>
              <w:keepNext w:val="0"/>
              <w:keepLines w:val="0"/>
              <w:rPr>
                <w:lang w:eastAsia="zh-CN" w:bidi="ar"/>
              </w:rPr>
            </w:pPr>
          </w:p>
        </w:tc>
      </w:tr>
      <w:tr w:rsidR="00F7473C" w:rsidRPr="001141C9" w14:paraId="3187A2F9" w14:textId="77777777" w:rsidTr="001141C9">
        <w:trPr>
          <w:jc w:val="center"/>
        </w:trPr>
        <w:tc>
          <w:tcPr>
            <w:tcW w:w="1959" w:type="dxa"/>
            <w:tcBorders>
              <w:top w:val="nil"/>
              <w:left w:val="single" w:sz="4" w:space="0" w:color="auto"/>
              <w:bottom w:val="nil"/>
              <w:right w:val="single" w:sz="4" w:space="0" w:color="auto"/>
            </w:tcBorders>
          </w:tcPr>
          <w:p w14:paraId="42A3755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D90A8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75D648" w14:textId="77777777" w:rsidR="00F7473C" w:rsidRPr="001141C9" w:rsidRDefault="00F7473C" w:rsidP="00A21B0D">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2BAA3796" w14:textId="77777777" w:rsidR="00F7473C" w:rsidRPr="001141C9" w:rsidRDefault="00F7473C" w:rsidP="00A21B0D">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3C234E82" w14:textId="77777777" w:rsidR="00F7473C" w:rsidRPr="001141C9" w:rsidRDefault="00F7473C" w:rsidP="00A21B0D">
            <w:pPr>
              <w:pStyle w:val="TAC"/>
              <w:keepNext w:val="0"/>
              <w:keepLines w:val="0"/>
              <w:rPr>
                <w:lang w:eastAsia="zh-CN" w:bidi="ar"/>
              </w:rPr>
            </w:pPr>
          </w:p>
        </w:tc>
      </w:tr>
      <w:tr w:rsidR="00F7473C" w:rsidRPr="001141C9" w14:paraId="3C247C3A" w14:textId="77777777" w:rsidTr="001141C9">
        <w:trPr>
          <w:jc w:val="center"/>
        </w:trPr>
        <w:tc>
          <w:tcPr>
            <w:tcW w:w="1959" w:type="dxa"/>
            <w:tcBorders>
              <w:top w:val="nil"/>
              <w:left w:val="single" w:sz="4" w:space="0" w:color="auto"/>
              <w:bottom w:val="single" w:sz="4" w:space="0" w:color="auto"/>
              <w:right w:val="single" w:sz="4" w:space="0" w:color="auto"/>
            </w:tcBorders>
          </w:tcPr>
          <w:p w14:paraId="3B840AD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39FBE0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4A0509" w14:textId="77777777" w:rsidR="00F7473C" w:rsidRPr="001141C9" w:rsidRDefault="00F7473C" w:rsidP="00A21B0D">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5CAFF2B9" w14:textId="77777777" w:rsidR="00F7473C" w:rsidRPr="001141C9" w:rsidRDefault="00F7473C" w:rsidP="00A21B0D">
            <w:pPr>
              <w:pStyle w:val="TAC"/>
              <w:keepNext w:val="0"/>
              <w:keepLines w:val="0"/>
              <w:rPr>
                <w:lang w:eastAsia="zh-CN" w:bidi="ar"/>
              </w:rPr>
            </w:pPr>
            <w:r w:rsidRPr="001141C9">
              <w:rPr>
                <w:lang w:eastAsia="zh-CN" w:bidi="ar"/>
              </w:rPr>
              <w:t>CA_n77(2A)_BCS1</w:t>
            </w:r>
          </w:p>
        </w:tc>
        <w:tc>
          <w:tcPr>
            <w:tcW w:w="1837" w:type="dxa"/>
            <w:tcBorders>
              <w:top w:val="nil"/>
              <w:left w:val="single" w:sz="4" w:space="0" w:color="auto"/>
              <w:bottom w:val="single" w:sz="4" w:space="0" w:color="auto"/>
              <w:right w:val="single" w:sz="4" w:space="0" w:color="auto"/>
            </w:tcBorders>
          </w:tcPr>
          <w:p w14:paraId="64FF95D8" w14:textId="77777777" w:rsidR="00F7473C" w:rsidRPr="001141C9" w:rsidRDefault="00F7473C" w:rsidP="00A21B0D">
            <w:pPr>
              <w:pStyle w:val="TAC"/>
              <w:keepNext w:val="0"/>
              <w:keepLines w:val="0"/>
              <w:rPr>
                <w:lang w:eastAsia="zh-CN" w:bidi="ar"/>
              </w:rPr>
            </w:pPr>
          </w:p>
        </w:tc>
      </w:tr>
      <w:tr w:rsidR="00F7473C" w:rsidRPr="001141C9" w14:paraId="317F2DA5" w14:textId="77777777" w:rsidTr="001141C9">
        <w:trPr>
          <w:jc w:val="center"/>
        </w:trPr>
        <w:tc>
          <w:tcPr>
            <w:tcW w:w="1959" w:type="dxa"/>
            <w:tcBorders>
              <w:top w:val="single" w:sz="4" w:space="0" w:color="auto"/>
              <w:left w:val="single" w:sz="4" w:space="0" w:color="auto"/>
              <w:bottom w:val="nil"/>
              <w:right w:val="single" w:sz="4" w:space="0" w:color="auto"/>
            </w:tcBorders>
          </w:tcPr>
          <w:p w14:paraId="5EBE811B" w14:textId="77777777" w:rsidR="00F7473C" w:rsidRPr="001141C9" w:rsidRDefault="00F7473C" w:rsidP="00A21B0D">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4D6BBFF3" w14:textId="77777777" w:rsidR="00F7473C" w:rsidRPr="001141C9" w:rsidRDefault="00F7473C" w:rsidP="00A21B0D">
            <w:pPr>
              <w:pStyle w:val="TAC"/>
              <w:keepNext w:val="0"/>
              <w:keepLines w:val="0"/>
              <w:rPr>
                <w:lang w:eastAsia="zh-CN"/>
              </w:rPr>
            </w:pPr>
            <w:r w:rsidRPr="001141C9">
              <w:rPr>
                <w:lang w:eastAsia="zh-CN"/>
              </w:rPr>
              <w:t>n77</w:t>
            </w:r>
            <w:r w:rsidRPr="001141C9">
              <w:rPr>
                <w:vertAlign w:val="superscript"/>
                <w:lang w:eastAsia="zh-CN"/>
              </w:rPr>
              <w:t>5,6</w:t>
            </w:r>
          </w:p>
          <w:p w14:paraId="39AFB0A2" w14:textId="77777777" w:rsidR="00F7473C" w:rsidRPr="001141C9" w:rsidRDefault="00F7473C" w:rsidP="00A21B0D">
            <w:pPr>
              <w:pStyle w:val="TAC"/>
              <w:keepNext w:val="0"/>
              <w:keepLines w:val="0"/>
              <w:rPr>
                <w:lang w:eastAsia="zh-CN"/>
              </w:rPr>
            </w:pPr>
            <w:r w:rsidRPr="001141C9">
              <w:rPr>
                <w:lang w:eastAsia="zh-CN"/>
              </w:rPr>
              <w:t>CA_n14A-n30A</w:t>
            </w:r>
          </w:p>
          <w:p w14:paraId="24180B26" w14:textId="77777777" w:rsidR="00F7473C" w:rsidRPr="001141C9" w:rsidRDefault="00F7473C" w:rsidP="00A21B0D">
            <w:pPr>
              <w:pStyle w:val="TAC"/>
              <w:keepNext w:val="0"/>
              <w:keepLines w:val="0"/>
              <w:rPr>
                <w:lang w:eastAsia="zh-CN"/>
              </w:rPr>
            </w:pPr>
            <w:r w:rsidRPr="001141C9">
              <w:rPr>
                <w:lang w:eastAsia="zh-CN"/>
              </w:rPr>
              <w:t>CA_n14A-n66A</w:t>
            </w:r>
          </w:p>
          <w:p w14:paraId="4970718B" w14:textId="77777777" w:rsidR="00F7473C" w:rsidRPr="001141C9" w:rsidRDefault="00F7473C" w:rsidP="00A21B0D">
            <w:pPr>
              <w:pStyle w:val="TAC"/>
              <w:keepNext w:val="0"/>
              <w:keepLines w:val="0"/>
              <w:rPr>
                <w:lang w:eastAsia="zh-CN"/>
              </w:rPr>
            </w:pPr>
            <w:r w:rsidRPr="001141C9">
              <w:rPr>
                <w:lang w:eastAsia="zh-CN"/>
              </w:rPr>
              <w:t>CA_n14A-n77A</w:t>
            </w:r>
            <w:r w:rsidRPr="001141C9">
              <w:rPr>
                <w:vertAlign w:val="superscript"/>
                <w:lang w:eastAsia="zh-CN"/>
              </w:rPr>
              <w:t>5</w:t>
            </w:r>
          </w:p>
          <w:p w14:paraId="79C0B8EF" w14:textId="77777777" w:rsidR="00F7473C" w:rsidRPr="001141C9" w:rsidRDefault="00F7473C" w:rsidP="00A21B0D">
            <w:pPr>
              <w:pStyle w:val="TAC"/>
              <w:keepNext w:val="0"/>
              <w:keepLines w:val="0"/>
              <w:rPr>
                <w:lang w:eastAsia="zh-CN"/>
              </w:rPr>
            </w:pPr>
            <w:r w:rsidRPr="001141C9">
              <w:rPr>
                <w:lang w:eastAsia="zh-CN"/>
              </w:rPr>
              <w:t>CA_n30A-n66A</w:t>
            </w:r>
          </w:p>
          <w:p w14:paraId="7183A80D" w14:textId="77777777" w:rsidR="00F7473C" w:rsidRPr="001141C9" w:rsidRDefault="00F7473C" w:rsidP="00A21B0D">
            <w:pPr>
              <w:pStyle w:val="TAC"/>
              <w:keepNext w:val="0"/>
              <w:keepLines w:val="0"/>
              <w:rPr>
                <w:lang w:eastAsia="zh-CN"/>
              </w:rPr>
            </w:pPr>
            <w:r w:rsidRPr="001141C9">
              <w:rPr>
                <w:lang w:eastAsia="zh-CN"/>
              </w:rPr>
              <w:t>CA_n30A-n77A</w:t>
            </w:r>
            <w:r w:rsidRPr="001141C9">
              <w:rPr>
                <w:vertAlign w:val="superscript"/>
                <w:lang w:eastAsia="zh-CN"/>
              </w:rPr>
              <w:t>5</w:t>
            </w:r>
          </w:p>
          <w:p w14:paraId="62D2E50B" w14:textId="77777777" w:rsidR="00F7473C" w:rsidRPr="001141C9" w:rsidRDefault="00F7473C" w:rsidP="00A21B0D">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FA9CD9B" w14:textId="77777777" w:rsidR="00F7473C" w:rsidRPr="001141C9" w:rsidRDefault="00F7473C" w:rsidP="00A21B0D">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041A1C1"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0E738EA"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4F61423" w14:textId="77777777" w:rsidTr="001141C9">
        <w:trPr>
          <w:jc w:val="center"/>
        </w:trPr>
        <w:tc>
          <w:tcPr>
            <w:tcW w:w="1959" w:type="dxa"/>
            <w:tcBorders>
              <w:top w:val="nil"/>
              <w:left w:val="single" w:sz="4" w:space="0" w:color="auto"/>
              <w:bottom w:val="nil"/>
              <w:right w:val="single" w:sz="4" w:space="0" w:color="auto"/>
            </w:tcBorders>
          </w:tcPr>
          <w:p w14:paraId="7706D51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2A2F3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61689B" w14:textId="77777777" w:rsidR="00F7473C" w:rsidRPr="001141C9" w:rsidRDefault="00F7473C" w:rsidP="00A21B0D">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8F6DB2D"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431129" w14:textId="77777777" w:rsidR="00F7473C" w:rsidRPr="001141C9" w:rsidRDefault="00F7473C" w:rsidP="00A21B0D">
            <w:pPr>
              <w:pStyle w:val="TAC"/>
              <w:keepNext w:val="0"/>
              <w:keepLines w:val="0"/>
              <w:rPr>
                <w:lang w:eastAsia="zh-CN" w:bidi="ar"/>
              </w:rPr>
            </w:pPr>
          </w:p>
        </w:tc>
      </w:tr>
      <w:tr w:rsidR="00F7473C" w:rsidRPr="001141C9" w14:paraId="13988BB3" w14:textId="77777777" w:rsidTr="001141C9">
        <w:trPr>
          <w:jc w:val="center"/>
        </w:trPr>
        <w:tc>
          <w:tcPr>
            <w:tcW w:w="1959" w:type="dxa"/>
            <w:tcBorders>
              <w:top w:val="nil"/>
              <w:left w:val="single" w:sz="4" w:space="0" w:color="auto"/>
              <w:bottom w:val="nil"/>
              <w:right w:val="single" w:sz="4" w:space="0" w:color="auto"/>
            </w:tcBorders>
          </w:tcPr>
          <w:p w14:paraId="6F6F25B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066F6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D5495" w14:textId="77777777" w:rsidR="00F7473C" w:rsidRPr="001141C9" w:rsidRDefault="00F7473C" w:rsidP="00A21B0D">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D2A382"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D781BB" w14:textId="77777777" w:rsidR="00F7473C" w:rsidRPr="001141C9" w:rsidRDefault="00F7473C" w:rsidP="00A21B0D">
            <w:pPr>
              <w:pStyle w:val="TAC"/>
              <w:keepNext w:val="0"/>
              <w:keepLines w:val="0"/>
              <w:rPr>
                <w:lang w:eastAsia="zh-CN" w:bidi="ar"/>
              </w:rPr>
            </w:pPr>
          </w:p>
        </w:tc>
      </w:tr>
      <w:tr w:rsidR="00F7473C" w:rsidRPr="001141C9" w14:paraId="1FE4B26A" w14:textId="77777777" w:rsidTr="001141C9">
        <w:trPr>
          <w:jc w:val="center"/>
        </w:trPr>
        <w:tc>
          <w:tcPr>
            <w:tcW w:w="1959" w:type="dxa"/>
            <w:tcBorders>
              <w:top w:val="nil"/>
              <w:left w:val="single" w:sz="4" w:space="0" w:color="auto"/>
              <w:bottom w:val="single" w:sz="4" w:space="0" w:color="auto"/>
              <w:right w:val="single" w:sz="4" w:space="0" w:color="auto"/>
            </w:tcBorders>
          </w:tcPr>
          <w:p w14:paraId="5E33FE4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B003F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9466A7" w14:textId="77777777" w:rsidR="00F7473C" w:rsidRPr="001141C9" w:rsidRDefault="00F7473C" w:rsidP="00A21B0D">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A330BA8"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52F098" w14:textId="77777777" w:rsidR="00F7473C" w:rsidRPr="001141C9" w:rsidRDefault="00F7473C" w:rsidP="00A21B0D">
            <w:pPr>
              <w:pStyle w:val="TAC"/>
              <w:keepNext w:val="0"/>
              <w:keepLines w:val="0"/>
              <w:rPr>
                <w:lang w:eastAsia="zh-CN" w:bidi="ar"/>
              </w:rPr>
            </w:pPr>
          </w:p>
        </w:tc>
      </w:tr>
      <w:tr w:rsidR="00F7473C" w:rsidRPr="001141C9" w14:paraId="4EBE3F31" w14:textId="77777777" w:rsidTr="001141C9">
        <w:trPr>
          <w:jc w:val="center"/>
        </w:trPr>
        <w:tc>
          <w:tcPr>
            <w:tcW w:w="1959" w:type="dxa"/>
            <w:tcBorders>
              <w:top w:val="single" w:sz="4" w:space="0" w:color="auto"/>
              <w:left w:val="single" w:sz="4" w:space="0" w:color="auto"/>
              <w:bottom w:val="nil"/>
              <w:right w:val="single" w:sz="4" w:space="0" w:color="auto"/>
            </w:tcBorders>
          </w:tcPr>
          <w:p w14:paraId="239D5305" w14:textId="77777777" w:rsidR="00F7473C" w:rsidRPr="001141C9" w:rsidRDefault="00F7473C" w:rsidP="00A21B0D">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6586AE5F" w14:textId="77777777" w:rsidR="00F7473C" w:rsidRPr="001141C9" w:rsidRDefault="00F7473C" w:rsidP="00A21B0D">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ADC5E41"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CA_n14A-n30A</w:t>
            </w:r>
          </w:p>
          <w:p w14:paraId="7318EB7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CA_n14A-n66A</w:t>
            </w:r>
          </w:p>
          <w:p w14:paraId="1E0DCD7C"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CA_n14A-n77A</w:t>
            </w:r>
            <w:r w:rsidRPr="001141C9">
              <w:rPr>
                <w:rFonts w:eastAsiaTheme="minorEastAsia"/>
                <w:vertAlign w:val="superscript"/>
                <w:lang w:eastAsia="zh-CN"/>
              </w:rPr>
              <w:t>5</w:t>
            </w:r>
          </w:p>
          <w:p w14:paraId="1290C9C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CA_n30A-n66A</w:t>
            </w:r>
          </w:p>
          <w:p w14:paraId="5799352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5</w:t>
            </w:r>
          </w:p>
          <w:p w14:paraId="2B97ED0F" w14:textId="77777777" w:rsidR="00F7473C" w:rsidRPr="001141C9" w:rsidRDefault="00F7473C" w:rsidP="00A21B0D">
            <w:pPr>
              <w:pStyle w:val="TAC"/>
              <w:keepNext w:val="0"/>
              <w:keepLines w:val="0"/>
              <w:rPr>
                <w:lang w:eastAsia="zh-CN" w:bidi="ar"/>
              </w:rPr>
            </w:pPr>
            <w:r w:rsidRPr="001141C9">
              <w:rPr>
                <w:rFonts w:eastAsiaTheme="minorEastAsia"/>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6E2985" w14:textId="77777777" w:rsidR="00F7473C" w:rsidRPr="001141C9" w:rsidRDefault="00F7473C" w:rsidP="00A21B0D">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633BC1AF"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68245D9"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0B06C42" w14:textId="77777777" w:rsidTr="001141C9">
        <w:trPr>
          <w:jc w:val="center"/>
        </w:trPr>
        <w:tc>
          <w:tcPr>
            <w:tcW w:w="1959" w:type="dxa"/>
            <w:tcBorders>
              <w:top w:val="nil"/>
              <w:left w:val="single" w:sz="4" w:space="0" w:color="auto"/>
              <w:bottom w:val="nil"/>
              <w:right w:val="single" w:sz="4" w:space="0" w:color="auto"/>
            </w:tcBorders>
          </w:tcPr>
          <w:p w14:paraId="738B1ED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2A97A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916EB" w14:textId="77777777" w:rsidR="00F7473C" w:rsidRPr="001141C9" w:rsidRDefault="00F7473C" w:rsidP="00A21B0D">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3C11E1F"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AD62B5" w14:textId="77777777" w:rsidR="00F7473C" w:rsidRPr="001141C9" w:rsidRDefault="00F7473C" w:rsidP="00A21B0D">
            <w:pPr>
              <w:pStyle w:val="TAC"/>
              <w:keepNext w:val="0"/>
              <w:keepLines w:val="0"/>
              <w:rPr>
                <w:lang w:eastAsia="zh-CN" w:bidi="ar"/>
              </w:rPr>
            </w:pPr>
          </w:p>
        </w:tc>
      </w:tr>
      <w:tr w:rsidR="00F7473C" w:rsidRPr="001141C9" w14:paraId="396CA0BE" w14:textId="77777777" w:rsidTr="001141C9">
        <w:trPr>
          <w:jc w:val="center"/>
        </w:trPr>
        <w:tc>
          <w:tcPr>
            <w:tcW w:w="1959" w:type="dxa"/>
            <w:tcBorders>
              <w:top w:val="nil"/>
              <w:left w:val="single" w:sz="4" w:space="0" w:color="auto"/>
              <w:bottom w:val="nil"/>
              <w:right w:val="single" w:sz="4" w:space="0" w:color="auto"/>
            </w:tcBorders>
          </w:tcPr>
          <w:p w14:paraId="2B35E3C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707E9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B6631D" w14:textId="77777777" w:rsidR="00F7473C" w:rsidRPr="001141C9" w:rsidRDefault="00F7473C" w:rsidP="00A21B0D">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054912" w14:textId="77777777" w:rsidR="00F7473C" w:rsidRPr="001141C9" w:rsidRDefault="00F7473C" w:rsidP="00A21B0D">
            <w:pPr>
              <w:pStyle w:val="TAC"/>
              <w:keepNext w:val="0"/>
              <w:keepLines w:val="0"/>
              <w:rPr>
                <w:lang w:eastAsia="zh-CN" w:bidi="ar"/>
              </w:rPr>
            </w:pPr>
            <w:r w:rsidRPr="001141C9">
              <w:rPr>
                <w:lang w:eastAsia="en-GB"/>
              </w:rPr>
              <w:t>CA_n66(2A)_BCS1</w:t>
            </w:r>
          </w:p>
        </w:tc>
        <w:tc>
          <w:tcPr>
            <w:tcW w:w="1837" w:type="dxa"/>
            <w:tcBorders>
              <w:top w:val="nil"/>
              <w:left w:val="single" w:sz="4" w:space="0" w:color="auto"/>
              <w:bottom w:val="nil"/>
              <w:right w:val="single" w:sz="4" w:space="0" w:color="auto"/>
            </w:tcBorders>
          </w:tcPr>
          <w:p w14:paraId="3CD102FE" w14:textId="77777777" w:rsidR="00F7473C" w:rsidRPr="001141C9" w:rsidRDefault="00F7473C" w:rsidP="00A21B0D">
            <w:pPr>
              <w:pStyle w:val="TAC"/>
              <w:keepNext w:val="0"/>
              <w:keepLines w:val="0"/>
              <w:rPr>
                <w:lang w:eastAsia="zh-CN" w:bidi="ar"/>
              </w:rPr>
            </w:pPr>
          </w:p>
        </w:tc>
      </w:tr>
      <w:tr w:rsidR="00F7473C" w:rsidRPr="001141C9" w14:paraId="4931D820" w14:textId="77777777" w:rsidTr="001141C9">
        <w:trPr>
          <w:jc w:val="center"/>
        </w:trPr>
        <w:tc>
          <w:tcPr>
            <w:tcW w:w="1959" w:type="dxa"/>
            <w:tcBorders>
              <w:top w:val="nil"/>
              <w:left w:val="single" w:sz="4" w:space="0" w:color="auto"/>
              <w:bottom w:val="single" w:sz="4" w:space="0" w:color="auto"/>
              <w:right w:val="single" w:sz="4" w:space="0" w:color="auto"/>
            </w:tcBorders>
          </w:tcPr>
          <w:p w14:paraId="175F640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18D339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FFFF0A" w14:textId="77777777" w:rsidR="00F7473C" w:rsidRPr="001141C9" w:rsidRDefault="00F7473C" w:rsidP="00A21B0D">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E819C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316D0F" w14:textId="77777777" w:rsidR="00F7473C" w:rsidRPr="001141C9" w:rsidRDefault="00F7473C" w:rsidP="00A21B0D">
            <w:pPr>
              <w:pStyle w:val="TAC"/>
              <w:keepNext w:val="0"/>
              <w:keepLines w:val="0"/>
              <w:rPr>
                <w:lang w:eastAsia="zh-CN" w:bidi="ar"/>
              </w:rPr>
            </w:pPr>
          </w:p>
        </w:tc>
      </w:tr>
      <w:tr w:rsidR="00F7473C" w:rsidRPr="001141C9" w14:paraId="7B413C1A" w14:textId="77777777" w:rsidTr="001141C9">
        <w:trPr>
          <w:jc w:val="center"/>
        </w:trPr>
        <w:tc>
          <w:tcPr>
            <w:tcW w:w="1959" w:type="dxa"/>
            <w:tcBorders>
              <w:top w:val="single" w:sz="4" w:space="0" w:color="auto"/>
              <w:left w:val="single" w:sz="4" w:space="0" w:color="auto"/>
              <w:bottom w:val="nil"/>
              <w:right w:val="single" w:sz="4" w:space="0" w:color="auto"/>
            </w:tcBorders>
          </w:tcPr>
          <w:p w14:paraId="183D313F" w14:textId="77777777" w:rsidR="00F7473C" w:rsidRPr="001141C9" w:rsidRDefault="00F7473C" w:rsidP="00A21B0D">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7E970DC2" w14:textId="77777777" w:rsidR="00F7473C" w:rsidRPr="001141C9" w:rsidRDefault="00F7473C" w:rsidP="00A21B0D">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3F7BD72" w14:textId="77777777" w:rsidR="00F7473C" w:rsidRPr="001141C9" w:rsidRDefault="00F7473C" w:rsidP="00A21B0D">
            <w:pPr>
              <w:pStyle w:val="TAC"/>
              <w:keepLines w:val="0"/>
              <w:rPr>
                <w:lang w:eastAsia="zh-CN"/>
              </w:rPr>
            </w:pPr>
            <w:r w:rsidRPr="001141C9">
              <w:rPr>
                <w:lang w:eastAsia="zh-CN"/>
              </w:rPr>
              <w:t>CA_n14A-n30A</w:t>
            </w:r>
          </w:p>
          <w:p w14:paraId="522B7C87" w14:textId="77777777" w:rsidR="00F7473C" w:rsidRPr="001141C9" w:rsidRDefault="00F7473C" w:rsidP="00A21B0D">
            <w:pPr>
              <w:pStyle w:val="TAC"/>
              <w:keepLines w:val="0"/>
              <w:rPr>
                <w:lang w:eastAsia="zh-CN"/>
              </w:rPr>
            </w:pPr>
            <w:r w:rsidRPr="001141C9">
              <w:rPr>
                <w:lang w:eastAsia="zh-CN"/>
              </w:rPr>
              <w:t>CA_n14A-n66A</w:t>
            </w:r>
          </w:p>
          <w:p w14:paraId="69553722" w14:textId="77777777" w:rsidR="00F7473C" w:rsidRPr="001141C9" w:rsidRDefault="00F7473C" w:rsidP="00A21B0D">
            <w:pPr>
              <w:pStyle w:val="TAC"/>
              <w:keepLines w:val="0"/>
              <w:rPr>
                <w:lang w:eastAsia="zh-CN"/>
              </w:rPr>
            </w:pPr>
            <w:r w:rsidRPr="001141C9">
              <w:rPr>
                <w:lang w:eastAsia="zh-CN"/>
              </w:rPr>
              <w:t>CA_n14A-n77A</w:t>
            </w:r>
            <w:r w:rsidRPr="001141C9">
              <w:rPr>
                <w:vertAlign w:val="superscript"/>
                <w:lang w:eastAsia="zh-CN"/>
              </w:rPr>
              <w:t>5</w:t>
            </w:r>
          </w:p>
          <w:p w14:paraId="0531095E" w14:textId="77777777" w:rsidR="00F7473C" w:rsidRPr="001141C9" w:rsidRDefault="00F7473C" w:rsidP="00A21B0D">
            <w:pPr>
              <w:pStyle w:val="TAC"/>
              <w:keepLines w:val="0"/>
              <w:rPr>
                <w:lang w:eastAsia="zh-CN"/>
              </w:rPr>
            </w:pPr>
            <w:r w:rsidRPr="001141C9">
              <w:rPr>
                <w:lang w:eastAsia="zh-CN"/>
              </w:rPr>
              <w:t>CA_n30A-n66A</w:t>
            </w:r>
          </w:p>
          <w:p w14:paraId="454111D9" w14:textId="77777777" w:rsidR="00F7473C" w:rsidRPr="001141C9" w:rsidRDefault="00F7473C" w:rsidP="00A21B0D">
            <w:pPr>
              <w:pStyle w:val="TAC"/>
              <w:keepLines w:val="0"/>
              <w:rPr>
                <w:lang w:eastAsia="zh-CN"/>
              </w:rPr>
            </w:pPr>
            <w:r w:rsidRPr="001141C9">
              <w:rPr>
                <w:lang w:eastAsia="zh-CN"/>
              </w:rPr>
              <w:t>CA_n30A-n77A</w:t>
            </w:r>
            <w:r w:rsidRPr="001141C9">
              <w:rPr>
                <w:vertAlign w:val="superscript"/>
                <w:lang w:eastAsia="zh-CN"/>
              </w:rPr>
              <w:t>5</w:t>
            </w:r>
          </w:p>
          <w:p w14:paraId="6C567C3C" w14:textId="77777777" w:rsidR="00F7473C" w:rsidRPr="001141C9" w:rsidRDefault="00F7473C" w:rsidP="00A21B0D">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E8F1CC" w14:textId="77777777" w:rsidR="00F7473C" w:rsidRPr="001141C9" w:rsidRDefault="00F7473C" w:rsidP="00A21B0D">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F90FD72" w14:textId="77777777" w:rsidR="00F7473C" w:rsidRPr="001141C9" w:rsidRDefault="00F7473C" w:rsidP="00A21B0D">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857CC31"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498818FD" w14:textId="77777777" w:rsidTr="001141C9">
        <w:trPr>
          <w:jc w:val="center"/>
        </w:trPr>
        <w:tc>
          <w:tcPr>
            <w:tcW w:w="1959" w:type="dxa"/>
            <w:tcBorders>
              <w:top w:val="nil"/>
              <w:left w:val="single" w:sz="4" w:space="0" w:color="auto"/>
              <w:bottom w:val="nil"/>
              <w:right w:val="single" w:sz="4" w:space="0" w:color="auto"/>
            </w:tcBorders>
          </w:tcPr>
          <w:p w14:paraId="10ABBC84"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276BCC3A"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6905A" w14:textId="77777777" w:rsidR="00F7473C" w:rsidRPr="001141C9" w:rsidRDefault="00F7473C" w:rsidP="00A21B0D">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E5CD13E" w14:textId="77777777" w:rsidR="00F7473C" w:rsidRPr="001141C9" w:rsidRDefault="00F7473C" w:rsidP="00A21B0D">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9D41DCD" w14:textId="77777777" w:rsidR="00F7473C" w:rsidRPr="001141C9" w:rsidRDefault="00F7473C" w:rsidP="00A21B0D">
            <w:pPr>
              <w:pStyle w:val="TAC"/>
              <w:keepLines w:val="0"/>
              <w:rPr>
                <w:lang w:eastAsia="zh-CN" w:bidi="ar"/>
              </w:rPr>
            </w:pPr>
          </w:p>
        </w:tc>
      </w:tr>
      <w:tr w:rsidR="00F7473C" w:rsidRPr="001141C9" w14:paraId="795B6E44" w14:textId="77777777" w:rsidTr="001141C9">
        <w:trPr>
          <w:jc w:val="center"/>
        </w:trPr>
        <w:tc>
          <w:tcPr>
            <w:tcW w:w="1959" w:type="dxa"/>
            <w:tcBorders>
              <w:top w:val="nil"/>
              <w:left w:val="single" w:sz="4" w:space="0" w:color="auto"/>
              <w:bottom w:val="nil"/>
              <w:right w:val="single" w:sz="4" w:space="0" w:color="auto"/>
            </w:tcBorders>
          </w:tcPr>
          <w:p w14:paraId="053381BF"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24053C14"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DE8DE0" w14:textId="77777777" w:rsidR="00F7473C" w:rsidRPr="001141C9" w:rsidRDefault="00F7473C" w:rsidP="00A21B0D">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FF5B693" w14:textId="77777777" w:rsidR="00F7473C" w:rsidRPr="001141C9" w:rsidRDefault="00F7473C" w:rsidP="00A21B0D">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69E3F9" w14:textId="77777777" w:rsidR="00F7473C" w:rsidRPr="001141C9" w:rsidRDefault="00F7473C" w:rsidP="00A21B0D">
            <w:pPr>
              <w:pStyle w:val="TAC"/>
              <w:keepLines w:val="0"/>
              <w:rPr>
                <w:lang w:eastAsia="zh-CN" w:bidi="ar"/>
              </w:rPr>
            </w:pPr>
          </w:p>
        </w:tc>
      </w:tr>
      <w:tr w:rsidR="00F7473C" w:rsidRPr="001141C9" w14:paraId="6A5EBDB3" w14:textId="77777777" w:rsidTr="001141C9">
        <w:trPr>
          <w:jc w:val="center"/>
        </w:trPr>
        <w:tc>
          <w:tcPr>
            <w:tcW w:w="1959" w:type="dxa"/>
            <w:tcBorders>
              <w:top w:val="nil"/>
              <w:left w:val="single" w:sz="4" w:space="0" w:color="auto"/>
              <w:bottom w:val="nil"/>
              <w:right w:val="single" w:sz="4" w:space="0" w:color="auto"/>
            </w:tcBorders>
          </w:tcPr>
          <w:p w14:paraId="43A22A5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F3FAC7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C82F0B" w14:textId="77777777" w:rsidR="00F7473C" w:rsidRPr="001141C9" w:rsidRDefault="00F7473C" w:rsidP="00A21B0D">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C17C5C" w14:textId="77777777" w:rsidR="00F7473C" w:rsidRPr="001141C9" w:rsidRDefault="00F7473C" w:rsidP="00A21B0D">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53CC9436" w14:textId="77777777" w:rsidR="00F7473C" w:rsidRPr="001141C9" w:rsidRDefault="00F7473C" w:rsidP="00A21B0D">
            <w:pPr>
              <w:pStyle w:val="TAC"/>
              <w:keepNext w:val="0"/>
              <w:keepLines w:val="0"/>
              <w:rPr>
                <w:lang w:eastAsia="zh-CN" w:bidi="ar"/>
              </w:rPr>
            </w:pPr>
          </w:p>
        </w:tc>
      </w:tr>
      <w:tr w:rsidR="00F7473C" w:rsidRPr="001141C9" w14:paraId="3CCE7DCA" w14:textId="77777777" w:rsidTr="001141C9">
        <w:trPr>
          <w:jc w:val="center"/>
        </w:trPr>
        <w:tc>
          <w:tcPr>
            <w:tcW w:w="1959" w:type="dxa"/>
            <w:tcBorders>
              <w:top w:val="single" w:sz="4" w:space="0" w:color="auto"/>
              <w:left w:val="single" w:sz="4" w:space="0" w:color="auto"/>
              <w:bottom w:val="nil"/>
              <w:right w:val="single" w:sz="4" w:space="0" w:color="auto"/>
            </w:tcBorders>
          </w:tcPr>
          <w:p w14:paraId="4FA063F4" w14:textId="77777777" w:rsidR="00F7473C" w:rsidRPr="001141C9" w:rsidRDefault="00F7473C" w:rsidP="00A21B0D">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57275F02" w14:textId="77777777" w:rsidR="00F7473C" w:rsidRPr="001141C9" w:rsidRDefault="00F7473C" w:rsidP="00A21B0D">
            <w:pPr>
              <w:pStyle w:val="TAC"/>
              <w:keepNext w:val="0"/>
              <w:keepLines w:val="0"/>
              <w:rPr>
                <w:kern w:val="2"/>
              </w:rPr>
            </w:pPr>
            <w:r w:rsidRPr="001141C9">
              <w:rPr>
                <w:kern w:val="2"/>
              </w:rPr>
              <w:t>n77</w:t>
            </w:r>
            <w:r w:rsidRPr="001141C9">
              <w:rPr>
                <w:rFonts w:eastAsiaTheme="minorEastAsia"/>
                <w:vertAlign w:val="superscript"/>
                <w:lang w:eastAsia="zh-CN"/>
              </w:rPr>
              <w:t>5</w:t>
            </w:r>
            <w:r w:rsidRPr="001141C9">
              <w:rPr>
                <w:rFonts w:hint="eastAsia"/>
                <w:vertAlign w:val="superscript"/>
                <w:lang w:eastAsia="zh-CN"/>
              </w:rPr>
              <w:t>,6</w:t>
            </w:r>
          </w:p>
          <w:p w14:paraId="1C74A1A0" w14:textId="77777777" w:rsidR="00F7473C" w:rsidRPr="001141C9" w:rsidRDefault="00F7473C" w:rsidP="00A21B0D">
            <w:pPr>
              <w:pStyle w:val="TAC"/>
              <w:keepNext w:val="0"/>
              <w:keepLines w:val="0"/>
              <w:rPr>
                <w:lang w:eastAsia="zh-CN" w:bidi="ar"/>
              </w:rPr>
            </w:pPr>
            <w:r w:rsidRPr="001141C9">
              <w:rPr>
                <w:lang w:eastAsia="zh-CN" w:bidi="ar"/>
              </w:rPr>
              <w:t>CA_n14A-n30A</w:t>
            </w:r>
          </w:p>
          <w:p w14:paraId="41693F0E" w14:textId="77777777" w:rsidR="00F7473C" w:rsidRPr="001141C9" w:rsidRDefault="00F7473C" w:rsidP="00A21B0D">
            <w:pPr>
              <w:pStyle w:val="TAC"/>
              <w:keepNext w:val="0"/>
              <w:keepLines w:val="0"/>
              <w:rPr>
                <w:lang w:eastAsia="zh-CN" w:bidi="ar"/>
              </w:rPr>
            </w:pPr>
            <w:r w:rsidRPr="001141C9">
              <w:rPr>
                <w:lang w:eastAsia="zh-CN" w:bidi="ar"/>
              </w:rPr>
              <w:t>CA_n14A-n66A</w:t>
            </w:r>
          </w:p>
          <w:p w14:paraId="7DA4E44F" w14:textId="77777777" w:rsidR="00F7473C" w:rsidRPr="001141C9" w:rsidRDefault="00F7473C" w:rsidP="00A21B0D">
            <w:pPr>
              <w:pStyle w:val="TAC"/>
              <w:keepNext w:val="0"/>
              <w:keepLines w:val="0"/>
              <w:rPr>
                <w:lang w:eastAsia="zh-CN" w:bidi="ar"/>
              </w:rPr>
            </w:pPr>
            <w:r w:rsidRPr="001141C9">
              <w:rPr>
                <w:lang w:eastAsia="zh-CN" w:bidi="ar"/>
              </w:rPr>
              <w:t>CA_n14A-n77A</w:t>
            </w:r>
            <w:r w:rsidRPr="001141C9">
              <w:rPr>
                <w:rFonts w:eastAsiaTheme="minorEastAsia"/>
                <w:vertAlign w:val="superscript"/>
                <w:lang w:eastAsia="zh-CN"/>
              </w:rPr>
              <w:t>5</w:t>
            </w:r>
          </w:p>
          <w:p w14:paraId="39D79DF1" w14:textId="77777777" w:rsidR="00F7473C" w:rsidRPr="001141C9" w:rsidRDefault="00F7473C" w:rsidP="00A21B0D">
            <w:pPr>
              <w:pStyle w:val="TAC"/>
              <w:keepNext w:val="0"/>
              <w:keepLines w:val="0"/>
              <w:rPr>
                <w:lang w:eastAsia="zh-CN" w:bidi="ar"/>
              </w:rPr>
            </w:pPr>
            <w:r w:rsidRPr="001141C9">
              <w:rPr>
                <w:lang w:eastAsia="zh-CN" w:bidi="ar"/>
              </w:rPr>
              <w:t>CA_n30A-n66A</w:t>
            </w:r>
          </w:p>
          <w:p w14:paraId="1FD2E81E" w14:textId="77777777" w:rsidR="00F7473C" w:rsidRPr="001141C9" w:rsidRDefault="00F7473C" w:rsidP="00A21B0D">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791F77E6" w14:textId="77777777" w:rsidR="00F7473C" w:rsidRPr="001141C9" w:rsidRDefault="00F7473C" w:rsidP="00A21B0D">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47AAD1" w14:textId="77777777" w:rsidR="00F7473C" w:rsidRPr="001141C9" w:rsidRDefault="00F7473C" w:rsidP="00A21B0D">
            <w:pPr>
              <w:pStyle w:val="TAC"/>
              <w:keepNext w:val="0"/>
              <w:keepLines w:val="0"/>
              <w:rPr>
                <w:rFonts w:eastAsia="DengXian"/>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370DBEF"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BB228A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F7408CF" w14:textId="77777777" w:rsidTr="001141C9">
        <w:trPr>
          <w:jc w:val="center"/>
        </w:trPr>
        <w:tc>
          <w:tcPr>
            <w:tcW w:w="1959" w:type="dxa"/>
            <w:tcBorders>
              <w:top w:val="nil"/>
              <w:left w:val="single" w:sz="4" w:space="0" w:color="auto"/>
              <w:bottom w:val="nil"/>
              <w:right w:val="single" w:sz="4" w:space="0" w:color="auto"/>
            </w:tcBorders>
          </w:tcPr>
          <w:p w14:paraId="58BC702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280DE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9CFBA" w14:textId="77777777" w:rsidR="00F7473C" w:rsidRPr="001141C9" w:rsidRDefault="00F7473C" w:rsidP="00A21B0D">
            <w:pPr>
              <w:pStyle w:val="TAC"/>
              <w:keepNext w:val="0"/>
              <w:keepLines w:val="0"/>
              <w:rPr>
                <w:rFonts w:eastAsia="DengXian"/>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92DBA0"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90066CA" w14:textId="77777777" w:rsidR="00F7473C" w:rsidRPr="001141C9" w:rsidRDefault="00F7473C" w:rsidP="00A21B0D">
            <w:pPr>
              <w:pStyle w:val="TAC"/>
              <w:keepNext w:val="0"/>
              <w:keepLines w:val="0"/>
              <w:rPr>
                <w:lang w:eastAsia="zh-CN" w:bidi="ar"/>
              </w:rPr>
            </w:pPr>
          </w:p>
        </w:tc>
      </w:tr>
      <w:tr w:rsidR="00F7473C" w:rsidRPr="001141C9" w14:paraId="60AECB87" w14:textId="77777777" w:rsidTr="001141C9">
        <w:trPr>
          <w:jc w:val="center"/>
        </w:trPr>
        <w:tc>
          <w:tcPr>
            <w:tcW w:w="1959" w:type="dxa"/>
            <w:tcBorders>
              <w:top w:val="nil"/>
              <w:left w:val="single" w:sz="4" w:space="0" w:color="auto"/>
              <w:bottom w:val="nil"/>
              <w:right w:val="single" w:sz="4" w:space="0" w:color="auto"/>
            </w:tcBorders>
          </w:tcPr>
          <w:p w14:paraId="6182B43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491CC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E1632C" w14:textId="77777777" w:rsidR="00F7473C" w:rsidRPr="001141C9" w:rsidRDefault="00F7473C" w:rsidP="00A21B0D">
            <w:pPr>
              <w:pStyle w:val="TAC"/>
              <w:keepNext w:val="0"/>
              <w:keepLines w:val="0"/>
              <w:rPr>
                <w:rFonts w:eastAsia="DengXian"/>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A64C0D" w14:textId="77777777" w:rsidR="00F7473C" w:rsidRPr="001141C9" w:rsidRDefault="00F7473C" w:rsidP="00A21B0D">
            <w:pPr>
              <w:pStyle w:val="TAC"/>
              <w:keepNext w:val="0"/>
              <w:keepLines w:val="0"/>
              <w:rPr>
                <w:lang w:eastAsia="zh-CN" w:bidi="ar"/>
              </w:rPr>
            </w:pPr>
            <w:r w:rsidRPr="001141C9">
              <w:rPr>
                <w:lang w:eastAsia="zh-CN"/>
              </w:rPr>
              <w:t>CA_n66(2A)_BCS1</w:t>
            </w:r>
          </w:p>
        </w:tc>
        <w:tc>
          <w:tcPr>
            <w:tcW w:w="1837" w:type="dxa"/>
            <w:tcBorders>
              <w:top w:val="nil"/>
              <w:left w:val="single" w:sz="4" w:space="0" w:color="auto"/>
              <w:bottom w:val="nil"/>
              <w:right w:val="single" w:sz="4" w:space="0" w:color="auto"/>
            </w:tcBorders>
          </w:tcPr>
          <w:p w14:paraId="30C069FD" w14:textId="77777777" w:rsidR="00F7473C" w:rsidRPr="001141C9" w:rsidRDefault="00F7473C" w:rsidP="00A21B0D">
            <w:pPr>
              <w:pStyle w:val="TAC"/>
              <w:keepNext w:val="0"/>
              <w:keepLines w:val="0"/>
              <w:rPr>
                <w:lang w:eastAsia="zh-CN" w:bidi="ar"/>
              </w:rPr>
            </w:pPr>
          </w:p>
        </w:tc>
      </w:tr>
      <w:tr w:rsidR="00F7473C" w:rsidRPr="001141C9" w14:paraId="242706C2" w14:textId="77777777" w:rsidTr="001141C9">
        <w:trPr>
          <w:jc w:val="center"/>
        </w:trPr>
        <w:tc>
          <w:tcPr>
            <w:tcW w:w="1959" w:type="dxa"/>
            <w:tcBorders>
              <w:top w:val="nil"/>
              <w:left w:val="single" w:sz="4" w:space="0" w:color="auto"/>
              <w:bottom w:val="single" w:sz="4" w:space="0" w:color="auto"/>
              <w:right w:val="single" w:sz="4" w:space="0" w:color="auto"/>
            </w:tcBorders>
          </w:tcPr>
          <w:p w14:paraId="2CC2D1D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F9BA4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6B9846" w14:textId="77777777" w:rsidR="00F7473C" w:rsidRPr="001141C9" w:rsidRDefault="00F7473C" w:rsidP="00A21B0D">
            <w:pPr>
              <w:pStyle w:val="TAC"/>
              <w:keepNext w:val="0"/>
              <w:keepLines w:val="0"/>
              <w:rPr>
                <w:rFonts w:eastAsia="DengXian"/>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BD798A" w14:textId="77777777" w:rsidR="00F7473C" w:rsidRPr="001141C9" w:rsidRDefault="00F7473C" w:rsidP="00A21B0D">
            <w:pPr>
              <w:pStyle w:val="TAC"/>
              <w:keepNext w:val="0"/>
              <w:keepLines w:val="0"/>
              <w:rPr>
                <w:lang w:eastAsia="zh-CN" w:bidi="ar"/>
              </w:rPr>
            </w:pPr>
            <w:r w:rsidRPr="001141C9">
              <w:rPr>
                <w:lang w:eastAsia="zh-CN"/>
              </w:rPr>
              <w:t>CA_n77(2A)_BCS1</w:t>
            </w:r>
          </w:p>
        </w:tc>
        <w:tc>
          <w:tcPr>
            <w:tcW w:w="1837" w:type="dxa"/>
            <w:tcBorders>
              <w:top w:val="nil"/>
              <w:left w:val="single" w:sz="4" w:space="0" w:color="auto"/>
              <w:bottom w:val="single" w:sz="4" w:space="0" w:color="auto"/>
              <w:right w:val="single" w:sz="4" w:space="0" w:color="auto"/>
            </w:tcBorders>
          </w:tcPr>
          <w:p w14:paraId="78EC813D" w14:textId="77777777" w:rsidR="00F7473C" w:rsidRPr="001141C9" w:rsidRDefault="00F7473C" w:rsidP="00A21B0D">
            <w:pPr>
              <w:pStyle w:val="TAC"/>
              <w:keepNext w:val="0"/>
              <w:keepLines w:val="0"/>
              <w:rPr>
                <w:lang w:eastAsia="zh-CN" w:bidi="ar"/>
              </w:rPr>
            </w:pPr>
          </w:p>
        </w:tc>
      </w:tr>
      <w:tr w:rsidR="00F7473C" w:rsidRPr="001141C9" w14:paraId="45E7F223" w14:textId="77777777" w:rsidTr="001141C9">
        <w:trPr>
          <w:jc w:val="center"/>
        </w:trPr>
        <w:tc>
          <w:tcPr>
            <w:tcW w:w="1959" w:type="dxa"/>
            <w:tcBorders>
              <w:top w:val="single" w:sz="4" w:space="0" w:color="auto"/>
              <w:left w:val="single" w:sz="4" w:space="0" w:color="auto"/>
              <w:bottom w:val="nil"/>
              <w:right w:val="single" w:sz="4" w:space="0" w:color="auto"/>
            </w:tcBorders>
          </w:tcPr>
          <w:p w14:paraId="083B1539" w14:textId="77777777" w:rsidR="00F7473C" w:rsidRPr="001141C9" w:rsidRDefault="00F7473C" w:rsidP="00A21B0D">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5DA9EFE4" w14:textId="77777777" w:rsidR="00F7473C" w:rsidRPr="00DD4870" w:rsidRDefault="00F7473C" w:rsidP="00A21B0D">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5B64E2E8" w14:textId="77777777" w:rsidR="00F7473C" w:rsidRPr="00DD4870" w:rsidRDefault="00F7473C" w:rsidP="00A21B0D">
            <w:pPr>
              <w:pStyle w:val="TAC"/>
              <w:rPr>
                <w:lang w:val="en-US" w:eastAsia="zh-CN" w:bidi="ar"/>
              </w:rPr>
            </w:pPr>
            <w:r w:rsidRPr="00DD4870">
              <w:rPr>
                <w:rFonts w:eastAsia="游明朝"/>
                <w:lang w:val="en-US" w:eastAsia="ja-JP" w:bidi="ar"/>
              </w:rPr>
              <w:t>n77</w:t>
            </w:r>
            <w:r w:rsidRPr="00DD4870">
              <w:rPr>
                <w:vertAlign w:val="superscript"/>
                <w:lang w:val="en-US" w:eastAsia="zh-CN"/>
              </w:rPr>
              <w:t>5</w:t>
            </w:r>
          </w:p>
          <w:p w14:paraId="4861B965" w14:textId="77777777" w:rsidR="00F7473C" w:rsidRPr="00DD4870" w:rsidRDefault="00F7473C" w:rsidP="00A21B0D">
            <w:pPr>
              <w:pStyle w:val="TAC"/>
              <w:rPr>
                <w:lang w:val="en-US" w:eastAsia="zh-CN" w:bidi="ar"/>
              </w:rPr>
            </w:pPr>
            <w:r w:rsidRPr="00DD4870">
              <w:rPr>
                <w:lang w:val="en-US" w:eastAsia="zh-CN" w:bidi="ar"/>
              </w:rPr>
              <w:t>CA_n18A-n28A</w:t>
            </w:r>
          </w:p>
          <w:p w14:paraId="68122CBC" w14:textId="77777777" w:rsidR="00F7473C" w:rsidRPr="00DD4870" w:rsidRDefault="00F7473C" w:rsidP="00A21B0D">
            <w:pPr>
              <w:pStyle w:val="TAC"/>
              <w:rPr>
                <w:lang w:val="en-US" w:eastAsia="zh-CN" w:bidi="ar"/>
              </w:rPr>
            </w:pPr>
            <w:r w:rsidRPr="00DD4870">
              <w:rPr>
                <w:lang w:val="en-US" w:eastAsia="zh-CN" w:bidi="ar"/>
              </w:rPr>
              <w:t>CA_n18A-n41A</w:t>
            </w:r>
            <w:r w:rsidRPr="00DD4870">
              <w:rPr>
                <w:vertAlign w:val="superscript"/>
                <w:lang w:val="en-US" w:eastAsia="zh-CN"/>
              </w:rPr>
              <w:t>5</w:t>
            </w:r>
          </w:p>
          <w:p w14:paraId="1C4B085C" w14:textId="77777777" w:rsidR="00F7473C" w:rsidRPr="00DD4870" w:rsidRDefault="00F7473C" w:rsidP="00A21B0D">
            <w:pPr>
              <w:pStyle w:val="TAC"/>
              <w:rPr>
                <w:lang w:val="en-US" w:eastAsia="zh-CN" w:bidi="ar"/>
              </w:rPr>
            </w:pPr>
            <w:r w:rsidRPr="00DD4870">
              <w:rPr>
                <w:lang w:val="en-US" w:eastAsia="zh-CN" w:bidi="ar"/>
              </w:rPr>
              <w:t>CA_n18A-n77A</w:t>
            </w:r>
            <w:r w:rsidRPr="00DD4870">
              <w:rPr>
                <w:vertAlign w:val="superscript"/>
                <w:lang w:val="en-US" w:eastAsia="zh-CN"/>
              </w:rPr>
              <w:t>5</w:t>
            </w:r>
          </w:p>
          <w:p w14:paraId="058C5FA8" w14:textId="77777777" w:rsidR="00F7473C" w:rsidRPr="00DD4870" w:rsidRDefault="00F7473C" w:rsidP="00A21B0D">
            <w:pPr>
              <w:pStyle w:val="TAC"/>
              <w:rPr>
                <w:lang w:val="en-US" w:eastAsia="zh-CN" w:bidi="ar"/>
              </w:rPr>
            </w:pPr>
            <w:r w:rsidRPr="00DD4870">
              <w:rPr>
                <w:lang w:val="en-US" w:eastAsia="zh-CN" w:bidi="ar"/>
              </w:rPr>
              <w:t>CA_n28A-n41A</w:t>
            </w:r>
            <w:r w:rsidRPr="00DD4870">
              <w:rPr>
                <w:vertAlign w:val="superscript"/>
                <w:lang w:val="en-US" w:eastAsia="zh-CN"/>
              </w:rPr>
              <w:t>5</w:t>
            </w:r>
          </w:p>
          <w:p w14:paraId="753E6647" w14:textId="77777777" w:rsidR="00F7473C" w:rsidRPr="00DD4870" w:rsidRDefault="00F7473C" w:rsidP="00A21B0D">
            <w:pPr>
              <w:pStyle w:val="TAC"/>
              <w:rPr>
                <w:lang w:val="en-US" w:eastAsia="zh-CN" w:bidi="ar"/>
              </w:rPr>
            </w:pPr>
            <w:r w:rsidRPr="00DD4870">
              <w:rPr>
                <w:lang w:val="en-US" w:eastAsia="zh-CN" w:bidi="ar"/>
              </w:rPr>
              <w:t>CA_n28A-n77A</w:t>
            </w:r>
            <w:r w:rsidRPr="00DD4870">
              <w:rPr>
                <w:vertAlign w:val="superscript"/>
                <w:lang w:val="en-US" w:eastAsia="zh-CN"/>
              </w:rPr>
              <w:t>5</w:t>
            </w:r>
          </w:p>
          <w:p w14:paraId="75E69F1C" w14:textId="77777777" w:rsidR="00F7473C" w:rsidRPr="001141C9" w:rsidRDefault="00F7473C" w:rsidP="00A21B0D">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B72F5FA" w14:textId="77777777" w:rsidR="00F7473C" w:rsidRPr="001141C9" w:rsidRDefault="00F7473C" w:rsidP="00A21B0D">
            <w:pPr>
              <w:pStyle w:val="TAC"/>
              <w:keepNext w:val="0"/>
              <w:keepLines w:val="0"/>
              <w:rPr>
                <w:lang w:eastAsia="zh-CN" w:bidi="ar"/>
              </w:rPr>
            </w:pPr>
            <w:r w:rsidRPr="001141C9">
              <w:rPr>
                <w:rFonts w:eastAsia="DengXian"/>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74533496" w14:textId="77777777" w:rsidR="00F7473C" w:rsidRPr="001141C9" w:rsidRDefault="00F7473C" w:rsidP="00A21B0D">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3715443F" w14:textId="77777777" w:rsidR="00F7473C" w:rsidRPr="001141C9" w:rsidRDefault="00F7473C" w:rsidP="00A21B0D">
            <w:pPr>
              <w:pStyle w:val="TAC"/>
              <w:keepNext w:val="0"/>
              <w:keepLines w:val="0"/>
              <w:rPr>
                <w:lang w:eastAsia="zh-CN" w:bidi="ar"/>
              </w:rPr>
            </w:pPr>
            <w:r w:rsidRPr="001141C9">
              <w:rPr>
                <w:rFonts w:hint="eastAsia"/>
                <w:lang w:eastAsia="zh-CN" w:bidi="ar"/>
              </w:rPr>
              <w:t>0</w:t>
            </w:r>
          </w:p>
        </w:tc>
      </w:tr>
      <w:tr w:rsidR="00F7473C" w:rsidRPr="001141C9" w14:paraId="4AC23EAA" w14:textId="77777777" w:rsidTr="001141C9">
        <w:trPr>
          <w:jc w:val="center"/>
        </w:trPr>
        <w:tc>
          <w:tcPr>
            <w:tcW w:w="1959" w:type="dxa"/>
            <w:tcBorders>
              <w:top w:val="nil"/>
              <w:left w:val="single" w:sz="4" w:space="0" w:color="auto"/>
              <w:bottom w:val="nil"/>
              <w:right w:val="single" w:sz="4" w:space="0" w:color="auto"/>
            </w:tcBorders>
            <w:vAlign w:val="center"/>
          </w:tcPr>
          <w:p w14:paraId="6E410CF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09B614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EFE33E" w14:textId="77777777" w:rsidR="00F7473C" w:rsidRPr="001141C9" w:rsidRDefault="00F7473C" w:rsidP="00A21B0D">
            <w:pPr>
              <w:pStyle w:val="TAC"/>
              <w:keepNext w:val="0"/>
              <w:keepLines w:val="0"/>
              <w:rPr>
                <w:lang w:eastAsia="zh-CN" w:bidi="ar"/>
              </w:rPr>
            </w:pPr>
            <w:r w:rsidRPr="001141C9">
              <w:rPr>
                <w:rFonts w:eastAsia="DengXian"/>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EDA46E"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C9E0CF" w14:textId="77777777" w:rsidR="00F7473C" w:rsidRPr="001141C9" w:rsidRDefault="00F7473C" w:rsidP="00A21B0D">
            <w:pPr>
              <w:pStyle w:val="TAC"/>
              <w:keepNext w:val="0"/>
              <w:keepLines w:val="0"/>
              <w:rPr>
                <w:lang w:eastAsia="zh-CN" w:bidi="ar"/>
              </w:rPr>
            </w:pPr>
          </w:p>
        </w:tc>
      </w:tr>
      <w:tr w:rsidR="00F7473C" w:rsidRPr="001141C9" w14:paraId="1CCD8F74" w14:textId="77777777" w:rsidTr="001141C9">
        <w:trPr>
          <w:jc w:val="center"/>
        </w:trPr>
        <w:tc>
          <w:tcPr>
            <w:tcW w:w="1959" w:type="dxa"/>
            <w:tcBorders>
              <w:top w:val="nil"/>
              <w:left w:val="single" w:sz="4" w:space="0" w:color="auto"/>
              <w:bottom w:val="nil"/>
              <w:right w:val="single" w:sz="4" w:space="0" w:color="auto"/>
            </w:tcBorders>
            <w:vAlign w:val="center"/>
          </w:tcPr>
          <w:p w14:paraId="18EAD4F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3F85C4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F8B5C8" w14:textId="77777777" w:rsidR="00F7473C" w:rsidRPr="001141C9" w:rsidRDefault="00F7473C" w:rsidP="00A21B0D">
            <w:pPr>
              <w:pStyle w:val="TAC"/>
              <w:keepNext w:val="0"/>
              <w:keepLines w:val="0"/>
              <w:rPr>
                <w:lang w:eastAsia="zh-CN" w:bidi="ar"/>
              </w:rPr>
            </w:pPr>
            <w:r w:rsidRPr="001141C9">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5629705" w14:textId="77777777" w:rsidR="00F7473C" w:rsidRPr="001141C9" w:rsidRDefault="00F7473C" w:rsidP="00A21B0D">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2485ABB" w14:textId="77777777" w:rsidR="00F7473C" w:rsidRPr="001141C9" w:rsidRDefault="00F7473C" w:rsidP="00A21B0D">
            <w:pPr>
              <w:pStyle w:val="TAC"/>
              <w:keepNext w:val="0"/>
              <w:keepLines w:val="0"/>
              <w:rPr>
                <w:lang w:eastAsia="zh-CN" w:bidi="ar"/>
              </w:rPr>
            </w:pPr>
          </w:p>
        </w:tc>
      </w:tr>
      <w:tr w:rsidR="00F7473C" w:rsidRPr="001141C9" w14:paraId="0CF849B0" w14:textId="77777777" w:rsidTr="001141C9">
        <w:trPr>
          <w:jc w:val="center"/>
        </w:trPr>
        <w:tc>
          <w:tcPr>
            <w:tcW w:w="1959" w:type="dxa"/>
            <w:tcBorders>
              <w:top w:val="nil"/>
              <w:left w:val="single" w:sz="4" w:space="0" w:color="auto"/>
              <w:bottom w:val="nil"/>
              <w:right w:val="single" w:sz="4" w:space="0" w:color="auto"/>
            </w:tcBorders>
            <w:vAlign w:val="center"/>
          </w:tcPr>
          <w:p w14:paraId="15050E9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E0E5CB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080E2F" w14:textId="77777777" w:rsidR="00F7473C" w:rsidRPr="001141C9" w:rsidRDefault="00F7473C" w:rsidP="00A21B0D">
            <w:pPr>
              <w:pStyle w:val="TAC"/>
              <w:keepNext w:val="0"/>
              <w:keepLines w:val="0"/>
              <w:rPr>
                <w:lang w:eastAsia="zh-CN" w:bidi="ar"/>
              </w:rPr>
            </w:pPr>
            <w:r w:rsidRPr="001141C9">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14E6F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EE1715" w14:textId="77777777" w:rsidR="00F7473C" w:rsidRPr="001141C9" w:rsidRDefault="00F7473C" w:rsidP="00A21B0D">
            <w:pPr>
              <w:pStyle w:val="TAC"/>
              <w:keepNext w:val="0"/>
              <w:keepLines w:val="0"/>
              <w:rPr>
                <w:lang w:eastAsia="zh-CN" w:bidi="ar"/>
              </w:rPr>
            </w:pPr>
          </w:p>
        </w:tc>
      </w:tr>
      <w:tr w:rsidR="00F7473C" w:rsidRPr="001141C9" w14:paraId="3914E7C8" w14:textId="77777777" w:rsidTr="00EE2255">
        <w:trPr>
          <w:jc w:val="center"/>
        </w:trPr>
        <w:tc>
          <w:tcPr>
            <w:tcW w:w="1959" w:type="dxa"/>
            <w:tcBorders>
              <w:top w:val="single" w:sz="4" w:space="0" w:color="auto"/>
              <w:left w:val="single" w:sz="4" w:space="0" w:color="auto"/>
              <w:bottom w:val="nil"/>
              <w:right w:val="single" w:sz="4" w:space="0" w:color="auto"/>
            </w:tcBorders>
            <w:vAlign w:val="center"/>
          </w:tcPr>
          <w:p w14:paraId="2C2F9C3C" w14:textId="77777777" w:rsidR="00F7473C" w:rsidRPr="001141C9" w:rsidRDefault="00F7473C" w:rsidP="00A21B0D">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39898596" w14:textId="77777777" w:rsidR="00F7473C" w:rsidRDefault="00F7473C" w:rsidP="00A21B0D">
            <w:pPr>
              <w:pStyle w:val="TAC"/>
              <w:rPr>
                <w:lang w:val="en-US" w:eastAsia="zh-CN" w:bidi="ar"/>
              </w:rPr>
            </w:pPr>
            <w:r>
              <w:rPr>
                <w:lang w:val="en-US" w:eastAsia="zh-CN" w:bidi="ar"/>
              </w:rPr>
              <w:t>CA_n20A-n41A</w:t>
            </w:r>
          </w:p>
          <w:p w14:paraId="6BD69286" w14:textId="77777777" w:rsidR="00F7473C" w:rsidRDefault="00F7473C" w:rsidP="00A21B0D">
            <w:pPr>
              <w:pStyle w:val="TAC"/>
              <w:rPr>
                <w:lang w:val="en-US" w:eastAsia="zh-CN" w:bidi="ar"/>
              </w:rPr>
            </w:pPr>
            <w:r>
              <w:rPr>
                <w:lang w:val="en-US" w:eastAsia="zh-CN" w:bidi="ar"/>
              </w:rPr>
              <w:t>CA_n20A-n71A</w:t>
            </w:r>
          </w:p>
          <w:p w14:paraId="21C00004" w14:textId="77777777" w:rsidR="00F7473C" w:rsidRDefault="00F7473C" w:rsidP="00A21B0D">
            <w:pPr>
              <w:pStyle w:val="TAC"/>
              <w:rPr>
                <w:lang w:val="en-US" w:eastAsia="zh-CN" w:bidi="ar"/>
              </w:rPr>
            </w:pPr>
            <w:r>
              <w:rPr>
                <w:lang w:val="en-US" w:eastAsia="zh-CN" w:bidi="ar"/>
              </w:rPr>
              <w:t>CA_n20A-n78A</w:t>
            </w:r>
          </w:p>
          <w:p w14:paraId="5DCD4B21" w14:textId="77777777" w:rsidR="00F7473C" w:rsidRDefault="00F7473C" w:rsidP="00A21B0D">
            <w:pPr>
              <w:pStyle w:val="TAC"/>
              <w:rPr>
                <w:lang w:val="en-US" w:eastAsia="zh-CN" w:bidi="ar"/>
              </w:rPr>
            </w:pPr>
            <w:r>
              <w:rPr>
                <w:lang w:val="en-US" w:eastAsia="zh-CN" w:bidi="ar"/>
              </w:rPr>
              <w:t>CA_n41A-n71A</w:t>
            </w:r>
          </w:p>
          <w:p w14:paraId="27C81B3D" w14:textId="77777777" w:rsidR="00F7473C" w:rsidRDefault="00F7473C" w:rsidP="00A21B0D">
            <w:pPr>
              <w:pStyle w:val="TAC"/>
              <w:rPr>
                <w:lang w:val="en-US" w:eastAsia="zh-CN" w:bidi="ar"/>
              </w:rPr>
            </w:pPr>
            <w:r>
              <w:rPr>
                <w:lang w:val="en-US" w:eastAsia="zh-CN" w:bidi="ar"/>
              </w:rPr>
              <w:t>CA_n41A-n78A</w:t>
            </w:r>
          </w:p>
          <w:p w14:paraId="42C9BC5E" w14:textId="77777777" w:rsidR="00F7473C" w:rsidRPr="001141C9" w:rsidRDefault="00F7473C" w:rsidP="00A21B0D">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504C2762"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148FAE26" w14:textId="77777777" w:rsidR="00F7473C" w:rsidRPr="001141C9" w:rsidRDefault="00F7473C" w:rsidP="00A21B0D">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6718AF95" w14:textId="77777777" w:rsidR="00F7473C" w:rsidRPr="001141C9" w:rsidRDefault="00F7473C" w:rsidP="00A21B0D">
            <w:pPr>
              <w:pStyle w:val="TAC"/>
              <w:keepNext w:val="0"/>
              <w:keepLines w:val="0"/>
              <w:rPr>
                <w:lang w:eastAsia="zh-CN" w:bidi="ar"/>
              </w:rPr>
            </w:pPr>
            <w:r>
              <w:rPr>
                <w:lang w:val="en-US" w:eastAsia="zh-CN" w:bidi="ar"/>
              </w:rPr>
              <w:t>0</w:t>
            </w:r>
          </w:p>
        </w:tc>
      </w:tr>
      <w:tr w:rsidR="00F7473C" w:rsidRPr="001141C9" w14:paraId="7A0B0191" w14:textId="77777777" w:rsidTr="00EE2255">
        <w:trPr>
          <w:jc w:val="center"/>
        </w:trPr>
        <w:tc>
          <w:tcPr>
            <w:tcW w:w="1959" w:type="dxa"/>
            <w:tcBorders>
              <w:top w:val="nil"/>
              <w:left w:val="single" w:sz="4" w:space="0" w:color="auto"/>
              <w:bottom w:val="nil"/>
              <w:right w:val="single" w:sz="4" w:space="0" w:color="auto"/>
            </w:tcBorders>
            <w:vAlign w:val="center"/>
          </w:tcPr>
          <w:p w14:paraId="720CB8C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D196AF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29098E"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8604A40" w14:textId="77777777" w:rsidR="00F7473C" w:rsidRPr="001141C9" w:rsidRDefault="00F7473C" w:rsidP="00A21B0D">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0D65E7" w14:textId="77777777" w:rsidR="00F7473C" w:rsidRPr="001141C9" w:rsidRDefault="00F7473C" w:rsidP="00A21B0D">
            <w:pPr>
              <w:pStyle w:val="TAC"/>
              <w:keepNext w:val="0"/>
              <w:keepLines w:val="0"/>
              <w:rPr>
                <w:lang w:eastAsia="zh-CN" w:bidi="ar"/>
              </w:rPr>
            </w:pPr>
          </w:p>
        </w:tc>
      </w:tr>
      <w:tr w:rsidR="00F7473C" w:rsidRPr="001141C9" w14:paraId="7CCF789A" w14:textId="77777777" w:rsidTr="00EE2255">
        <w:trPr>
          <w:jc w:val="center"/>
        </w:trPr>
        <w:tc>
          <w:tcPr>
            <w:tcW w:w="1959" w:type="dxa"/>
            <w:tcBorders>
              <w:top w:val="nil"/>
              <w:left w:val="single" w:sz="4" w:space="0" w:color="auto"/>
              <w:bottom w:val="nil"/>
              <w:right w:val="single" w:sz="4" w:space="0" w:color="auto"/>
            </w:tcBorders>
            <w:vAlign w:val="center"/>
          </w:tcPr>
          <w:p w14:paraId="13480FC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E927DF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8494C"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420C227" w14:textId="77777777" w:rsidR="00F7473C" w:rsidRPr="001141C9" w:rsidRDefault="00F7473C" w:rsidP="00A21B0D">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17C507F8" w14:textId="77777777" w:rsidR="00F7473C" w:rsidRPr="001141C9" w:rsidRDefault="00F7473C" w:rsidP="00A21B0D">
            <w:pPr>
              <w:pStyle w:val="TAC"/>
              <w:keepNext w:val="0"/>
              <w:keepLines w:val="0"/>
              <w:rPr>
                <w:lang w:eastAsia="zh-CN" w:bidi="ar"/>
              </w:rPr>
            </w:pPr>
          </w:p>
        </w:tc>
      </w:tr>
      <w:tr w:rsidR="00F7473C" w:rsidRPr="001141C9" w14:paraId="73AFF7DA" w14:textId="77777777" w:rsidTr="00EE2255">
        <w:trPr>
          <w:jc w:val="center"/>
        </w:trPr>
        <w:tc>
          <w:tcPr>
            <w:tcW w:w="1959" w:type="dxa"/>
            <w:tcBorders>
              <w:top w:val="nil"/>
              <w:left w:val="single" w:sz="4" w:space="0" w:color="auto"/>
              <w:bottom w:val="single" w:sz="4" w:space="0" w:color="auto"/>
              <w:right w:val="single" w:sz="4" w:space="0" w:color="auto"/>
            </w:tcBorders>
            <w:vAlign w:val="center"/>
          </w:tcPr>
          <w:p w14:paraId="3E529F0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2ABF61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0D61D9"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E6F74DD" w14:textId="77777777" w:rsidR="00F7473C" w:rsidRPr="001141C9" w:rsidRDefault="00F7473C" w:rsidP="00A21B0D">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64E30126" w14:textId="77777777" w:rsidR="00F7473C" w:rsidRPr="001141C9" w:rsidRDefault="00F7473C" w:rsidP="00A21B0D">
            <w:pPr>
              <w:pStyle w:val="TAC"/>
              <w:keepNext w:val="0"/>
              <w:keepLines w:val="0"/>
              <w:rPr>
                <w:lang w:eastAsia="zh-CN" w:bidi="ar"/>
              </w:rPr>
            </w:pPr>
          </w:p>
        </w:tc>
      </w:tr>
      <w:tr w:rsidR="00F7473C" w:rsidRPr="001141C9" w14:paraId="4513454F" w14:textId="77777777" w:rsidTr="00EE2255">
        <w:trPr>
          <w:jc w:val="center"/>
        </w:trPr>
        <w:tc>
          <w:tcPr>
            <w:tcW w:w="1959" w:type="dxa"/>
            <w:tcBorders>
              <w:top w:val="single" w:sz="4" w:space="0" w:color="auto"/>
              <w:left w:val="single" w:sz="4" w:space="0" w:color="auto"/>
              <w:bottom w:val="nil"/>
              <w:right w:val="single" w:sz="4" w:space="0" w:color="auto"/>
            </w:tcBorders>
            <w:vAlign w:val="center"/>
          </w:tcPr>
          <w:p w14:paraId="40C4595C" w14:textId="77777777" w:rsidR="00F7473C" w:rsidRPr="001141C9" w:rsidRDefault="00F7473C" w:rsidP="00A21B0D">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47A4FF4E"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FE327DB"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87CD233" w14:textId="77777777" w:rsidR="00F7473C" w:rsidRPr="001141C9" w:rsidRDefault="00F7473C" w:rsidP="00A21B0D">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1798DFF9"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ED50715" w14:textId="77777777" w:rsidR="00F7473C" w:rsidRPr="001141C9" w:rsidRDefault="00F7473C" w:rsidP="00A21B0D">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D7D903D"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5AAE9454" w14:textId="77777777" w:rsidTr="00EE2255">
        <w:trPr>
          <w:jc w:val="center"/>
        </w:trPr>
        <w:tc>
          <w:tcPr>
            <w:tcW w:w="1959" w:type="dxa"/>
            <w:tcBorders>
              <w:top w:val="nil"/>
              <w:left w:val="single" w:sz="4" w:space="0" w:color="auto"/>
              <w:bottom w:val="nil"/>
              <w:right w:val="single" w:sz="4" w:space="0" w:color="auto"/>
            </w:tcBorders>
            <w:vAlign w:val="center"/>
          </w:tcPr>
          <w:p w14:paraId="0F56B6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CAACF8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E96A15"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89765E6" w14:textId="77777777" w:rsidR="00F7473C" w:rsidRPr="001141C9" w:rsidRDefault="00F7473C" w:rsidP="00A21B0D">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32CD9DC" w14:textId="77777777" w:rsidR="00F7473C" w:rsidRPr="001141C9" w:rsidRDefault="00F7473C" w:rsidP="00A21B0D">
            <w:pPr>
              <w:pStyle w:val="TAC"/>
              <w:keepNext w:val="0"/>
              <w:keepLines w:val="0"/>
              <w:rPr>
                <w:lang w:eastAsia="zh-CN" w:bidi="ar"/>
              </w:rPr>
            </w:pPr>
          </w:p>
        </w:tc>
      </w:tr>
      <w:tr w:rsidR="00F7473C" w:rsidRPr="001141C9" w14:paraId="33102B3D" w14:textId="77777777" w:rsidTr="00EE2255">
        <w:trPr>
          <w:jc w:val="center"/>
        </w:trPr>
        <w:tc>
          <w:tcPr>
            <w:tcW w:w="1959" w:type="dxa"/>
            <w:tcBorders>
              <w:top w:val="nil"/>
              <w:left w:val="single" w:sz="4" w:space="0" w:color="auto"/>
              <w:bottom w:val="nil"/>
              <w:right w:val="single" w:sz="4" w:space="0" w:color="auto"/>
            </w:tcBorders>
            <w:vAlign w:val="center"/>
          </w:tcPr>
          <w:p w14:paraId="767D385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CE6B1E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42C39A"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56D3FF" w14:textId="77777777" w:rsidR="00F7473C" w:rsidRPr="001141C9" w:rsidRDefault="00F7473C" w:rsidP="00A21B0D">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4B0FAA96" w14:textId="77777777" w:rsidR="00F7473C" w:rsidRPr="001141C9" w:rsidRDefault="00F7473C" w:rsidP="00A21B0D">
            <w:pPr>
              <w:pStyle w:val="TAC"/>
              <w:keepNext w:val="0"/>
              <w:keepLines w:val="0"/>
              <w:rPr>
                <w:lang w:eastAsia="zh-CN" w:bidi="ar"/>
              </w:rPr>
            </w:pPr>
          </w:p>
        </w:tc>
      </w:tr>
      <w:tr w:rsidR="00F7473C" w:rsidRPr="001141C9" w14:paraId="3450B1B7" w14:textId="77777777" w:rsidTr="00EE2255">
        <w:trPr>
          <w:jc w:val="center"/>
        </w:trPr>
        <w:tc>
          <w:tcPr>
            <w:tcW w:w="1959" w:type="dxa"/>
            <w:tcBorders>
              <w:top w:val="nil"/>
              <w:left w:val="single" w:sz="4" w:space="0" w:color="auto"/>
              <w:bottom w:val="single" w:sz="4" w:space="0" w:color="auto"/>
              <w:right w:val="single" w:sz="4" w:space="0" w:color="auto"/>
            </w:tcBorders>
            <w:vAlign w:val="center"/>
          </w:tcPr>
          <w:p w14:paraId="0E57887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F1B3E1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2A7BD5"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FDD750A" w14:textId="77777777" w:rsidR="00F7473C" w:rsidRPr="001141C9" w:rsidRDefault="00F7473C" w:rsidP="00A21B0D">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1DDFF898" w14:textId="77777777" w:rsidR="00F7473C" w:rsidRPr="001141C9" w:rsidRDefault="00F7473C" w:rsidP="00A21B0D">
            <w:pPr>
              <w:pStyle w:val="TAC"/>
              <w:keepNext w:val="0"/>
              <w:keepLines w:val="0"/>
              <w:rPr>
                <w:lang w:eastAsia="zh-CN" w:bidi="ar"/>
              </w:rPr>
            </w:pPr>
          </w:p>
        </w:tc>
      </w:tr>
      <w:tr w:rsidR="00F7473C" w:rsidRPr="001141C9" w14:paraId="7170BC4C" w14:textId="77777777" w:rsidTr="00EE2255">
        <w:trPr>
          <w:jc w:val="center"/>
        </w:trPr>
        <w:tc>
          <w:tcPr>
            <w:tcW w:w="1959" w:type="dxa"/>
            <w:tcBorders>
              <w:top w:val="single" w:sz="4" w:space="0" w:color="auto"/>
              <w:left w:val="single" w:sz="4" w:space="0" w:color="auto"/>
              <w:bottom w:val="nil"/>
              <w:right w:val="single" w:sz="4" w:space="0" w:color="auto"/>
            </w:tcBorders>
            <w:vAlign w:val="center"/>
          </w:tcPr>
          <w:p w14:paraId="16BE92CC" w14:textId="77777777" w:rsidR="00F7473C" w:rsidRPr="001141C9" w:rsidRDefault="00F7473C" w:rsidP="00A21B0D">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2812635E"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47ADD05"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87DFAC8"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740AAF0F" w14:textId="77777777" w:rsidR="00F7473C" w:rsidRPr="001141C9" w:rsidRDefault="00F7473C" w:rsidP="00A21B0D">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58EABB93"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02ACA3F" w14:textId="77777777" w:rsidR="00F7473C" w:rsidRPr="001141C9" w:rsidRDefault="00F7473C" w:rsidP="00A21B0D">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49DB68B"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33323B97" w14:textId="77777777" w:rsidTr="00EE2255">
        <w:trPr>
          <w:jc w:val="center"/>
        </w:trPr>
        <w:tc>
          <w:tcPr>
            <w:tcW w:w="1959" w:type="dxa"/>
            <w:tcBorders>
              <w:top w:val="nil"/>
              <w:left w:val="single" w:sz="4" w:space="0" w:color="auto"/>
              <w:bottom w:val="nil"/>
              <w:right w:val="single" w:sz="4" w:space="0" w:color="auto"/>
            </w:tcBorders>
            <w:vAlign w:val="center"/>
          </w:tcPr>
          <w:p w14:paraId="0CF4AC9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18DF5C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B5DE3"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AEDB1F1" w14:textId="77777777" w:rsidR="00F7473C" w:rsidRPr="001141C9" w:rsidRDefault="00F7473C" w:rsidP="00A21B0D">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6BD05AA4" w14:textId="77777777" w:rsidR="00F7473C" w:rsidRPr="001141C9" w:rsidRDefault="00F7473C" w:rsidP="00A21B0D">
            <w:pPr>
              <w:pStyle w:val="TAC"/>
              <w:keepNext w:val="0"/>
              <w:keepLines w:val="0"/>
              <w:rPr>
                <w:lang w:eastAsia="zh-CN" w:bidi="ar"/>
              </w:rPr>
            </w:pPr>
          </w:p>
        </w:tc>
      </w:tr>
      <w:tr w:rsidR="00F7473C" w:rsidRPr="001141C9" w14:paraId="0AB686AF" w14:textId="77777777" w:rsidTr="00EE2255">
        <w:trPr>
          <w:jc w:val="center"/>
        </w:trPr>
        <w:tc>
          <w:tcPr>
            <w:tcW w:w="1959" w:type="dxa"/>
            <w:tcBorders>
              <w:top w:val="nil"/>
              <w:left w:val="single" w:sz="4" w:space="0" w:color="auto"/>
              <w:bottom w:val="nil"/>
              <w:right w:val="single" w:sz="4" w:space="0" w:color="auto"/>
            </w:tcBorders>
            <w:vAlign w:val="center"/>
          </w:tcPr>
          <w:p w14:paraId="2924ECF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8A49DA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40A6D2"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14CA501" w14:textId="77777777" w:rsidR="00F7473C" w:rsidRPr="001141C9" w:rsidRDefault="00F7473C" w:rsidP="00A21B0D">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462BB40" w14:textId="77777777" w:rsidR="00F7473C" w:rsidRPr="001141C9" w:rsidRDefault="00F7473C" w:rsidP="00A21B0D">
            <w:pPr>
              <w:pStyle w:val="TAC"/>
              <w:keepNext w:val="0"/>
              <w:keepLines w:val="0"/>
              <w:rPr>
                <w:lang w:eastAsia="zh-CN" w:bidi="ar"/>
              </w:rPr>
            </w:pPr>
          </w:p>
        </w:tc>
      </w:tr>
      <w:tr w:rsidR="00F7473C" w:rsidRPr="001141C9" w14:paraId="4DEAE9A1" w14:textId="77777777" w:rsidTr="00EE2255">
        <w:trPr>
          <w:jc w:val="center"/>
        </w:trPr>
        <w:tc>
          <w:tcPr>
            <w:tcW w:w="1959" w:type="dxa"/>
            <w:tcBorders>
              <w:top w:val="nil"/>
              <w:left w:val="single" w:sz="4" w:space="0" w:color="auto"/>
              <w:bottom w:val="single" w:sz="4" w:space="0" w:color="auto"/>
              <w:right w:val="single" w:sz="4" w:space="0" w:color="auto"/>
            </w:tcBorders>
            <w:vAlign w:val="center"/>
          </w:tcPr>
          <w:p w14:paraId="17598CF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181ABB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A51FA3"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7BB84BC" w14:textId="77777777" w:rsidR="00F7473C" w:rsidRPr="001141C9" w:rsidRDefault="00F7473C" w:rsidP="00A21B0D">
            <w:pPr>
              <w:pStyle w:val="TAC"/>
              <w:keepNext w:val="0"/>
              <w:keepLines w:val="0"/>
              <w:rPr>
                <w:lang w:eastAsia="zh-CN" w:bidi="ar"/>
              </w:rPr>
            </w:pPr>
            <w:r>
              <w:rPr>
                <w:rFonts w:cs="Arial"/>
                <w:szCs w:val="18"/>
              </w:rPr>
              <w:t>CA_n77(2A)_BCS4 and 5</w:t>
            </w:r>
          </w:p>
        </w:tc>
        <w:tc>
          <w:tcPr>
            <w:tcW w:w="1837" w:type="dxa"/>
            <w:tcBorders>
              <w:top w:val="nil"/>
              <w:left w:val="single" w:sz="4" w:space="0" w:color="auto"/>
              <w:bottom w:val="single" w:sz="4" w:space="0" w:color="auto"/>
              <w:right w:val="single" w:sz="4" w:space="0" w:color="auto"/>
            </w:tcBorders>
          </w:tcPr>
          <w:p w14:paraId="7FDFF5F0" w14:textId="77777777" w:rsidR="00F7473C" w:rsidRPr="001141C9" w:rsidRDefault="00F7473C" w:rsidP="00A21B0D">
            <w:pPr>
              <w:pStyle w:val="TAC"/>
              <w:keepNext w:val="0"/>
              <w:keepLines w:val="0"/>
              <w:rPr>
                <w:lang w:eastAsia="zh-CN" w:bidi="ar"/>
              </w:rPr>
            </w:pPr>
          </w:p>
        </w:tc>
      </w:tr>
      <w:tr w:rsidR="00F7473C" w:rsidRPr="001141C9" w14:paraId="11366F72" w14:textId="77777777" w:rsidTr="00EE2255">
        <w:trPr>
          <w:jc w:val="center"/>
        </w:trPr>
        <w:tc>
          <w:tcPr>
            <w:tcW w:w="1959" w:type="dxa"/>
            <w:tcBorders>
              <w:top w:val="single" w:sz="4" w:space="0" w:color="auto"/>
              <w:left w:val="single" w:sz="4" w:space="0" w:color="auto"/>
              <w:bottom w:val="nil"/>
              <w:right w:val="single" w:sz="4" w:space="0" w:color="auto"/>
            </w:tcBorders>
            <w:vAlign w:val="center"/>
          </w:tcPr>
          <w:p w14:paraId="48119FA0" w14:textId="77777777" w:rsidR="00F7473C" w:rsidRPr="001141C9" w:rsidRDefault="00F7473C" w:rsidP="00A21B0D">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6725AAAB"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2B115164"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26C390D" w14:textId="77777777" w:rsidR="00F7473C" w:rsidRDefault="00F7473C" w:rsidP="00A21B0D">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1CD58BC1" w14:textId="77777777" w:rsidR="00F7473C" w:rsidRPr="001141C9" w:rsidRDefault="00F7473C" w:rsidP="00A21B0D">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475F3165"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9F6D811" w14:textId="77777777" w:rsidR="00F7473C" w:rsidRPr="001141C9" w:rsidRDefault="00F7473C" w:rsidP="00A21B0D">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DCBDEFC" w14:textId="77777777" w:rsidR="00F7473C" w:rsidRPr="001141C9" w:rsidRDefault="00F7473C" w:rsidP="00A21B0D">
            <w:pPr>
              <w:pStyle w:val="TAC"/>
              <w:keepNext w:val="0"/>
              <w:keepLines w:val="0"/>
              <w:rPr>
                <w:lang w:eastAsia="zh-CN" w:bidi="ar"/>
              </w:rPr>
            </w:pPr>
            <w:r>
              <w:rPr>
                <w:lang w:val="en-US" w:eastAsia="zh-CN" w:bidi="ar"/>
              </w:rPr>
              <w:t>4 and 5</w:t>
            </w:r>
          </w:p>
        </w:tc>
      </w:tr>
      <w:tr w:rsidR="00F7473C" w:rsidRPr="001141C9" w14:paraId="59F74B0C" w14:textId="77777777" w:rsidTr="00EE2255">
        <w:trPr>
          <w:jc w:val="center"/>
        </w:trPr>
        <w:tc>
          <w:tcPr>
            <w:tcW w:w="1959" w:type="dxa"/>
            <w:tcBorders>
              <w:top w:val="nil"/>
              <w:left w:val="single" w:sz="4" w:space="0" w:color="auto"/>
              <w:bottom w:val="nil"/>
              <w:right w:val="single" w:sz="4" w:space="0" w:color="auto"/>
            </w:tcBorders>
            <w:vAlign w:val="center"/>
          </w:tcPr>
          <w:p w14:paraId="705E32A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8CAA42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0985CD"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55EE470" w14:textId="77777777" w:rsidR="00F7473C" w:rsidRPr="001141C9" w:rsidRDefault="00F7473C" w:rsidP="00A21B0D">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46E63CB" w14:textId="77777777" w:rsidR="00F7473C" w:rsidRPr="001141C9" w:rsidRDefault="00F7473C" w:rsidP="00A21B0D">
            <w:pPr>
              <w:pStyle w:val="TAC"/>
              <w:keepNext w:val="0"/>
              <w:keepLines w:val="0"/>
              <w:rPr>
                <w:lang w:eastAsia="zh-CN" w:bidi="ar"/>
              </w:rPr>
            </w:pPr>
          </w:p>
        </w:tc>
      </w:tr>
      <w:tr w:rsidR="00F7473C" w:rsidRPr="001141C9" w14:paraId="295D5130" w14:textId="77777777" w:rsidTr="00EE2255">
        <w:trPr>
          <w:jc w:val="center"/>
        </w:trPr>
        <w:tc>
          <w:tcPr>
            <w:tcW w:w="1959" w:type="dxa"/>
            <w:tcBorders>
              <w:top w:val="nil"/>
              <w:left w:val="single" w:sz="4" w:space="0" w:color="auto"/>
              <w:bottom w:val="nil"/>
              <w:right w:val="single" w:sz="4" w:space="0" w:color="auto"/>
            </w:tcBorders>
            <w:vAlign w:val="center"/>
          </w:tcPr>
          <w:p w14:paraId="7F06DF3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5ADB18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8111D1"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9953D1D" w14:textId="77777777" w:rsidR="00F7473C" w:rsidRPr="001141C9" w:rsidRDefault="00F7473C" w:rsidP="00A21B0D">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D567898" w14:textId="77777777" w:rsidR="00F7473C" w:rsidRPr="001141C9" w:rsidRDefault="00F7473C" w:rsidP="00A21B0D">
            <w:pPr>
              <w:pStyle w:val="TAC"/>
              <w:keepNext w:val="0"/>
              <w:keepLines w:val="0"/>
              <w:rPr>
                <w:lang w:eastAsia="zh-CN" w:bidi="ar"/>
              </w:rPr>
            </w:pPr>
          </w:p>
        </w:tc>
      </w:tr>
      <w:tr w:rsidR="00F7473C" w:rsidRPr="001141C9" w14:paraId="2594BF5B" w14:textId="77777777" w:rsidTr="00EE2255">
        <w:trPr>
          <w:jc w:val="center"/>
        </w:trPr>
        <w:tc>
          <w:tcPr>
            <w:tcW w:w="1959" w:type="dxa"/>
            <w:tcBorders>
              <w:top w:val="nil"/>
              <w:left w:val="single" w:sz="4" w:space="0" w:color="auto"/>
              <w:bottom w:val="single" w:sz="4" w:space="0" w:color="auto"/>
              <w:right w:val="single" w:sz="4" w:space="0" w:color="auto"/>
            </w:tcBorders>
            <w:vAlign w:val="center"/>
          </w:tcPr>
          <w:p w14:paraId="7C005C8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4EB7D5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335C13" w14:textId="77777777" w:rsidR="00F7473C" w:rsidRPr="001141C9" w:rsidRDefault="00F7473C" w:rsidP="00A21B0D">
            <w:pPr>
              <w:pStyle w:val="TAC"/>
              <w:keepNext w:val="0"/>
              <w:keepLines w:val="0"/>
              <w:rPr>
                <w:rFonts w:eastAsia="DengXian"/>
                <w:color w:val="000000"/>
                <w:lang w:eastAsia="zh-CN"/>
              </w:rPr>
            </w:pPr>
            <w:r>
              <w:rPr>
                <w:rFonts w:eastAsia="DengXian"/>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26021F6" w14:textId="77777777" w:rsidR="00F7473C" w:rsidRPr="001141C9" w:rsidRDefault="00F7473C" w:rsidP="00A21B0D">
            <w:pPr>
              <w:pStyle w:val="TAC"/>
              <w:keepNext w:val="0"/>
              <w:keepLines w:val="0"/>
              <w:rPr>
                <w:lang w:eastAsia="zh-CN" w:bidi="ar"/>
              </w:rPr>
            </w:pPr>
            <w:r>
              <w:rPr>
                <w:rFonts w:cs="Arial"/>
                <w:szCs w:val="18"/>
              </w:rPr>
              <w:t>CA_n77(3A)_BCS4 and 5</w:t>
            </w:r>
          </w:p>
        </w:tc>
        <w:tc>
          <w:tcPr>
            <w:tcW w:w="1837" w:type="dxa"/>
            <w:tcBorders>
              <w:top w:val="nil"/>
              <w:left w:val="single" w:sz="4" w:space="0" w:color="auto"/>
              <w:bottom w:val="single" w:sz="4" w:space="0" w:color="auto"/>
              <w:right w:val="single" w:sz="4" w:space="0" w:color="auto"/>
            </w:tcBorders>
          </w:tcPr>
          <w:p w14:paraId="4D03CB22" w14:textId="77777777" w:rsidR="00F7473C" w:rsidRPr="001141C9" w:rsidRDefault="00F7473C" w:rsidP="00A21B0D">
            <w:pPr>
              <w:pStyle w:val="TAC"/>
              <w:keepNext w:val="0"/>
              <w:keepLines w:val="0"/>
              <w:rPr>
                <w:lang w:eastAsia="zh-CN" w:bidi="ar"/>
              </w:rPr>
            </w:pPr>
          </w:p>
        </w:tc>
      </w:tr>
      <w:tr w:rsidR="00F7473C" w:rsidRPr="001141C9" w14:paraId="485487AC" w14:textId="77777777" w:rsidTr="001141C9">
        <w:trPr>
          <w:jc w:val="center"/>
        </w:trPr>
        <w:tc>
          <w:tcPr>
            <w:tcW w:w="1959" w:type="dxa"/>
            <w:tcBorders>
              <w:top w:val="single" w:sz="4" w:space="0" w:color="auto"/>
              <w:left w:val="single" w:sz="4" w:space="0" w:color="auto"/>
              <w:bottom w:val="nil"/>
              <w:right w:val="single" w:sz="4" w:space="0" w:color="auto"/>
            </w:tcBorders>
          </w:tcPr>
          <w:p w14:paraId="567DBE07" w14:textId="77777777" w:rsidR="00F7473C" w:rsidRPr="001141C9" w:rsidRDefault="00F7473C" w:rsidP="00A21B0D">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30F006AF" w14:textId="77777777" w:rsidR="00F7473C" w:rsidRPr="001141C9" w:rsidRDefault="00F7473C" w:rsidP="00A21B0D">
            <w:pPr>
              <w:pStyle w:val="TAC"/>
              <w:keepNext w:val="0"/>
              <w:keepLines w:val="0"/>
              <w:rPr>
                <w:b/>
                <w:lang w:eastAsia="zh-CN"/>
              </w:rPr>
            </w:pPr>
            <w:r w:rsidRPr="001141C9">
              <w:rPr>
                <w:lang w:eastAsia="zh-CN"/>
              </w:rPr>
              <w:t>CA_n25A-n38A</w:t>
            </w:r>
          </w:p>
          <w:p w14:paraId="033D2FE2" w14:textId="77777777" w:rsidR="00F7473C" w:rsidRPr="001141C9" w:rsidRDefault="00F7473C" w:rsidP="00A21B0D">
            <w:pPr>
              <w:pStyle w:val="TAC"/>
              <w:keepNext w:val="0"/>
              <w:keepLines w:val="0"/>
              <w:rPr>
                <w:b/>
                <w:lang w:eastAsia="zh-CN"/>
              </w:rPr>
            </w:pPr>
            <w:r w:rsidRPr="001141C9">
              <w:rPr>
                <w:lang w:eastAsia="zh-CN"/>
              </w:rPr>
              <w:t>CA_n25A-n66A</w:t>
            </w:r>
          </w:p>
          <w:p w14:paraId="5D62AF71" w14:textId="77777777" w:rsidR="00F7473C" w:rsidRPr="001141C9" w:rsidRDefault="00F7473C" w:rsidP="00A21B0D">
            <w:pPr>
              <w:pStyle w:val="TAC"/>
              <w:keepNext w:val="0"/>
              <w:keepLines w:val="0"/>
              <w:rPr>
                <w:b/>
                <w:lang w:eastAsia="zh-CN"/>
              </w:rPr>
            </w:pPr>
            <w:r w:rsidRPr="001141C9">
              <w:rPr>
                <w:lang w:eastAsia="zh-CN"/>
              </w:rPr>
              <w:t>CA_n25A-n78A</w:t>
            </w:r>
          </w:p>
          <w:p w14:paraId="2DF160B0" w14:textId="77777777" w:rsidR="00F7473C" w:rsidRPr="001141C9" w:rsidRDefault="00F7473C" w:rsidP="00A21B0D">
            <w:pPr>
              <w:pStyle w:val="TAC"/>
              <w:keepNext w:val="0"/>
              <w:keepLines w:val="0"/>
              <w:rPr>
                <w:b/>
                <w:lang w:eastAsia="zh-CN"/>
              </w:rPr>
            </w:pPr>
            <w:r w:rsidRPr="001141C9">
              <w:rPr>
                <w:lang w:eastAsia="zh-CN"/>
              </w:rPr>
              <w:t>CA_n38A-n66A</w:t>
            </w:r>
          </w:p>
          <w:p w14:paraId="20171A3A" w14:textId="77777777" w:rsidR="00F7473C" w:rsidRPr="001141C9" w:rsidRDefault="00F7473C" w:rsidP="00A21B0D">
            <w:pPr>
              <w:pStyle w:val="TAC"/>
              <w:keepNext w:val="0"/>
              <w:keepLines w:val="0"/>
              <w:rPr>
                <w:b/>
                <w:lang w:eastAsia="zh-CN"/>
              </w:rPr>
            </w:pPr>
            <w:r w:rsidRPr="001141C9">
              <w:rPr>
                <w:lang w:eastAsia="zh-CN"/>
              </w:rPr>
              <w:t>CA_n38A-n78A</w:t>
            </w:r>
          </w:p>
          <w:p w14:paraId="3155F831"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4A1F3077"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99315B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B47761"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246EA6C" w14:textId="77777777" w:rsidTr="001141C9">
        <w:trPr>
          <w:jc w:val="center"/>
        </w:trPr>
        <w:tc>
          <w:tcPr>
            <w:tcW w:w="1959" w:type="dxa"/>
            <w:tcBorders>
              <w:top w:val="nil"/>
              <w:left w:val="single" w:sz="4" w:space="0" w:color="auto"/>
              <w:bottom w:val="nil"/>
              <w:right w:val="single" w:sz="4" w:space="0" w:color="auto"/>
            </w:tcBorders>
            <w:vAlign w:val="center"/>
          </w:tcPr>
          <w:p w14:paraId="6DE5BD9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1A7C14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AE4584" w14:textId="77777777" w:rsidR="00F7473C" w:rsidRPr="001141C9" w:rsidRDefault="00F7473C" w:rsidP="00A21B0D">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7AD9D7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7DAC47" w14:textId="77777777" w:rsidR="00F7473C" w:rsidRPr="001141C9" w:rsidRDefault="00F7473C" w:rsidP="00A21B0D">
            <w:pPr>
              <w:pStyle w:val="TAC"/>
              <w:keepNext w:val="0"/>
              <w:keepLines w:val="0"/>
              <w:rPr>
                <w:lang w:eastAsia="zh-CN" w:bidi="ar"/>
              </w:rPr>
            </w:pPr>
          </w:p>
        </w:tc>
      </w:tr>
      <w:tr w:rsidR="00F7473C" w:rsidRPr="001141C9" w14:paraId="0F4AA9B7" w14:textId="77777777" w:rsidTr="001141C9">
        <w:trPr>
          <w:jc w:val="center"/>
        </w:trPr>
        <w:tc>
          <w:tcPr>
            <w:tcW w:w="1959" w:type="dxa"/>
            <w:tcBorders>
              <w:top w:val="nil"/>
              <w:left w:val="single" w:sz="4" w:space="0" w:color="auto"/>
              <w:bottom w:val="nil"/>
              <w:right w:val="single" w:sz="4" w:space="0" w:color="auto"/>
            </w:tcBorders>
            <w:vAlign w:val="center"/>
          </w:tcPr>
          <w:p w14:paraId="059C07C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DE32F4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9129B"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E6B820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D68F9FA" w14:textId="77777777" w:rsidR="00F7473C" w:rsidRPr="001141C9" w:rsidRDefault="00F7473C" w:rsidP="00A21B0D">
            <w:pPr>
              <w:pStyle w:val="TAC"/>
              <w:keepNext w:val="0"/>
              <w:keepLines w:val="0"/>
              <w:rPr>
                <w:lang w:eastAsia="zh-CN" w:bidi="ar"/>
              </w:rPr>
            </w:pPr>
          </w:p>
        </w:tc>
      </w:tr>
      <w:tr w:rsidR="00F7473C" w:rsidRPr="001141C9" w14:paraId="724AAC36" w14:textId="77777777" w:rsidTr="001141C9">
        <w:trPr>
          <w:jc w:val="center"/>
        </w:trPr>
        <w:tc>
          <w:tcPr>
            <w:tcW w:w="1959" w:type="dxa"/>
            <w:tcBorders>
              <w:top w:val="nil"/>
              <w:left w:val="single" w:sz="4" w:space="0" w:color="auto"/>
              <w:bottom w:val="nil"/>
              <w:right w:val="single" w:sz="4" w:space="0" w:color="auto"/>
            </w:tcBorders>
            <w:vAlign w:val="center"/>
          </w:tcPr>
          <w:p w14:paraId="3E5D864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4F63A5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294446"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B2CE008"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B925C" w14:textId="77777777" w:rsidR="00F7473C" w:rsidRPr="001141C9" w:rsidRDefault="00F7473C" w:rsidP="00A21B0D">
            <w:pPr>
              <w:pStyle w:val="TAC"/>
              <w:keepNext w:val="0"/>
              <w:keepLines w:val="0"/>
              <w:rPr>
                <w:lang w:eastAsia="zh-CN" w:bidi="ar"/>
              </w:rPr>
            </w:pPr>
          </w:p>
        </w:tc>
      </w:tr>
      <w:tr w:rsidR="00F7473C" w:rsidRPr="001141C9" w14:paraId="7AC5B497" w14:textId="77777777" w:rsidTr="001141C9">
        <w:trPr>
          <w:jc w:val="center"/>
        </w:trPr>
        <w:tc>
          <w:tcPr>
            <w:tcW w:w="1959" w:type="dxa"/>
            <w:tcBorders>
              <w:top w:val="single" w:sz="4" w:space="0" w:color="auto"/>
              <w:left w:val="single" w:sz="4" w:space="0" w:color="auto"/>
              <w:bottom w:val="nil"/>
              <w:right w:val="single" w:sz="4" w:space="0" w:color="auto"/>
            </w:tcBorders>
          </w:tcPr>
          <w:p w14:paraId="35BD76D3" w14:textId="77777777" w:rsidR="00F7473C" w:rsidRPr="001141C9" w:rsidRDefault="00F7473C" w:rsidP="00A21B0D">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40844303" w14:textId="77777777" w:rsidR="00F7473C" w:rsidRPr="001141C9" w:rsidRDefault="00F7473C" w:rsidP="00A21B0D">
            <w:pPr>
              <w:pStyle w:val="TAC"/>
              <w:keepNext w:val="0"/>
              <w:keepLines w:val="0"/>
              <w:rPr>
                <w:b/>
                <w:lang w:eastAsia="zh-CN"/>
              </w:rPr>
            </w:pPr>
            <w:r w:rsidRPr="001141C9">
              <w:rPr>
                <w:lang w:eastAsia="zh-CN"/>
              </w:rPr>
              <w:t>CA_n25A-n38A</w:t>
            </w:r>
          </w:p>
          <w:p w14:paraId="2D0B9312" w14:textId="77777777" w:rsidR="00F7473C" w:rsidRPr="001141C9" w:rsidRDefault="00F7473C" w:rsidP="00A21B0D">
            <w:pPr>
              <w:pStyle w:val="TAC"/>
              <w:keepNext w:val="0"/>
              <w:keepLines w:val="0"/>
              <w:rPr>
                <w:b/>
                <w:lang w:eastAsia="zh-CN"/>
              </w:rPr>
            </w:pPr>
            <w:r w:rsidRPr="001141C9">
              <w:rPr>
                <w:lang w:eastAsia="zh-CN"/>
              </w:rPr>
              <w:t>CA_n25A-n66A</w:t>
            </w:r>
          </w:p>
          <w:p w14:paraId="3015F03B" w14:textId="77777777" w:rsidR="00F7473C" w:rsidRPr="001141C9" w:rsidRDefault="00F7473C" w:rsidP="00A21B0D">
            <w:pPr>
              <w:pStyle w:val="TAC"/>
              <w:keepNext w:val="0"/>
              <w:keepLines w:val="0"/>
              <w:rPr>
                <w:b/>
                <w:lang w:eastAsia="zh-CN"/>
              </w:rPr>
            </w:pPr>
            <w:r w:rsidRPr="001141C9">
              <w:rPr>
                <w:lang w:eastAsia="zh-CN"/>
              </w:rPr>
              <w:t>CA_n25A-n78A</w:t>
            </w:r>
          </w:p>
          <w:p w14:paraId="54ADE757" w14:textId="77777777" w:rsidR="00F7473C" w:rsidRPr="001141C9" w:rsidRDefault="00F7473C" w:rsidP="00A21B0D">
            <w:pPr>
              <w:pStyle w:val="TAC"/>
              <w:keepNext w:val="0"/>
              <w:keepLines w:val="0"/>
              <w:rPr>
                <w:b/>
                <w:lang w:eastAsia="zh-CN"/>
              </w:rPr>
            </w:pPr>
            <w:r w:rsidRPr="001141C9">
              <w:rPr>
                <w:lang w:eastAsia="zh-CN"/>
              </w:rPr>
              <w:t>CA_n38A-n66A</w:t>
            </w:r>
          </w:p>
          <w:p w14:paraId="2E90E1A1" w14:textId="77777777" w:rsidR="00F7473C" w:rsidRPr="001141C9" w:rsidRDefault="00F7473C" w:rsidP="00A21B0D">
            <w:pPr>
              <w:pStyle w:val="TAC"/>
              <w:keepNext w:val="0"/>
              <w:keepLines w:val="0"/>
              <w:rPr>
                <w:b/>
                <w:lang w:eastAsia="zh-CN"/>
              </w:rPr>
            </w:pPr>
            <w:r w:rsidRPr="001141C9">
              <w:rPr>
                <w:lang w:eastAsia="zh-CN"/>
              </w:rPr>
              <w:t>CA_n38A-n78A</w:t>
            </w:r>
          </w:p>
          <w:p w14:paraId="072C9BFB"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568B264"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C9087BD"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3FB4163B"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84A286B" w14:textId="77777777" w:rsidTr="001141C9">
        <w:trPr>
          <w:jc w:val="center"/>
        </w:trPr>
        <w:tc>
          <w:tcPr>
            <w:tcW w:w="1959" w:type="dxa"/>
            <w:tcBorders>
              <w:top w:val="nil"/>
              <w:left w:val="single" w:sz="4" w:space="0" w:color="auto"/>
              <w:bottom w:val="nil"/>
              <w:right w:val="single" w:sz="4" w:space="0" w:color="auto"/>
            </w:tcBorders>
          </w:tcPr>
          <w:p w14:paraId="0DADF8E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33372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D7763C" w14:textId="77777777" w:rsidR="00F7473C" w:rsidRPr="001141C9" w:rsidRDefault="00F7473C" w:rsidP="00A21B0D">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45DFB5F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537F5F" w14:textId="77777777" w:rsidR="00F7473C" w:rsidRPr="001141C9" w:rsidRDefault="00F7473C" w:rsidP="00A21B0D">
            <w:pPr>
              <w:pStyle w:val="TAC"/>
              <w:keepNext w:val="0"/>
              <w:keepLines w:val="0"/>
              <w:rPr>
                <w:lang w:eastAsia="zh-CN" w:bidi="ar"/>
              </w:rPr>
            </w:pPr>
          </w:p>
        </w:tc>
      </w:tr>
      <w:tr w:rsidR="00F7473C" w:rsidRPr="001141C9" w14:paraId="651C1F20" w14:textId="77777777" w:rsidTr="001141C9">
        <w:trPr>
          <w:jc w:val="center"/>
        </w:trPr>
        <w:tc>
          <w:tcPr>
            <w:tcW w:w="1959" w:type="dxa"/>
            <w:tcBorders>
              <w:top w:val="nil"/>
              <w:left w:val="single" w:sz="4" w:space="0" w:color="auto"/>
              <w:bottom w:val="nil"/>
              <w:right w:val="single" w:sz="4" w:space="0" w:color="auto"/>
            </w:tcBorders>
            <w:vAlign w:val="center"/>
          </w:tcPr>
          <w:p w14:paraId="5FFD609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66F8B4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3DDC88"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4235C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161478" w14:textId="77777777" w:rsidR="00F7473C" w:rsidRPr="001141C9" w:rsidRDefault="00F7473C" w:rsidP="00A21B0D">
            <w:pPr>
              <w:pStyle w:val="TAC"/>
              <w:keepNext w:val="0"/>
              <w:keepLines w:val="0"/>
              <w:rPr>
                <w:lang w:eastAsia="zh-CN" w:bidi="ar"/>
              </w:rPr>
            </w:pPr>
          </w:p>
        </w:tc>
      </w:tr>
      <w:tr w:rsidR="00F7473C" w:rsidRPr="001141C9" w14:paraId="5380BC42" w14:textId="77777777" w:rsidTr="001141C9">
        <w:trPr>
          <w:jc w:val="center"/>
        </w:trPr>
        <w:tc>
          <w:tcPr>
            <w:tcW w:w="1959" w:type="dxa"/>
            <w:tcBorders>
              <w:top w:val="nil"/>
              <w:left w:val="single" w:sz="4" w:space="0" w:color="auto"/>
              <w:bottom w:val="nil"/>
              <w:right w:val="single" w:sz="4" w:space="0" w:color="auto"/>
            </w:tcBorders>
            <w:vAlign w:val="center"/>
          </w:tcPr>
          <w:p w14:paraId="02E2FF2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963E7B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D422E"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FA0C25E"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4D59F5" w14:textId="77777777" w:rsidR="00F7473C" w:rsidRPr="001141C9" w:rsidRDefault="00F7473C" w:rsidP="00A21B0D">
            <w:pPr>
              <w:pStyle w:val="TAC"/>
              <w:keepNext w:val="0"/>
              <w:keepLines w:val="0"/>
              <w:rPr>
                <w:lang w:eastAsia="zh-CN" w:bidi="ar"/>
              </w:rPr>
            </w:pPr>
          </w:p>
        </w:tc>
      </w:tr>
      <w:tr w:rsidR="00F7473C" w:rsidRPr="001141C9" w14:paraId="2CE8172C" w14:textId="77777777" w:rsidTr="001141C9">
        <w:trPr>
          <w:jc w:val="center"/>
        </w:trPr>
        <w:tc>
          <w:tcPr>
            <w:tcW w:w="1959" w:type="dxa"/>
            <w:tcBorders>
              <w:top w:val="single" w:sz="4" w:space="0" w:color="auto"/>
              <w:left w:val="single" w:sz="4" w:space="0" w:color="auto"/>
              <w:bottom w:val="nil"/>
              <w:right w:val="single" w:sz="4" w:space="0" w:color="auto"/>
            </w:tcBorders>
          </w:tcPr>
          <w:p w14:paraId="0CC308EB" w14:textId="77777777" w:rsidR="00F7473C" w:rsidRPr="001141C9" w:rsidRDefault="00F7473C" w:rsidP="00A21B0D">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3139EA27" w14:textId="77777777" w:rsidR="00F7473C" w:rsidRPr="001141C9" w:rsidRDefault="00F7473C" w:rsidP="00A21B0D">
            <w:pPr>
              <w:pStyle w:val="TAC"/>
              <w:keepNext w:val="0"/>
              <w:keepLines w:val="0"/>
              <w:rPr>
                <w:b/>
                <w:lang w:eastAsia="zh-CN"/>
              </w:rPr>
            </w:pPr>
            <w:r w:rsidRPr="001141C9">
              <w:rPr>
                <w:lang w:eastAsia="zh-CN"/>
              </w:rPr>
              <w:t>CA_n25A-n38A</w:t>
            </w:r>
          </w:p>
          <w:p w14:paraId="15D89849" w14:textId="77777777" w:rsidR="00F7473C" w:rsidRPr="001141C9" w:rsidRDefault="00F7473C" w:rsidP="00A21B0D">
            <w:pPr>
              <w:pStyle w:val="TAC"/>
              <w:keepNext w:val="0"/>
              <w:keepLines w:val="0"/>
              <w:rPr>
                <w:b/>
                <w:lang w:eastAsia="zh-CN"/>
              </w:rPr>
            </w:pPr>
            <w:r w:rsidRPr="001141C9">
              <w:rPr>
                <w:lang w:eastAsia="zh-CN"/>
              </w:rPr>
              <w:t>CA_n25A-n66A</w:t>
            </w:r>
          </w:p>
          <w:p w14:paraId="3156F240" w14:textId="77777777" w:rsidR="00F7473C" w:rsidRPr="001141C9" w:rsidRDefault="00F7473C" w:rsidP="00A21B0D">
            <w:pPr>
              <w:pStyle w:val="TAC"/>
              <w:keepNext w:val="0"/>
              <w:keepLines w:val="0"/>
              <w:rPr>
                <w:b/>
                <w:lang w:eastAsia="zh-CN"/>
              </w:rPr>
            </w:pPr>
            <w:r w:rsidRPr="001141C9">
              <w:rPr>
                <w:lang w:eastAsia="zh-CN"/>
              </w:rPr>
              <w:t>CA_n25A-n78A</w:t>
            </w:r>
          </w:p>
          <w:p w14:paraId="6F9850E5" w14:textId="77777777" w:rsidR="00F7473C" w:rsidRPr="001141C9" w:rsidRDefault="00F7473C" w:rsidP="00A21B0D">
            <w:pPr>
              <w:pStyle w:val="TAC"/>
              <w:keepNext w:val="0"/>
              <w:keepLines w:val="0"/>
              <w:rPr>
                <w:b/>
                <w:lang w:eastAsia="zh-CN"/>
              </w:rPr>
            </w:pPr>
            <w:r w:rsidRPr="001141C9">
              <w:rPr>
                <w:lang w:eastAsia="zh-CN"/>
              </w:rPr>
              <w:t>CA_n38A-n66A</w:t>
            </w:r>
          </w:p>
          <w:p w14:paraId="4164649E" w14:textId="77777777" w:rsidR="00F7473C" w:rsidRPr="001141C9" w:rsidRDefault="00F7473C" w:rsidP="00A21B0D">
            <w:pPr>
              <w:pStyle w:val="TAC"/>
              <w:keepNext w:val="0"/>
              <w:keepLines w:val="0"/>
              <w:rPr>
                <w:b/>
                <w:lang w:eastAsia="zh-CN"/>
              </w:rPr>
            </w:pPr>
            <w:r w:rsidRPr="001141C9">
              <w:rPr>
                <w:lang w:eastAsia="zh-CN"/>
              </w:rPr>
              <w:t>CA_n38A-n78A</w:t>
            </w:r>
          </w:p>
          <w:p w14:paraId="4374CBF4"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C11F36"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5D75712"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344280"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41D9DAE" w14:textId="77777777" w:rsidTr="001141C9">
        <w:trPr>
          <w:jc w:val="center"/>
        </w:trPr>
        <w:tc>
          <w:tcPr>
            <w:tcW w:w="1959" w:type="dxa"/>
            <w:tcBorders>
              <w:top w:val="nil"/>
              <w:left w:val="single" w:sz="4" w:space="0" w:color="auto"/>
              <w:bottom w:val="nil"/>
              <w:right w:val="single" w:sz="4" w:space="0" w:color="auto"/>
            </w:tcBorders>
            <w:vAlign w:val="center"/>
          </w:tcPr>
          <w:p w14:paraId="5ECDB15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4189BC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1D57AC" w14:textId="77777777" w:rsidR="00F7473C" w:rsidRPr="001141C9" w:rsidRDefault="00F7473C" w:rsidP="00A21B0D">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3B9194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0CAB8A" w14:textId="77777777" w:rsidR="00F7473C" w:rsidRPr="001141C9" w:rsidRDefault="00F7473C" w:rsidP="00A21B0D">
            <w:pPr>
              <w:pStyle w:val="TAC"/>
              <w:keepNext w:val="0"/>
              <w:keepLines w:val="0"/>
              <w:rPr>
                <w:lang w:eastAsia="zh-CN" w:bidi="ar"/>
              </w:rPr>
            </w:pPr>
          </w:p>
        </w:tc>
      </w:tr>
      <w:tr w:rsidR="00F7473C" w:rsidRPr="001141C9" w14:paraId="77B29368" w14:textId="77777777" w:rsidTr="001141C9">
        <w:trPr>
          <w:jc w:val="center"/>
        </w:trPr>
        <w:tc>
          <w:tcPr>
            <w:tcW w:w="1959" w:type="dxa"/>
            <w:tcBorders>
              <w:top w:val="nil"/>
              <w:left w:val="single" w:sz="4" w:space="0" w:color="auto"/>
              <w:bottom w:val="nil"/>
              <w:right w:val="single" w:sz="4" w:space="0" w:color="auto"/>
            </w:tcBorders>
            <w:vAlign w:val="center"/>
          </w:tcPr>
          <w:p w14:paraId="3F37002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C0E30F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782D53"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86F7D3B"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823FD20" w14:textId="77777777" w:rsidR="00F7473C" w:rsidRPr="001141C9" w:rsidRDefault="00F7473C" w:rsidP="00A21B0D">
            <w:pPr>
              <w:pStyle w:val="TAC"/>
              <w:keepNext w:val="0"/>
              <w:keepLines w:val="0"/>
              <w:rPr>
                <w:lang w:eastAsia="zh-CN" w:bidi="ar"/>
              </w:rPr>
            </w:pPr>
          </w:p>
        </w:tc>
      </w:tr>
      <w:tr w:rsidR="00F7473C" w:rsidRPr="001141C9" w14:paraId="03302C11" w14:textId="77777777" w:rsidTr="001141C9">
        <w:trPr>
          <w:jc w:val="center"/>
        </w:trPr>
        <w:tc>
          <w:tcPr>
            <w:tcW w:w="1959" w:type="dxa"/>
            <w:tcBorders>
              <w:top w:val="nil"/>
              <w:left w:val="single" w:sz="4" w:space="0" w:color="auto"/>
              <w:bottom w:val="nil"/>
              <w:right w:val="single" w:sz="4" w:space="0" w:color="auto"/>
            </w:tcBorders>
            <w:vAlign w:val="center"/>
          </w:tcPr>
          <w:p w14:paraId="18CDF45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024901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B8A950"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44053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887D00" w14:textId="77777777" w:rsidR="00F7473C" w:rsidRPr="001141C9" w:rsidRDefault="00F7473C" w:rsidP="00A21B0D">
            <w:pPr>
              <w:pStyle w:val="TAC"/>
              <w:keepNext w:val="0"/>
              <w:keepLines w:val="0"/>
              <w:rPr>
                <w:lang w:eastAsia="zh-CN" w:bidi="ar"/>
              </w:rPr>
            </w:pPr>
          </w:p>
        </w:tc>
      </w:tr>
      <w:tr w:rsidR="00F7473C" w:rsidRPr="001141C9" w14:paraId="1A0604E9" w14:textId="77777777" w:rsidTr="001141C9">
        <w:trPr>
          <w:jc w:val="center"/>
        </w:trPr>
        <w:tc>
          <w:tcPr>
            <w:tcW w:w="1959" w:type="dxa"/>
            <w:tcBorders>
              <w:top w:val="single" w:sz="4" w:space="0" w:color="auto"/>
              <w:left w:val="single" w:sz="4" w:space="0" w:color="auto"/>
              <w:bottom w:val="nil"/>
              <w:right w:val="single" w:sz="4" w:space="0" w:color="auto"/>
            </w:tcBorders>
          </w:tcPr>
          <w:p w14:paraId="6A172B17" w14:textId="77777777" w:rsidR="00F7473C" w:rsidRPr="001141C9" w:rsidRDefault="00F7473C" w:rsidP="00A21B0D">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15DD03ED" w14:textId="77777777" w:rsidR="00F7473C" w:rsidRPr="001141C9" w:rsidRDefault="00F7473C" w:rsidP="00A21B0D">
            <w:pPr>
              <w:pStyle w:val="TAC"/>
              <w:keepNext w:val="0"/>
              <w:keepLines w:val="0"/>
              <w:rPr>
                <w:b/>
                <w:lang w:eastAsia="zh-CN"/>
              </w:rPr>
            </w:pPr>
            <w:r w:rsidRPr="001141C9">
              <w:rPr>
                <w:lang w:eastAsia="zh-CN"/>
              </w:rPr>
              <w:t>CA_n25A-n38A</w:t>
            </w:r>
          </w:p>
          <w:p w14:paraId="5AEC5B29" w14:textId="77777777" w:rsidR="00F7473C" w:rsidRPr="001141C9" w:rsidRDefault="00F7473C" w:rsidP="00A21B0D">
            <w:pPr>
              <w:pStyle w:val="TAC"/>
              <w:keepNext w:val="0"/>
              <w:keepLines w:val="0"/>
              <w:rPr>
                <w:b/>
                <w:lang w:eastAsia="zh-CN"/>
              </w:rPr>
            </w:pPr>
            <w:r w:rsidRPr="001141C9">
              <w:rPr>
                <w:lang w:eastAsia="zh-CN"/>
              </w:rPr>
              <w:t>CA_n25A-n66A</w:t>
            </w:r>
          </w:p>
          <w:p w14:paraId="38721959" w14:textId="77777777" w:rsidR="00F7473C" w:rsidRPr="001141C9" w:rsidRDefault="00F7473C" w:rsidP="00A21B0D">
            <w:pPr>
              <w:pStyle w:val="TAC"/>
              <w:keepNext w:val="0"/>
              <w:keepLines w:val="0"/>
              <w:rPr>
                <w:b/>
                <w:lang w:eastAsia="zh-CN"/>
              </w:rPr>
            </w:pPr>
            <w:r w:rsidRPr="001141C9">
              <w:rPr>
                <w:lang w:eastAsia="zh-CN"/>
              </w:rPr>
              <w:t>CA_n25A-n78A</w:t>
            </w:r>
          </w:p>
          <w:p w14:paraId="0C4342ED" w14:textId="77777777" w:rsidR="00F7473C" w:rsidRPr="001141C9" w:rsidRDefault="00F7473C" w:rsidP="00A21B0D">
            <w:pPr>
              <w:pStyle w:val="TAC"/>
              <w:keepNext w:val="0"/>
              <w:keepLines w:val="0"/>
              <w:rPr>
                <w:b/>
                <w:lang w:eastAsia="zh-CN"/>
              </w:rPr>
            </w:pPr>
            <w:r w:rsidRPr="001141C9">
              <w:rPr>
                <w:lang w:eastAsia="zh-CN"/>
              </w:rPr>
              <w:t>CA_n38A-n66A</w:t>
            </w:r>
          </w:p>
          <w:p w14:paraId="0B6B3E8A" w14:textId="77777777" w:rsidR="00F7473C" w:rsidRPr="001141C9" w:rsidRDefault="00F7473C" w:rsidP="00A21B0D">
            <w:pPr>
              <w:pStyle w:val="TAC"/>
              <w:keepNext w:val="0"/>
              <w:keepLines w:val="0"/>
              <w:rPr>
                <w:b/>
                <w:lang w:eastAsia="zh-CN"/>
              </w:rPr>
            </w:pPr>
            <w:r w:rsidRPr="001141C9">
              <w:rPr>
                <w:lang w:eastAsia="zh-CN"/>
              </w:rPr>
              <w:t>CA_n38A-n78A</w:t>
            </w:r>
          </w:p>
          <w:p w14:paraId="2C4AEFB4"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DA8F60"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8BB3E8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25B778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511A494" w14:textId="77777777" w:rsidTr="001141C9">
        <w:trPr>
          <w:jc w:val="center"/>
        </w:trPr>
        <w:tc>
          <w:tcPr>
            <w:tcW w:w="1959" w:type="dxa"/>
            <w:tcBorders>
              <w:top w:val="nil"/>
              <w:left w:val="single" w:sz="4" w:space="0" w:color="auto"/>
              <w:bottom w:val="nil"/>
              <w:right w:val="single" w:sz="4" w:space="0" w:color="auto"/>
            </w:tcBorders>
            <w:vAlign w:val="center"/>
          </w:tcPr>
          <w:p w14:paraId="73F72A5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C1F772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2B44FA" w14:textId="77777777" w:rsidR="00F7473C" w:rsidRPr="001141C9" w:rsidRDefault="00F7473C" w:rsidP="00A21B0D">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D01DFA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BED98F4" w14:textId="77777777" w:rsidR="00F7473C" w:rsidRPr="001141C9" w:rsidRDefault="00F7473C" w:rsidP="00A21B0D">
            <w:pPr>
              <w:pStyle w:val="TAC"/>
              <w:keepNext w:val="0"/>
              <w:keepLines w:val="0"/>
              <w:rPr>
                <w:lang w:eastAsia="zh-CN" w:bidi="ar"/>
              </w:rPr>
            </w:pPr>
          </w:p>
        </w:tc>
      </w:tr>
      <w:tr w:rsidR="00F7473C" w:rsidRPr="001141C9" w14:paraId="02BBDA96" w14:textId="77777777" w:rsidTr="001141C9">
        <w:trPr>
          <w:jc w:val="center"/>
        </w:trPr>
        <w:tc>
          <w:tcPr>
            <w:tcW w:w="1959" w:type="dxa"/>
            <w:tcBorders>
              <w:top w:val="nil"/>
              <w:left w:val="single" w:sz="4" w:space="0" w:color="auto"/>
              <w:bottom w:val="nil"/>
              <w:right w:val="single" w:sz="4" w:space="0" w:color="auto"/>
            </w:tcBorders>
            <w:vAlign w:val="center"/>
          </w:tcPr>
          <w:p w14:paraId="30E396B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1A836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2F45AE"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91007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7CB0642" w14:textId="77777777" w:rsidR="00F7473C" w:rsidRPr="001141C9" w:rsidRDefault="00F7473C" w:rsidP="00A21B0D">
            <w:pPr>
              <w:pStyle w:val="TAC"/>
              <w:keepNext w:val="0"/>
              <w:keepLines w:val="0"/>
              <w:rPr>
                <w:lang w:eastAsia="zh-CN" w:bidi="ar"/>
              </w:rPr>
            </w:pPr>
          </w:p>
        </w:tc>
      </w:tr>
      <w:tr w:rsidR="00F7473C" w:rsidRPr="001141C9" w14:paraId="0F3B6A62" w14:textId="77777777" w:rsidTr="001141C9">
        <w:trPr>
          <w:jc w:val="center"/>
        </w:trPr>
        <w:tc>
          <w:tcPr>
            <w:tcW w:w="1959" w:type="dxa"/>
            <w:tcBorders>
              <w:top w:val="nil"/>
              <w:left w:val="single" w:sz="4" w:space="0" w:color="auto"/>
              <w:bottom w:val="nil"/>
              <w:right w:val="single" w:sz="4" w:space="0" w:color="auto"/>
            </w:tcBorders>
            <w:vAlign w:val="center"/>
          </w:tcPr>
          <w:p w14:paraId="7BBD605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B25DE1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C7270C"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31E4C2"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221A171" w14:textId="77777777" w:rsidR="00F7473C" w:rsidRPr="001141C9" w:rsidRDefault="00F7473C" w:rsidP="00A21B0D">
            <w:pPr>
              <w:pStyle w:val="TAC"/>
              <w:keepNext w:val="0"/>
              <w:keepLines w:val="0"/>
              <w:rPr>
                <w:lang w:eastAsia="zh-CN" w:bidi="ar"/>
              </w:rPr>
            </w:pPr>
          </w:p>
        </w:tc>
      </w:tr>
      <w:tr w:rsidR="00F7473C" w:rsidRPr="001141C9" w14:paraId="197F35DA" w14:textId="77777777" w:rsidTr="001141C9">
        <w:trPr>
          <w:jc w:val="center"/>
        </w:trPr>
        <w:tc>
          <w:tcPr>
            <w:tcW w:w="1959" w:type="dxa"/>
            <w:tcBorders>
              <w:top w:val="single" w:sz="4" w:space="0" w:color="auto"/>
              <w:left w:val="single" w:sz="4" w:space="0" w:color="auto"/>
              <w:bottom w:val="nil"/>
              <w:right w:val="single" w:sz="4" w:space="0" w:color="auto"/>
            </w:tcBorders>
          </w:tcPr>
          <w:p w14:paraId="756CFA0E" w14:textId="77777777" w:rsidR="00F7473C" w:rsidRPr="001141C9" w:rsidRDefault="00F7473C" w:rsidP="00A21B0D">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70C1DDB9" w14:textId="77777777" w:rsidR="00F7473C" w:rsidRPr="001141C9" w:rsidRDefault="00F7473C" w:rsidP="00A21B0D">
            <w:pPr>
              <w:pStyle w:val="TAC"/>
              <w:keepNext w:val="0"/>
              <w:keepLines w:val="0"/>
              <w:rPr>
                <w:b/>
                <w:lang w:eastAsia="zh-CN"/>
              </w:rPr>
            </w:pPr>
            <w:r w:rsidRPr="001141C9">
              <w:rPr>
                <w:lang w:eastAsia="zh-CN"/>
              </w:rPr>
              <w:t>CA_n25A-n38A</w:t>
            </w:r>
          </w:p>
          <w:p w14:paraId="5863FF1D" w14:textId="77777777" w:rsidR="00F7473C" w:rsidRPr="001141C9" w:rsidRDefault="00F7473C" w:rsidP="00A21B0D">
            <w:pPr>
              <w:pStyle w:val="TAC"/>
              <w:keepNext w:val="0"/>
              <w:keepLines w:val="0"/>
              <w:rPr>
                <w:b/>
                <w:lang w:eastAsia="zh-CN"/>
              </w:rPr>
            </w:pPr>
            <w:r w:rsidRPr="001141C9">
              <w:rPr>
                <w:lang w:eastAsia="zh-CN"/>
              </w:rPr>
              <w:t>CA_n25A-n66A</w:t>
            </w:r>
          </w:p>
          <w:p w14:paraId="0F3ECD96" w14:textId="77777777" w:rsidR="00F7473C" w:rsidRPr="001141C9" w:rsidRDefault="00F7473C" w:rsidP="00A21B0D">
            <w:pPr>
              <w:pStyle w:val="TAC"/>
              <w:keepNext w:val="0"/>
              <w:keepLines w:val="0"/>
              <w:rPr>
                <w:b/>
                <w:lang w:eastAsia="zh-CN"/>
              </w:rPr>
            </w:pPr>
            <w:r w:rsidRPr="001141C9">
              <w:rPr>
                <w:lang w:eastAsia="zh-CN"/>
              </w:rPr>
              <w:t>CA_n25A-n78A</w:t>
            </w:r>
          </w:p>
          <w:p w14:paraId="7761A2FE" w14:textId="77777777" w:rsidR="00F7473C" w:rsidRPr="001141C9" w:rsidRDefault="00F7473C" w:rsidP="00A21B0D">
            <w:pPr>
              <w:pStyle w:val="TAC"/>
              <w:keepNext w:val="0"/>
              <w:keepLines w:val="0"/>
              <w:rPr>
                <w:b/>
                <w:lang w:eastAsia="zh-CN"/>
              </w:rPr>
            </w:pPr>
            <w:r w:rsidRPr="001141C9">
              <w:rPr>
                <w:lang w:eastAsia="zh-CN"/>
              </w:rPr>
              <w:t>CA_n38A-n66A</w:t>
            </w:r>
          </w:p>
          <w:p w14:paraId="77B6F09E" w14:textId="77777777" w:rsidR="00F7473C" w:rsidRPr="001141C9" w:rsidRDefault="00F7473C" w:rsidP="00A21B0D">
            <w:pPr>
              <w:pStyle w:val="TAC"/>
              <w:keepNext w:val="0"/>
              <w:keepLines w:val="0"/>
              <w:rPr>
                <w:b/>
                <w:lang w:eastAsia="zh-CN"/>
              </w:rPr>
            </w:pPr>
            <w:r w:rsidRPr="001141C9">
              <w:rPr>
                <w:lang w:eastAsia="zh-CN"/>
              </w:rPr>
              <w:t>CA_n38A-n78A</w:t>
            </w:r>
          </w:p>
          <w:p w14:paraId="4039D176"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52583A6"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381A60"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25888A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36AFCB6" w14:textId="77777777" w:rsidTr="001141C9">
        <w:trPr>
          <w:jc w:val="center"/>
        </w:trPr>
        <w:tc>
          <w:tcPr>
            <w:tcW w:w="1959" w:type="dxa"/>
            <w:tcBorders>
              <w:top w:val="nil"/>
              <w:left w:val="single" w:sz="4" w:space="0" w:color="auto"/>
              <w:bottom w:val="nil"/>
              <w:right w:val="single" w:sz="4" w:space="0" w:color="auto"/>
            </w:tcBorders>
          </w:tcPr>
          <w:p w14:paraId="4041B51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CD8D2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ADABF2" w14:textId="77777777" w:rsidR="00F7473C" w:rsidRPr="001141C9" w:rsidRDefault="00F7473C" w:rsidP="00A21B0D">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4AA5062"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DAA7FA" w14:textId="77777777" w:rsidR="00F7473C" w:rsidRPr="001141C9" w:rsidRDefault="00F7473C" w:rsidP="00A21B0D">
            <w:pPr>
              <w:pStyle w:val="TAC"/>
              <w:keepNext w:val="0"/>
              <w:keepLines w:val="0"/>
              <w:rPr>
                <w:lang w:eastAsia="zh-CN" w:bidi="ar"/>
              </w:rPr>
            </w:pPr>
          </w:p>
        </w:tc>
      </w:tr>
      <w:tr w:rsidR="00F7473C" w:rsidRPr="001141C9" w14:paraId="23AE6DEA" w14:textId="77777777" w:rsidTr="001141C9">
        <w:trPr>
          <w:jc w:val="center"/>
        </w:trPr>
        <w:tc>
          <w:tcPr>
            <w:tcW w:w="1959" w:type="dxa"/>
            <w:tcBorders>
              <w:top w:val="nil"/>
              <w:left w:val="single" w:sz="4" w:space="0" w:color="auto"/>
              <w:bottom w:val="nil"/>
              <w:right w:val="single" w:sz="4" w:space="0" w:color="auto"/>
            </w:tcBorders>
            <w:vAlign w:val="center"/>
          </w:tcPr>
          <w:p w14:paraId="0A6D924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890B40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5790BD"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45889D7"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53ACB527" w14:textId="77777777" w:rsidR="00F7473C" w:rsidRPr="001141C9" w:rsidRDefault="00F7473C" w:rsidP="00A21B0D">
            <w:pPr>
              <w:pStyle w:val="TAC"/>
              <w:keepNext w:val="0"/>
              <w:keepLines w:val="0"/>
              <w:rPr>
                <w:lang w:eastAsia="zh-CN" w:bidi="ar"/>
              </w:rPr>
            </w:pPr>
          </w:p>
        </w:tc>
      </w:tr>
      <w:tr w:rsidR="00F7473C" w:rsidRPr="001141C9" w14:paraId="0F212925" w14:textId="77777777" w:rsidTr="001141C9">
        <w:trPr>
          <w:jc w:val="center"/>
        </w:trPr>
        <w:tc>
          <w:tcPr>
            <w:tcW w:w="1959" w:type="dxa"/>
            <w:tcBorders>
              <w:top w:val="nil"/>
              <w:left w:val="single" w:sz="4" w:space="0" w:color="auto"/>
              <w:bottom w:val="nil"/>
              <w:right w:val="single" w:sz="4" w:space="0" w:color="auto"/>
            </w:tcBorders>
            <w:vAlign w:val="center"/>
          </w:tcPr>
          <w:p w14:paraId="75BB6E3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27F32E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CFBCED"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08FAC1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CA8A1B" w14:textId="77777777" w:rsidR="00F7473C" w:rsidRPr="001141C9" w:rsidRDefault="00F7473C" w:rsidP="00A21B0D">
            <w:pPr>
              <w:pStyle w:val="TAC"/>
              <w:keepNext w:val="0"/>
              <w:keepLines w:val="0"/>
              <w:rPr>
                <w:lang w:eastAsia="zh-CN" w:bidi="ar"/>
              </w:rPr>
            </w:pPr>
          </w:p>
        </w:tc>
      </w:tr>
      <w:tr w:rsidR="00F7473C" w:rsidRPr="001141C9" w14:paraId="2EA49D2A" w14:textId="77777777" w:rsidTr="001141C9">
        <w:trPr>
          <w:jc w:val="center"/>
        </w:trPr>
        <w:tc>
          <w:tcPr>
            <w:tcW w:w="1959" w:type="dxa"/>
            <w:tcBorders>
              <w:top w:val="single" w:sz="4" w:space="0" w:color="auto"/>
              <w:left w:val="single" w:sz="4" w:space="0" w:color="auto"/>
              <w:bottom w:val="nil"/>
              <w:right w:val="single" w:sz="4" w:space="0" w:color="auto"/>
            </w:tcBorders>
          </w:tcPr>
          <w:p w14:paraId="0634232C" w14:textId="77777777" w:rsidR="00F7473C" w:rsidRPr="001141C9" w:rsidRDefault="00F7473C" w:rsidP="00A21B0D">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19360157" w14:textId="77777777" w:rsidR="00F7473C" w:rsidRPr="001141C9" w:rsidRDefault="00F7473C" w:rsidP="00A21B0D">
            <w:pPr>
              <w:pStyle w:val="TAC"/>
              <w:keepNext w:val="0"/>
              <w:keepLines w:val="0"/>
              <w:rPr>
                <w:b/>
                <w:lang w:eastAsia="zh-CN"/>
              </w:rPr>
            </w:pPr>
            <w:r w:rsidRPr="001141C9">
              <w:rPr>
                <w:lang w:eastAsia="zh-CN"/>
              </w:rPr>
              <w:t>CA_n25A-n38A</w:t>
            </w:r>
          </w:p>
          <w:p w14:paraId="47DE1C7B" w14:textId="77777777" w:rsidR="00F7473C" w:rsidRPr="001141C9" w:rsidRDefault="00F7473C" w:rsidP="00A21B0D">
            <w:pPr>
              <w:pStyle w:val="TAC"/>
              <w:keepNext w:val="0"/>
              <w:keepLines w:val="0"/>
              <w:rPr>
                <w:b/>
                <w:lang w:eastAsia="zh-CN"/>
              </w:rPr>
            </w:pPr>
            <w:r w:rsidRPr="001141C9">
              <w:rPr>
                <w:lang w:eastAsia="zh-CN"/>
              </w:rPr>
              <w:t>CA_n25A-n66A</w:t>
            </w:r>
          </w:p>
          <w:p w14:paraId="2EF7652A" w14:textId="77777777" w:rsidR="00F7473C" w:rsidRPr="001141C9" w:rsidRDefault="00F7473C" w:rsidP="00A21B0D">
            <w:pPr>
              <w:pStyle w:val="TAC"/>
              <w:keepNext w:val="0"/>
              <w:keepLines w:val="0"/>
              <w:rPr>
                <w:b/>
                <w:lang w:eastAsia="zh-CN"/>
              </w:rPr>
            </w:pPr>
            <w:r w:rsidRPr="001141C9">
              <w:rPr>
                <w:lang w:eastAsia="zh-CN"/>
              </w:rPr>
              <w:t>CA_n25A-n78A</w:t>
            </w:r>
          </w:p>
          <w:p w14:paraId="63F0C4DD" w14:textId="77777777" w:rsidR="00F7473C" w:rsidRPr="001141C9" w:rsidRDefault="00F7473C" w:rsidP="00A21B0D">
            <w:pPr>
              <w:pStyle w:val="TAC"/>
              <w:keepNext w:val="0"/>
              <w:keepLines w:val="0"/>
              <w:rPr>
                <w:b/>
                <w:lang w:eastAsia="zh-CN"/>
              </w:rPr>
            </w:pPr>
            <w:r w:rsidRPr="001141C9">
              <w:rPr>
                <w:lang w:eastAsia="zh-CN"/>
              </w:rPr>
              <w:t>CA_n38A-n66A</w:t>
            </w:r>
          </w:p>
          <w:p w14:paraId="26BD2C80" w14:textId="77777777" w:rsidR="00F7473C" w:rsidRPr="001141C9" w:rsidRDefault="00F7473C" w:rsidP="00A21B0D">
            <w:pPr>
              <w:pStyle w:val="TAC"/>
              <w:keepNext w:val="0"/>
              <w:keepLines w:val="0"/>
              <w:rPr>
                <w:b/>
                <w:lang w:eastAsia="zh-CN"/>
              </w:rPr>
            </w:pPr>
            <w:r w:rsidRPr="001141C9">
              <w:rPr>
                <w:lang w:eastAsia="zh-CN"/>
              </w:rPr>
              <w:t>CA_n38A-n78A</w:t>
            </w:r>
          </w:p>
          <w:p w14:paraId="4260F8A6"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D2FE374" w14:textId="77777777" w:rsidR="00F7473C" w:rsidRPr="001141C9" w:rsidRDefault="00F7473C" w:rsidP="00A21B0D">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135A93D"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12AA69A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236BAC5" w14:textId="77777777" w:rsidTr="001141C9">
        <w:trPr>
          <w:jc w:val="center"/>
        </w:trPr>
        <w:tc>
          <w:tcPr>
            <w:tcW w:w="1959" w:type="dxa"/>
            <w:tcBorders>
              <w:top w:val="nil"/>
              <w:left w:val="single" w:sz="4" w:space="0" w:color="auto"/>
              <w:bottom w:val="nil"/>
              <w:right w:val="single" w:sz="4" w:space="0" w:color="auto"/>
            </w:tcBorders>
          </w:tcPr>
          <w:p w14:paraId="7C2E182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610CA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F019E" w14:textId="77777777" w:rsidR="00F7473C" w:rsidRPr="001141C9" w:rsidRDefault="00F7473C" w:rsidP="00A21B0D">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3B5DBE8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663EAE3" w14:textId="77777777" w:rsidR="00F7473C" w:rsidRPr="001141C9" w:rsidRDefault="00F7473C" w:rsidP="00A21B0D">
            <w:pPr>
              <w:pStyle w:val="TAC"/>
              <w:keepNext w:val="0"/>
              <w:keepLines w:val="0"/>
              <w:rPr>
                <w:lang w:eastAsia="zh-CN" w:bidi="ar"/>
              </w:rPr>
            </w:pPr>
          </w:p>
        </w:tc>
      </w:tr>
      <w:tr w:rsidR="00F7473C" w:rsidRPr="001141C9" w14:paraId="5A58427A" w14:textId="77777777" w:rsidTr="001141C9">
        <w:trPr>
          <w:jc w:val="center"/>
        </w:trPr>
        <w:tc>
          <w:tcPr>
            <w:tcW w:w="1959" w:type="dxa"/>
            <w:tcBorders>
              <w:top w:val="nil"/>
              <w:left w:val="single" w:sz="4" w:space="0" w:color="auto"/>
              <w:bottom w:val="nil"/>
              <w:right w:val="single" w:sz="4" w:space="0" w:color="auto"/>
            </w:tcBorders>
            <w:vAlign w:val="center"/>
          </w:tcPr>
          <w:p w14:paraId="58A7C2C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6E904E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D978A"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B5B548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C5F517" w14:textId="77777777" w:rsidR="00F7473C" w:rsidRPr="001141C9" w:rsidRDefault="00F7473C" w:rsidP="00A21B0D">
            <w:pPr>
              <w:pStyle w:val="TAC"/>
              <w:keepNext w:val="0"/>
              <w:keepLines w:val="0"/>
              <w:rPr>
                <w:lang w:eastAsia="zh-CN" w:bidi="ar"/>
              </w:rPr>
            </w:pPr>
          </w:p>
        </w:tc>
      </w:tr>
      <w:tr w:rsidR="00F7473C" w:rsidRPr="001141C9" w14:paraId="5DD445EE" w14:textId="77777777" w:rsidTr="001141C9">
        <w:trPr>
          <w:jc w:val="center"/>
        </w:trPr>
        <w:tc>
          <w:tcPr>
            <w:tcW w:w="1959" w:type="dxa"/>
            <w:tcBorders>
              <w:top w:val="nil"/>
              <w:left w:val="single" w:sz="4" w:space="0" w:color="auto"/>
              <w:bottom w:val="nil"/>
              <w:right w:val="single" w:sz="4" w:space="0" w:color="auto"/>
            </w:tcBorders>
            <w:vAlign w:val="center"/>
          </w:tcPr>
          <w:p w14:paraId="06FB3B5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F1FECC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CB0095"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4E224D4"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12ABA48C" w14:textId="77777777" w:rsidR="00F7473C" w:rsidRPr="001141C9" w:rsidRDefault="00F7473C" w:rsidP="00A21B0D">
            <w:pPr>
              <w:pStyle w:val="TAC"/>
              <w:keepNext w:val="0"/>
              <w:keepLines w:val="0"/>
              <w:rPr>
                <w:lang w:eastAsia="zh-CN" w:bidi="ar"/>
              </w:rPr>
            </w:pPr>
          </w:p>
        </w:tc>
      </w:tr>
      <w:tr w:rsidR="00F7473C" w:rsidRPr="001141C9" w14:paraId="5946AB15" w14:textId="77777777" w:rsidTr="001141C9">
        <w:trPr>
          <w:jc w:val="center"/>
        </w:trPr>
        <w:tc>
          <w:tcPr>
            <w:tcW w:w="1959" w:type="dxa"/>
            <w:tcBorders>
              <w:top w:val="single" w:sz="4" w:space="0" w:color="auto"/>
              <w:left w:val="single" w:sz="4" w:space="0" w:color="auto"/>
              <w:bottom w:val="nil"/>
              <w:right w:val="single" w:sz="4" w:space="0" w:color="auto"/>
            </w:tcBorders>
          </w:tcPr>
          <w:p w14:paraId="338BA8B5" w14:textId="77777777" w:rsidR="00F7473C" w:rsidRPr="001141C9" w:rsidRDefault="00F7473C" w:rsidP="00A21B0D">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0FD3FB27" w14:textId="77777777" w:rsidR="00F7473C" w:rsidRPr="001141C9" w:rsidRDefault="00F7473C" w:rsidP="00A21B0D">
            <w:pPr>
              <w:pStyle w:val="TAC"/>
              <w:keepNext w:val="0"/>
              <w:keepLines w:val="0"/>
              <w:rPr>
                <w:b/>
                <w:lang w:eastAsia="zh-CN"/>
              </w:rPr>
            </w:pPr>
            <w:r w:rsidRPr="001141C9">
              <w:rPr>
                <w:lang w:eastAsia="zh-CN"/>
              </w:rPr>
              <w:t>CA_n25A-n38A</w:t>
            </w:r>
          </w:p>
          <w:p w14:paraId="5256C103" w14:textId="77777777" w:rsidR="00F7473C" w:rsidRPr="001141C9" w:rsidRDefault="00F7473C" w:rsidP="00A21B0D">
            <w:pPr>
              <w:pStyle w:val="TAC"/>
              <w:keepNext w:val="0"/>
              <w:keepLines w:val="0"/>
              <w:rPr>
                <w:b/>
                <w:lang w:eastAsia="zh-CN"/>
              </w:rPr>
            </w:pPr>
            <w:r w:rsidRPr="001141C9">
              <w:rPr>
                <w:lang w:eastAsia="zh-CN"/>
              </w:rPr>
              <w:t>CA_n25A-n66A</w:t>
            </w:r>
          </w:p>
          <w:p w14:paraId="6537729E" w14:textId="77777777" w:rsidR="00F7473C" w:rsidRPr="001141C9" w:rsidRDefault="00F7473C" w:rsidP="00A21B0D">
            <w:pPr>
              <w:pStyle w:val="TAC"/>
              <w:keepNext w:val="0"/>
              <w:keepLines w:val="0"/>
              <w:rPr>
                <w:b/>
                <w:lang w:eastAsia="zh-CN"/>
              </w:rPr>
            </w:pPr>
            <w:r w:rsidRPr="001141C9">
              <w:rPr>
                <w:lang w:eastAsia="zh-CN"/>
              </w:rPr>
              <w:t>CA_n25A-n78A</w:t>
            </w:r>
          </w:p>
          <w:p w14:paraId="1B351222" w14:textId="77777777" w:rsidR="00F7473C" w:rsidRPr="001141C9" w:rsidRDefault="00F7473C" w:rsidP="00A21B0D">
            <w:pPr>
              <w:pStyle w:val="TAC"/>
              <w:keepNext w:val="0"/>
              <w:keepLines w:val="0"/>
              <w:rPr>
                <w:b/>
                <w:lang w:eastAsia="zh-CN"/>
              </w:rPr>
            </w:pPr>
            <w:r w:rsidRPr="001141C9">
              <w:rPr>
                <w:lang w:eastAsia="zh-CN"/>
              </w:rPr>
              <w:t>CA_n38A-n66A</w:t>
            </w:r>
          </w:p>
          <w:p w14:paraId="5E056A0E" w14:textId="77777777" w:rsidR="00F7473C" w:rsidRPr="001141C9" w:rsidRDefault="00F7473C" w:rsidP="00A21B0D">
            <w:pPr>
              <w:pStyle w:val="TAC"/>
              <w:keepNext w:val="0"/>
              <w:keepLines w:val="0"/>
              <w:rPr>
                <w:b/>
                <w:lang w:eastAsia="zh-CN"/>
              </w:rPr>
            </w:pPr>
            <w:r w:rsidRPr="001141C9">
              <w:rPr>
                <w:lang w:eastAsia="zh-CN"/>
              </w:rPr>
              <w:t>CA_n38A-n78A</w:t>
            </w:r>
          </w:p>
          <w:p w14:paraId="10C294C6"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3D222CF" w14:textId="77777777" w:rsidR="00F7473C" w:rsidRPr="001141C9" w:rsidRDefault="00F7473C" w:rsidP="00A21B0D">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F8E1F7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A5AD269"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86DBACF" w14:textId="77777777" w:rsidTr="001141C9">
        <w:trPr>
          <w:jc w:val="center"/>
        </w:trPr>
        <w:tc>
          <w:tcPr>
            <w:tcW w:w="1959" w:type="dxa"/>
            <w:tcBorders>
              <w:top w:val="nil"/>
              <w:left w:val="single" w:sz="4" w:space="0" w:color="auto"/>
              <w:bottom w:val="nil"/>
              <w:right w:val="single" w:sz="4" w:space="0" w:color="auto"/>
            </w:tcBorders>
            <w:vAlign w:val="center"/>
          </w:tcPr>
          <w:p w14:paraId="071E338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AB6EE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CB4C5E" w14:textId="77777777" w:rsidR="00F7473C" w:rsidRPr="001141C9" w:rsidRDefault="00F7473C" w:rsidP="00A21B0D">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5D3D9CEB"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FB9DD5B" w14:textId="77777777" w:rsidR="00F7473C" w:rsidRPr="001141C9" w:rsidRDefault="00F7473C" w:rsidP="00A21B0D">
            <w:pPr>
              <w:pStyle w:val="TAC"/>
              <w:keepNext w:val="0"/>
              <w:keepLines w:val="0"/>
              <w:rPr>
                <w:lang w:eastAsia="zh-CN" w:bidi="ar"/>
              </w:rPr>
            </w:pPr>
          </w:p>
        </w:tc>
      </w:tr>
      <w:tr w:rsidR="00F7473C" w:rsidRPr="001141C9" w14:paraId="4FD524D9" w14:textId="77777777" w:rsidTr="001141C9">
        <w:trPr>
          <w:jc w:val="center"/>
        </w:trPr>
        <w:tc>
          <w:tcPr>
            <w:tcW w:w="1959" w:type="dxa"/>
            <w:tcBorders>
              <w:top w:val="nil"/>
              <w:left w:val="single" w:sz="4" w:space="0" w:color="auto"/>
              <w:bottom w:val="nil"/>
              <w:right w:val="single" w:sz="4" w:space="0" w:color="auto"/>
            </w:tcBorders>
            <w:vAlign w:val="center"/>
          </w:tcPr>
          <w:p w14:paraId="64A46D5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30484A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616B16"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755E6DC"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58664C8" w14:textId="77777777" w:rsidR="00F7473C" w:rsidRPr="001141C9" w:rsidRDefault="00F7473C" w:rsidP="00A21B0D">
            <w:pPr>
              <w:pStyle w:val="TAC"/>
              <w:keepNext w:val="0"/>
              <w:keepLines w:val="0"/>
              <w:rPr>
                <w:lang w:eastAsia="zh-CN" w:bidi="ar"/>
              </w:rPr>
            </w:pPr>
          </w:p>
        </w:tc>
      </w:tr>
      <w:tr w:rsidR="00F7473C" w:rsidRPr="001141C9" w14:paraId="471D7740" w14:textId="77777777" w:rsidTr="001141C9">
        <w:trPr>
          <w:jc w:val="center"/>
        </w:trPr>
        <w:tc>
          <w:tcPr>
            <w:tcW w:w="1959" w:type="dxa"/>
            <w:tcBorders>
              <w:top w:val="nil"/>
              <w:left w:val="single" w:sz="4" w:space="0" w:color="auto"/>
              <w:bottom w:val="nil"/>
              <w:right w:val="single" w:sz="4" w:space="0" w:color="auto"/>
            </w:tcBorders>
            <w:vAlign w:val="center"/>
          </w:tcPr>
          <w:p w14:paraId="3EF36AA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B4F6FF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884F9E"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635343"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7E7E1CA2" w14:textId="77777777" w:rsidR="00F7473C" w:rsidRPr="001141C9" w:rsidRDefault="00F7473C" w:rsidP="00A21B0D">
            <w:pPr>
              <w:pStyle w:val="TAC"/>
              <w:keepNext w:val="0"/>
              <w:keepLines w:val="0"/>
              <w:rPr>
                <w:lang w:eastAsia="zh-CN" w:bidi="ar"/>
              </w:rPr>
            </w:pPr>
          </w:p>
        </w:tc>
      </w:tr>
      <w:tr w:rsidR="00F7473C" w:rsidRPr="001141C9" w14:paraId="144B43AB" w14:textId="77777777" w:rsidTr="001141C9">
        <w:trPr>
          <w:jc w:val="center"/>
        </w:trPr>
        <w:tc>
          <w:tcPr>
            <w:tcW w:w="1959" w:type="dxa"/>
            <w:tcBorders>
              <w:top w:val="single" w:sz="4" w:space="0" w:color="auto"/>
              <w:left w:val="single" w:sz="4" w:space="0" w:color="auto"/>
              <w:bottom w:val="nil"/>
              <w:right w:val="single" w:sz="4" w:space="0" w:color="auto"/>
            </w:tcBorders>
          </w:tcPr>
          <w:p w14:paraId="5074AA97" w14:textId="77777777" w:rsidR="00F7473C" w:rsidRPr="001141C9" w:rsidRDefault="00F7473C" w:rsidP="00A21B0D">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26C1429E" w14:textId="77777777" w:rsidR="00F7473C" w:rsidRPr="001141C9" w:rsidRDefault="00F7473C" w:rsidP="00A21B0D">
            <w:pPr>
              <w:pStyle w:val="TAC"/>
              <w:keepNext w:val="0"/>
              <w:keepLines w:val="0"/>
              <w:rPr>
                <w:b/>
                <w:lang w:eastAsia="zh-CN"/>
              </w:rPr>
            </w:pPr>
            <w:r w:rsidRPr="001141C9">
              <w:rPr>
                <w:lang w:eastAsia="zh-CN"/>
              </w:rPr>
              <w:t>CA_n25A-n38A</w:t>
            </w:r>
          </w:p>
          <w:p w14:paraId="5F25601E" w14:textId="77777777" w:rsidR="00F7473C" w:rsidRPr="001141C9" w:rsidRDefault="00F7473C" w:rsidP="00A21B0D">
            <w:pPr>
              <w:pStyle w:val="TAC"/>
              <w:keepNext w:val="0"/>
              <w:keepLines w:val="0"/>
              <w:rPr>
                <w:b/>
                <w:lang w:eastAsia="zh-CN"/>
              </w:rPr>
            </w:pPr>
            <w:r w:rsidRPr="001141C9">
              <w:rPr>
                <w:lang w:eastAsia="zh-CN"/>
              </w:rPr>
              <w:t>CA_n25A-n66A</w:t>
            </w:r>
          </w:p>
          <w:p w14:paraId="37E54BFF" w14:textId="77777777" w:rsidR="00F7473C" w:rsidRPr="001141C9" w:rsidRDefault="00F7473C" w:rsidP="00A21B0D">
            <w:pPr>
              <w:pStyle w:val="TAC"/>
              <w:keepNext w:val="0"/>
              <w:keepLines w:val="0"/>
              <w:rPr>
                <w:b/>
                <w:lang w:eastAsia="zh-CN"/>
              </w:rPr>
            </w:pPr>
            <w:r w:rsidRPr="001141C9">
              <w:rPr>
                <w:lang w:eastAsia="zh-CN"/>
              </w:rPr>
              <w:t>CA_n25A-n78A</w:t>
            </w:r>
          </w:p>
          <w:p w14:paraId="72A13B18" w14:textId="77777777" w:rsidR="00F7473C" w:rsidRPr="001141C9" w:rsidRDefault="00F7473C" w:rsidP="00A21B0D">
            <w:pPr>
              <w:pStyle w:val="TAC"/>
              <w:keepNext w:val="0"/>
              <w:keepLines w:val="0"/>
              <w:rPr>
                <w:b/>
                <w:lang w:eastAsia="zh-CN"/>
              </w:rPr>
            </w:pPr>
            <w:r w:rsidRPr="001141C9">
              <w:rPr>
                <w:lang w:eastAsia="zh-CN"/>
              </w:rPr>
              <w:t>CA_n38A-n66A</w:t>
            </w:r>
          </w:p>
          <w:p w14:paraId="2E64F02C" w14:textId="77777777" w:rsidR="00F7473C" w:rsidRPr="001141C9" w:rsidRDefault="00F7473C" w:rsidP="00A21B0D">
            <w:pPr>
              <w:pStyle w:val="TAC"/>
              <w:keepNext w:val="0"/>
              <w:keepLines w:val="0"/>
              <w:rPr>
                <w:b/>
                <w:lang w:eastAsia="zh-CN"/>
              </w:rPr>
            </w:pPr>
            <w:r w:rsidRPr="001141C9">
              <w:rPr>
                <w:lang w:eastAsia="zh-CN"/>
              </w:rPr>
              <w:t>CA_n38A-n78A</w:t>
            </w:r>
          </w:p>
          <w:p w14:paraId="715E838D" w14:textId="77777777" w:rsidR="00F7473C" w:rsidRPr="001141C9" w:rsidRDefault="00F7473C" w:rsidP="00A21B0D">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1E9A192" w14:textId="77777777" w:rsidR="00F7473C" w:rsidRPr="001141C9" w:rsidRDefault="00F7473C" w:rsidP="00A21B0D">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AE846DE" w14:textId="77777777" w:rsidR="00F7473C" w:rsidRPr="001141C9" w:rsidRDefault="00F7473C" w:rsidP="00A21B0D">
            <w:pPr>
              <w:pStyle w:val="TAC"/>
              <w:keepNext w:val="0"/>
              <w:keepLines w:val="0"/>
              <w:rPr>
                <w:lang w:eastAsia="zh-CN" w:bidi="ar"/>
              </w:rPr>
            </w:pPr>
            <w:r w:rsidRPr="001141C9">
              <w:t>CA_n25(2A)_BCS0</w:t>
            </w:r>
          </w:p>
        </w:tc>
        <w:tc>
          <w:tcPr>
            <w:tcW w:w="1837" w:type="dxa"/>
            <w:tcBorders>
              <w:top w:val="single" w:sz="4" w:space="0" w:color="auto"/>
              <w:left w:val="single" w:sz="4" w:space="0" w:color="auto"/>
              <w:bottom w:val="nil"/>
              <w:right w:val="single" w:sz="4" w:space="0" w:color="auto"/>
            </w:tcBorders>
          </w:tcPr>
          <w:p w14:paraId="0BF36A8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E08487E" w14:textId="77777777" w:rsidTr="001141C9">
        <w:trPr>
          <w:jc w:val="center"/>
        </w:trPr>
        <w:tc>
          <w:tcPr>
            <w:tcW w:w="1959" w:type="dxa"/>
            <w:tcBorders>
              <w:top w:val="nil"/>
              <w:left w:val="single" w:sz="4" w:space="0" w:color="auto"/>
              <w:bottom w:val="nil"/>
              <w:right w:val="single" w:sz="4" w:space="0" w:color="auto"/>
            </w:tcBorders>
          </w:tcPr>
          <w:p w14:paraId="266FC38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ADB63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33198" w14:textId="77777777" w:rsidR="00F7473C" w:rsidRPr="001141C9" w:rsidRDefault="00F7473C" w:rsidP="00A21B0D">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6026C1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FA4A7D" w14:textId="77777777" w:rsidR="00F7473C" w:rsidRPr="001141C9" w:rsidRDefault="00F7473C" w:rsidP="00A21B0D">
            <w:pPr>
              <w:pStyle w:val="TAC"/>
              <w:keepNext w:val="0"/>
              <w:keepLines w:val="0"/>
              <w:rPr>
                <w:lang w:eastAsia="zh-CN" w:bidi="ar"/>
              </w:rPr>
            </w:pPr>
          </w:p>
        </w:tc>
      </w:tr>
      <w:tr w:rsidR="00F7473C" w:rsidRPr="001141C9" w14:paraId="4A77FBDA" w14:textId="77777777" w:rsidTr="001141C9">
        <w:trPr>
          <w:jc w:val="center"/>
        </w:trPr>
        <w:tc>
          <w:tcPr>
            <w:tcW w:w="1959" w:type="dxa"/>
            <w:tcBorders>
              <w:top w:val="nil"/>
              <w:left w:val="single" w:sz="4" w:space="0" w:color="auto"/>
              <w:bottom w:val="nil"/>
              <w:right w:val="single" w:sz="4" w:space="0" w:color="auto"/>
            </w:tcBorders>
            <w:vAlign w:val="center"/>
          </w:tcPr>
          <w:p w14:paraId="4ED1F49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7A2527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43D110"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B8477A"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D9AE60A" w14:textId="77777777" w:rsidR="00F7473C" w:rsidRPr="001141C9" w:rsidRDefault="00F7473C" w:rsidP="00A21B0D">
            <w:pPr>
              <w:pStyle w:val="TAC"/>
              <w:keepNext w:val="0"/>
              <w:keepLines w:val="0"/>
              <w:rPr>
                <w:lang w:eastAsia="zh-CN" w:bidi="ar"/>
              </w:rPr>
            </w:pPr>
          </w:p>
        </w:tc>
      </w:tr>
      <w:tr w:rsidR="00F7473C" w:rsidRPr="001141C9" w14:paraId="54D06D47" w14:textId="77777777" w:rsidTr="001141C9">
        <w:trPr>
          <w:jc w:val="center"/>
        </w:trPr>
        <w:tc>
          <w:tcPr>
            <w:tcW w:w="1959" w:type="dxa"/>
            <w:tcBorders>
              <w:top w:val="nil"/>
              <w:left w:val="single" w:sz="4" w:space="0" w:color="auto"/>
              <w:bottom w:val="nil"/>
              <w:right w:val="single" w:sz="4" w:space="0" w:color="auto"/>
            </w:tcBorders>
            <w:vAlign w:val="center"/>
          </w:tcPr>
          <w:p w14:paraId="7805BB7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EF5222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2B8030"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8E1ABB9"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44859C77" w14:textId="77777777" w:rsidR="00F7473C" w:rsidRPr="001141C9" w:rsidRDefault="00F7473C" w:rsidP="00A21B0D">
            <w:pPr>
              <w:pStyle w:val="TAC"/>
              <w:keepNext w:val="0"/>
              <w:keepLines w:val="0"/>
              <w:rPr>
                <w:lang w:eastAsia="zh-CN" w:bidi="ar"/>
              </w:rPr>
            </w:pPr>
          </w:p>
        </w:tc>
      </w:tr>
      <w:tr w:rsidR="00F7473C" w:rsidRPr="001141C9" w14:paraId="3B36F289" w14:textId="77777777" w:rsidTr="001141C9">
        <w:trPr>
          <w:jc w:val="center"/>
        </w:trPr>
        <w:tc>
          <w:tcPr>
            <w:tcW w:w="1959" w:type="dxa"/>
            <w:tcBorders>
              <w:top w:val="single" w:sz="4" w:space="0" w:color="auto"/>
              <w:left w:val="single" w:sz="4" w:space="0" w:color="auto"/>
              <w:bottom w:val="nil"/>
              <w:right w:val="single" w:sz="4" w:space="0" w:color="auto"/>
            </w:tcBorders>
          </w:tcPr>
          <w:p w14:paraId="5AFD13C9" w14:textId="77777777" w:rsidR="00F7473C" w:rsidRPr="001141C9" w:rsidRDefault="00F7473C" w:rsidP="00A21B0D">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39ECDB70" w14:textId="77777777" w:rsidR="00F7473C" w:rsidRPr="001141C9" w:rsidRDefault="00F7473C" w:rsidP="00A21B0D">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EAB3439" w14:textId="77777777" w:rsidR="00F7473C" w:rsidRPr="001141C9" w:rsidRDefault="00F7473C" w:rsidP="00A21B0D">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8FF5510"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6EFEF0"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D136CB6" w14:textId="77777777" w:rsidTr="001141C9">
        <w:trPr>
          <w:jc w:val="center"/>
        </w:trPr>
        <w:tc>
          <w:tcPr>
            <w:tcW w:w="1959" w:type="dxa"/>
            <w:tcBorders>
              <w:top w:val="nil"/>
              <w:left w:val="single" w:sz="4" w:space="0" w:color="auto"/>
              <w:bottom w:val="nil"/>
              <w:right w:val="single" w:sz="4" w:space="0" w:color="auto"/>
            </w:tcBorders>
          </w:tcPr>
          <w:p w14:paraId="4603583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5B5B9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D693FE"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2F837B7" w14:textId="77777777" w:rsidR="00F7473C" w:rsidRPr="001141C9" w:rsidRDefault="00F7473C" w:rsidP="00A21B0D">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77E230C" w14:textId="77777777" w:rsidR="00F7473C" w:rsidRPr="001141C9" w:rsidRDefault="00F7473C" w:rsidP="00A21B0D">
            <w:pPr>
              <w:pStyle w:val="TAC"/>
              <w:keepNext w:val="0"/>
              <w:keepLines w:val="0"/>
              <w:rPr>
                <w:lang w:eastAsia="zh-CN" w:bidi="ar"/>
              </w:rPr>
            </w:pPr>
          </w:p>
        </w:tc>
      </w:tr>
      <w:tr w:rsidR="00F7473C" w:rsidRPr="001141C9" w14:paraId="53B6F233" w14:textId="77777777" w:rsidTr="001141C9">
        <w:trPr>
          <w:jc w:val="center"/>
        </w:trPr>
        <w:tc>
          <w:tcPr>
            <w:tcW w:w="1959" w:type="dxa"/>
            <w:tcBorders>
              <w:top w:val="nil"/>
              <w:left w:val="single" w:sz="4" w:space="0" w:color="auto"/>
              <w:bottom w:val="nil"/>
              <w:right w:val="single" w:sz="4" w:space="0" w:color="auto"/>
            </w:tcBorders>
          </w:tcPr>
          <w:p w14:paraId="0D3E446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D4004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1BBF91"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B910FB8" w14:textId="77777777" w:rsidR="00F7473C" w:rsidRPr="001141C9" w:rsidRDefault="00F7473C" w:rsidP="00A21B0D">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5714CADA" w14:textId="77777777" w:rsidR="00F7473C" w:rsidRPr="001141C9" w:rsidRDefault="00F7473C" w:rsidP="00A21B0D">
            <w:pPr>
              <w:pStyle w:val="TAC"/>
              <w:keepNext w:val="0"/>
              <w:keepLines w:val="0"/>
              <w:rPr>
                <w:lang w:eastAsia="zh-CN" w:bidi="ar"/>
              </w:rPr>
            </w:pPr>
          </w:p>
        </w:tc>
      </w:tr>
      <w:tr w:rsidR="00F7473C" w:rsidRPr="001141C9" w14:paraId="4B27BF23" w14:textId="77777777" w:rsidTr="001141C9">
        <w:trPr>
          <w:jc w:val="center"/>
        </w:trPr>
        <w:tc>
          <w:tcPr>
            <w:tcW w:w="1959" w:type="dxa"/>
            <w:tcBorders>
              <w:top w:val="nil"/>
              <w:left w:val="single" w:sz="4" w:space="0" w:color="auto"/>
              <w:bottom w:val="nil"/>
              <w:right w:val="single" w:sz="4" w:space="0" w:color="auto"/>
            </w:tcBorders>
          </w:tcPr>
          <w:p w14:paraId="2C7662A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4B439A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1474FE" w14:textId="77777777" w:rsidR="00F7473C" w:rsidRPr="001141C9" w:rsidRDefault="00F7473C" w:rsidP="00A21B0D">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D8E607"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3FD6566" w14:textId="77777777" w:rsidR="00F7473C" w:rsidRPr="001141C9" w:rsidRDefault="00F7473C" w:rsidP="00A21B0D">
            <w:pPr>
              <w:pStyle w:val="TAC"/>
              <w:keepNext w:val="0"/>
              <w:keepLines w:val="0"/>
              <w:rPr>
                <w:lang w:eastAsia="zh-CN" w:bidi="ar"/>
              </w:rPr>
            </w:pPr>
          </w:p>
        </w:tc>
      </w:tr>
      <w:tr w:rsidR="00F7473C" w:rsidRPr="001141C9" w14:paraId="7BE5D2FB" w14:textId="77777777" w:rsidTr="001141C9">
        <w:trPr>
          <w:jc w:val="center"/>
        </w:trPr>
        <w:tc>
          <w:tcPr>
            <w:tcW w:w="1959" w:type="dxa"/>
            <w:tcBorders>
              <w:top w:val="nil"/>
              <w:left w:val="single" w:sz="4" w:space="0" w:color="auto"/>
              <w:bottom w:val="nil"/>
              <w:right w:val="single" w:sz="4" w:space="0" w:color="auto"/>
            </w:tcBorders>
          </w:tcPr>
          <w:p w14:paraId="4EDC8DB0"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E3468F5" w14:textId="77777777" w:rsidR="00F7473C" w:rsidRPr="00DD4870" w:rsidRDefault="00F7473C" w:rsidP="00A21B0D">
            <w:pPr>
              <w:pStyle w:val="TAC"/>
              <w:rPr>
                <w:rFonts w:eastAsiaTheme="minorEastAsia"/>
                <w:vertAlign w:val="superscript"/>
                <w:lang w:val="en-US"/>
              </w:rPr>
            </w:pPr>
            <w:r w:rsidRPr="00DD4870">
              <w:rPr>
                <w:rFonts w:eastAsiaTheme="minorEastAsia"/>
                <w:lang w:val="en-US"/>
              </w:rPr>
              <w:t>n25</w:t>
            </w:r>
            <w:r w:rsidRPr="00DD4870">
              <w:rPr>
                <w:rFonts w:eastAsiaTheme="minorEastAsia"/>
                <w:vertAlign w:val="superscript"/>
                <w:lang w:val="en-US"/>
              </w:rPr>
              <w:t>5</w:t>
            </w:r>
          </w:p>
          <w:p w14:paraId="3BAB7EE8"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3D306685" w14:textId="77777777" w:rsidR="00F7473C" w:rsidRPr="00DD4870" w:rsidRDefault="00F7473C" w:rsidP="00A21B0D">
            <w:pPr>
              <w:pStyle w:val="TAC"/>
              <w:rPr>
                <w:rFonts w:eastAsiaTheme="minorEastAsia"/>
                <w:lang w:val="en-US"/>
              </w:rPr>
            </w:pPr>
            <w:r w:rsidRPr="00DD4870">
              <w:rPr>
                <w:rFonts w:eastAsiaTheme="minorEastAsia"/>
                <w:lang w:val="en-US"/>
              </w:rPr>
              <w:t>n66</w:t>
            </w:r>
            <w:r w:rsidRPr="00DD4870">
              <w:rPr>
                <w:rFonts w:eastAsiaTheme="minorEastAsia"/>
                <w:vertAlign w:val="superscript"/>
                <w:lang w:val="en-US"/>
              </w:rPr>
              <w:t>5</w:t>
            </w:r>
          </w:p>
          <w:p w14:paraId="04D9C6CD" w14:textId="77777777" w:rsidR="00F7473C" w:rsidRPr="00DD4870" w:rsidRDefault="00F7473C" w:rsidP="00A21B0D">
            <w:pPr>
              <w:pStyle w:val="TAC"/>
              <w:rPr>
                <w:rFonts w:eastAsiaTheme="minorEastAsia"/>
                <w:vertAlign w:val="superscript"/>
                <w:lang w:val="en-US"/>
              </w:rPr>
            </w:pPr>
            <w:r w:rsidRPr="00DD4870">
              <w:rPr>
                <w:rFonts w:eastAsiaTheme="minorEastAsia"/>
                <w:lang w:val="en-US"/>
              </w:rPr>
              <w:t>n71</w:t>
            </w:r>
            <w:r w:rsidRPr="00DD4870">
              <w:rPr>
                <w:rFonts w:eastAsiaTheme="minorEastAsia"/>
                <w:vertAlign w:val="superscript"/>
                <w:lang w:val="en-US"/>
              </w:rPr>
              <w:t>5</w:t>
            </w:r>
          </w:p>
          <w:p w14:paraId="31AC48B7" w14:textId="77777777" w:rsidR="00F7473C" w:rsidRPr="00DD4870" w:rsidRDefault="00F7473C" w:rsidP="00A21B0D">
            <w:pPr>
              <w:pStyle w:val="TAC"/>
            </w:pPr>
            <w:r w:rsidRPr="00DD4870">
              <w:t>CA_n25A-n41A</w:t>
            </w:r>
            <w:r w:rsidRPr="00DD4870">
              <w:rPr>
                <w:rFonts w:eastAsiaTheme="minorEastAsia"/>
                <w:vertAlign w:val="superscript"/>
                <w:lang w:val="en-US"/>
              </w:rPr>
              <w:t>5</w:t>
            </w:r>
          </w:p>
          <w:p w14:paraId="396E6EB2" w14:textId="77777777" w:rsidR="00F7473C" w:rsidRPr="00DD4870" w:rsidRDefault="00F7473C" w:rsidP="00A21B0D">
            <w:pPr>
              <w:pStyle w:val="TAC"/>
            </w:pPr>
            <w:r w:rsidRPr="00DD4870">
              <w:t>CA_n25A-n66A</w:t>
            </w:r>
            <w:r w:rsidRPr="00DD4870">
              <w:rPr>
                <w:vertAlign w:val="superscript"/>
                <w:lang w:val="en-US"/>
              </w:rPr>
              <w:t>5</w:t>
            </w:r>
          </w:p>
          <w:p w14:paraId="5C9970D0" w14:textId="77777777" w:rsidR="00F7473C" w:rsidRPr="00DD4870" w:rsidRDefault="00F7473C" w:rsidP="00A21B0D">
            <w:pPr>
              <w:pStyle w:val="TAC"/>
            </w:pPr>
            <w:r w:rsidRPr="00DD4870">
              <w:t>CA_n25A-n71A</w:t>
            </w:r>
            <w:r w:rsidRPr="00DD4870">
              <w:rPr>
                <w:rFonts w:eastAsiaTheme="minorEastAsia"/>
                <w:vertAlign w:val="superscript"/>
                <w:lang w:val="en-US"/>
              </w:rPr>
              <w:t>5</w:t>
            </w:r>
          </w:p>
          <w:p w14:paraId="0589C6B7" w14:textId="77777777" w:rsidR="00F7473C" w:rsidRPr="00DD4870" w:rsidRDefault="00F7473C" w:rsidP="00A21B0D">
            <w:pPr>
              <w:pStyle w:val="TAC"/>
            </w:pPr>
            <w:r w:rsidRPr="00DD4870">
              <w:t>CA_n41A-n66A</w:t>
            </w:r>
            <w:r w:rsidRPr="00DD4870">
              <w:rPr>
                <w:vertAlign w:val="superscript"/>
                <w:lang w:val="en-US"/>
              </w:rPr>
              <w:t>5</w:t>
            </w:r>
          </w:p>
          <w:p w14:paraId="11990438" w14:textId="77777777" w:rsidR="00F7473C" w:rsidRPr="00DD4870" w:rsidRDefault="00F7473C" w:rsidP="00A21B0D">
            <w:pPr>
              <w:pStyle w:val="TAC"/>
            </w:pPr>
            <w:r w:rsidRPr="00DD4870">
              <w:t>CA_n41A-n71A</w:t>
            </w:r>
            <w:r w:rsidRPr="00DD4870">
              <w:rPr>
                <w:vertAlign w:val="superscript"/>
                <w:lang w:val="en-US"/>
              </w:rPr>
              <w:t>5</w:t>
            </w:r>
          </w:p>
          <w:p w14:paraId="3643927D" w14:textId="77777777" w:rsidR="00F7473C" w:rsidRPr="001141C9" w:rsidRDefault="00F7473C" w:rsidP="00A21B0D">
            <w:pPr>
              <w:pStyle w:val="TAC"/>
              <w:keepNext w:val="0"/>
              <w:keepLines w:val="0"/>
            </w:pPr>
            <w:r w:rsidRPr="00DD4870">
              <w:t>CA_n66A-n71A</w:t>
            </w:r>
            <w:r w:rsidRPr="00DD4870">
              <w:rPr>
                <w:rFonts w:eastAsiaTheme="minorEastAsia"/>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9579D73"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1402F0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58E8BF" w14:textId="77777777" w:rsidR="00F7473C" w:rsidRPr="001141C9" w:rsidRDefault="00F7473C" w:rsidP="00A21B0D">
            <w:pPr>
              <w:pStyle w:val="TAC"/>
              <w:keepNext w:val="0"/>
              <w:keepLines w:val="0"/>
              <w:rPr>
                <w:lang w:eastAsia="zh-CN" w:bidi="ar"/>
              </w:rPr>
            </w:pPr>
            <w:r w:rsidRPr="001141C9">
              <w:rPr>
                <w:lang w:eastAsia="zh-CN" w:bidi="ar"/>
              </w:rPr>
              <w:t>1</w:t>
            </w:r>
          </w:p>
        </w:tc>
      </w:tr>
      <w:tr w:rsidR="00F7473C" w:rsidRPr="001141C9" w14:paraId="063AC2E4" w14:textId="77777777" w:rsidTr="001141C9">
        <w:trPr>
          <w:jc w:val="center"/>
        </w:trPr>
        <w:tc>
          <w:tcPr>
            <w:tcW w:w="1959" w:type="dxa"/>
            <w:tcBorders>
              <w:top w:val="nil"/>
              <w:left w:val="single" w:sz="4" w:space="0" w:color="auto"/>
              <w:bottom w:val="nil"/>
              <w:right w:val="single" w:sz="4" w:space="0" w:color="auto"/>
            </w:tcBorders>
          </w:tcPr>
          <w:p w14:paraId="3ADBE11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571D9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671A9" w14:textId="77777777" w:rsidR="00F7473C" w:rsidRPr="001141C9" w:rsidRDefault="00F7473C" w:rsidP="00A21B0D">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D133163"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45AB0BA" w14:textId="77777777" w:rsidR="00F7473C" w:rsidRPr="001141C9" w:rsidRDefault="00F7473C" w:rsidP="00A21B0D">
            <w:pPr>
              <w:pStyle w:val="TAC"/>
              <w:keepNext w:val="0"/>
              <w:keepLines w:val="0"/>
              <w:rPr>
                <w:lang w:eastAsia="zh-CN" w:bidi="ar"/>
              </w:rPr>
            </w:pPr>
          </w:p>
        </w:tc>
      </w:tr>
      <w:tr w:rsidR="00F7473C" w:rsidRPr="001141C9" w14:paraId="184F1805" w14:textId="77777777" w:rsidTr="001141C9">
        <w:trPr>
          <w:jc w:val="center"/>
        </w:trPr>
        <w:tc>
          <w:tcPr>
            <w:tcW w:w="1959" w:type="dxa"/>
            <w:tcBorders>
              <w:top w:val="nil"/>
              <w:left w:val="single" w:sz="4" w:space="0" w:color="auto"/>
              <w:bottom w:val="nil"/>
              <w:right w:val="single" w:sz="4" w:space="0" w:color="auto"/>
            </w:tcBorders>
          </w:tcPr>
          <w:p w14:paraId="175346D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D1B82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921798"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79FE5E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C42C367" w14:textId="77777777" w:rsidR="00F7473C" w:rsidRPr="001141C9" w:rsidRDefault="00F7473C" w:rsidP="00A21B0D">
            <w:pPr>
              <w:pStyle w:val="TAC"/>
              <w:keepNext w:val="0"/>
              <w:keepLines w:val="0"/>
              <w:rPr>
                <w:lang w:eastAsia="zh-CN" w:bidi="ar"/>
              </w:rPr>
            </w:pPr>
          </w:p>
        </w:tc>
      </w:tr>
      <w:tr w:rsidR="00F7473C" w:rsidRPr="001141C9" w14:paraId="4D223DB3" w14:textId="77777777" w:rsidTr="001141C9">
        <w:trPr>
          <w:jc w:val="center"/>
        </w:trPr>
        <w:tc>
          <w:tcPr>
            <w:tcW w:w="1959" w:type="dxa"/>
            <w:tcBorders>
              <w:top w:val="nil"/>
              <w:left w:val="single" w:sz="4" w:space="0" w:color="auto"/>
              <w:bottom w:val="nil"/>
              <w:right w:val="single" w:sz="4" w:space="0" w:color="auto"/>
            </w:tcBorders>
          </w:tcPr>
          <w:p w14:paraId="2D5923E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C21AB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87F695"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F0BA7FE"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0D388A67" w14:textId="77777777" w:rsidR="00F7473C" w:rsidRPr="001141C9" w:rsidRDefault="00F7473C" w:rsidP="00A21B0D">
            <w:pPr>
              <w:pStyle w:val="TAC"/>
              <w:keepNext w:val="0"/>
              <w:keepLines w:val="0"/>
              <w:rPr>
                <w:lang w:eastAsia="zh-CN" w:bidi="ar"/>
              </w:rPr>
            </w:pPr>
          </w:p>
        </w:tc>
      </w:tr>
      <w:tr w:rsidR="00F7473C" w:rsidRPr="001141C9" w14:paraId="2B56C3EF" w14:textId="77777777" w:rsidTr="001141C9">
        <w:trPr>
          <w:jc w:val="center"/>
        </w:trPr>
        <w:tc>
          <w:tcPr>
            <w:tcW w:w="1959" w:type="dxa"/>
            <w:tcBorders>
              <w:top w:val="nil"/>
              <w:left w:val="single" w:sz="4" w:space="0" w:color="auto"/>
              <w:bottom w:val="nil"/>
              <w:right w:val="single" w:sz="4" w:space="0" w:color="auto"/>
            </w:tcBorders>
          </w:tcPr>
          <w:p w14:paraId="35A5E34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0D002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C689B" w14:textId="77777777" w:rsidR="00F7473C" w:rsidRPr="001141C9" w:rsidRDefault="00F7473C" w:rsidP="00A21B0D">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6DD5ED3B" w14:textId="77777777" w:rsidR="00F7473C" w:rsidRPr="001141C9" w:rsidRDefault="00F7473C" w:rsidP="00A21B0D">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42FAD1FE"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3F6672B0" w14:textId="77777777" w:rsidTr="001141C9">
        <w:trPr>
          <w:jc w:val="center"/>
        </w:trPr>
        <w:tc>
          <w:tcPr>
            <w:tcW w:w="1959" w:type="dxa"/>
            <w:tcBorders>
              <w:top w:val="nil"/>
              <w:left w:val="single" w:sz="4" w:space="0" w:color="auto"/>
              <w:bottom w:val="nil"/>
              <w:right w:val="single" w:sz="4" w:space="0" w:color="auto"/>
            </w:tcBorders>
          </w:tcPr>
          <w:p w14:paraId="3AA7665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0CF7A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4E342"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C0F39E8" w14:textId="77777777" w:rsidR="00F7473C" w:rsidRPr="001141C9" w:rsidRDefault="00F7473C" w:rsidP="00A21B0D">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6F2D7ECD" w14:textId="77777777" w:rsidR="00F7473C" w:rsidRPr="001141C9" w:rsidRDefault="00F7473C" w:rsidP="00A21B0D">
            <w:pPr>
              <w:pStyle w:val="TAC"/>
              <w:keepNext w:val="0"/>
              <w:keepLines w:val="0"/>
              <w:rPr>
                <w:lang w:eastAsia="zh-CN" w:bidi="ar"/>
              </w:rPr>
            </w:pPr>
          </w:p>
        </w:tc>
      </w:tr>
      <w:tr w:rsidR="00F7473C" w:rsidRPr="001141C9" w14:paraId="2B112156" w14:textId="77777777" w:rsidTr="001141C9">
        <w:trPr>
          <w:jc w:val="center"/>
        </w:trPr>
        <w:tc>
          <w:tcPr>
            <w:tcW w:w="1959" w:type="dxa"/>
            <w:tcBorders>
              <w:top w:val="nil"/>
              <w:left w:val="single" w:sz="4" w:space="0" w:color="auto"/>
              <w:bottom w:val="nil"/>
              <w:right w:val="single" w:sz="4" w:space="0" w:color="auto"/>
            </w:tcBorders>
          </w:tcPr>
          <w:p w14:paraId="584A994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E76D1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50266E"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2DF0A19" w14:textId="77777777" w:rsidR="00F7473C" w:rsidRPr="001141C9" w:rsidRDefault="00F7473C" w:rsidP="00A21B0D">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1934D81" w14:textId="77777777" w:rsidR="00F7473C" w:rsidRPr="001141C9" w:rsidRDefault="00F7473C" w:rsidP="00A21B0D">
            <w:pPr>
              <w:pStyle w:val="TAC"/>
              <w:keepNext w:val="0"/>
              <w:keepLines w:val="0"/>
              <w:rPr>
                <w:lang w:eastAsia="zh-CN" w:bidi="ar"/>
              </w:rPr>
            </w:pPr>
          </w:p>
        </w:tc>
      </w:tr>
      <w:tr w:rsidR="00F7473C" w:rsidRPr="001141C9" w14:paraId="03625BB3" w14:textId="77777777" w:rsidTr="001141C9">
        <w:trPr>
          <w:jc w:val="center"/>
        </w:trPr>
        <w:tc>
          <w:tcPr>
            <w:tcW w:w="1959" w:type="dxa"/>
            <w:tcBorders>
              <w:top w:val="nil"/>
              <w:left w:val="single" w:sz="4" w:space="0" w:color="auto"/>
              <w:bottom w:val="single" w:sz="4" w:space="0" w:color="auto"/>
              <w:right w:val="single" w:sz="4" w:space="0" w:color="auto"/>
            </w:tcBorders>
          </w:tcPr>
          <w:p w14:paraId="4B38A10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87747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8D00E2"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D67A24A"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BC9AF98" w14:textId="77777777" w:rsidR="00F7473C" w:rsidRPr="001141C9" w:rsidRDefault="00F7473C" w:rsidP="00A21B0D">
            <w:pPr>
              <w:pStyle w:val="TAC"/>
              <w:keepNext w:val="0"/>
              <w:keepLines w:val="0"/>
              <w:rPr>
                <w:lang w:eastAsia="zh-CN" w:bidi="ar"/>
              </w:rPr>
            </w:pPr>
          </w:p>
        </w:tc>
      </w:tr>
      <w:tr w:rsidR="00F7473C" w:rsidRPr="001141C9" w14:paraId="07D5F941"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6F6490B5" w14:textId="77777777" w:rsidR="00F7473C" w:rsidRPr="001141C9" w:rsidRDefault="00F7473C" w:rsidP="00A21B0D">
            <w:pPr>
              <w:pStyle w:val="TAC"/>
              <w:keepNext w:val="0"/>
              <w:keepLines w:val="0"/>
              <w:rPr>
                <w:lang w:eastAsia="zh-CN" w:bidi="ar"/>
              </w:rPr>
            </w:pPr>
            <w:r w:rsidRPr="001141C9">
              <w:rPr>
                <w:rFonts w:eastAsiaTheme="minorEastAsia"/>
              </w:rPr>
              <w:t>CA_n25A-n41(A-C)-n66A-n71A</w:t>
            </w:r>
          </w:p>
        </w:tc>
        <w:tc>
          <w:tcPr>
            <w:tcW w:w="2036" w:type="dxa"/>
            <w:tcBorders>
              <w:top w:val="single" w:sz="4" w:space="0" w:color="auto"/>
              <w:left w:val="single" w:sz="4" w:space="0" w:color="auto"/>
              <w:bottom w:val="nil"/>
              <w:right w:val="single" w:sz="4" w:space="0" w:color="auto"/>
            </w:tcBorders>
            <w:vAlign w:val="center"/>
          </w:tcPr>
          <w:p w14:paraId="00104FD1"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0CD2B34F"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0A35A1E4" w14:textId="77777777" w:rsidR="00F7473C" w:rsidRPr="001141C9" w:rsidRDefault="00F7473C" w:rsidP="00A21B0D">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6904DD6" w14:textId="77777777" w:rsidR="00F7473C" w:rsidRPr="001141C9" w:rsidRDefault="00F7473C" w:rsidP="00A21B0D">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906E041"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51FC7648" w14:textId="77777777" w:rsidTr="001141C9">
        <w:trPr>
          <w:jc w:val="center"/>
        </w:trPr>
        <w:tc>
          <w:tcPr>
            <w:tcW w:w="1959" w:type="dxa"/>
            <w:tcBorders>
              <w:top w:val="nil"/>
              <w:left w:val="single" w:sz="4" w:space="0" w:color="auto"/>
              <w:bottom w:val="nil"/>
              <w:right w:val="single" w:sz="4" w:space="0" w:color="auto"/>
            </w:tcBorders>
          </w:tcPr>
          <w:p w14:paraId="36C7EBB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AA685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7135BB"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4273142" w14:textId="77777777" w:rsidR="00F7473C" w:rsidRPr="001141C9" w:rsidRDefault="00F7473C" w:rsidP="00A21B0D">
            <w:pPr>
              <w:pStyle w:val="TAC"/>
              <w:keepNext w:val="0"/>
              <w:keepLines w:val="0"/>
              <w:rPr>
                <w:rFonts w:eastAsiaTheme="minorEastAsia"/>
              </w:rPr>
            </w:pPr>
            <w:r w:rsidRPr="001141C9">
              <w:rPr>
                <w:rFonts w:eastAsiaTheme="minorEastAsia"/>
              </w:rPr>
              <w:t>CA_n41(A-C)_BCS 4 and 5</w:t>
            </w:r>
          </w:p>
        </w:tc>
        <w:tc>
          <w:tcPr>
            <w:tcW w:w="1837" w:type="dxa"/>
            <w:tcBorders>
              <w:top w:val="nil"/>
              <w:left w:val="single" w:sz="4" w:space="0" w:color="auto"/>
              <w:bottom w:val="nil"/>
              <w:right w:val="single" w:sz="4" w:space="0" w:color="auto"/>
            </w:tcBorders>
          </w:tcPr>
          <w:p w14:paraId="2E998127" w14:textId="77777777" w:rsidR="00F7473C" w:rsidRPr="001141C9" w:rsidRDefault="00F7473C" w:rsidP="00A21B0D">
            <w:pPr>
              <w:pStyle w:val="TAC"/>
              <w:keepNext w:val="0"/>
              <w:keepLines w:val="0"/>
              <w:rPr>
                <w:lang w:eastAsia="zh-CN" w:bidi="ar"/>
              </w:rPr>
            </w:pPr>
          </w:p>
        </w:tc>
      </w:tr>
      <w:tr w:rsidR="00F7473C" w:rsidRPr="001141C9" w14:paraId="1CFBCC58" w14:textId="77777777" w:rsidTr="001141C9">
        <w:trPr>
          <w:jc w:val="center"/>
        </w:trPr>
        <w:tc>
          <w:tcPr>
            <w:tcW w:w="1959" w:type="dxa"/>
            <w:tcBorders>
              <w:top w:val="nil"/>
              <w:left w:val="single" w:sz="4" w:space="0" w:color="auto"/>
              <w:bottom w:val="nil"/>
              <w:right w:val="single" w:sz="4" w:space="0" w:color="auto"/>
            </w:tcBorders>
          </w:tcPr>
          <w:p w14:paraId="5D527C1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6ECF8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1C33B9"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F93D90" w14:textId="77777777" w:rsidR="00F7473C" w:rsidRPr="001141C9" w:rsidRDefault="00F7473C" w:rsidP="00A21B0D">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EBB92CF" w14:textId="77777777" w:rsidR="00F7473C" w:rsidRPr="001141C9" w:rsidRDefault="00F7473C" w:rsidP="00A21B0D">
            <w:pPr>
              <w:pStyle w:val="TAC"/>
              <w:keepNext w:val="0"/>
              <w:keepLines w:val="0"/>
              <w:rPr>
                <w:lang w:eastAsia="zh-CN" w:bidi="ar"/>
              </w:rPr>
            </w:pPr>
          </w:p>
        </w:tc>
      </w:tr>
      <w:tr w:rsidR="00F7473C" w:rsidRPr="001141C9" w14:paraId="525C6B7F" w14:textId="77777777" w:rsidTr="001141C9">
        <w:trPr>
          <w:jc w:val="center"/>
        </w:trPr>
        <w:tc>
          <w:tcPr>
            <w:tcW w:w="1959" w:type="dxa"/>
            <w:tcBorders>
              <w:top w:val="nil"/>
              <w:left w:val="single" w:sz="4" w:space="0" w:color="auto"/>
              <w:bottom w:val="single" w:sz="4" w:space="0" w:color="auto"/>
              <w:right w:val="single" w:sz="4" w:space="0" w:color="auto"/>
            </w:tcBorders>
          </w:tcPr>
          <w:p w14:paraId="02DB07D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C87B9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3A9B23"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05E768A" w14:textId="77777777" w:rsidR="00F7473C" w:rsidRPr="001141C9" w:rsidRDefault="00F7473C" w:rsidP="00A21B0D">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52F66A64" w14:textId="77777777" w:rsidR="00F7473C" w:rsidRPr="001141C9" w:rsidRDefault="00F7473C" w:rsidP="00A21B0D">
            <w:pPr>
              <w:pStyle w:val="TAC"/>
              <w:keepNext w:val="0"/>
              <w:keepLines w:val="0"/>
              <w:rPr>
                <w:lang w:eastAsia="zh-CN" w:bidi="ar"/>
              </w:rPr>
            </w:pPr>
          </w:p>
        </w:tc>
      </w:tr>
      <w:tr w:rsidR="00F7473C" w:rsidRPr="001141C9" w14:paraId="1004579A" w14:textId="77777777" w:rsidTr="001141C9">
        <w:trPr>
          <w:jc w:val="center"/>
        </w:trPr>
        <w:tc>
          <w:tcPr>
            <w:tcW w:w="1959" w:type="dxa"/>
            <w:tcBorders>
              <w:top w:val="single" w:sz="4" w:space="0" w:color="auto"/>
              <w:left w:val="single" w:sz="4" w:space="0" w:color="auto"/>
              <w:bottom w:val="nil"/>
              <w:right w:val="single" w:sz="4" w:space="0" w:color="auto"/>
            </w:tcBorders>
          </w:tcPr>
          <w:p w14:paraId="3E94D9ED" w14:textId="77777777" w:rsidR="00F7473C" w:rsidRPr="001141C9" w:rsidRDefault="00F7473C" w:rsidP="00A21B0D">
            <w:pPr>
              <w:pStyle w:val="TAC"/>
              <w:keepNext w:val="0"/>
              <w:keepLines w:val="0"/>
              <w:rPr>
                <w:lang w:eastAsia="zh-CN"/>
              </w:rPr>
            </w:pPr>
            <w:r w:rsidRPr="001141C9">
              <w:rPr>
                <w:rFonts w:eastAsiaTheme="minorEastAsia"/>
                <w:lang w:eastAsia="zh-CN" w:bidi="ar"/>
              </w:rPr>
              <w:t>CA_n25A-n41A-n66(2A)-n71A</w:t>
            </w:r>
          </w:p>
        </w:tc>
        <w:tc>
          <w:tcPr>
            <w:tcW w:w="2036" w:type="dxa"/>
            <w:tcBorders>
              <w:top w:val="single" w:sz="4" w:space="0" w:color="auto"/>
              <w:left w:val="single" w:sz="4" w:space="0" w:color="auto"/>
              <w:bottom w:val="nil"/>
              <w:right w:val="single" w:sz="4" w:space="0" w:color="auto"/>
            </w:tcBorders>
          </w:tcPr>
          <w:p w14:paraId="6F793D6D" w14:textId="77777777" w:rsidR="00F7473C" w:rsidRPr="001141C9" w:rsidRDefault="00F7473C" w:rsidP="00A21B0D">
            <w:pPr>
              <w:pStyle w:val="TAC"/>
              <w:keepNext w:val="0"/>
              <w:keepLines w:val="0"/>
              <w:rPr>
                <w:vertAlign w:val="superscript"/>
              </w:rPr>
            </w:pPr>
            <w:r w:rsidRPr="001141C9">
              <w:t>n41</w:t>
            </w:r>
            <w:r w:rsidRPr="001141C9">
              <w:rPr>
                <w:vertAlign w:val="superscript"/>
              </w:rPr>
              <w:t>5,6</w:t>
            </w:r>
          </w:p>
          <w:p w14:paraId="193660C2" w14:textId="77777777" w:rsidR="00F7473C" w:rsidRPr="001141C9" w:rsidRDefault="00F7473C" w:rsidP="00A21B0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562AA427" w14:textId="77777777" w:rsidR="00F7473C" w:rsidRPr="001141C9" w:rsidRDefault="00F7473C" w:rsidP="00A21B0D">
            <w:pPr>
              <w:pStyle w:val="TAC"/>
              <w:keepNext w:val="0"/>
              <w:keepLines w:val="0"/>
              <w:rPr>
                <w:rFonts w:eastAsiaTheme="minorEastAsia"/>
              </w:rPr>
            </w:pPr>
            <w:r w:rsidRPr="001141C9">
              <w:rPr>
                <w:rFonts w:eastAsiaTheme="minorEastAsia"/>
              </w:rPr>
              <w:t>CA_n25A-n66A</w:t>
            </w:r>
          </w:p>
          <w:p w14:paraId="3CE8566B" w14:textId="77777777" w:rsidR="00F7473C" w:rsidRPr="001141C9" w:rsidRDefault="00F7473C" w:rsidP="00A21B0D">
            <w:pPr>
              <w:pStyle w:val="TAC"/>
              <w:keepNext w:val="0"/>
              <w:keepLines w:val="0"/>
              <w:rPr>
                <w:rFonts w:eastAsiaTheme="minorEastAsia"/>
              </w:rPr>
            </w:pPr>
            <w:r w:rsidRPr="001141C9">
              <w:rPr>
                <w:rFonts w:eastAsiaTheme="minorEastAsia"/>
              </w:rPr>
              <w:t>CA_n25A-n71A</w:t>
            </w:r>
          </w:p>
          <w:p w14:paraId="38481014" w14:textId="77777777" w:rsidR="00F7473C" w:rsidRPr="001141C9" w:rsidRDefault="00F7473C" w:rsidP="00A21B0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3F9D948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1B56C60C" w14:textId="77777777" w:rsidR="00F7473C" w:rsidRPr="001141C9" w:rsidRDefault="00F7473C" w:rsidP="00A21B0D">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AF88223" w14:textId="77777777" w:rsidR="00F7473C" w:rsidRPr="001141C9" w:rsidRDefault="00F7473C" w:rsidP="00A21B0D">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AA5795E"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192DE058"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85891D1" w14:textId="77777777" w:rsidTr="001141C9">
        <w:trPr>
          <w:jc w:val="center"/>
        </w:trPr>
        <w:tc>
          <w:tcPr>
            <w:tcW w:w="1959" w:type="dxa"/>
            <w:tcBorders>
              <w:top w:val="nil"/>
              <w:left w:val="single" w:sz="4" w:space="0" w:color="auto"/>
              <w:bottom w:val="nil"/>
              <w:right w:val="single" w:sz="4" w:space="0" w:color="auto"/>
            </w:tcBorders>
          </w:tcPr>
          <w:p w14:paraId="11A17B4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03EFF7"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19E35F"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9348B1B"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2FC94B40" w14:textId="77777777" w:rsidR="00F7473C" w:rsidRPr="001141C9" w:rsidRDefault="00F7473C" w:rsidP="00A21B0D">
            <w:pPr>
              <w:pStyle w:val="TAC"/>
              <w:keepNext w:val="0"/>
              <w:keepLines w:val="0"/>
              <w:rPr>
                <w:lang w:eastAsia="zh-CN" w:bidi="ar"/>
              </w:rPr>
            </w:pPr>
          </w:p>
        </w:tc>
      </w:tr>
      <w:tr w:rsidR="00F7473C" w:rsidRPr="001141C9" w14:paraId="6EC2AC17" w14:textId="77777777" w:rsidTr="001141C9">
        <w:trPr>
          <w:jc w:val="center"/>
        </w:trPr>
        <w:tc>
          <w:tcPr>
            <w:tcW w:w="1959" w:type="dxa"/>
            <w:tcBorders>
              <w:top w:val="nil"/>
              <w:left w:val="single" w:sz="4" w:space="0" w:color="auto"/>
              <w:bottom w:val="nil"/>
              <w:right w:val="single" w:sz="4" w:space="0" w:color="auto"/>
            </w:tcBorders>
          </w:tcPr>
          <w:p w14:paraId="58DEE84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A81AE1A"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011221"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0217167" w14:textId="77777777" w:rsidR="00F7473C" w:rsidRPr="001141C9" w:rsidRDefault="00F7473C" w:rsidP="00A21B0D">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0E084819" w14:textId="77777777" w:rsidR="00F7473C" w:rsidRPr="001141C9" w:rsidRDefault="00F7473C" w:rsidP="00A21B0D">
            <w:pPr>
              <w:pStyle w:val="TAC"/>
              <w:keepNext w:val="0"/>
              <w:keepLines w:val="0"/>
              <w:rPr>
                <w:lang w:eastAsia="zh-CN" w:bidi="ar"/>
              </w:rPr>
            </w:pPr>
          </w:p>
        </w:tc>
      </w:tr>
      <w:tr w:rsidR="00F7473C" w:rsidRPr="001141C9" w14:paraId="5BAAF45A" w14:textId="77777777" w:rsidTr="001141C9">
        <w:trPr>
          <w:jc w:val="center"/>
        </w:trPr>
        <w:tc>
          <w:tcPr>
            <w:tcW w:w="1959" w:type="dxa"/>
            <w:tcBorders>
              <w:top w:val="nil"/>
              <w:left w:val="single" w:sz="4" w:space="0" w:color="auto"/>
              <w:bottom w:val="single" w:sz="4" w:space="0" w:color="auto"/>
              <w:right w:val="single" w:sz="4" w:space="0" w:color="auto"/>
            </w:tcBorders>
          </w:tcPr>
          <w:p w14:paraId="3D50D35C"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0C9449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5847D8"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C8E2C9"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AB1377F" w14:textId="77777777" w:rsidR="00F7473C" w:rsidRPr="001141C9" w:rsidRDefault="00F7473C" w:rsidP="00A21B0D">
            <w:pPr>
              <w:pStyle w:val="TAC"/>
              <w:keepNext w:val="0"/>
              <w:keepLines w:val="0"/>
              <w:rPr>
                <w:lang w:eastAsia="zh-CN" w:bidi="ar"/>
              </w:rPr>
            </w:pPr>
          </w:p>
        </w:tc>
      </w:tr>
      <w:tr w:rsidR="00F7473C" w:rsidRPr="001141C9" w14:paraId="7A3CCCB8"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486D0C24" w14:textId="77777777" w:rsidR="00F7473C" w:rsidRPr="001141C9" w:rsidRDefault="00F7473C" w:rsidP="00A21B0D">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1A77AD0D" w14:textId="77777777" w:rsidR="00F7473C" w:rsidRPr="001141C9" w:rsidRDefault="00F7473C" w:rsidP="00A21B0D">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7C369BBE" w14:textId="77777777" w:rsidR="00F7473C" w:rsidRPr="001141C9" w:rsidRDefault="00F7473C" w:rsidP="00A21B0D">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601C7ED"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1D5FAB56"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1881A4FF" w14:textId="77777777" w:rsidTr="001141C9">
        <w:trPr>
          <w:jc w:val="center"/>
        </w:trPr>
        <w:tc>
          <w:tcPr>
            <w:tcW w:w="1959" w:type="dxa"/>
            <w:tcBorders>
              <w:top w:val="nil"/>
              <w:left w:val="single" w:sz="4" w:space="0" w:color="auto"/>
              <w:bottom w:val="nil"/>
              <w:right w:val="single" w:sz="4" w:space="0" w:color="auto"/>
            </w:tcBorders>
            <w:vAlign w:val="center"/>
          </w:tcPr>
          <w:p w14:paraId="09869DD1"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0C610EDB"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839651" w14:textId="77777777" w:rsidR="00F7473C" w:rsidRPr="001141C9" w:rsidRDefault="00F7473C" w:rsidP="00A21B0D">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D2A6218"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2E01DCD5" w14:textId="77777777" w:rsidR="00F7473C" w:rsidRPr="001141C9" w:rsidRDefault="00F7473C" w:rsidP="00A21B0D">
            <w:pPr>
              <w:pStyle w:val="TAC"/>
              <w:keepNext w:val="0"/>
              <w:keepLines w:val="0"/>
              <w:rPr>
                <w:lang w:eastAsia="zh-CN" w:bidi="ar"/>
              </w:rPr>
            </w:pPr>
          </w:p>
        </w:tc>
      </w:tr>
      <w:tr w:rsidR="00F7473C" w:rsidRPr="001141C9" w14:paraId="5FAFB5DA" w14:textId="77777777" w:rsidTr="001141C9">
        <w:trPr>
          <w:jc w:val="center"/>
        </w:trPr>
        <w:tc>
          <w:tcPr>
            <w:tcW w:w="1959" w:type="dxa"/>
            <w:tcBorders>
              <w:top w:val="nil"/>
              <w:left w:val="single" w:sz="4" w:space="0" w:color="auto"/>
              <w:bottom w:val="nil"/>
              <w:right w:val="single" w:sz="4" w:space="0" w:color="auto"/>
            </w:tcBorders>
            <w:vAlign w:val="center"/>
          </w:tcPr>
          <w:p w14:paraId="40A39C1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FA92C6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819A3E3" w14:textId="77777777" w:rsidR="00F7473C" w:rsidRPr="001141C9" w:rsidRDefault="00F7473C" w:rsidP="00A21B0D">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AB14350"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D7013AD" w14:textId="77777777" w:rsidR="00F7473C" w:rsidRPr="001141C9" w:rsidRDefault="00F7473C" w:rsidP="00A21B0D">
            <w:pPr>
              <w:pStyle w:val="TAC"/>
              <w:keepNext w:val="0"/>
              <w:keepLines w:val="0"/>
              <w:rPr>
                <w:lang w:eastAsia="zh-CN" w:bidi="ar"/>
              </w:rPr>
            </w:pPr>
          </w:p>
        </w:tc>
      </w:tr>
      <w:tr w:rsidR="00F7473C" w:rsidRPr="001141C9" w14:paraId="2BF86FAD"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72E05C83"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2449F225"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3DB464A" w14:textId="77777777" w:rsidR="00F7473C" w:rsidRPr="001141C9" w:rsidRDefault="00F7473C" w:rsidP="00A21B0D">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245E59"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64445186" w14:textId="77777777" w:rsidR="00F7473C" w:rsidRPr="001141C9" w:rsidRDefault="00F7473C" w:rsidP="00A21B0D">
            <w:pPr>
              <w:pStyle w:val="TAC"/>
              <w:keepNext w:val="0"/>
              <w:keepLines w:val="0"/>
              <w:rPr>
                <w:lang w:eastAsia="zh-CN" w:bidi="ar"/>
              </w:rPr>
            </w:pPr>
          </w:p>
        </w:tc>
      </w:tr>
      <w:tr w:rsidR="00F7473C" w:rsidRPr="001141C9" w14:paraId="1335FC15"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74E10C32" w14:textId="77777777" w:rsidR="00F7473C" w:rsidRPr="001141C9" w:rsidRDefault="00F7473C" w:rsidP="00A21B0D">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789DDDE3" w14:textId="77777777" w:rsidR="00F7473C" w:rsidRPr="001141C9" w:rsidRDefault="00F7473C" w:rsidP="00A21B0D">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B5633E4" w14:textId="77777777" w:rsidR="00F7473C" w:rsidRPr="001141C9" w:rsidRDefault="00F7473C" w:rsidP="00A21B0D">
            <w:pPr>
              <w:pStyle w:val="TAC"/>
              <w:keepNext w:val="0"/>
              <w:keepLines w:val="0"/>
              <w:rPr>
                <w:rFonts w:eastAsiaTheme="minorEastAsia"/>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511975C"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EE85C9E"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17FAEB6E" w14:textId="77777777" w:rsidTr="001141C9">
        <w:trPr>
          <w:jc w:val="center"/>
        </w:trPr>
        <w:tc>
          <w:tcPr>
            <w:tcW w:w="1959" w:type="dxa"/>
            <w:tcBorders>
              <w:top w:val="nil"/>
              <w:left w:val="single" w:sz="4" w:space="0" w:color="auto"/>
              <w:bottom w:val="nil"/>
              <w:right w:val="single" w:sz="4" w:space="0" w:color="auto"/>
            </w:tcBorders>
            <w:vAlign w:val="center"/>
          </w:tcPr>
          <w:p w14:paraId="19146D93"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FBC5FDE"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8B69BB8" w14:textId="77777777" w:rsidR="00F7473C" w:rsidRPr="001141C9" w:rsidRDefault="00F7473C" w:rsidP="00A21B0D">
            <w:pPr>
              <w:pStyle w:val="TAC"/>
              <w:keepNext w:val="0"/>
              <w:keepLines w:val="0"/>
              <w:rPr>
                <w:rFonts w:eastAsiaTheme="minorEastAsia"/>
              </w:rPr>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80B40A"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487C76F" w14:textId="77777777" w:rsidR="00F7473C" w:rsidRPr="001141C9" w:rsidRDefault="00F7473C" w:rsidP="00A21B0D">
            <w:pPr>
              <w:pStyle w:val="TAC"/>
              <w:keepNext w:val="0"/>
              <w:keepLines w:val="0"/>
              <w:rPr>
                <w:lang w:eastAsia="zh-CN" w:bidi="ar"/>
              </w:rPr>
            </w:pPr>
          </w:p>
        </w:tc>
      </w:tr>
      <w:tr w:rsidR="00F7473C" w:rsidRPr="001141C9" w14:paraId="31962903" w14:textId="77777777" w:rsidTr="001141C9">
        <w:trPr>
          <w:jc w:val="center"/>
        </w:trPr>
        <w:tc>
          <w:tcPr>
            <w:tcW w:w="1959" w:type="dxa"/>
            <w:tcBorders>
              <w:top w:val="nil"/>
              <w:left w:val="single" w:sz="4" w:space="0" w:color="auto"/>
              <w:bottom w:val="nil"/>
              <w:right w:val="single" w:sz="4" w:space="0" w:color="auto"/>
            </w:tcBorders>
            <w:vAlign w:val="center"/>
          </w:tcPr>
          <w:p w14:paraId="1026A96A"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63E01CE"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3D7FB74" w14:textId="77777777" w:rsidR="00F7473C" w:rsidRPr="001141C9" w:rsidRDefault="00F7473C" w:rsidP="00A21B0D">
            <w:pPr>
              <w:pStyle w:val="TAC"/>
              <w:keepNext w:val="0"/>
              <w:keepLines w:val="0"/>
              <w:rPr>
                <w:rFonts w:eastAsiaTheme="minorEastAsia"/>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D64CC9"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B4C84FA" w14:textId="77777777" w:rsidR="00F7473C" w:rsidRPr="001141C9" w:rsidRDefault="00F7473C" w:rsidP="00A21B0D">
            <w:pPr>
              <w:pStyle w:val="TAC"/>
              <w:keepNext w:val="0"/>
              <w:keepLines w:val="0"/>
              <w:rPr>
                <w:lang w:eastAsia="zh-CN" w:bidi="ar"/>
              </w:rPr>
            </w:pPr>
          </w:p>
        </w:tc>
      </w:tr>
      <w:tr w:rsidR="00F7473C" w:rsidRPr="001141C9" w14:paraId="0A32D380"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68B028C9"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491998E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60C0014" w14:textId="77777777" w:rsidR="00F7473C" w:rsidRPr="001141C9" w:rsidRDefault="00F7473C" w:rsidP="00A21B0D">
            <w:pPr>
              <w:pStyle w:val="TAC"/>
              <w:keepNext w:val="0"/>
              <w:keepLines w:val="0"/>
              <w:rPr>
                <w:rFonts w:eastAsiaTheme="minorEastAsia"/>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56BEC83" w14:textId="77777777" w:rsidR="00F7473C" w:rsidRPr="001141C9" w:rsidRDefault="00F7473C" w:rsidP="00A21B0D">
            <w:pPr>
              <w:pStyle w:val="TAC"/>
              <w:keepNext w:val="0"/>
              <w:keepLines w:val="0"/>
              <w:rPr>
                <w:rFonts w:eastAsiaTheme="minorEastAsia"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585D3122" w14:textId="77777777" w:rsidR="00F7473C" w:rsidRPr="001141C9" w:rsidRDefault="00F7473C" w:rsidP="00A21B0D">
            <w:pPr>
              <w:pStyle w:val="TAC"/>
              <w:keepNext w:val="0"/>
              <w:keepLines w:val="0"/>
              <w:rPr>
                <w:lang w:eastAsia="zh-CN" w:bidi="ar"/>
              </w:rPr>
            </w:pPr>
          </w:p>
        </w:tc>
      </w:tr>
      <w:tr w:rsidR="00F7473C" w:rsidRPr="001141C9" w14:paraId="5ECBB58A" w14:textId="77777777" w:rsidTr="001141C9">
        <w:trPr>
          <w:jc w:val="center"/>
        </w:trPr>
        <w:tc>
          <w:tcPr>
            <w:tcW w:w="1959" w:type="dxa"/>
            <w:tcBorders>
              <w:top w:val="single" w:sz="4" w:space="0" w:color="auto"/>
              <w:left w:val="single" w:sz="4" w:space="0" w:color="auto"/>
              <w:bottom w:val="nil"/>
              <w:right w:val="single" w:sz="4" w:space="0" w:color="auto"/>
            </w:tcBorders>
          </w:tcPr>
          <w:p w14:paraId="5AE8896D" w14:textId="77777777" w:rsidR="00F7473C" w:rsidRPr="001141C9" w:rsidRDefault="00F7473C" w:rsidP="00A21B0D">
            <w:pPr>
              <w:pStyle w:val="TAC"/>
              <w:keepNext w:val="0"/>
              <w:keepLines w:val="0"/>
              <w:rPr>
                <w:lang w:eastAsia="zh-CN"/>
              </w:rPr>
            </w:pPr>
            <w:r w:rsidRPr="001141C9">
              <w:rPr>
                <w:rFonts w:eastAsiaTheme="minorEastAsia"/>
                <w:lang w:eastAsia="zh-CN" w:bidi="ar"/>
              </w:rPr>
              <w:t>CA_n25A-n41A-n66A-n71(2A)</w:t>
            </w:r>
          </w:p>
        </w:tc>
        <w:tc>
          <w:tcPr>
            <w:tcW w:w="2036" w:type="dxa"/>
            <w:tcBorders>
              <w:top w:val="single" w:sz="4" w:space="0" w:color="auto"/>
              <w:left w:val="single" w:sz="4" w:space="0" w:color="auto"/>
              <w:bottom w:val="nil"/>
              <w:right w:val="single" w:sz="4" w:space="0" w:color="auto"/>
            </w:tcBorders>
          </w:tcPr>
          <w:p w14:paraId="25ECEFB8" w14:textId="77777777" w:rsidR="00F7473C" w:rsidRPr="001141C9" w:rsidRDefault="00F7473C" w:rsidP="00A21B0D">
            <w:pPr>
              <w:pStyle w:val="TAC"/>
              <w:keepNext w:val="0"/>
              <w:keepLines w:val="0"/>
              <w:rPr>
                <w:vertAlign w:val="superscript"/>
              </w:rPr>
            </w:pPr>
            <w:r w:rsidRPr="001141C9">
              <w:t>n41</w:t>
            </w:r>
            <w:r w:rsidRPr="001141C9">
              <w:rPr>
                <w:vertAlign w:val="superscript"/>
              </w:rPr>
              <w:t>5,6</w:t>
            </w:r>
          </w:p>
          <w:p w14:paraId="0DB52683" w14:textId="77777777" w:rsidR="00F7473C" w:rsidRPr="001141C9" w:rsidRDefault="00F7473C" w:rsidP="00A21B0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799319B2" w14:textId="77777777" w:rsidR="00F7473C" w:rsidRPr="001141C9" w:rsidRDefault="00F7473C" w:rsidP="00A21B0D">
            <w:pPr>
              <w:pStyle w:val="TAC"/>
              <w:keepNext w:val="0"/>
              <w:keepLines w:val="0"/>
              <w:rPr>
                <w:rFonts w:eastAsiaTheme="minorEastAsia"/>
              </w:rPr>
            </w:pPr>
            <w:r w:rsidRPr="001141C9">
              <w:rPr>
                <w:rFonts w:eastAsiaTheme="minorEastAsia"/>
              </w:rPr>
              <w:t>CA_n25A-n66A</w:t>
            </w:r>
          </w:p>
          <w:p w14:paraId="1B4DC504" w14:textId="77777777" w:rsidR="00F7473C" w:rsidRPr="001141C9" w:rsidRDefault="00F7473C" w:rsidP="00A21B0D">
            <w:pPr>
              <w:pStyle w:val="TAC"/>
              <w:keepNext w:val="0"/>
              <w:keepLines w:val="0"/>
              <w:rPr>
                <w:rFonts w:eastAsiaTheme="minorEastAsia"/>
              </w:rPr>
            </w:pPr>
            <w:r w:rsidRPr="001141C9">
              <w:rPr>
                <w:rFonts w:eastAsiaTheme="minorEastAsia"/>
              </w:rPr>
              <w:t>CA_n25A-n71A</w:t>
            </w:r>
          </w:p>
          <w:p w14:paraId="118BEDF7" w14:textId="77777777" w:rsidR="00F7473C" w:rsidRPr="001141C9" w:rsidRDefault="00F7473C" w:rsidP="00A21B0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4034E97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48ED0758" w14:textId="77777777" w:rsidR="00F7473C" w:rsidRPr="001141C9" w:rsidRDefault="00F7473C" w:rsidP="00A21B0D">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483F8CA4" w14:textId="77777777" w:rsidR="00F7473C" w:rsidRPr="001141C9" w:rsidRDefault="00F7473C" w:rsidP="00A21B0D">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90348F8" w14:textId="77777777" w:rsidR="00F7473C" w:rsidRPr="001141C9" w:rsidRDefault="00F7473C" w:rsidP="00A21B0D">
            <w:pPr>
              <w:pStyle w:val="TAC"/>
              <w:keepNext w:val="0"/>
              <w:keepLines w:val="0"/>
              <w:rPr>
                <w:lang w:eastAsia="zh-CN" w:bidi="ar"/>
              </w:rPr>
            </w:pPr>
            <w:r w:rsidRPr="001141C9">
              <w:rPr>
                <w:rFonts w:eastAsiaTheme="minorEastAsia"/>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1E132052"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0813D615" w14:textId="77777777" w:rsidTr="001141C9">
        <w:trPr>
          <w:jc w:val="center"/>
        </w:trPr>
        <w:tc>
          <w:tcPr>
            <w:tcW w:w="1959" w:type="dxa"/>
            <w:tcBorders>
              <w:top w:val="nil"/>
              <w:left w:val="single" w:sz="4" w:space="0" w:color="auto"/>
              <w:bottom w:val="nil"/>
              <w:right w:val="single" w:sz="4" w:space="0" w:color="auto"/>
            </w:tcBorders>
          </w:tcPr>
          <w:p w14:paraId="48006179"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1A83FD7"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A5EFA0"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E6A2C4"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70FF2AA4" w14:textId="77777777" w:rsidR="00F7473C" w:rsidRPr="001141C9" w:rsidRDefault="00F7473C" w:rsidP="00A21B0D">
            <w:pPr>
              <w:pStyle w:val="TAC"/>
              <w:keepNext w:val="0"/>
              <w:keepLines w:val="0"/>
              <w:rPr>
                <w:lang w:eastAsia="zh-CN" w:bidi="ar"/>
              </w:rPr>
            </w:pPr>
          </w:p>
        </w:tc>
      </w:tr>
      <w:tr w:rsidR="00F7473C" w:rsidRPr="001141C9" w14:paraId="2DF5B699" w14:textId="77777777" w:rsidTr="001141C9">
        <w:trPr>
          <w:jc w:val="center"/>
        </w:trPr>
        <w:tc>
          <w:tcPr>
            <w:tcW w:w="1959" w:type="dxa"/>
            <w:tcBorders>
              <w:top w:val="nil"/>
              <w:left w:val="single" w:sz="4" w:space="0" w:color="auto"/>
              <w:bottom w:val="nil"/>
              <w:right w:val="single" w:sz="4" w:space="0" w:color="auto"/>
            </w:tcBorders>
          </w:tcPr>
          <w:p w14:paraId="7C08AAE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909656"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E4535D"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E5EBC7A"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037155D0" w14:textId="77777777" w:rsidR="00F7473C" w:rsidRPr="001141C9" w:rsidRDefault="00F7473C" w:rsidP="00A21B0D">
            <w:pPr>
              <w:pStyle w:val="TAC"/>
              <w:keepNext w:val="0"/>
              <w:keepLines w:val="0"/>
              <w:rPr>
                <w:lang w:eastAsia="zh-CN" w:bidi="ar"/>
              </w:rPr>
            </w:pPr>
          </w:p>
        </w:tc>
      </w:tr>
      <w:tr w:rsidR="00F7473C" w:rsidRPr="001141C9" w14:paraId="7DD655C2" w14:textId="77777777" w:rsidTr="001141C9">
        <w:trPr>
          <w:jc w:val="center"/>
        </w:trPr>
        <w:tc>
          <w:tcPr>
            <w:tcW w:w="1959" w:type="dxa"/>
            <w:tcBorders>
              <w:top w:val="nil"/>
              <w:left w:val="single" w:sz="4" w:space="0" w:color="auto"/>
              <w:bottom w:val="single" w:sz="4" w:space="0" w:color="auto"/>
              <w:right w:val="single" w:sz="4" w:space="0" w:color="auto"/>
            </w:tcBorders>
          </w:tcPr>
          <w:p w14:paraId="466AE19A"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D5D988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B0523F"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9501C5F" w14:textId="77777777" w:rsidR="00F7473C" w:rsidRPr="001141C9" w:rsidRDefault="00F7473C" w:rsidP="00A21B0D">
            <w:pPr>
              <w:pStyle w:val="TAC"/>
              <w:keepNext w:val="0"/>
              <w:keepLines w:val="0"/>
              <w:rPr>
                <w:lang w:eastAsia="zh-CN" w:bidi="ar"/>
              </w:rPr>
            </w:pPr>
            <w:r w:rsidRPr="001141C9">
              <w:rPr>
                <w:rFonts w:eastAsiaTheme="minorEastAsia"/>
                <w:lang w:eastAsia="zh-CN"/>
              </w:rPr>
              <w:t xml:space="preserve">CA_n71(2A)_BCS 4 and 5 </w:t>
            </w:r>
          </w:p>
        </w:tc>
        <w:tc>
          <w:tcPr>
            <w:tcW w:w="1837" w:type="dxa"/>
            <w:tcBorders>
              <w:top w:val="nil"/>
              <w:left w:val="single" w:sz="4" w:space="0" w:color="auto"/>
              <w:bottom w:val="single" w:sz="4" w:space="0" w:color="auto"/>
              <w:right w:val="single" w:sz="4" w:space="0" w:color="auto"/>
            </w:tcBorders>
          </w:tcPr>
          <w:p w14:paraId="515D280D" w14:textId="77777777" w:rsidR="00F7473C" w:rsidRPr="001141C9" w:rsidRDefault="00F7473C" w:rsidP="00A21B0D">
            <w:pPr>
              <w:pStyle w:val="TAC"/>
              <w:keepNext w:val="0"/>
              <w:keepLines w:val="0"/>
              <w:rPr>
                <w:lang w:eastAsia="zh-CN" w:bidi="ar"/>
              </w:rPr>
            </w:pPr>
          </w:p>
        </w:tc>
      </w:tr>
      <w:tr w:rsidR="00F7473C" w:rsidRPr="001141C9" w14:paraId="0DADA8B4" w14:textId="77777777" w:rsidTr="001141C9">
        <w:trPr>
          <w:jc w:val="center"/>
        </w:trPr>
        <w:tc>
          <w:tcPr>
            <w:tcW w:w="1959" w:type="dxa"/>
            <w:tcBorders>
              <w:top w:val="single" w:sz="4" w:space="0" w:color="auto"/>
              <w:left w:val="single" w:sz="4" w:space="0" w:color="auto"/>
              <w:bottom w:val="nil"/>
              <w:right w:val="single" w:sz="4" w:space="0" w:color="auto"/>
            </w:tcBorders>
          </w:tcPr>
          <w:p w14:paraId="22A4E7EB" w14:textId="77777777" w:rsidR="00F7473C" w:rsidRPr="001141C9" w:rsidRDefault="00F7473C" w:rsidP="00A21B0D">
            <w:pPr>
              <w:pStyle w:val="TAC"/>
              <w:keepNext w:val="0"/>
              <w:keepLines w:val="0"/>
              <w:rPr>
                <w:lang w:eastAsia="zh-CN"/>
              </w:rPr>
            </w:pPr>
            <w:r w:rsidRPr="001141C9">
              <w:rPr>
                <w:rFonts w:eastAsiaTheme="minorEastAsia"/>
                <w:lang w:eastAsia="zh-CN" w:bidi="ar"/>
              </w:rPr>
              <w:t>CA_n25A-n41A-n66A-n71B</w:t>
            </w:r>
          </w:p>
        </w:tc>
        <w:tc>
          <w:tcPr>
            <w:tcW w:w="2036" w:type="dxa"/>
            <w:tcBorders>
              <w:top w:val="single" w:sz="4" w:space="0" w:color="auto"/>
              <w:left w:val="single" w:sz="4" w:space="0" w:color="auto"/>
              <w:bottom w:val="nil"/>
              <w:right w:val="single" w:sz="4" w:space="0" w:color="auto"/>
            </w:tcBorders>
          </w:tcPr>
          <w:p w14:paraId="2B61E057" w14:textId="77777777" w:rsidR="00F7473C" w:rsidRPr="001141C9" w:rsidRDefault="00F7473C" w:rsidP="00A21B0D">
            <w:pPr>
              <w:pStyle w:val="TAC"/>
              <w:keepNext w:val="0"/>
              <w:keepLines w:val="0"/>
              <w:rPr>
                <w:rFonts w:eastAsiaTheme="minorEastAsia"/>
                <w:vertAlign w:val="superscript"/>
              </w:rPr>
            </w:pPr>
            <w:r w:rsidRPr="001141C9">
              <w:rPr>
                <w:rFonts w:eastAsiaTheme="minorEastAsia"/>
              </w:rPr>
              <w:t>n41</w:t>
            </w:r>
            <w:r w:rsidRPr="001141C9">
              <w:rPr>
                <w:rFonts w:eastAsiaTheme="minorEastAsia"/>
                <w:vertAlign w:val="superscript"/>
              </w:rPr>
              <w:t>5,6</w:t>
            </w:r>
          </w:p>
          <w:p w14:paraId="64E82565" w14:textId="77777777" w:rsidR="00F7473C" w:rsidRPr="001141C9" w:rsidRDefault="00F7473C" w:rsidP="00A21B0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rPr>
              <w:t>5</w:t>
            </w:r>
          </w:p>
          <w:p w14:paraId="38EF91F2" w14:textId="77777777" w:rsidR="00F7473C" w:rsidRPr="001141C9" w:rsidRDefault="00F7473C" w:rsidP="00A21B0D">
            <w:pPr>
              <w:pStyle w:val="TAC"/>
              <w:keepNext w:val="0"/>
              <w:keepLines w:val="0"/>
              <w:rPr>
                <w:rFonts w:eastAsiaTheme="minorEastAsia"/>
              </w:rPr>
            </w:pPr>
            <w:r w:rsidRPr="001141C9">
              <w:rPr>
                <w:rFonts w:eastAsiaTheme="minorEastAsia"/>
              </w:rPr>
              <w:t>CA_n25A-n66A</w:t>
            </w:r>
          </w:p>
          <w:p w14:paraId="59BECD39" w14:textId="77777777" w:rsidR="00F7473C" w:rsidRPr="001141C9" w:rsidRDefault="00F7473C" w:rsidP="00A21B0D">
            <w:pPr>
              <w:pStyle w:val="TAC"/>
              <w:keepNext w:val="0"/>
              <w:keepLines w:val="0"/>
              <w:rPr>
                <w:rFonts w:eastAsiaTheme="minorEastAsia"/>
              </w:rPr>
            </w:pPr>
            <w:r w:rsidRPr="001141C9">
              <w:rPr>
                <w:rFonts w:eastAsiaTheme="minorEastAsia"/>
              </w:rPr>
              <w:t>CA_n25A-n71A</w:t>
            </w:r>
          </w:p>
          <w:p w14:paraId="07D3FB85" w14:textId="77777777" w:rsidR="00F7473C" w:rsidRPr="001141C9" w:rsidRDefault="00F7473C" w:rsidP="00A21B0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rPr>
              <w:t>5</w:t>
            </w:r>
          </w:p>
          <w:p w14:paraId="6A64E1CC"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rPr>
              <w:t>5</w:t>
            </w:r>
          </w:p>
          <w:p w14:paraId="3B375010" w14:textId="77777777" w:rsidR="00F7473C" w:rsidRPr="001141C9" w:rsidRDefault="00F7473C" w:rsidP="00A21B0D">
            <w:pPr>
              <w:pStyle w:val="TAC"/>
              <w:keepNext w:val="0"/>
              <w:keepLines w:val="0"/>
              <w:rPr>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54074071" w14:textId="77777777" w:rsidR="00F7473C" w:rsidRPr="001141C9" w:rsidRDefault="00F7473C" w:rsidP="00A21B0D">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5400598"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4236A30"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3E837F9E" w14:textId="77777777" w:rsidTr="001141C9">
        <w:trPr>
          <w:jc w:val="center"/>
        </w:trPr>
        <w:tc>
          <w:tcPr>
            <w:tcW w:w="1959" w:type="dxa"/>
            <w:tcBorders>
              <w:top w:val="nil"/>
              <w:left w:val="single" w:sz="4" w:space="0" w:color="auto"/>
              <w:bottom w:val="nil"/>
              <w:right w:val="single" w:sz="4" w:space="0" w:color="auto"/>
            </w:tcBorders>
          </w:tcPr>
          <w:p w14:paraId="5A2DBF35"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0D287A"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D68A18"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107C6FEC"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10DE62DD" w14:textId="77777777" w:rsidR="00F7473C" w:rsidRPr="001141C9" w:rsidRDefault="00F7473C" w:rsidP="00A21B0D">
            <w:pPr>
              <w:pStyle w:val="TAC"/>
              <w:keepNext w:val="0"/>
              <w:keepLines w:val="0"/>
              <w:rPr>
                <w:lang w:eastAsia="zh-CN" w:bidi="ar"/>
              </w:rPr>
            </w:pPr>
          </w:p>
        </w:tc>
      </w:tr>
      <w:tr w:rsidR="00F7473C" w:rsidRPr="001141C9" w14:paraId="5700E738" w14:textId="77777777" w:rsidTr="001141C9">
        <w:trPr>
          <w:jc w:val="center"/>
        </w:trPr>
        <w:tc>
          <w:tcPr>
            <w:tcW w:w="1959" w:type="dxa"/>
            <w:tcBorders>
              <w:top w:val="nil"/>
              <w:left w:val="single" w:sz="4" w:space="0" w:color="auto"/>
              <w:bottom w:val="nil"/>
              <w:right w:val="single" w:sz="4" w:space="0" w:color="auto"/>
            </w:tcBorders>
          </w:tcPr>
          <w:p w14:paraId="55C3A73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F3BD0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A6B425"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859AEAF"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38F2EBC" w14:textId="77777777" w:rsidR="00F7473C" w:rsidRPr="001141C9" w:rsidRDefault="00F7473C" w:rsidP="00A21B0D">
            <w:pPr>
              <w:pStyle w:val="TAC"/>
              <w:keepNext w:val="0"/>
              <w:keepLines w:val="0"/>
              <w:rPr>
                <w:lang w:eastAsia="zh-CN" w:bidi="ar"/>
              </w:rPr>
            </w:pPr>
          </w:p>
        </w:tc>
      </w:tr>
      <w:tr w:rsidR="00F7473C" w:rsidRPr="001141C9" w14:paraId="589F602E" w14:textId="77777777" w:rsidTr="001141C9">
        <w:trPr>
          <w:jc w:val="center"/>
        </w:trPr>
        <w:tc>
          <w:tcPr>
            <w:tcW w:w="1959" w:type="dxa"/>
            <w:tcBorders>
              <w:top w:val="nil"/>
              <w:left w:val="single" w:sz="4" w:space="0" w:color="auto"/>
              <w:bottom w:val="nil"/>
              <w:right w:val="single" w:sz="4" w:space="0" w:color="auto"/>
            </w:tcBorders>
          </w:tcPr>
          <w:p w14:paraId="58B3322C"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D98B23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FA38A9"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5C59ED" w14:textId="77777777" w:rsidR="00F7473C" w:rsidRPr="001141C9" w:rsidRDefault="00F7473C" w:rsidP="00A21B0D">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60F2AB38" w14:textId="77777777" w:rsidR="00F7473C" w:rsidRPr="001141C9" w:rsidRDefault="00F7473C" w:rsidP="00A21B0D">
            <w:pPr>
              <w:pStyle w:val="TAC"/>
              <w:keepNext w:val="0"/>
              <w:keepLines w:val="0"/>
              <w:rPr>
                <w:lang w:eastAsia="zh-CN" w:bidi="ar"/>
              </w:rPr>
            </w:pPr>
          </w:p>
        </w:tc>
      </w:tr>
      <w:tr w:rsidR="00F7473C" w:rsidRPr="001141C9" w14:paraId="6B0EA837" w14:textId="77777777" w:rsidTr="001141C9">
        <w:trPr>
          <w:jc w:val="center"/>
        </w:trPr>
        <w:tc>
          <w:tcPr>
            <w:tcW w:w="1959" w:type="dxa"/>
            <w:tcBorders>
              <w:top w:val="single" w:sz="4" w:space="0" w:color="auto"/>
              <w:left w:val="single" w:sz="4" w:space="0" w:color="auto"/>
              <w:bottom w:val="nil"/>
              <w:right w:val="single" w:sz="4" w:space="0" w:color="auto"/>
            </w:tcBorders>
          </w:tcPr>
          <w:p w14:paraId="7539A092" w14:textId="77777777" w:rsidR="00F7473C" w:rsidRPr="001141C9" w:rsidRDefault="00F7473C" w:rsidP="00A21B0D">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3ED1F567" w14:textId="77777777" w:rsidR="00F7473C" w:rsidRPr="001141C9" w:rsidRDefault="00F7473C" w:rsidP="00A21B0D">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7C04DB5" w14:textId="77777777" w:rsidR="00F7473C" w:rsidRPr="001141C9" w:rsidRDefault="00F7473C" w:rsidP="00A21B0D">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771D1B3"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869BA9"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05BE1F5" w14:textId="77777777" w:rsidTr="001141C9">
        <w:trPr>
          <w:jc w:val="center"/>
        </w:trPr>
        <w:tc>
          <w:tcPr>
            <w:tcW w:w="1959" w:type="dxa"/>
            <w:tcBorders>
              <w:top w:val="nil"/>
              <w:left w:val="single" w:sz="4" w:space="0" w:color="auto"/>
              <w:bottom w:val="nil"/>
              <w:right w:val="single" w:sz="4" w:space="0" w:color="auto"/>
            </w:tcBorders>
          </w:tcPr>
          <w:p w14:paraId="2C582FB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2AF19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842372"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850BF94" w14:textId="77777777" w:rsidR="00F7473C" w:rsidRPr="001141C9" w:rsidRDefault="00F7473C" w:rsidP="00A21B0D">
            <w:pPr>
              <w:pStyle w:val="TAC"/>
              <w:keepNext w:val="0"/>
              <w:keepLines w:val="0"/>
              <w:rPr>
                <w:lang w:eastAsia="zh-CN" w:bidi="ar"/>
              </w:rPr>
            </w:pPr>
            <w:r w:rsidRPr="001141C9">
              <w:rPr>
                <w:lang w:eastAsia="zh-CN"/>
              </w:rPr>
              <w:t>CA_n41(2A)_BCS0</w:t>
            </w:r>
          </w:p>
        </w:tc>
        <w:tc>
          <w:tcPr>
            <w:tcW w:w="1837" w:type="dxa"/>
            <w:tcBorders>
              <w:top w:val="nil"/>
              <w:left w:val="single" w:sz="4" w:space="0" w:color="auto"/>
              <w:bottom w:val="nil"/>
              <w:right w:val="single" w:sz="4" w:space="0" w:color="auto"/>
            </w:tcBorders>
          </w:tcPr>
          <w:p w14:paraId="5CD27192" w14:textId="77777777" w:rsidR="00F7473C" w:rsidRPr="001141C9" w:rsidRDefault="00F7473C" w:rsidP="00A21B0D">
            <w:pPr>
              <w:pStyle w:val="TAC"/>
              <w:keepNext w:val="0"/>
              <w:keepLines w:val="0"/>
              <w:rPr>
                <w:lang w:eastAsia="zh-CN" w:bidi="ar"/>
              </w:rPr>
            </w:pPr>
          </w:p>
        </w:tc>
      </w:tr>
      <w:tr w:rsidR="00F7473C" w:rsidRPr="001141C9" w14:paraId="4B4A931E" w14:textId="77777777" w:rsidTr="001141C9">
        <w:trPr>
          <w:jc w:val="center"/>
        </w:trPr>
        <w:tc>
          <w:tcPr>
            <w:tcW w:w="1959" w:type="dxa"/>
            <w:tcBorders>
              <w:top w:val="nil"/>
              <w:left w:val="single" w:sz="4" w:space="0" w:color="auto"/>
              <w:bottom w:val="nil"/>
              <w:right w:val="single" w:sz="4" w:space="0" w:color="auto"/>
            </w:tcBorders>
          </w:tcPr>
          <w:p w14:paraId="2FF8276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0C8B7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4FF18F"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F2C8CC"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0E2FBF" w14:textId="77777777" w:rsidR="00F7473C" w:rsidRPr="001141C9" w:rsidRDefault="00F7473C" w:rsidP="00A21B0D">
            <w:pPr>
              <w:pStyle w:val="TAC"/>
              <w:keepNext w:val="0"/>
              <w:keepLines w:val="0"/>
              <w:rPr>
                <w:lang w:eastAsia="zh-CN" w:bidi="ar"/>
              </w:rPr>
            </w:pPr>
          </w:p>
        </w:tc>
      </w:tr>
      <w:tr w:rsidR="00F7473C" w:rsidRPr="001141C9" w14:paraId="65A0E81E" w14:textId="77777777" w:rsidTr="001141C9">
        <w:trPr>
          <w:jc w:val="center"/>
        </w:trPr>
        <w:tc>
          <w:tcPr>
            <w:tcW w:w="1959" w:type="dxa"/>
            <w:tcBorders>
              <w:top w:val="nil"/>
              <w:left w:val="single" w:sz="4" w:space="0" w:color="auto"/>
              <w:bottom w:val="nil"/>
              <w:right w:val="single" w:sz="4" w:space="0" w:color="auto"/>
            </w:tcBorders>
          </w:tcPr>
          <w:p w14:paraId="06FAD2D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77865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6A1B64" w14:textId="77777777" w:rsidR="00F7473C" w:rsidRPr="001141C9" w:rsidRDefault="00F7473C" w:rsidP="00A21B0D">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CA98600"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5E866A17" w14:textId="77777777" w:rsidR="00F7473C" w:rsidRPr="001141C9" w:rsidRDefault="00F7473C" w:rsidP="00A21B0D">
            <w:pPr>
              <w:pStyle w:val="TAC"/>
              <w:keepNext w:val="0"/>
              <w:keepLines w:val="0"/>
              <w:rPr>
                <w:lang w:eastAsia="zh-CN" w:bidi="ar"/>
              </w:rPr>
            </w:pPr>
          </w:p>
        </w:tc>
      </w:tr>
      <w:tr w:rsidR="00F7473C" w:rsidRPr="001141C9" w14:paraId="756659B2" w14:textId="77777777" w:rsidTr="001141C9">
        <w:trPr>
          <w:jc w:val="center"/>
        </w:trPr>
        <w:tc>
          <w:tcPr>
            <w:tcW w:w="1959" w:type="dxa"/>
            <w:tcBorders>
              <w:top w:val="nil"/>
              <w:left w:val="single" w:sz="4" w:space="0" w:color="auto"/>
              <w:bottom w:val="nil"/>
              <w:right w:val="single" w:sz="4" w:space="0" w:color="auto"/>
            </w:tcBorders>
          </w:tcPr>
          <w:p w14:paraId="68F5B916"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5CA7A4D" w14:textId="77777777" w:rsidR="00F7473C" w:rsidRDefault="00F7473C" w:rsidP="00A21B0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33C2B8BC"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035D931" w14:textId="77777777" w:rsidR="00F7473C"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CD9FEEC"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71</w:t>
            </w:r>
            <w:r w:rsidRPr="001141C9">
              <w:rPr>
                <w:rFonts w:eastAsiaTheme="minorEastAsia"/>
                <w:vertAlign w:val="superscript"/>
                <w:lang w:eastAsia="zh-CN"/>
              </w:rPr>
              <w:t>5</w:t>
            </w:r>
          </w:p>
          <w:p w14:paraId="12158093" w14:textId="77777777" w:rsidR="00F7473C" w:rsidRPr="001141C9" w:rsidRDefault="00F7473C" w:rsidP="00A21B0D">
            <w:pPr>
              <w:pStyle w:val="TAC"/>
              <w:keepNext w:val="0"/>
              <w:keepLines w:val="0"/>
            </w:pPr>
            <w:r w:rsidRPr="001141C9">
              <w:t>CA_n25A-n41A</w:t>
            </w:r>
            <w:r w:rsidRPr="001141C9">
              <w:rPr>
                <w:rFonts w:eastAsiaTheme="minorEastAsia"/>
                <w:vertAlign w:val="superscript"/>
                <w:lang w:eastAsia="zh-CN"/>
              </w:rPr>
              <w:t>5</w:t>
            </w:r>
          </w:p>
          <w:p w14:paraId="5DF23CE6" w14:textId="77777777" w:rsidR="00F7473C" w:rsidRPr="001141C9" w:rsidRDefault="00F7473C" w:rsidP="00A21B0D">
            <w:pPr>
              <w:pStyle w:val="TAC"/>
              <w:keepNext w:val="0"/>
              <w:keepLines w:val="0"/>
            </w:pPr>
            <w:r w:rsidRPr="001141C9">
              <w:t>CA_n25A-n66A</w:t>
            </w:r>
            <w:r w:rsidRPr="001141C9">
              <w:rPr>
                <w:rFonts w:eastAsiaTheme="minorEastAsia"/>
                <w:vertAlign w:val="superscript"/>
                <w:lang w:eastAsia="zh-CN"/>
              </w:rPr>
              <w:t>5</w:t>
            </w:r>
          </w:p>
          <w:p w14:paraId="311737EB" w14:textId="77777777" w:rsidR="00F7473C" w:rsidRPr="001141C9" w:rsidRDefault="00F7473C" w:rsidP="00A21B0D">
            <w:pPr>
              <w:pStyle w:val="TAC"/>
              <w:keepNext w:val="0"/>
              <w:keepLines w:val="0"/>
            </w:pPr>
            <w:r w:rsidRPr="001141C9">
              <w:t>CA_n25A-n71A</w:t>
            </w:r>
            <w:r w:rsidRPr="001141C9">
              <w:rPr>
                <w:rFonts w:eastAsiaTheme="minorEastAsia"/>
                <w:vertAlign w:val="superscript"/>
                <w:lang w:eastAsia="zh-CN"/>
              </w:rPr>
              <w:t>5</w:t>
            </w:r>
          </w:p>
          <w:p w14:paraId="62C90F95" w14:textId="77777777" w:rsidR="00F7473C" w:rsidRPr="001141C9" w:rsidRDefault="00F7473C" w:rsidP="00A21B0D">
            <w:pPr>
              <w:pStyle w:val="TAC"/>
              <w:keepNext w:val="0"/>
              <w:keepLines w:val="0"/>
            </w:pPr>
            <w:r w:rsidRPr="001141C9">
              <w:t>CA_n41A-n66A</w:t>
            </w:r>
            <w:r w:rsidRPr="001141C9">
              <w:rPr>
                <w:rFonts w:eastAsiaTheme="minorEastAsia"/>
                <w:vertAlign w:val="superscript"/>
                <w:lang w:eastAsia="zh-CN"/>
              </w:rPr>
              <w:t>5</w:t>
            </w:r>
          </w:p>
          <w:p w14:paraId="56679F78" w14:textId="77777777" w:rsidR="00F7473C" w:rsidRPr="001141C9" w:rsidRDefault="00F7473C" w:rsidP="00A21B0D">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605D9E5A" w14:textId="77777777" w:rsidR="00F7473C" w:rsidRPr="001141C9" w:rsidRDefault="00F7473C" w:rsidP="00A21B0D">
            <w:pPr>
              <w:pStyle w:val="TAC"/>
              <w:keepNext w:val="0"/>
              <w:keepLines w:val="0"/>
            </w:pPr>
            <w:r w:rsidRPr="001141C9">
              <w:t>CA_n66A-n71A</w:t>
            </w:r>
            <w:r w:rsidRPr="001141C9">
              <w:rPr>
                <w:rFonts w:eastAsiaTheme="minorEastAsia"/>
                <w:vertAlign w:val="superscript"/>
                <w:lang w:eastAsia="zh-CN"/>
              </w:rPr>
              <w:t>5</w:t>
            </w:r>
          </w:p>
          <w:p w14:paraId="0290C1C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6DC64"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321ADCA"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14F777" w14:textId="77777777" w:rsidR="00F7473C" w:rsidRPr="001141C9" w:rsidRDefault="00F7473C" w:rsidP="00A21B0D">
            <w:pPr>
              <w:pStyle w:val="TAC"/>
              <w:keepNext w:val="0"/>
              <w:keepLines w:val="0"/>
              <w:rPr>
                <w:lang w:eastAsia="zh-CN" w:bidi="ar"/>
              </w:rPr>
            </w:pPr>
            <w:r w:rsidRPr="001141C9">
              <w:rPr>
                <w:lang w:eastAsia="zh-CN" w:bidi="ar"/>
              </w:rPr>
              <w:t>1</w:t>
            </w:r>
          </w:p>
        </w:tc>
      </w:tr>
      <w:tr w:rsidR="00F7473C" w:rsidRPr="001141C9" w14:paraId="34092809" w14:textId="77777777" w:rsidTr="001141C9">
        <w:trPr>
          <w:jc w:val="center"/>
        </w:trPr>
        <w:tc>
          <w:tcPr>
            <w:tcW w:w="1959" w:type="dxa"/>
            <w:tcBorders>
              <w:top w:val="nil"/>
              <w:left w:val="single" w:sz="4" w:space="0" w:color="auto"/>
              <w:bottom w:val="nil"/>
              <w:right w:val="single" w:sz="4" w:space="0" w:color="auto"/>
            </w:tcBorders>
          </w:tcPr>
          <w:p w14:paraId="728BF27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E1BDE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059A8" w14:textId="77777777" w:rsidR="00F7473C" w:rsidRPr="001141C9" w:rsidRDefault="00F7473C" w:rsidP="00A21B0D">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BC6829" w14:textId="77777777" w:rsidR="00F7473C" w:rsidRPr="001141C9" w:rsidRDefault="00F7473C" w:rsidP="00A21B0D">
            <w:pPr>
              <w:pStyle w:val="TAC"/>
              <w:keepNext w:val="0"/>
              <w:keepLines w:val="0"/>
              <w:rPr>
                <w:lang w:eastAsia="zh-CN" w:bidi="ar"/>
              </w:rPr>
            </w:pPr>
            <w:r w:rsidRPr="001141C9">
              <w:rPr>
                <w:lang w:eastAsia="zh-CN"/>
              </w:rPr>
              <w:t>CA_n41(2A)_BCS1</w:t>
            </w:r>
          </w:p>
        </w:tc>
        <w:tc>
          <w:tcPr>
            <w:tcW w:w="1837" w:type="dxa"/>
            <w:tcBorders>
              <w:top w:val="nil"/>
              <w:left w:val="single" w:sz="4" w:space="0" w:color="auto"/>
              <w:bottom w:val="nil"/>
              <w:right w:val="single" w:sz="4" w:space="0" w:color="auto"/>
            </w:tcBorders>
          </w:tcPr>
          <w:p w14:paraId="51F4B679" w14:textId="77777777" w:rsidR="00F7473C" w:rsidRPr="001141C9" w:rsidRDefault="00F7473C" w:rsidP="00A21B0D">
            <w:pPr>
              <w:pStyle w:val="TAC"/>
              <w:keepNext w:val="0"/>
              <w:keepLines w:val="0"/>
              <w:rPr>
                <w:lang w:eastAsia="zh-CN" w:bidi="ar"/>
              </w:rPr>
            </w:pPr>
          </w:p>
        </w:tc>
      </w:tr>
      <w:tr w:rsidR="00F7473C" w:rsidRPr="001141C9" w14:paraId="529BBE72" w14:textId="77777777" w:rsidTr="001141C9">
        <w:trPr>
          <w:jc w:val="center"/>
        </w:trPr>
        <w:tc>
          <w:tcPr>
            <w:tcW w:w="1959" w:type="dxa"/>
            <w:tcBorders>
              <w:top w:val="nil"/>
              <w:left w:val="single" w:sz="4" w:space="0" w:color="auto"/>
              <w:bottom w:val="nil"/>
              <w:right w:val="single" w:sz="4" w:space="0" w:color="auto"/>
            </w:tcBorders>
          </w:tcPr>
          <w:p w14:paraId="5E51A03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7C014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49A31C"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034A8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4E0ED4" w14:textId="77777777" w:rsidR="00F7473C" w:rsidRPr="001141C9" w:rsidRDefault="00F7473C" w:rsidP="00A21B0D">
            <w:pPr>
              <w:pStyle w:val="TAC"/>
              <w:keepNext w:val="0"/>
              <w:keepLines w:val="0"/>
              <w:rPr>
                <w:lang w:eastAsia="zh-CN" w:bidi="ar"/>
              </w:rPr>
            </w:pPr>
          </w:p>
        </w:tc>
      </w:tr>
      <w:tr w:rsidR="00F7473C" w:rsidRPr="001141C9" w14:paraId="4647E49B" w14:textId="77777777" w:rsidTr="001141C9">
        <w:trPr>
          <w:jc w:val="center"/>
        </w:trPr>
        <w:tc>
          <w:tcPr>
            <w:tcW w:w="1959" w:type="dxa"/>
            <w:tcBorders>
              <w:top w:val="nil"/>
              <w:left w:val="single" w:sz="4" w:space="0" w:color="auto"/>
              <w:bottom w:val="nil"/>
              <w:right w:val="single" w:sz="4" w:space="0" w:color="auto"/>
            </w:tcBorders>
          </w:tcPr>
          <w:p w14:paraId="3BE5F6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352DD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2BF5D6"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882C1BA"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B4EBA24" w14:textId="77777777" w:rsidR="00F7473C" w:rsidRPr="001141C9" w:rsidRDefault="00F7473C" w:rsidP="00A21B0D">
            <w:pPr>
              <w:pStyle w:val="TAC"/>
              <w:keepNext w:val="0"/>
              <w:keepLines w:val="0"/>
              <w:rPr>
                <w:lang w:eastAsia="zh-CN" w:bidi="ar"/>
              </w:rPr>
            </w:pPr>
          </w:p>
        </w:tc>
      </w:tr>
      <w:tr w:rsidR="00F7473C" w:rsidRPr="001141C9" w14:paraId="1EB86B6A" w14:textId="77777777" w:rsidTr="001141C9">
        <w:trPr>
          <w:jc w:val="center"/>
        </w:trPr>
        <w:tc>
          <w:tcPr>
            <w:tcW w:w="1959" w:type="dxa"/>
            <w:tcBorders>
              <w:top w:val="nil"/>
              <w:left w:val="single" w:sz="4" w:space="0" w:color="auto"/>
              <w:bottom w:val="nil"/>
              <w:right w:val="single" w:sz="4" w:space="0" w:color="auto"/>
            </w:tcBorders>
          </w:tcPr>
          <w:p w14:paraId="4F19DF2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92DAF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E83DD4" w14:textId="77777777" w:rsidR="00F7473C" w:rsidRPr="001141C9" w:rsidRDefault="00F7473C" w:rsidP="00A21B0D">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298DC03" w14:textId="77777777" w:rsidR="00F7473C" w:rsidRPr="001141C9" w:rsidRDefault="00F7473C" w:rsidP="00A21B0D">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2D3D2B71"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42877496" w14:textId="77777777" w:rsidTr="001141C9">
        <w:trPr>
          <w:jc w:val="center"/>
        </w:trPr>
        <w:tc>
          <w:tcPr>
            <w:tcW w:w="1959" w:type="dxa"/>
            <w:tcBorders>
              <w:top w:val="nil"/>
              <w:left w:val="single" w:sz="4" w:space="0" w:color="auto"/>
              <w:bottom w:val="nil"/>
              <w:right w:val="single" w:sz="4" w:space="0" w:color="auto"/>
            </w:tcBorders>
          </w:tcPr>
          <w:p w14:paraId="23FD816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5AE3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E01C95"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CB5662E" w14:textId="77777777" w:rsidR="00F7473C" w:rsidRPr="001141C9" w:rsidRDefault="00F7473C" w:rsidP="00A21B0D">
            <w:pPr>
              <w:pStyle w:val="TAC"/>
              <w:keepNext w:val="0"/>
              <w:keepLines w:val="0"/>
              <w:rPr>
                <w:lang w:eastAsia="zh-CN" w:bidi="ar"/>
              </w:rPr>
            </w:pPr>
            <w:r w:rsidRPr="001141C9">
              <w:rPr>
                <w:lang w:eastAsia="zh-CN"/>
              </w:rPr>
              <w:t xml:space="preserve">CA_n41(2A)_BCS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61DDBD7" w14:textId="77777777" w:rsidR="00F7473C" w:rsidRPr="001141C9" w:rsidRDefault="00F7473C" w:rsidP="00A21B0D">
            <w:pPr>
              <w:pStyle w:val="TAC"/>
              <w:keepNext w:val="0"/>
              <w:keepLines w:val="0"/>
              <w:rPr>
                <w:lang w:eastAsia="zh-CN" w:bidi="ar"/>
              </w:rPr>
            </w:pPr>
          </w:p>
        </w:tc>
      </w:tr>
      <w:tr w:rsidR="00F7473C" w:rsidRPr="001141C9" w14:paraId="3396E463" w14:textId="77777777" w:rsidTr="001141C9">
        <w:trPr>
          <w:jc w:val="center"/>
        </w:trPr>
        <w:tc>
          <w:tcPr>
            <w:tcW w:w="1959" w:type="dxa"/>
            <w:tcBorders>
              <w:top w:val="nil"/>
              <w:left w:val="single" w:sz="4" w:space="0" w:color="auto"/>
              <w:bottom w:val="nil"/>
              <w:right w:val="single" w:sz="4" w:space="0" w:color="auto"/>
            </w:tcBorders>
          </w:tcPr>
          <w:p w14:paraId="6190822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DDB59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CF849"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61E07D2" w14:textId="77777777" w:rsidR="00F7473C" w:rsidRPr="001141C9" w:rsidRDefault="00F7473C" w:rsidP="00A21B0D">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91EF481" w14:textId="77777777" w:rsidR="00F7473C" w:rsidRPr="001141C9" w:rsidRDefault="00F7473C" w:rsidP="00A21B0D">
            <w:pPr>
              <w:pStyle w:val="TAC"/>
              <w:keepNext w:val="0"/>
              <w:keepLines w:val="0"/>
              <w:rPr>
                <w:lang w:eastAsia="zh-CN" w:bidi="ar"/>
              </w:rPr>
            </w:pPr>
          </w:p>
        </w:tc>
      </w:tr>
      <w:tr w:rsidR="00F7473C" w:rsidRPr="001141C9" w14:paraId="67CB432E" w14:textId="77777777" w:rsidTr="001141C9">
        <w:trPr>
          <w:jc w:val="center"/>
        </w:trPr>
        <w:tc>
          <w:tcPr>
            <w:tcW w:w="1959" w:type="dxa"/>
            <w:tcBorders>
              <w:top w:val="nil"/>
              <w:left w:val="single" w:sz="4" w:space="0" w:color="auto"/>
              <w:bottom w:val="nil"/>
              <w:right w:val="single" w:sz="4" w:space="0" w:color="auto"/>
            </w:tcBorders>
          </w:tcPr>
          <w:p w14:paraId="3EC4769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075E4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B852DC"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D4F9AF0" w14:textId="77777777" w:rsidR="00F7473C" w:rsidRPr="001141C9" w:rsidRDefault="00F7473C" w:rsidP="00A21B0D">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11F7BAF0" w14:textId="77777777" w:rsidR="00F7473C" w:rsidRPr="001141C9" w:rsidRDefault="00F7473C" w:rsidP="00A21B0D">
            <w:pPr>
              <w:pStyle w:val="TAC"/>
              <w:keepNext w:val="0"/>
              <w:keepLines w:val="0"/>
              <w:rPr>
                <w:lang w:eastAsia="zh-CN" w:bidi="ar"/>
              </w:rPr>
            </w:pPr>
          </w:p>
        </w:tc>
      </w:tr>
      <w:tr w:rsidR="00F7473C" w:rsidRPr="001141C9" w14:paraId="4D7ACB36" w14:textId="77777777" w:rsidTr="001141C9">
        <w:trPr>
          <w:jc w:val="center"/>
        </w:trPr>
        <w:tc>
          <w:tcPr>
            <w:tcW w:w="1959" w:type="dxa"/>
            <w:tcBorders>
              <w:top w:val="single" w:sz="4" w:space="0" w:color="auto"/>
              <w:left w:val="single" w:sz="4" w:space="0" w:color="auto"/>
              <w:bottom w:val="nil"/>
              <w:right w:val="single" w:sz="4" w:space="0" w:color="auto"/>
            </w:tcBorders>
          </w:tcPr>
          <w:p w14:paraId="7BDD2C2D" w14:textId="77777777" w:rsidR="00F7473C" w:rsidRPr="001141C9" w:rsidRDefault="00F7473C" w:rsidP="00A21B0D">
            <w:pPr>
              <w:pStyle w:val="TAC"/>
              <w:keepNext w:val="0"/>
              <w:keepLines w:val="0"/>
              <w:rPr>
                <w:lang w:eastAsia="zh-CN"/>
              </w:rPr>
            </w:pPr>
            <w:r w:rsidRPr="001141C9">
              <w:rPr>
                <w:rFonts w:eastAsiaTheme="minorEastAsia"/>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6EF4ACD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B977C90"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D926CAA"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355F931F"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2E9BCC2D"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9F4B1DE"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B584B1F" w14:textId="77777777" w:rsidR="00F7473C" w:rsidRPr="001141C9" w:rsidRDefault="00F7473C" w:rsidP="00A21B0D">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546A3F3" w14:textId="77777777" w:rsidR="00F7473C" w:rsidRPr="001141C9" w:rsidRDefault="00F7473C" w:rsidP="00A21B0D">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20C8A41"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620A586"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6D9B9B13" w14:textId="77777777" w:rsidTr="001141C9">
        <w:trPr>
          <w:jc w:val="center"/>
        </w:trPr>
        <w:tc>
          <w:tcPr>
            <w:tcW w:w="1959" w:type="dxa"/>
            <w:tcBorders>
              <w:top w:val="nil"/>
              <w:left w:val="single" w:sz="4" w:space="0" w:color="auto"/>
              <w:bottom w:val="nil"/>
              <w:right w:val="single" w:sz="4" w:space="0" w:color="auto"/>
            </w:tcBorders>
          </w:tcPr>
          <w:p w14:paraId="7AD2C608"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30424EF"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099A66"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8751006" w14:textId="77777777" w:rsidR="00F7473C" w:rsidRPr="001141C9" w:rsidRDefault="00F7473C" w:rsidP="00A21B0D">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3DF4A646" w14:textId="77777777" w:rsidR="00F7473C" w:rsidRPr="001141C9" w:rsidRDefault="00F7473C" w:rsidP="00A21B0D">
            <w:pPr>
              <w:pStyle w:val="TAC"/>
              <w:keepNext w:val="0"/>
              <w:keepLines w:val="0"/>
              <w:rPr>
                <w:lang w:eastAsia="zh-CN" w:bidi="ar"/>
              </w:rPr>
            </w:pPr>
          </w:p>
        </w:tc>
      </w:tr>
      <w:tr w:rsidR="00F7473C" w:rsidRPr="001141C9" w14:paraId="5962D5B7" w14:textId="77777777" w:rsidTr="001141C9">
        <w:trPr>
          <w:jc w:val="center"/>
        </w:trPr>
        <w:tc>
          <w:tcPr>
            <w:tcW w:w="1959" w:type="dxa"/>
            <w:tcBorders>
              <w:top w:val="nil"/>
              <w:left w:val="single" w:sz="4" w:space="0" w:color="auto"/>
              <w:bottom w:val="nil"/>
              <w:right w:val="single" w:sz="4" w:space="0" w:color="auto"/>
            </w:tcBorders>
          </w:tcPr>
          <w:p w14:paraId="05992B55"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020001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AF821D"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61F68A0"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0DFDB704" w14:textId="77777777" w:rsidR="00F7473C" w:rsidRPr="001141C9" w:rsidRDefault="00F7473C" w:rsidP="00A21B0D">
            <w:pPr>
              <w:pStyle w:val="TAC"/>
              <w:keepNext w:val="0"/>
              <w:keepLines w:val="0"/>
              <w:rPr>
                <w:lang w:eastAsia="zh-CN" w:bidi="ar"/>
              </w:rPr>
            </w:pPr>
          </w:p>
        </w:tc>
      </w:tr>
      <w:tr w:rsidR="00F7473C" w:rsidRPr="001141C9" w14:paraId="267A0AE9" w14:textId="77777777" w:rsidTr="001141C9">
        <w:trPr>
          <w:jc w:val="center"/>
        </w:trPr>
        <w:tc>
          <w:tcPr>
            <w:tcW w:w="1959" w:type="dxa"/>
            <w:tcBorders>
              <w:top w:val="nil"/>
              <w:left w:val="single" w:sz="4" w:space="0" w:color="auto"/>
              <w:bottom w:val="single" w:sz="4" w:space="0" w:color="auto"/>
              <w:right w:val="single" w:sz="4" w:space="0" w:color="auto"/>
            </w:tcBorders>
          </w:tcPr>
          <w:p w14:paraId="3FADAF5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52C58A0"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50B890"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0C515E5" w14:textId="77777777" w:rsidR="00F7473C" w:rsidRPr="001141C9" w:rsidRDefault="00F7473C" w:rsidP="00A21B0D">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vAlign w:val="center"/>
          </w:tcPr>
          <w:p w14:paraId="03E5EB21" w14:textId="77777777" w:rsidR="00F7473C" w:rsidRPr="001141C9" w:rsidRDefault="00F7473C" w:rsidP="00A21B0D">
            <w:pPr>
              <w:pStyle w:val="TAC"/>
              <w:keepNext w:val="0"/>
              <w:keepLines w:val="0"/>
              <w:rPr>
                <w:lang w:eastAsia="zh-CN" w:bidi="ar"/>
              </w:rPr>
            </w:pPr>
          </w:p>
        </w:tc>
      </w:tr>
      <w:tr w:rsidR="00F7473C" w:rsidRPr="001141C9" w14:paraId="22DDF803" w14:textId="77777777" w:rsidTr="001141C9">
        <w:trPr>
          <w:jc w:val="center"/>
        </w:trPr>
        <w:tc>
          <w:tcPr>
            <w:tcW w:w="1959" w:type="dxa"/>
            <w:tcBorders>
              <w:top w:val="single" w:sz="4" w:space="0" w:color="auto"/>
              <w:left w:val="single" w:sz="4" w:space="0" w:color="auto"/>
              <w:bottom w:val="nil"/>
              <w:right w:val="single" w:sz="4" w:space="0" w:color="auto"/>
            </w:tcBorders>
          </w:tcPr>
          <w:p w14:paraId="33014FC8" w14:textId="77777777" w:rsidR="00F7473C" w:rsidRPr="001141C9" w:rsidRDefault="00F7473C" w:rsidP="00A21B0D">
            <w:pPr>
              <w:pStyle w:val="TAC"/>
              <w:keepNext w:val="0"/>
              <w:keepLines w:val="0"/>
              <w:rPr>
                <w:lang w:eastAsia="zh-CN"/>
              </w:rPr>
            </w:pPr>
            <w:r w:rsidRPr="001141C9">
              <w:rPr>
                <w:rFonts w:eastAsiaTheme="minorEastAsia"/>
                <w:lang w:eastAsia="zh-CN" w:bidi="ar"/>
              </w:rPr>
              <w:t>CA_n25A-n41(2A)-n66A-n71B</w:t>
            </w:r>
          </w:p>
        </w:tc>
        <w:tc>
          <w:tcPr>
            <w:tcW w:w="2036" w:type="dxa"/>
            <w:tcBorders>
              <w:top w:val="single" w:sz="4" w:space="0" w:color="auto"/>
              <w:left w:val="single" w:sz="4" w:space="0" w:color="auto"/>
              <w:bottom w:val="nil"/>
              <w:right w:val="single" w:sz="4" w:space="0" w:color="auto"/>
            </w:tcBorders>
          </w:tcPr>
          <w:p w14:paraId="545E7BE7"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C43B5D"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E262E95"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29D5F521"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1029B527"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B175B8E"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3A202DE1" w14:textId="77777777" w:rsidR="00F7473C" w:rsidRPr="001141C9" w:rsidRDefault="00F7473C" w:rsidP="00A21B0D">
            <w:pPr>
              <w:pStyle w:val="TAC"/>
              <w:keepNext w:val="0"/>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F8CDBAA" w14:textId="77777777" w:rsidR="00F7473C" w:rsidRPr="001141C9" w:rsidRDefault="00F7473C" w:rsidP="00A21B0D">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9D3FB2C"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457AEE9"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03C47943" w14:textId="77777777" w:rsidTr="001141C9">
        <w:trPr>
          <w:jc w:val="center"/>
        </w:trPr>
        <w:tc>
          <w:tcPr>
            <w:tcW w:w="1959" w:type="dxa"/>
            <w:tcBorders>
              <w:top w:val="nil"/>
              <w:left w:val="single" w:sz="4" w:space="0" w:color="auto"/>
              <w:bottom w:val="nil"/>
              <w:right w:val="single" w:sz="4" w:space="0" w:color="auto"/>
            </w:tcBorders>
          </w:tcPr>
          <w:p w14:paraId="38805CF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F7C1DD8"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91A955"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A19EEC2" w14:textId="77777777" w:rsidR="00F7473C" w:rsidRPr="001141C9" w:rsidRDefault="00F7473C" w:rsidP="00A21B0D">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0FE949E4" w14:textId="77777777" w:rsidR="00F7473C" w:rsidRPr="001141C9" w:rsidRDefault="00F7473C" w:rsidP="00A21B0D">
            <w:pPr>
              <w:pStyle w:val="TAC"/>
              <w:keepNext w:val="0"/>
              <w:keepLines w:val="0"/>
              <w:rPr>
                <w:lang w:eastAsia="zh-CN" w:bidi="ar"/>
              </w:rPr>
            </w:pPr>
          </w:p>
        </w:tc>
      </w:tr>
      <w:tr w:rsidR="00F7473C" w:rsidRPr="001141C9" w14:paraId="38F6081F" w14:textId="77777777" w:rsidTr="001141C9">
        <w:trPr>
          <w:jc w:val="center"/>
        </w:trPr>
        <w:tc>
          <w:tcPr>
            <w:tcW w:w="1959" w:type="dxa"/>
            <w:tcBorders>
              <w:top w:val="nil"/>
              <w:left w:val="single" w:sz="4" w:space="0" w:color="auto"/>
              <w:bottom w:val="nil"/>
              <w:right w:val="single" w:sz="4" w:space="0" w:color="auto"/>
            </w:tcBorders>
          </w:tcPr>
          <w:p w14:paraId="236CB31E"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C204D15"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39E789"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E74427F"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3D27BFCE" w14:textId="77777777" w:rsidR="00F7473C" w:rsidRPr="001141C9" w:rsidRDefault="00F7473C" w:rsidP="00A21B0D">
            <w:pPr>
              <w:pStyle w:val="TAC"/>
              <w:keepNext w:val="0"/>
              <w:keepLines w:val="0"/>
              <w:rPr>
                <w:lang w:eastAsia="zh-CN" w:bidi="ar"/>
              </w:rPr>
            </w:pPr>
          </w:p>
        </w:tc>
      </w:tr>
      <w:tr w:rsidR="00F7473C" w:rsidRPr="001141C9" w14:paraId="731163D3" w14:textId="77777777" w:rsidTr="001141C9">
        <w:trPr>
          <w:jc w:val="center"/>
        </w:trPr>
        <w:tc>
          <w:tcPr>
            <w:tcW w:w="1959" w:type="dxa"/>
            <w:tcBorders>
              <w:top w:val="nil"/>
              <w:left w:val="single" w:sz="4" w:space="0" w:color="auto"/>
              <w:bottom w:val="single" w:sz="4" w:space="0" w:color="auto"/>
              <w:right w:val="single" w:sz="4" w:space="0" w:color="auto"/>
            </w:tcBorders>
          </w:tcPr>
          <w:p w14:paraId="51A24F4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AC80B3E"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64290F"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887EEA0" w14:textId="77777777" w:rsidR="00F7473C" w:rsidRPr="001141C9" w:rsidRDefault="00F7473C" w:rsidP="00A21B0D">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41DA6995" w14:textId="77777777" w:rsidR="00F7473C" w:rsidRPr="001141C9" w:rsidRDefault="00F7473C" w:rsidP="00A21B0D">
            <w:pPr>
              <w:pStyle w:val="TAC"/>
              <w:keepNext w:val="0"/>
              <w:keepLines w:val="0"/>
              <w:rPr>
                <w:lang w:eastAsia="zh-CN" w:bidi="ar"/>
              </w:rPr>
            </w:pPr>
          </w:p>
        </w:tc>
      </w:tr>
      <w:tr w:rsidR="00F7473C" w:rsidRPr="001141C9" w14:paraId="704ED5AA" w14:textId="77777777" w:rsidTr="001141C9">
        <w:trPr>
          <w:jc w:val="center"/>
        </w:trPr>
        <w:tc>
          <w:tcPr>
            <w:tcW w:w="1959" w:type="dxa"/>
            <w:tcBorders>
              <w:top w:val="single" w:sz="4" w:space="0" w:color="auto"/>
              <w:left w:val="single" w:sz="4" w:space="0" w:color="auto"/>
              <w:bottom w:val="nil"/>
              <w:right w:val="single" w:sz="4" w:space="0" w:color="auto"/>
            </w:tcBorders>
          </w:tcPr>
          <w:p w14:paraId="7D2F88AA" w14:textId="77777777" w:rsidR="00F7473C" w:rsidRPr="001141C9" w:rsidRDefault="00F7473C" w:rsidP="00A21B0D">
            <w:pPr>
              <w:pStyle w:val="TAC"/>
              <w:keepLines w:val="0"/>
              <w:rPr>
                <w:lang w:eastAsia="zh-CN"/>
              </w:rPr>
            </w:pPr>
            <w:r w:rsidRPr="001141C9">
              <w:rPr>
                <w:rFonts w:eastAsiaTheme="minorEastAsia"/>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239ADB12"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6D2F804"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668166F3"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CA_n25A-n66A</w:t>
            </w:r>
          </w:p>
          <w:p w14:paraId="0D576CA5"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CA_n25A-n71A</w:t>
            </w:r>
          </w:p>
          <w:p w14:paraId="6DEFACC9"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1EC499BA"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74A2E0A" w14:textId="77777777" w:rsidR="00F7473C" w:rsidRPr="001141C9" w:rsidRDefault="00F7473C" w:rsidP="00A21B0D">
            <w:pPr>
              <w:pStyle w:val="TAC"/>
              <w:keepLines w:val="0"/>
              <w:rPr>
                <w:lang w:eastAsia="zh-CN"/>
              </w:rPr>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3D51BAF" w14:textId="77777777" w:rsidR="00F7473C" w:rsidRPr="001141C9" w:rsidRDefault="00F7473C" w:rsidP="00A21B0D">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193F1B3" w14:textId="77777777" w:rsidR="00F7473C" w:rsidRPr="001141C9" w:rsidRDefault="00F7473C" w:rsidP="00A21B0D">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3AC33E0"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4BA73C23" w14:textId="77777777" w:rsidTr="001141C9">
        <w:trPr>
          <w:jc w:val="center"/>
        </w:trPr>
        <w:tc>
          <w:tcPr>
            <w:tcW w:w="1959" w:type="dxa"/>
            <w:tcBorders>
              <w:top w:val="nil"/>
              <w:left w:val="single" w:sz="4" w:space="0" w:color="auto"/>
              <w:bottom w:val="nil"/>
              <w:right w:val="single" w:sz="4" w:space="0" w:color="auto"/>
            </w:tcBorders>
          </w:tcPr>
          <w:p w14:paraId="1B67CAEE"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7E0BCC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B7714C"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8210E8" w14:textId="77777777" w:rsidR="00F7473C" w:rsidRPr="001141C9" w:rsidRDefault="00F7473C" w:rsidP="00A21B0D">
            <w:pPr>
              <w:pStyle w:val="TAC"/>
              <w:keepNext w:val="0"/>
              <w:keepLines w:val="0"/>
              <w:rPr>
                <w:lang w:eastAsia="zh-CN" w:bidi="ar"/>
              </w:rPr>
            </w:pPr>
            <w:r w:rsidRPr="001141C9">
              <w:rPr>
                <w:rFonts w:eastAsiaTheme="minorEastAsia"/>
                <w:lang w:eastAsia="zh-CN"/>
              </w:rPr>
              <w:t xml:space="preserve">CA_n41(2A)_BCS 4 and 5 </w:t>
            </w:r>
          </w:p>
        </w:tc>
        <w:tc>
          <w:tcPr>
            <w:tcW w:w="1837" w:type="dxa"/>
            <w:tcBorders>
              <w:top w:val="nil"/>
              <w:left w:val="single" w:sz="4" w:space="0" w:color="auto"/>
              <w:bottom w:val="nil"/>
              <w:right w:val="single" w:sz="4" w:space="0" w:color="auto"/>
            </w:tcBorders>
            <w:vAlign w:val="center"/>
          </w:tcPr>
          <w:p w14:paraId="2BCF52C6" w14:textId="77777777" w:rsidR="00F7473C" w:rsidRPr="001141C9" w:rsidRDefault="00F7473C" w:rsidP="00A21B0D">
            <w:pPr>
              <w:pStyle w:val="TAC"/>
              <w:keepNext w:val="0"/>
              <w:keepLines w:val="0"/>
              <w:rPr>
                <w:lang w:eastAsia="zh-CN" w:bidi="ar"/>
              </w:rPr>
            </w:pPr>
          </w:p>
        </w:tc>
      </w:tr>
      <w:tr w:rsidR="00F7473C" w:rsidRPr="001141C9" w14:paraId="76163A03" w14:textId="77777777" w:rsidTr="001141C9">
        <w:trPr>
          <w:jc w:val="center"/>
        </w:trPr>
        <w:tc>
          <w:tcPr>
            <w:tcW w:w="1959" w:type="dxa"/>
            <w:tcBorders>
              <w:top w:val="nil"/>
              <w:left w:val="single" w:sz="4" w:space="0" w:color="auto"/>
              <w:bottom w:val="nil"/>
              <w:right w:val="single" w:sz="4" w:space="0" w:color="auto"/>
            </w:tcBorders>
          </w:tcPr>
          <w:p w14:paraId="69BAEC1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3014032"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089D53"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F8846DA" w14:textId="77777777" w:rsidR="00F7473C" w:rsidRPr="001141C9" w:rsidRDefault="00F7473C" w:rsidP="00A21B0D">
            <w:pPr>
              <w:pStyle w:val="TAC"/>
              <w:keepNext w:val="0"/>
              <w:keepLines w:val="0"/>
              <w:rPr>
                <w:lang w:eastAsia="zh-CN" w:bidi="ar"/>
              </w:rPr>
            </w:pPr>
            <w:r w:rsidRPr="001141C9">
              <w:rPr>
                <w:rFonts w:eastAsiaTheme="minorEastAsia"/>
                <w:lang w:eastAsia="zh-CN"/>
              </w:rPr>
              <w:t xml:space="preserve">CA_n66(2A)_BCS 4 and 5 </w:t>
            </w:r>
          </w:p>
        </w:tc>
        <w:tc>
          <w:tcPr>
            <w:tcW w:w="1837" w:type="dxa"/>
            <w:tcBorders>
              <w:top w:val="nil"/>
              <w:left w:val="single" w:sz="4" w:space="0" w:color="auto"/>
              <w:bottom w:val="nil"/>
              <w:right w:val="single" w:sz="4" w:space="0" w:color="auto"/>
            </w:tcBorders>
            <w:vAlign w:val="center"/>
          </w:tcPr>
          <w:p w14:paraId="6A1300E5" w14:textId="77777777" w:rsidR="00F7473C" w:rsidRPr="001141C9" w:rsidRDefault="00F7473C" w:rsidP="00A21B0D">
            <w:pPr>
              <w:pStyle w:val="TAC"/>
              <w:keepNext w:val="0"/>
              <w:keepLines w:val="0"/>
              <w:rPr>
                <w:lang w:eastAsia="zh-CN" w:bidi="ar"/>
              </w:rPr>
            </w:pPr>
          </w:p>
        </w:tc>
      </w:tr>
      <w:tr w:rsidR="00F7473C" w:rsidRPr="001141C9" w14:paraId="279389A8" w14:textId="77777777" w:rsidTr="001141C9">
        <w:trPr>
          <w:jc w:val="center"/>
        </w:trPr>
        <w:tc>
          <w:tcPr>
            <w:tcW w:w="1959" w:type="dxa"/>
            <w:tcBorders>
              <w:top w:val="nil"/>
              <w:left w:val="single" w:sz="4" w:space="0" w:color="auto"/>
              <w:bottom w:val="nil"/>
              <w:right w:val="single" w:sz="4" w:space="0" w:color="auto"/>
            </w:tcBorders>
          </w:tcPr>
          <w:p w14:paraId="4DBC89B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4FBF870"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76BB0D"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2F2BDD0"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5568911B" w14:textId="77777777" w:rsidR="00F7473C" w:rsidRPr="001141C9" w:rsidRDefault="00F7473C" w:rsidP="00A21B0D">
            <w:pPr>
              <w:pStyle w:val="TAC"/>
              <w:keepNext w:val="0"/>
              <w:keepLines w:val="0"/>
              <w:rPr>
                <w:lang w:eastAsia="zh-CN" w:bidi="ar"/>
              </w:rPr>
            </w:pPr>
          </w:p>
        </w:tc>
      </w:tr>
      <w:tr w:rsidR="00F7473C" w:rsidRPr="001141C9" w14:paraId="36E73F00" w14:textId="77777777" w:rsidTr="001141C9">
        <w:trPr>
          <w:jc w:val="center"/>
        </w:trPr>
        <w:tc>
          <w:tcPr>
            <w:tcW w:w="1959" w:type="dxa"/>
            <w:tcBorders>
              <w:top w:val="single" w:sz="4" w:space="0" w:color="auto"/>
              <w:left w:val="single" w:sz="4" w:space="0" w:color="auto"/>
              <w:bottom w:val="nil"/>
              <w:right w:val="single" w:sz="4" w:space="0" w:color="auto"/>
            </w:tcBorders>
          </w:tcPr>
          <w:p w14:paraId="6214CB7E" w14:textId="77777777" w:rsidR="00F7473C" w:rsidRPr="001141C9" w:rsidRDefault="00F7473C" w:rsidP="00A21B0D">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52CF9C54" w14:textId="77777777" w:rsidR="00F7473C" w:rsidRPr="001141C9" w:rsidRDefault="00F7473C" w:rsidP="00A21B0D">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1AD3084" w14:textId="77777777" w:rsidR="00F7473C" w:rsidRPr="001141C9" w:rsidRDefault="00F7473C" w:rsidP="00A21B0D">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C2ADDF0"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9143EA"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A914092" w14:textId="77777777" w:rsidTr="001141C9">
        <w:trPr>
          <w:jc w:val="center"/>
        </w:trPr>
        <w:tc>
          <w:tcPr>
            <w:tcW w:w="1959" w:type="dxa"/>
            <w:tcBorders>
              <w:top w:val="nil"/>
              <w:left w:val="single" w:sz="4" w:space="0" w:color="auto"/>
              <w:bottom w:val="nil"/>
              <w:right w:val="single" w:sz="4" w:space="0" w:color="auto"/>
            </w:tcBorders>
          </w:tcPr>
          <w:p w14:paraId="6068B86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77BD6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AA2523"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025F67D7" w14:textId="77777777" w:rsidR="00F7473C" w:rsidRPr="001141C9" w:rsidRDefault="00F7473C" w:rsidP="00A21B0D">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211F5875" w14:textId="77777777" w:rsidR="00F7473C" w:rsidRPr="001141C9" w:rsidRDefault="00F7473C" w:rsidP="00A21B0D">
            <w:pPr>
              <w:pStyle w:val="TAC"/>
              <w:keepNext w:val="0"/>
              <w:keepLines w:val="0"/>
              <w:rPr>
                <w:lang w:eastAsia="zh-CN" w:bidi="ar"/>
              </w:rPr>
            </w:pPr>
          </w:p>
        </w:tc>
      </w:tr>
      <w:tr w:rsidR="00F7473C" w:rsidRPr="001141C9" w14:paraId="0BE461FD" w14:textId="77777777" w:rsidTr="001141C9">
        <w:trPr>
          <w:jc w:val="center"/>
        </w:trPr>
        <w:tc>
          <w:tcPr>
            <w:tcW w:w="1959" w:type="dxa"/>
            <w:tcBorders>
              <w:top w:val="nil"/>
              <w:left w:val="single" w:sz="4" w:space="0" w:color="auto"/>
              <w:bottom w:val="nil"/>
              <w:right w:val="single" w:sz="4" w:space="0" w:color="auto"/>
            </w:tcBorders>
          </w:tcPr>
          <w:p w14:paraId="4166F72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23A1E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05F600"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BB3FDB" w14:textId="77777777" w:rsidR="00F7473C" w:rsidRPr="001141C9" w:rsidRDefault="00F7473C" w:rsidP="00A21B0D">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0D8D96F1" w14:textId="77777777" w:rsidR="00F7473C" w:rsidRPr="001141C9" w:rsidRDefault="00F7473C" w:rsidP="00A21B0D">
            <w:pPr>
              <w:pStyle w:val="TAC"/>
              <w:keepNext w:val="0"/>
              <w:keepLines w:val="0"/>
              <w:rPr>
                <w:lang w:eastAsia="zh-CN" w:bidi="ar"/>
              </w:rPr>
            </w:pPr>
          </w:p>
        </w:tc>
      </w:tr>
      <w:tr w:rsidR="00F7473C" w:rsidRPr="001141C9" w14:paraId="1B795702" w14:textId="77777777" w:rsidTr="001141C9">
        <w:trPr>
          <w:jc w:val="center"/>
        </w:trPr>
        <w:tc>
          <w:tcPr>
            <w:tcW w:w="1959" w:type="dxa"/>
            <w:tcBorders>
              <w:top w:val="nil"/>
              <w:left w:val="single" w:sz="4" w:space="0" w:color="auto"/>
              <w:bottom w:val="nil"/>
              <w:right w:val="single" w:sz="4" w:space="0" w:color="auto"/>
            </w:tcBorders>
          </w:tcPr>
          <w:p w14:paraId="538FD07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3E6AB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90820A" w14:textId="77777777" w:rsidR="00F7473C" w:rsidRPr="001141C9" w:rsidRDefault="00F7473C" w:rsidP="00A21B0D">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D97CC5"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149461D1" w14:textId="77777777" w:rsidR="00F7473C" w:rsidRPr="001141C9" w:rsidRDefault="00F7473C" w:rsidP="00A21B0D">
            <w:pPr>
              <w:pStyle w:val="TAC"/>
              <w:keepNext w:val="0"/>
              <w:keepLines w:val="0"/>
              <w:rPr>
                <w:lang w:eastAsia="zh-CN" w:bidi="ar"/>
              </w:rPr>
            </w:pPr>
          </w:p>
        </w:tc>
      </w:tr>
      <w:tr w:rsidR="00F7473C" w:rsidRPr="001141C9" w14:paraId="4B2FC55C" w14:textId="77777777" w:rsidTr="001141C9">
        <w:trPr>
          <w:jc w:val="center"/>
        </w:trPr>
        <w:tc>
          <w:tcPr>
            <w:tcW w:w="1959" w:type="dxa"/>
            <w:tcBorders>
              <w:top w:val="nil"/>
              <w:left w:val="single" w:sz="4" w:space="0" w:color="auto"/>
              <w:bottom w:val="nil"/>
              <w:right w:val="single" w:sz="4" w:space="0" w:color="auto"/>
            </w:tcBorders>
          </w:tcPr>
          <w:p w14:paraId="190BB787" w14:textId="77777777" w:rsidR="00F7473C" w:rsidRPr="001141C9" w:rsidRDefault="00F7473C" w:rsidP="00A21B0D">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18C7AAD" w14:textId="77777777" w:rsidR="00F7473C" w:rsidRDefault="00F7473C" w:rsidP="00A21B0D">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n25</w:t>
            </w:r>
            <w:r w:rsidRPr="00C87ABD">
              <w:rPr>
                <w:rFonts w:ascii="Arial" w:eastAsiaTheme="minorEastAsia" w:hAnsi="Arial"/>
                <w:sz w:val="18"/>
                <w:vertAlign w:val="superscript"/>
                <w:lang w:val="en-US" w:eastAsia="zh-CN"/>
              </w:rPr>
              <w:t>5</w:t>
            </w:r>
          </w:p>
          <w:p w14:paraId="354B2760" w14:textId="77777777" w:rsidR="00F7473C" w:rsidRPr="00C87ABD" w:rsidRDefault="00F7473C" w:rsidP="00A21B0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n41</w:t>
            </w:r>
            <w:r w:rsidRPr="00C87ABD">
              <w:rPr>
                <w:rFonts w:ascii="Arial" w:eastAsiaTheme="minorEastAsia" w:hAnsi="Arial"/>
                <w:sz w:val="18"/>
                <w:vertAlign w:val="superscript"/>
                <w:lang w:val="en-US" w:eastAsia="zh-CN"/>
              </w:rPr>
              <w:t>5,6</w:t>
            </w:r>
          </w:p>
          <w:p w14:paraId="1F325057" w14:textId="77777777" w:rsidR="00F7473C" w:rsidRDefault="00F7473C" w:rsidP="00A21B0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66</w:t>
            </w:r>
            <w:r w:rsidRPr="00C87ABD">
              <w:rPr>
                <w:rFonts w:ascii="Arial" w:eastAsiaTheme="minorEastAsia" w:hAnsi="Arial"/>
                <w:sz w:val="18"/>
                <w:vertAlign w:val="superscript"/>
                <w:lang w:val="en-US" w:eastAsia="zh-CN"/>
              </w:rPr>
              <w:t>5</w:t>
            </w:r>
          </w:p>
          <w:p w14:paraId="6840D180" w14:textId="77777777" w:rsidR="00F7473C" w:rsidRPr="00C87ABD" w:rsidRDefault="00F7473C" w:rsidP="00A21B0D">
            <w:pPr>
              <w:keepNext/>
              <w:keepLines/>
              <w:spacing w:after="0"/>
              <w:jc w:val="center"/>
              <w:rPr>
                <w:rFonts w:ascii="Arial" w:eastAsiaTheme="minorEastAsia" w:hAnsi="Arial"/>
                <w:sz w:val="18"/>
                <w:vertAlign w:val="superscript"/>
                <w:lang w:val="en-US" w:eastAsia="zh-CN"/>
              </w:rPr>
            </w:pPr>
            <w:r w:rsidRPr="00C87ABD">
              <w:rPr>
                <w:rFonts w:ascii="Arial" w:eastAsiaTheme="minorEastAsia" w:hAnsi="Arial"/>
                <w:sz w:val="18"/>
                <w:lang w:val="en-US" w:eastAsia="zh-CN"/>
              </w:rPr>
              <w:t>n</w:t>
            </w:r>
            <w:r>
              <w:rPr>
                <w:rFonts w:ascii="Arial" w:eastAsiaTheme="minorEastAsia" w:hAnsi="Arial"/>
                <w:sz w:val="18"/>
                <w:lang w:val="en-US" w:eastAsia="zh-CN"/>
              </w:rPr>
              <w:t>71</w:t>
            </w:r>
            <w:r w:rsidRPr="00C87ABD">
              <w:rPr>
                <w:rFonts w:ascii="Arial" w:eastAsiaTheme="minorEastAsia" w:hAnsi="Arial"/>
                <w:sz w:val="18"/>
                <w:vertAlign w:val="superscript"/>
                <w:lang w:val="en-US" w:eastAsia="zh-CN"/>
              </w:rPr>
              <w:t>5</w:t>
            </w:r>
          </w:p>
          <w:p w14:paraId="19B208AC" w14:textId="77777777" w:rsidR="00F7473C" w:rsidRPr="00C87ABD" w:rsidRDefault="00F7473C" w:rsidP="00A21B0D">
            <w:pPr>
              <w:keepNext/>
              <w:keepLines/>
              <w:spacing w:after="0"/>
              <w:jc w:val="center"/>
              <w:rPr>
                <w:rFonts w:ascii="Arial" w:hAnsi="Arial"/>
                <w:sz w:val="18"/>
              </w:rPr>
            </w:pPr>
            <w:r w:rsidRPr="00C87ABD">
              <w:rPr>
                <w:rFonts w:ascii="Arial" w:hAnsi="Arial"/>
                <w:sz w:val="18"/>
              </w:rPr>
              <w:t>CA_n25A-n41A</w:t>
            </w:r>
            <w:r w:rsidRPr="00C87ABD">
              <w:rPr>
                <w:rFonts w:ascii="Arial" w:eastAsiaTheme="minorEastAsia" w:hAnsi="Arial"/>
                <w:sz w:val="18"/>
                <w:vertAlign w:val="superscript"/>
                <w:lang w:val="en-US" w:eastAsia="zh-CN"/>
              </w:rPr>
              <w:t>5</w:t>
            </w:r>
          </w:p>
          <w:p w14:paraId="5E037AE9" w14:textId="77777777" w:rsidR="00F7473C" w:rsidRPr="00C87ABD" w:rsidRDefault="00F7473C" w:rsidP="00A21B0D">
            <w:pPr>
              <w:keepNext/>
              <w:keepLines/>
              <w:spacing w:after="0"/>
              <w:jc w:val="center"/>
              <w:rPr>
                <w:rFonts w:ascii="Arial" w:hAnsi="Arial"/>
                <w:sz w:val="18"/>
                <w:lang w:val="en-US" w:eastAsia="zh-CN" w:bidi="ar"/>
              </w:rPr>
            </w:pPr>
            <w:r w:rsidRPr="00C87ABD">
              <w:rPr>
                <w:rFonts w:ascii="Arial" w:hAnsi="Arial"/>
                <w:sz w:val="18"/>
                <w:lang w:val="en-US" w:eastAsia="zh-CN" w:bidi="ar"/>
              </w:rPr>
              <w:t>CA_n25A-n41C</w:t>
            </w:r>
          </w:p>
          <w:p w14:paraId="468F20F9" w14:textId="77777777" w:rsidR="00F7473C" w:rsidRPr="00C87ABD" w:rsidRDefault="00F7473C" w:rsidP="00A21B0D">
            <w:pPr>
              <w:keepNext/>
              <w:keepLines/>
              <w:spacing w:after="0"/>
              <w:jc w:val="center"/>
              <w:rPr>
                <w:rFonts w:ascii="Arial" w:hAnsi="Arial"/>
                <w:sz w:val="18"/>
              </w:rPr>
            </w:pPr>
            <w:r w:rsidRPr="00C87ABD">
              <w:rPr>
                <w:rFonts w:ascii="Arial" w:hAnsi="Arial"/>
                <w:sz w:val="18"/>
              </w:rPr>
              <w:t>CA_n25A-n66A</w:t>
            </w:r>
            <w:r w:rsidRPr="00C87ABD">
              <w:rPr>
                <w:rFonts w:ascii="Arial" w:eastAsiaTheme="minorEastAsia" w:hAnsi="Arial"/>
                <w:sz w:val="18"/>
                <w:vertAlign w:val="superscript"/>
                <w:lang w:val="en-US" w:eastAsia="zh-CN"/>
              </w:rPr>
              <w:t>5</w:t>
            </w:r>
          </w:p>
          <w:p w14:paraId="7BF0D29C" w14:textId="77777777" w:rsidR="00F7473C" w:rsidRPr="00C87ABD" w:rsidRDefault="00F7473C" w:rsidP="00A21B0D">
            <w:pPr>
              <w:keepNext/>
              <w:keepLines/>
              <w:spacing w:after="0"/>
              <w:jc w:val="center"/>
              <w:rPr>
                <w:rFonts w:ascii="Arial" w:hAnsi="Arial"/>
                <w:sz w:val="18"/>
              </w:rPr>
            </w:pPr>
            <w:r w:rsidRPr="00C87ABD">
              <w:rPr>
                <w:rFonts w:ascii="Arial" w:hAnsi="Arial"/>
                <w:sz w:val="18"/>
              </w:rPr>
              <w:t>CA_n25A-n71A</w:t>
            </w:r>
            <w:r w:rsidRPr="00C87ABD">
              <w:rPr>
                <w:rFonts w:ascii="Arial" w:eastAsiaTheme="minorEastAsia" w:hAnsi="Arial"/>
                <w:sz w:val="18"/>
                <w:vertAlign w:val="superscript"/>
                <w:lang w:val="en-US" w:eastAsia="zh-CN"/>
              </w:rPr>
              <w:t>5</w:t>
            </w:r>
          </w:p>
          <w:p w14:paraId="60CCA8ED" w14:textId="77777777" w:rsidR="00F7473C" w:rsidRPr="00C87ABD" w:rsidRDefault="00F7473C" w:rsidP="00A21B0D">
            <w:pPr>
              <w:keepNext/>
              <w:keepLines/>
              <w:spacing w:after="0"/>
              <w:jc w:val="center"/>
              <w:rPr>
                <w:rFonts w:ascii="Arial" w:hAnsi="Arial"/>
                <w:sz w:val="18"/>
              </w:rPr>
            </w:pPr>
            <w:r w:rsidRPr="00C87ABD">
              <w:rPr>
                <w:rFonts w:ascii="Arial" w:hAnsi="Arial"/>
                <w:sz w:val="18"/>
              </w:rPr>
              <w:t>CA_n41A-n66A</w:t>
            </w:r>
            <w:r w:rsidRPr="00C87ABD">
              <w:rPr>
                <w:rFonts w:ascii="Arial" w:eastAsiaTheme="minorEastAsia" w:hAnsi="Arial"/>
                <w:sz w:val="18"/>
                <w:vertAlign w:val="superscript"/>
                <w:lang w:val="en-US" w:eastAsia="zh-CN"/>
              </w:rPr>
              <w:t>5</w:t>
            </w:r>
          </w:p>
          <w:p w14:paraId="2679687C" w14:textId="77777777" w:rsidR="00F7473C" w:rsidRPr="00C87ABD" w:rsidRDefault="00F7473C" w:rsidP="00A21B0D">
            <w:pPr>
              <w:keepNext/>
              <w:keepLines/>
              <w:spacing w:after="0"/>
              <w:jc w:val="center"/>
              <w:rPr>
                <w:rFonts w:ascii="Arial" w:hAnsi="Arial"/>
                <w:sz w:val="18"/>
                <w:lang w:val="en-US" w:eastAsia="zh-CN" w:bidi="ar"/>
              </w:rPr>
            </w:pPr>
            <w:r w:rsidRPr="00C87ABD">
              <w:rPr>
                <w:rFonts w:ascii="Arial" w:hAnsi="Arial"/>
                <w:sz w:val="18"/>
                <w:lang w:val="en-US" w:eastAsia="zh-CN" w:bidi="ar"/>
              </w:rPr>
              <w:t>CA_n41C-n66A</w:t>
            </w:r>
          </w:p>
          <w:p w14:paraId="1AAA3577" w14:textId="77777777" w:rsidR="00F7473C" w:rsidRPr="00C87ABD" w:rsidRDefault="00F7473C" w:rsidP="00A21B0D">
            <w:pPr>
              <w:keepNext/>
              <w:keepLines/>
              <w:spacing w:after="0"/>
              <w:jc w:val="center"/>
              <w:rPr>
                <w:rFonts w:ascii="Arial" w:hAnsi="Arial"/>
                <w:sz w:val="18"/>
              </w:rPr>
            </w:pPr>
            <w:r w:rsidRPr="00C87ABD">
              <w:rPr>
                <w:rFonts w:ascii="Arial" w:hAnsi="Arial"/>
                <w:sz w:val="18"/>
                <w:lang w:val="en-US" w:eastAsia="zh-CN"/>
              </w:rPr>
              <w:t>CA_n41A-n71A</w:t>
            </w:r>
            <w:r w:rsidRPr="00C87ABD">
              <w:rPr>
                <w:rFonts w:ascii="Arial" w:eastAsiaTheme="minorEastAsia" w:hAnsi="Arial"/>
                <w:sz w:val="18"/>
                <w:vertAlign w:val="superscript"/>
                <w:lang w:val="en-US" w:eastAsia="zh-CN"/>
              </w:rPr>
              <w:t>5</w:t>
            </w:r>
          </w:p>
          <w:p w14:paraId="0ED1D699" w14:textId="77777777" w:rsidR="00F7473C" w:rsidRPr="00C87ABD" w:rsidRDefault="00F7473C" w:rsidP="00A21B0D">
            <w:pPr>
              <w:keepNext/>
              <w:keepLines/>
              <w:spacing w:after="0"/>
              <w:jc w:val="center"/>
              <w:rPr>
                <w:rFonts w:ascii="Arial" w:hAnsi="Arial"/>
                <w:sz w:val="18"/>
                <w:lang w:val="en-US" w:eastAsia="zh-CN" w:bidi="ar"/>
              </w:rPr>
            </w:pPr>
            <w:r w:rsidRPr="00C87ABD">
              <w:rPr>
                <w:rFonts w:ascii="Arial" w:hAnsi="Arial"/>
                <w:sz w:val="18"/>
                <w:lang w:val="en-US" w:eastAsia="zh-CN" w:bidi="ar"/>
              </w:rPr>
              <w:t>CA_n41C-n71A</w:t>
            </w:r>
          </w:p>
          <w:p w14:paraId="2322602F" w14:textId="77777777" w:rsidR="00F7473C" w:rsidRPr="00C87ABD" w:rsidRDefault="00F7473C" w:rsidP="00A21B0D">
            <w:pPr>
              <w:keepNext/>
              <w:keepLines/>
              <w:spacing w:after="0"/>
              <w:jc w:val="center"/>
              <w:rPr>
                <w:rFonts w:ascii="Arial" w:hAnsi="Arial"/>
                <w:sz w:val="18"/>
                <w:lang w:val="en-US" w:eastAsia="zh-CN"/>
              </w:rPr>
            </w:pPr>
            <w:r w:rsidRPr="00C87ABD">
              <w:rPr>
                <w:rFonts w:ascii="Arial" w:hAnsi="Arial"/>
                <w:sz w:val="18"/>
                <w:lang w:val="en-US" w:eastAsia="zh-CN"/>
              </w:rPr>
              <w:t>CA_n41C</w:t>
            </w:r>
            <w:r w:rsidRPr="00C87ABD">
              <w:rPr>
                <w:rFonts w:ascii="Arial" w:eastAsiaTheme="minorEastAsia" w:hAnsi="Arial"/>
                <w:sz w:val="18"/>
                <w:vertAlign w:val="superscript"/>
                <w:lang w:val="en-US" w:eastAsia="zh-CN"/>
              </w:rPr>
              <w:t>5</w:t>
            </w:r>
          </w:p>
          <w:p w14:paraId="78D0B22E" w14:textId="77777777" w:rsidR="00F7473C" w:rsidRPr="001141C9" w:rsidRDefault="00F7473C" w:rsidP="00A21B0D">
            <w:pPr>
              <w:pStyle w:val="TAC"/>
              <w:rPr>
                <w:lang w:eastAsia="zh-CN"/>
              </w:rPr>
            </w:pPr>
            <w:r w:rsidRPr="00C87ABD">
              <w:rPr>
                <w:lang w:val="en-US" w:eastAsia="zh-CN"/>
              </w:rPr>
              <w:t>CA_n66A-n71A</w:t>
            </w:r>
            <w:r w:rsidRPr="00C87ABD">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9507702"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EF281F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6F918D" w14:textId="77777777" w:rsidR="00F7473C" w:rsidRPr="001141C9" w:rsidRDefault="00F7473C" w:rsidP="00A21B0D">
            <w:pPr>
              <w:pStyle w:val="TAC"/>
              <w:keepNext w:val="0"/>
              <w:keepLines w:val="0"/>
              <w:rPr>
                <w:lang w:eastAsia="zh-CN" w:bidi="ar"/>
              </w:rPr>
            </w:pPr>
            <w:r w:rsidRPr="001141C9">
              <w:rPr>
                <w:lang w:eastAsia="zh-CN" w:bidi="ar"/>
              </w:rPr>
              <w:t>1</w:t>
            </w:r>
          </w:p>
        </w:tc>
      </w:tr>
      <w:tr w:rsidR="00F7473C" w:rsidRPr="001141C9" w14:paraId="0779EAA3" w14:textId="77777777" w:rsidTr="001141C9">
        <w:trPr>
          <w:jc w:val="center"/>
        </w:trPr>
        <w:tc>
          <w:tcPr>
            <w:tcW w:w="1959" w:type="dxa"/>
            <w:tcBorders>
              <w:top w:val="nil"/>
              <w:left w:val="single" w:sz="4" w:space="0" w:color="auto"/>
              <w:bottom w:val="nil"/>
              <w:right w:val="single" w:sz="4" w:space="0" w:color="auto"/>
            </w:tcBorders>
          </w:tcPr>
          <w:p w14:paraId="02B32CE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CF0CB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268332" w14:textId="77777777" w:rsidR="00F7473C" w:rsidRPr="001141C9" w:rsidRDefault="00F7473C" w:rsidP="00A21B0D">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883FC0A" w14:textId="77777777" w:rsidR="00F7473C" w:rsidRPr="001141C9" w:rsidRDefault="00F7473C" w:rsidP="00A21B0D">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5A68F488" w14:textId="77777777" w:rsidR="00F7473C" w:rsidRPr="001141C9" w:rsidRDefault="00F7473C" w:rsidP="00A21B0D">
            <w:pPr>
              <w:pStyle w:val="TAC"/>
              <w:keepNext w:val="0"/>
              <w:keepLines w:val="0"/>
              <w:rPr>
                <w:lang w:eastAsia="zh-CN" w:bidi="ar"/>
              </w:rPr>
            </w:pPr>
          </w:p>
        </w:tc>
      </w:tr>
      <w:tr w:rsidR="00F7473C" w:rsidRPr="001141C9" w14:paraId="21BCD6F9" w14:textId="77777777" w:rsidTr="001141C9">
        <w:trPr>
          <w:jc w:val="center"/>
        </w:trPr>
        <w:tc>
          <w:tcPr>
            <w:tcW w:w="1959" w:type="dxa"/>
            <w:tcBorders>
              <w:top w:val="nil"/>
              <w:left w:val="single" w:sz="4" w:space="0" w:color="auto"/>
              <w:bottom w:val="nil"/>
              <w:right w:val="single" w:sz="4" w:space="0" w:color="auto"/>
            </w:tcBorders>
          </w:tcPr>
          <w:p w14:paraId="6B2B31E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32637B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346EBB"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288AA2B"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F4E9DE" w14:textId="77777777" w:rsidR="00F7473C" w:rsidRPr="001141C9" w:rsidRDefault="00F7473C" w:rsidP="00A21B0D">
            <w:pPr>
              <w:pStyle w:val="TAC"/>
              <w:keepNext w:val="0"/>
              <w:keepLines w:val="0"/>
              <w:rPr>
                <w:lang w:eastAsia="zh-CN" w:bidi="ar"/>
              </w:rPr>
            </w:pPr>
          </w:p>
        </w:tc>
      </w:tr>
      <w:tr w:rsidR="00F7473C" w:rsidRPr="001141C9" w14:paraId="39C88469" w14:textId="77777777" w:rsidTr="001141C9">
        <w:trPr>
          <w:jc w:val="center"/>
        </w:trPr>
        <w:tc>
          <w:tcPr>
            <w:tcW w:w="1959" w:type="dxa"/>
            <w:tcBorders>
              <w:top w:val="nil"/>
              <w:left w:val="single" w:sz="4" w:space="0" w:color="auto"/>
              <w:bottom w:val="nil"/>
              <w:right w:val="single" w:sz="4" w:space="0" w:color="auto"/>
            </w:tcBorders>
          </w:tcPr>
          <w:p w14:paraId="648FC28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26BE7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593A7"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DE3EF7"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32266A4" w14:textId="77777777" w:rsidR="00F7473C" w:rsidRPr="001141C9" w:rsidRDefault="00F7473C" w:rsidP="00A21B0D">
            <w:pPr>
              <w:pStyle w:val="TAC"/>
              <w:keepNext w:val="0"/>
              <w:keepLines w:val="0"/>
              <w:rPr>
                <w:lang w:eastAsia="zh-CN" w:bidi="ar"/>
              </w:rPr>
            </w:pPr>
          </w:p>
        </w:tc>
      </w:tr>
      <w:tr w:rsidR="00F7473C" w:rsidRPr="001141C9" w14:paraId="48FF183B" w14:textId="77777777" w:rsidTr="001141C9">
        <w:trPr>
          <w:jc w:val="center"/>
        </w:trPr>
        <w:tc>
          <w:tcPr>
            <w:tcW w:w="1959" w:type="dxa"/>
            <w:tcBorders>
              <w:top w:val="nil"/>
              <w:left w:val="single" w:sz="4" w:space="0" w:color="auto"/>
              <w:bottom w:val="nil"/>
              <w:right w:val="single" w:sz="4" w:space="0" w:color="auto"/>
            </w:tcBorders>
          </w:tcPr>
          <w:p w14:paraId="5C8C7A0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43215C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79D505" w14:textId="77777777" w:rsidR="00F7473C" w:rsidRPr="001141C9" w:rsidRDefault="00F7473C" w:rsidP="00A21B0D">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CEE1255" w14:textId="77777777" w:rsidR="00F7473C" w:rsidRPr="001141C9" w:rsidRDefault="00F7473C" w:rsidP="00A21B0D">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44227D7"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1D98E024" w14:textId="77777777" w:rsidTr="001141C9">
        <w:trPr>
          <w:jc w:val="center"/>
        </w:trPr>
        <w:tc>
          <w:tcPr>
            <w:tcW w:w="1959" w:type="dxa"/>
            <w:tcBorders>
              <w:top w:val="nil"/>
              <w:left w:val="single" w:sz="4" w:space="0" w:color="auto"/>
              <w:bottom w:val="nil"/>
              <w:right w:val="single" w:sz="4" w:space="0" w:color="auto"/>
            </w:tcBorders>
          </w:tcPr>
          <w:p w14:paraId="7D5160F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01627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2AF90B"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1A11356" w14:textId="77777777" w:rsidR="00F7473C" w:rsidRPr="001141C9" w:rsidRDefault="00F7473C" w:rsidP="00A21B0D">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B6F72EE" w14:textId="77777777" w:rsidR="00F7473C" w:rsidRPr="001141C9" w:rsidRDefault="00F7473C" w:rsidP="00A21B0D">
            <w:pPr>
              <w:pStyle w:val="TAC"/>
              <w:keepNext w:val="0"/>
              <w:keepLines w:val="0"/>
              <w:rPr>
                <w:lang w:eastAsia="zh-CN" w:bidi="ar"/>
              </w:rPr>
            </w:pPr>
          </w:p>
        </w:tc>
      </w:tr>
      <w:tr w:rsidR="00F7473C" w:rsidRPr="001141C9" w14:paraId="3D8453A8" w14:textId="77777777" w:rsidTr="001141C9">
        <w:trPr>
          <w:jc w:val="center"/>
        </w:trPr>
        <w:tc>
          <w:tcPr>
            <w:tcW w:w="1959" w:type="dxa"/>
            <w:tcBorders>
              <w:top w:val="nil"/>
              <w:left w:val="single" w:sz="4" w:space="0" w:color="auto"/>
              <w:bottom w:val="nil"/>
              <w:right w:val="single" w:sz="4" w:space="0" w:color="auto"/>
            </w:tcBorders>
          </w:tcPr>
          <w:p w14:paraId="0CDB959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068F2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AE5300"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FB2ECFB" w14:textId="77777777" w:rsidR="00F7473C" w:rsidRPr="001141C9" w:rsidRDefault="00F7473C" w:rsidP="00A21B0D">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E3A4C0D" w14:textId="77777777" w:rsidR="00F7473C" w:rsidRPr="001141C9" w:rsidRDefault="00F7473C" w:rsidP="00A21B0D">
            <w:pPr>
              <w:pStyle w:val="TAC"/>
              <w:keepNext w:val="0"/>
              <w:keepLines w:val="0"/>
              <w:rPr>
                <w:lang w:eastAsia="zh-CN" w:bidi="ar"/>
              </w:rPr>
            </w:pPr>
          </w:p>
        </w:tc>
      </w:tr>
      <w:tr w:rsidR="00F7473C" w:rsidRPr="001141C9" w14:paraId="31E8D337" w14:textId="77777777" w:rsidTr="001141C9">
        <w:trPr>
          <w:jc w:val="center"/>
        </w:trPr>
        <w:tc>
          <w:tcPr>
            <w:tcW w:w="1959" w:type="dxa"/>
            <w:tcBorders>
              <w:top w:val="nil"/>
              <w:left w:val="single" w:sz="4" w:space="0" w:color="auto"/>
              <w:bottom w:val="single" w:sz="4" w:space="0" w:color="auto"/>
              <w:right w:val="single" w:sz="4" w:space="0" w:color="auto"/>
            </w:tcBorders>
          </w:tcPr>
          <w:p w14:paraId="188A321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8AF8E7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F85DD7"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034E450" w14:textId="77777777" w:rsidR="00F7473C" w:rsidRPr="001141C9" w:rsidRDefault="00F7473C" w:rsidP="00A21B0D">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27976C" w14:textId="77777777" w:rsidR="00F7473C" w:rsidRPr="001141C9" w:rsidRDefault="00F7473C" w:rsidP="00A21B0D">
            <w:pPr>
              <w:pStyle w:val="TAC"/>
              <w:keepNext w:val="0"/>
              <w:keepLines w:val="0"/>
              <w:rPr>
                <w:lang w:eastAsia="zh-CN" w:bidi="ar"/>
              </w:rPr>
            </w:pPr>
          </w:p>
        </w:tc>
      </w:tr>
      <w:tr w:rsidR="00F7473C" w:rsidRPr="001141C9" w14:paraId="0AC93CBB" w14:textId="77777777" w:rsidTr="001141C9">
        <w:trPr>
          <w:jc w:val="center"/>
        </w:trPr>
        <w:tc>
          <w:tcPr>
            <w:tcW w:w="1959" w:type="dxa"/>
            <w:tcBorders>
              <w:top w:val="single" w:sz="4" w:space="0" w:color="auto"/>
              <w:left w:val="single" w:sz="4" w:space="0" w:color="auto"/>
              <w:bottom w:val="nil"/>
              <w:right w:val="single" w:sz="4" w:space="0" w:color="auto"/>
            </w:tcBorders>
          </w:tcPr>
          <w:p w14:paraId="4BFBBBAC"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CA_n25A-n41C-n66A-n71(2A)</w:t>
            </w:r>
          </w:p>
        </w:tc>
        <w:tc>
          <w:tcPr>
            <w:tcW w:w="2036" w:type="dxa"/>
            <w:tcBorders>
              <w:top w:val="single" w:sz="4" w:space="0" w:color="auto"/>
              <w:left w:val="single" w:sz="4" w:space="0" w:color="auto"/>
              <w:bottom w:val="nil"/>
              <w:right w:val="single" w:sz="4" w:space="0" w:color="auto"/>
            </w:tcBorders>
          </w:tcPr>
          <w:p w14:paraId="135B9565"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B7F0A5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13BCDD30"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4F7E40A5"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3982DB5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C25C444"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FE743DC"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66234322" w14:textId="77777777" w:rsidR="00F7473C" w:rsidRPr="001141C9" w:rsidRDefault="00F7473C" w:rsidP="00A21B0D">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1D36510" w14:textId="77777777" w:rsidR="00F7473C" w:rsidRPr="001141C9" w:rsidRDefault="00F7473C" w:rsidP="00A21B0D">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5D8FE5D"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00A310D4" w14:textId="77777777" w:rsidR="00F7473C" w:rsidRPr="001141C9" w:rsidRDefault="00F7473C" w:rsidP="00A21B0D">
            <w:pPr>
              <w:pStyle w:val="TAC"/>
              <w:keepNext w:val="0"/>
              <w:keepLines w:val="0"/>
              <w:rPr>
                <w:lang w:eastAsia="zh-CN"/>
              </w:rPr>
            </w:pPr>
            <w:r w:rsidRPr="001141C9">
              <w:rPr>
                <w:rFonts w:eastAsiaTheme="minorEastAsia"/>
                <w:lang w:eastAsia="zh-CN"/>
              </w:rPr>
              <w:t>4 and 5</w:t>
            </w:r>
          </w:p>
        </w:tc>
      </w:tr>
      <w:tr w:rsidR="00F7473C" w:rsidRPr="001141C9" w14:paraId="11EB7F37" w14:textId="77777777" w:rsidTr="001141C9">
        <w:trPr>
          <w:jc w:val="center"/>
        </w:trPr>
        <w:tc>
          <w:tcPr>
            <w:tcW w:w="1959" w:type="dxa"/>
            <w:tcBorders>
              <w:top w:val="nil"/>
              <w:left w:val="single" w:sz="4" w:space="0" w:color="auto"/>
              <w:bottom w:val="nil"/>
              <w:right w:val="single" w:sz="4" w:space="0" w:color="auto"/>
            </w:tcBorders>
          </w:tcPr>
          <w:p w14:paraId="652B8FC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369878"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0842256"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2628EB" w14:textId="77777777" w:rsidR="00F7473C" w:rsidRPr="001141C9" w:rsidRDefault="00F7473C" w:rsidP="00A21B0D">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0AFC739A" w14:textId="77777777" w:rsidR="00F7473C" w:rsidRPr="001141C9" w:rsidRDefault="00F7473C" w:rsidP="00A21B0D">
            <w:pPr>
              <w:pStyle w:val="TAC"/>
              <w:keepNext w:val="0"/>
              <w:keepLines w:val="0"/>
              <w:rPr>
                <w:lang w:eastAsia="zh-CN"/>
              </w:rPr>
            </w:pPr>
          </w:p>
        </w:tc>
      </w:tr>
      <w:tr w:rsidR="00F7473C" w:rsidRPr="001141C9" w14:paraId="44335170" w14:textId="77777777" w:rsidTr="001141C9">
        <w:trPr>
          <w:jc w:val="center"/>
        </w:trPr>
        <w:tc>
          <w:tcPr>
            <w:tcW w:w="1959" w:type="dxa"/>
            <w:tcBorders>
              <w:top w:val="nil"/>
              <w:left w:val="single" w:sz="4" w:space="0" w:color="auto"/>
              <w:bottom w:val="nil"/>
              <w:right w:val="single" w:sz="4" w:space="0" w:color="auto"/>
            </w:tcBorders>
          </w:tcPr>
          <w:p w14:paraId="127C112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AB23DE"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8BCA8D"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E640F6"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15710FB" w14:textId="77777777" w:rsidR="00F7473C" w:rsidRPr="001141C9" w:rsidRDefault="00F7473C" w:rsidP="00A21B0D">
            <w:pPr>
              <w:pStyle w:val="TAC"/>
              <w:keepNext w:val="0"/>
              <w:keepLines w:val="0"/>
              <w:rPr>
                <w:lang w:eastAsia="zh-CN"/>
              </w:rPr>
            </w:pPr>
          </w:p>
        </w:tc>
      </w:tr>
      <w:tr w:rsidR="00F7473C" w:rsidRPr="001141C9" w14:paraId="00EC2D61" w14:textId="77777777" w:rsidTr="001141C9">
        <w:trPr>
          <w:jc w:val="center"/>
        </w:trPr>
        <w:tc>
          <w:tcPr>
            <w:tcW w:w="1959" w:type="dxa"/>
            <w:tcBorders>
              <w:top w:val="nil"/>
              <w:left w:val="single" w:sz="4" w:space="0" w:color="auto"/>
              <w:bottom w:val="single" w:sz="4" w:space="0" w:color="auto"/>
              <w:right w:val="single" w:sz="4" w:space="0" w:color="auto"/>
            </w:tcBorders>
          </w:tcPr>
          <w:p w14:paraId="7FC810D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3C3D63"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70BDAE7"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CD9A4E2" w14:textId="77777777" w:rsidR="00F7473C" w:rsidRPr="001141C9" w:rsidRDefault="00F7473C" w:rsidP="00A21B0D">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single" w:sz="4" w:space="0" w:color="auto"/>
              <w:right w:val="single" w:sz="4" w:space="0" w:color="auto"/>
            </w:tcBorders>
          </w:tcPr>
          <w:p w14:paraId="4497718E" w14:textId="77777777" w:rsidR="00F7473C" w:rsidRPr="001141C9" w:rsidRDefault="00F7473C" w:rsidP="00A21B0D">
            <w:pPr>
              <w:pStyle w:val="TAC"/>
              <w:keepNext w:val="0"/>
              <w:keepLines w:val="0"/>
              <w:rPr>
                <w:lang w:eastAsia="zh-CN"/>
              </w:rPr>
            </w:pPr>
          </w:p>
        </w:tc>
      </w:tr>
      <w:tr w:rsidR="00F7473C" w:rsidRPr="001141C9" w14:paraId="16641C75" w14:textId="77777777" w:rsidTr="001141C9">
        <w:trPr>
          <w:jc w:val="center"/>
        </w:trPr>
        <w:tc>
          <w:tcPr>
            <w:tcW w:w="1959" w:type="dxa"/>
            <w:tcBorders>
              <w:top w:val="single" w:sz="4" w:space="0" w:color="auto"/>
              <w:left w:val="single" w:sz="4" w:space="0" w:color="auto"/>
              <w:bottom w:val="nil"/>
              <w:right w:val="single" w:sz="4" w:space="0" w:color="auto"/>
            </w:tcBorders>
          </w:tcPr>
          <w:p w14:paraId="7F959F14"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CA_n25A-n41C-n66A-n71B</w:t>
            </w:r>
          </w:p>
        </w:tc>
        <w:tc>
          <w:tcPr>
            <w:tcW w:w="2036" w:type="dxa"/>
            <w:tcBorders>
              <w:top w:val="single" w:sz="4" w:space="0" w:color="auto"/>
              <w:left w:val="single" w:sz="4" w:space="0" w:color="auto"/>
              <w:bottom w:val="nil"/>
              <w:right w:val="single" w:sz="4" w:space="0" w:color="auto"/>
            </w:tcBorders>
          </w:tcPr>
          <w:p w14:paraId="2A04AEFD"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0B9F482"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48E5D57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343B7047"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674F2E28"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63AA909E"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217AE04E" w14:textId="77777777" w:rsidR="00F7473C" w:rsidRPr="001141C9" w:rsidRDefault="00F7473C" w:rsidP="00A21B0D">
            <w:pPr>
              <w:pStyle w:val="TAC"/>
              <w:keepNext w:val="0"/>
              <w:keepLines w:val="0"/>
              <w:rPr>
                <w:rFonts w:eastAsiaTheme="minorEastAsia"/>
                <w:b/>
                <w:bCs/>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01FBE130" w14:textId="77777777" w:rsidR="00F7473C" w:rsidRPr="001141C9" w:rsidRDefault="00F7473C" w:rsidP="00A21B0D">
            <w:pPr>
              <w:pStyle w:val="TAC"/>
              <w:keepNext w:val="0"/>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36FAA18A" w14:textId="77777777" w:rsidR="00F7473C" w:rsidRPr="001141C9" w:rsidRDefault="00F7473C" w:rsidP="00A21B0D">
            <w:pPr>
              <w:pStyle w:val="TAC"/>
              <w:keepNext w:val="0"/>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8140054"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25D7526" w14:textId="77777777" w:rsidR="00F7473C" w:rsidRPr="001141C9" w:rsidRDefault="00F7473C" w:rsidP="00A21B0D">
            <w:pPr>
              <w:pStyle w:val="TAC"/>
              <w:keepNext w:val="0"/>
              <w:keepLines w:val="0"/>
              <w:rPr>
                <w:lang w:eastAsia="zh-CN"/>
              </w:rPr>
            </w:pPr>
            <w:r w:rsidRPr="001141C9">
              <w:rPr>
                <w:rFonts w:eastAsiaTheme="minorEastAsia"/>
                <w:lang w:eastAsia="zh-CN"/>
              </w:rPr>
              <w:t>4 and 5</w:t>
            </w:r>
          </w:p>
        </w:tc>
      </w:tr>
      <w:tr w:rsidR="00F7473C" w:rsidRPr="001141C9" w14:paraId="25B1B507" w14:textId="77777777" w:rsidTr="001141C9">
        <w:trPr>
          <w:jc w:val="center"/>
        </w:trPr>
        <w:tc>
          <w:tcPr>
            <w:tcW w:w="1959" w:type="dxa"/>
            <w:tcBorders>
              <w:top w:val="nil"/>
              <w:left w:val="single" w:sz="4" w:space="0" w:color="auto"/>
              <w:bottom w:val="nil"/>
              <w:right w:val="single" w:sz="4" w:space="0" w:color="auto"/>
            </w:tcBorders>
          </w:tcPr>
          <w:p w14:paraId="19A46C5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DC925B"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FE77D9B"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ECA8742" w14:textId="77777777" w:rsidR="00F7473C" w:rsidRPr="001141C9" w:rsidRDefault="00F7473C" w:rsidP="00A21B0D">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3AB3FB05" w14:textId="77777777" w:rsidR="00F7473C" w:rsidRPr="001141C9" w:rsidRDefault="00F7473C" w:rsidP="00A21B0D">
            <w:pPr>
              <w:pStyle w:val="TAC"/>
              <w:keepNext w:val="0"/>
              <w:keepLines w:val="0"/>
              <w:rPr>
                <w:lang w:eastAsia="zh-CN"/>
              </w:rPr>
            </w:pPr>
          </w:p>
        </w:tc>
      </w:tr>
      <w:tr w:rsidR="00F7473C" w:rsidRPr="001141C9" w14:paraId="7543782E" w14:textId="77777777" w:rsidTr="001141C9">
        <w:trPr>
          <w:jc w:val="center"/>
        </w:trPr>
        <w:tc>
          <w:tcPr>
            <w:tcW w:w="1959" w:type="dxa"/>
            <w:tcBorders>
              <w:top w:val="nil"/>
              <w:left w:val="single" w:sz="4" w:space="0" w:color="auto"/>
              <w:bottom w:val="nil"/>
              <w:right w:val="single" w:sz="4" w:space="0" w:color="auto"/>
            </w:tcBorders>
          </w:tcPr>
          <w:p w14:paraId="2D7A889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D6C16D"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C751C1"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E984D2D"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43D59F0C" w14:textId="77777777" w:rsidR="00F7473C" w:rsidRPr="001141C9" w:rsidRDefault="00F7473C" w:rsidP="00A21B0D">
            <w:pPr>
              <w:pStyle w:val="TAC"/>
              <w:keepNext w:val="0"/>
              <w:keepLines w:val="0"/>
              <w:rPr>
                <w:lang w:eastAsia="zh-CN"/>
              </w:rPr>
            </w:pPr>
          </w:p>
        </w:tc>
      </w:tr>
      <w:tr w:rsidR="00F7473C" w:rsidRPr="001141C9" w14:paraId="65DB6BB9" w14:textId="77777777" w:rsidTr="001141C9">
        <w:trPr>
          <w:jc w:val="center"/>
        </w:trPr>
        <w:tc>
          <w:tcPr>
            <w:tcW w:w="1959" w:type="dxa"/>
            <w:tcBorders>
              <w:top w:val="nil"/>
              <w:left w:val="single" w:sz="4" w:space="0" w:color="auto"/>
              <w:bottom w:val="single" w:sz="4" w:space="0" w:color="auto"/>
              <w:right w:val="single" w:sz="4" w:space="0" w:color="auto"/>
            </w:tcBorders>
          </w:tcPr>
          <w:p w14:paraId="3866815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7C8733"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5B89E3"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DC5CBEB" w14:textId="77777777" w:rsidR="00F7473C" w:rsidRPr="001141C9" w:rsidRDefault="00F7473C" w:rsidP="00A21B0D">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single" w:sz="4" w:space="0" w:color="auto"/>
              <w:right w:val="single" w:sz="4" w:space="0" w:color="auto"/>
            </w:tcBorders>
          </w:tcPr>
          <w:p w14:paraId="782CB2FC" w14:textId="77777777" w:rsidR="00F7473C" w:rsidRPr="001141C9" w:rsidRDefault="00F7473C" w:rsidP="00A21B0D">
            <w:pPr>
              <w:pStyle w:val="TAC"/>
              <w:keepNext w:val="0"/>
              <w:keepLines w:val="0"/>
              <w:rPr>
                <w:lang w:eastAsia="zh-CN"/>
              </w:rPr>
            </w:pPr>
          </w:p>
        </w:tc>
      </w:tr>
      <w:tr w:rsidR="00F7473C" w:rsidRPr="001141C9" w14:paraId="01980A5F" w14:textId="77777777" w:rsidTr="001141C9">
        <w:trPr>
          <w:jc w:val="center"/>
        </w:trPr>
        <w:tc>
          <w:tcPr>
            <w:tcW w:w="1959" w:type="dxa"/>
            <w:tcBorders>
              <w:top w:val="single" w:sz="4" w:space="0" w:color="auto"/>
              <w:left w:val="single" w:sz="4" w:space="0" w:color="auto"/>
              <w:bottom w:val="nil"/>
              <w:right w:val="single" w:sz="4" w:space="0" w:color="auto"/>
            </w:tcBorders>
          </w:tcPr>
          <w:p w14:paraId="2DC093EA" w14:textId="77777777" w:rsidR="00F7473C" w:rsidRPr="001141C9" w:rsidRDefault="00F7473C" w:rsidP="00A21B0D">
            <w:pPr>
              <w:pStyle w:val="TAC"/>
              <w:keepLines w:val="0"/>
              <w:rPr>
                <w:lang w:eastAsia="zh-CN" w:bidi="ar"/>
              </w:rPr>
            </w:pPr>
            <w:r w:rsidRPr="001141C9">
              <w:rPr>
                <w:rFonts w:eastAsiaTheme="minorEastAsia"/>
                <w:lang w:eastAsia="zh-CN" w:bidi="ar"/>
              </w:rPr>
              <w:t>CA_n25A-n41C-n66(2A)-n71A</w:t>
            </w:r>
          </w:p>
        </w:tc>
        <w:tc>
          <w:tcPr>
            <w:tcW w:w="2036" w:type="dxa"/>
            <w:tcBorders>
              <w:top w:val="single" w:sz="4" w:space="0" w:color="auto"/>
              <w:left w:val="single" w:sz="4" w:space="0" w:color="auto"/>
              <w:bottom w:val="nil"/>
              <w:right w:val="single" w:sz="4" w:space="0" w:color="auto"/>
            </w:tcBorders>
          </w:tcPr>
          <w:p w14:paraId="4FF74D93"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D67EAE0"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6AA717B"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CA_n25A-n66A</w:t>
            </w:r>
          </w:p>
          <w:p w14:paraId="03D08149"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CA_n25A-n71A</w:t>
            </w:r>
          </w:p>
          <w:p w14:paraId="70FC7BE6"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212A111B"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65DEF7AC"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CA_n41C</w:t>
            </w:r>
            <w:r w:rsidRPr="001141C9">
              <w:rPr>
                <w:rFonts w:eastAsiaTheme="minorEastAsia"/>
                <w:vertAlign w:val="superscript"/>
                <w:lang w:eastAsia="zh-CN"/>
              </w:rPr>
              <w:t>5</w:t>
            </w:r>
          </w:p>
          <w:p w14:paraId="35D06A89" w14:textId="77777777" w:rsidR="00F7473C" w:rsidRPr="001141C9" w:rsidRDefault="00F7473C" w:rsidP="00A21B0D">
            <w:pPr>
              <w:pStyle w:val="TAC"/>
              <w:keepLines w:val="0"/>
            </w:pPr>
            <w:r w:rsidRPr="001141C9">
              <w:rPr>
                <w:rFonts w:eastAsiaTheme="minorEastAsia"/>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793D693" w14:textId="77777777" w:rsidR="00F7473C" w:rsidRPr="001141C9" w:rsidRDefault="00F7473C" w:rsidP="00A21B0D">
            <w:pPr>
              <w:pStyle w:val="TAC"/>
              <w:keepLines w:val="0"/>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D9B7FD9" w14:textId="77777777" w:rsidR="00F7473C" w:rsidRPr="001141C9" w:rsidRDefault="00F7473C" w:rsidP="00A21B0D">
            <w:pPr>
              <w:pStyle w:val="TAC"/>
              <w:keepLines w:val="0"/>
              <w:rPr>
                <w:lang w:eastAsia="zh-CN" w:bidi="ar"/>
              </w:rPr>
            </w:pPr>
            <w:r w:rsidRPr="001141C9">
              <w:rPr>
                <w:rFonts w:eastAsiaTheme="minorEastAsia"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71847561" w14:textId="77777777" w:rsidR="00F7473C" w:rsidRPr="001141C9" w:rsidRDefault="00F7473C" w:rsidP="00A21B0D">
            <w:pPr>
              <w:pStyle w:val="TAC"/>
              <w:keepLines w:val="0"/>
              <w:rPr>
                <w:lang w:eastAsia="zh-CN"/>
              </w:rPr>
            </w:pPr>
            <w:r w:rsidRPr="001141C9">
              <w:rPr>
                <w:rFonts w:eastAsiaTheme="minorEastAsia"/>
                <w:lang w:eastAsia="zh-CN"/>
              </w:rPr>
              <w:t>4 and 5</w:t>
            </w:r>
          </w:p>
        </w:tc>
      </w:tr>
      <w:tr w:rsidR="00F7473C" w:rsidRPr="001141C9" w14:paraId="633091F6" w14:textId="77777777" w:rsidTr="001141C9">
        <w:trPr>
          <w:jc w:val="center"/>
        </w:trPr>
        <w:tc>
          <w:tcPr>
            <w:tcW w:w="1959" w:type="dxa"/>
            <w:tcBorders>
              <w:top w:val="nil"/>
              <w:left w:val="single" w:sz="4" w:space="0" w:color="auto"/>
              <w:bottom w:val="nil"/>
              <w:right w:val="single" w:sz="4" w:space="0" w:color="auto"/>
            </w:tcBorders>
          </w:tcPr>
          <w:p w14:paraId="40D2830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F8827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6B146D9"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9F7E134" w14:textId="77777777" w:rsidR="00F7473C" w:rsidRPr="001141C9" w:rsidRDefault="00F7473C" w:rsidP="00A21B0D">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58750B8" w14:textId="77777777" w:rsidR="00F7473C" w:rsidRPr="001141C9" w:rsidRDefault="00F7473C" w:rsidP="00A21B0D">
            <w:pPr>
              <w:pStyle w:val="TAC"/>
              <w:keepNext w:val="0"/>
              <w:keepLines w:val="0"/>
              <w:rPr>
                <w:lang w:eastAsia="zh-CN"/>
              </w:rPr>
            </w:pPr>
          </w:p>
        </w:tc>
      </w:tr>
      <w:tr w:rsidR="00F7473C" w:rsidRPr="001141C9" w14:paraId="4F33D41B" w14:textId="77777777" w:rsidTr="001141C9">
        <w:trPr>
          <w:jc w:val="center"/>
        </w:trPr>
        <w:tc>
          <w:tcPr>
            <w:tcW w:w="1959" w:type="dxa"/>
            <w:tcBorders>
              <w:top w:val="nil"/>
              <w:left w:val="single" w:sz="4" w:space="0" w:color="auto"/>
              <w:bottom w:val="nil"/>
              <w:right w:val="single" w:sz="4" w:space="0" w:color="auto"/>
            </w:tcBorders>
          </w:tcPr>
          <w:p w14:paraId="595C729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A4FE18"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6B4C67F"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02FBF91" w14:textId="77777777" w:rsidR="00F7473C" w:rsidRPr="001141C9" w:rsidRDefault="00F7473C" w:rsidP="00A21B0D">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52D4F7D0" w14:textId="77777777" w:rsidR="00F7473C" w:rsidRPr="001141C9" w:rsidRDefault="00F7473C" w:rsidP="00A21B0D">
            <w:pPr>
              <w:pStyle w:val="TAC"/>
              <w:keepNext w:val="0"/>
              <w:keepLines w:val="0"/>
              <w:rPr>
                <w:lang w:eastAsia="zh-CN"/>
              </w:rPr>
            </w:pPr>
          </w:p>
        </w:tc>
      </w:tr>
      <w:tr w:rsidR="00F7473C" w:rsidRPr="001141C9" w14:paraId="7008EAEC" w14:textId="77777777" w:rsidTr="001141C9">
        <w:trPr>
          <w:jc w:val="center"/>
        </w:trPr>
        <w:tc>
          <w:tcPr>
            <w:tcW w:w="1959" w:type="dxa"/>
            <w:tcBorders>
              <w:top w:val="nil"/>
              <w:left w:val="single" w:sz="4" w:space="0" w:color="auto"/>
              <w:bottom w:val="single" w:sz="4" w:space="0" w:color="auto"/>
              <w:right w:val="single" w:sz="4" w:space="0" w:color="auto"/>
            </w:tcBorders>
          </w:tcPr>
          <w:p w14:paraId="125CFF1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4B271FE"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CCBDAF1"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39B15D5"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FA174C0" w14:textId="77777777" w:rsidR="00F7473C" w:rsidRPr="001141C9" w:rsidRDefault="00F7473C" w:rsidP="00A21B0D">
            <w:pPr>
              <w:pStyle w:val="TAC"/>
              <w:keepNext w:val="0"/>
              <w:keepLines w:val="0"/>
              <w:rPr>
                <w:lang w:eastAsia="zh-CN"/>
              </w:rPr>
            </w:pPr>
          </w:p>
        </w:tc>
      </w:tr>
      <w:tr w:rsidR="00F7473C" w:rsidRPr="001141C9" w14:paraId="1F7FAB28" w14:textId="77777777" w:rsidTr="001141C9">
        <w:trPr>
          <w:jc w:val="center"/>
        </w:trPr>
        <w:tc>
          <w:tcPr>
            <w:tcW w:w="1959" w:type="dxa"/>
            <w:tcBorders>
              <w:top w:val="single" w:sz="4" w:space="0" w:color="auto"/>
              <w:left w:val="single" w:sz="4" w:space="0" w:color="auto"/>
              <w:bottom w:val="nil"/>
              <w:right w:val="single" w:sz="4" w:space="0" w:color="auto"/>
            </w:tcBorders>
          </w:tcPr>
          <w:p w14:paraId="212965A2" w14:textId="77777777" w:rsidR="00F7473C" w:rsidRPr="001141C9" w:rsidRDefault="00F7473C" w:rsidP="00A21B0D">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4C2CC21B"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C1F5FDF" w14:textId="77777777" w:rsidR="00F7473C" w:rsidRPr="001141C9" w:rsidRDefault="00F7473C" w:rsidP="00A21B0D">
            <w:pPr>
              <w:pStyle w:val="TAC"/>
              <w:keepNext w:val="0"/>
              <w:keepLines w:val="0"/>
            </w:pPr>
            <w:r w:rsidRPr="001141C9">
              <w:t>CA_n25A-n41A</w:t>
            </w:r>
            <w:r w:rsidRPr="001141C9">
              <w:rPr>
                <w:rFonts w:eastAsiaTheme="minorEastAsia"/>
                <w:vertAlign w:val="superscript"/>
                <w:lang w:eastAsia="zh-CN"/>
              </w:rPr>
              <w:t>5</w:t>
            </w:r>
          </w:p>
          <w:p w14:paraId="0AADD498" w14:textId="77777777" w:rsidR="00F7473C" w:rsidRPr="001141C9" w:rsidRDefault="00F7473C" w:rsidP="00A21B0D">
            <w:pPr>
              <w:pStyle w:val="TAC"/>
              <w:keepNext w:val="0"/>
              <w:keepLines w:val="0"/>
            </w:pPr>
            <w:r w:rsidRPr="001141C9">
              <w:t>CA_n25A-n66A</w:t>
            </w:r>
          </w:p>
          <w:p w14:paraId="49C171F5" w14:textId="77777777" w:rsidR="00F7473C" w:rsidRPr="001141C9" w:rsidRDefault="00F7473C" w:rsidP="00A21B0D">
            <w:pPr>
              <w:pStyle w:val="TAC"/>
              <w:keepNext w:val="0"/>
              <w:keepLines w:val="0"/>
            </w:pPr>
            <w:r w:rsidRPr="001141C9">
              <w:t>CA_n25A-n71A</w:t>
            </w:r>
          </w:p>
          <w:p w14:paraId="1D3D9A53" w14:textId="77777777" w:rsidR="00F7473C" w:rsidRPr="001141C9" w:rsidRDefault="00F7473C" w:rsidP="00A21B0D">
            <w:pPr>
              <w:pStyle w:val="TAC"/>
              <w:keepNext w:val="0"/>
              <w:keepLines w:val="0"/>
            </w:pPr>
            <w:r w:rsidRPr="001141C9">
              <w:t>CA_n41A-n66A</w:t>
            </w:r>
            <w:r w:rsidRPr="001141C9">
              <w:rPr>
                <w:rFonts w:eastAsiaTheme="minorEastAsia"/>
                <w:vertAlign w:val="superscript"/>
                <w:lang w:eastAsia="zh-CN"/>
              </w:rPr>
              <w:t>5</w:t>
            </w:r>
          </w:p>
          <w:p w14:paraId="5F561F38" w14:textId="77777777" w:rsidR="00F7473C" w:rsidRPr="001141C9" w:rsidRDefault="00F7473C" w:rsidP="00A21B0D">
            <w:pPr>
              <w:pStyle w:val="TAC"/>
              <w:keepNext w:val="0"/>
              <w:keepLines w:val="0"/>
              <w:rPr>
                <w:lang w:eastAsia="zh-CN"/>
              </w:rPr>
            </w:pPr>
            <w:r w:rsidRPr="001141C9">
              <w:rPr>
                <w:lang w:eastAsia="zh-CN"/>
              </w:rPr>
              <w:t>CA_n41A-n71A</w:t>
            </w:r>
            <w:r w:rsidRPr="001141C9">
              <w:rPr>
                <w:rFonts w:eastAsiaTheme="minorEastAsia"/>
                <w:vertAlign w:val="superscript"/>
                <w:lang w:eastAsia="zh-CN"/>
              </w:rPr>
              <w:t>5</w:t>
            </w:r>
          </w:p>
          <w:p w14:paraId="05F8829C" w14:textId="77777777" w:rsidR="00F7473C" w:rsidRPr="001141C9" w:rsidRDefault="00F7473C" w:rsidP="00A21B0D">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29B7574A" w14:textId="77777777" w:rsidR="00F7473C" w:rsidRPr="001141C9" w:rsidRDefault="00F7473C" w:rsidP="00A21B0D">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99C89B2" w14:textId="77777777" w:rsidR="00F7473C" w:rsidRPr="001141C9" w:rsidRDefault="00F7473C" w:rsidP="00A21B0D">
            <w:pPr>
              <w:pStyle w:val="TAC"/>
              <w:keepNext w:val="0"/>
              <w:keepLines w:val="0"/>
              <w:rPr>
                <w:lang w:eastAsia="zh-CN"/>
              </w:rPr>
            </w:pPr>
            <w:r w:rsidRPr="001141C9">
              <w:rPr>
                <w:lang w:eastAsia="zh-CN"/>
              </w:rPr>
              <w:t>CA_n25(2A)_BCS 4 and 5</w:t>
            </w:r>
          </w:p>
        </w:tc>
        <w:tc>
          <w:tcPr>
            <w:tcW w:w="1837" w:type="dxa"/>
            <w:tcBorders>
              <w:top w:val="single" w:sz="4" w:space="0" w:color="auto"/>
              <w:left w:val="single" w:sz="4" w:space="0" w:color="auto"/>
              <w:bottom w:val="nil"/>
              <w:right w:val="single" w:sz="4" w:space="0" w:color="auto"/>
            </w:tcBorders>
          </w:tcPr>
          <w:p w14:paraId="055B6D60"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66488F96" w14:textId="77777777" w:rsidTr="001141C9">
        <w:trPr>
          <w:jc w:val="center"/>
        </w:trPr>
        <w:tc>
          <w:tcPr>
            <w:tcW w:w="1959" w:type="dxa"/>
            <w:tcBorders>
              <w:top w:val="nil"/>
              <w:left w:val="single" w:sz="4" w:space="0" w:color="auto"/>
              <w:bottom w:val="nil"/>
              <w:right w:val="single" w:sz="4" w:space="0" w:color="auto"/>
            </w:tcBorders>
          </w:tcPr>
          <w:p w14:paraId="7FD5E89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4982A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66D14"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C337062" w14:textId="77777777" w:rsidR="00F7473C" w:rsidRPr="001141C9" w:rsidRDefault="00F7473C" w:rsidP="00A21B0D">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6C6B2A74" w14:textId="77777777" w:rsidR="00F7473C" w:rsidRPr="001141C9" w:rsidRDefault="00F7473C" w:rsidP="00A21B0D">
            <w:pPr>
              <w:pStyle w:val="TAC"/>
              <w:keepNext w:val="0"/>
              <w:keepLines w:val="0"/>
              <w:rPr>
                <w:lang w:eastAsia="zh-CN" w:bidi="ar"/>
              </w:rPr>
            </w:pPr>
          </w:p>
        </w:tc>
      </w:tr>
      <w:tr w:rsidR="00F7473C" w:rsidRPr="001141C9" w14:paraId="13832FDF" w14:textId="77777777" w:rsidTr="001141C9">
        <w:trPr>
          <w:jc w:val="center"/>
        </w:trPr>
        <w:tc>
          <w:tcPr>
            <w:tcW w:w="1959" w:type="dxa"/>
            <w:tcBorders>
              <w:top w:val="nil"/>
              <w:left w:val="single" w:sz="4" w:space="0" w:color="auto"/>
              <w:bottom w:val="nil"/>
              <w:right w:val="single" w:sz="4" w:space="0" w:color="auto"/>
            </w:tcBorders>
          </w:tcPr>
          <w:p w14:paraId="08B9599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AFB9F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F3CEE"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D5179BD" w14:textId="77777777" w:rsidR="00F7473C" w:rsidRPr="001141C9" w:rsidRDefault="00F7473C" w:rsidP="00A21B0D">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9B80421" w14:textId="77777777" w:rsidR="00F7473C" w:rsidRPr="001141C9" w:rsidRDefault="00F7473C" w:rsidP="00A21B0D">
            <w:pPr>
              <w:pStyle w:val="TAC"/>
              <w:keepNext w:val="0"/>
              <w:keepLines w:val="0"/>
              <w:rPr>
                <w:lang w:eastAsia="zh-CN" w:bidi="ar"/>
              </w:rPr>
            </w:pPr>
          </w:p>
        </w:tc>
      </w:tr>
      <w:tr w:rsidR="00F7473C" w:rsidRPr="001141C9" w14:paraId="6860A30C" w14:textId="77777777" w:rsidTr="001141C9">
        <w:trPr>
          <w:jc w:val="center"/>
        </w:trPr>
        <w:tc>
          <w:tcPr>
            <w:tcW w:w="1959" w:type="dxa"/>
            <w:tcBorders>
              <w:top w:val="nil"/>
              <w:left w:val="single" w:sz="4" w:space="0" w:color="auto"/>
              <w:bottom w:val="single" w:sz="4" w:space="0" w:color="auto"/>
              <w:right w:val="single" w:sz="4" w:space="0" w:color="auto"/>
            </w:tcBorders>
          </w:tcPr>
          <w:p w14:paraId="2AD0353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097139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85F8E"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DD6852F" w14:textId="77777777" w:rsidR="00F7473C" w:rsidRPr="001141C9" w:rsidRDefault="00F7473C" w:rsidP="00A21B0D">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49C01133" w14:textId="77777777" w:rsidR="00F7473C" w:rsidRPr="001141C9" w:rsidRDefault="00F7473C" w:rsidP="00A21B0D">
            <w:pPr>
              <w:pStyle w:val="TAC"/>
              <w:keepNext w:val="0"/>
              <w:keepLines w:val="0"/>
              <w:rPr>
                <w:lang w:eastAsia="zh-CN" w:bidi="ar"/>
              </w:rPr>
            </w:pPr>
          </w:p>
        </w:tc>
      </w:tr>
      <w:tr w:rsidR="00F7473C" w:rsidRPr="001141C9" w14:paraId="7A56D347"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5E5BF52D" w14:textId="77777777" w:rsidR="00F7473C" w:rsidRPr="001141C9" w:rsidRDefault="00F7473C" w:rsidP="00A21B0D">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08D995D2" w14:textId="77777777" w:rsidR="00F7473C" w:rsidRPr="001141C9" w:rsidRDefault="00F7473C" w:rsidP="00A21B0D">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1E553DEE"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735A67B" w14:textId="77777777" w:rsidR="00F7473C" w:rsidRPr="001141C9" w:rsidRDefault="00F7473C" w:rsidP="00A21B0D">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7040A069"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057EB7A3" w14:textId="77777777" w:rsidTr="001141C9">
        <w:trPr>
          <w:jc w:val="center"/>
        </w:trPr>
        <w:tc>
          <w:tcPr>
            <w:tcW w:w="1959" w:type="dxa"/>
            <w:tcBorders>
              <w:top w:val="nil"/>
              <w:left w:val="single" w:sz="4" w:space="0" w:color="auto"/>
              <w:bottom w:val="nil"/>
              <w:right w:val="single" w:sz="4" w:space="0" w:color="auto"/>
            </w:tcBorders>
            <w:vAlign w:val="center"/>
          </w:tcPr>
          <w:p w14:paraId="6FF443C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8D9F6C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DDDC88" w14:textId="77777777" w:rsidR="00F7473C" w:rsidRPr="001141C9" w:rsidRDefault="00F7473C" w:rsidP="00A21B0D">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66220E0" w14:textId="77777777" w:rsidR="00F7473C" w:rsidRPr="001141C9" w:rsidRDefault="00F7473C" w:rsidP="00A21B0D">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0D94188E" w14:textId="77777777" w:rsidR="00F7473C" w:rsidRPr="001141C9" w:rsidRDefault="00F7473C" w:rsidP="00A21B0D">
            <w:pPr>
              <w:pStyle w:val="TAC"/>
              <w:keepNext w:val="0"/>
              <w:keepLines w:val="0"/>
              <w:rPr>
                <w:lang w:eastAsia="zh-CN" w:bidi="ar"/>
              </w:rPr>
            </w:pPr>
          </w:p>
        </w:tc>
      </w:tr>
      <w:tr w:rsidR="00F7473C" w:rsidRPr="001141C9" w14:paraId="41F14E3B" w14:textId="77777777" w:rsidTr="001141C9">
        <w:trPr>
          <w:jc w:val="center"/>
        </w:trPr>
        <w:tc>
          <w:tcPr>
            <w:tcW w:w="1959" w:type="dxa"/>
            <w:tcBorders>
              <w:top w:val="nil"/>
              <w:left w:val="single" w:sz="4" w:space="0" w:color="auto"/>
              <w:bottom w:val="nil"/>
              <w:right w:val="single" w:sz="4" w:space="0" w:color="auto"/>
            </w:tcBorders>
            <w:vAlign w:val="center"/>
          </w:tcPr>
          <w:p w14:paraId="6957969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0392FC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EA5749"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5234046" w14:textId="77777777" w:rsidR="00F7473C" w:rsidRPr="001141C9" w:rsidRDefault="00F7473C" w:rsidP="00A21B0D">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04656C1D" w14:textId="77777777" w:rsidR="00F7473C" w:rsidRPr="001141C9" w:rsidRDefault="00F7473C" w:rsidP="00A21B0D">
            <w:pPr>
              <w:pStyle w:val="TAC"/>
              <w:keepNext w:val="0"/>
              <w:keepLines w:val="0"/>
              <w:rPr>
                <w:lang w:eastAsia="zh-CN" w:bidi="ar"/>
              </w:rPr>
            </w:pPr>
          </w:p>
        </w:tc>
      </w:tr>
      <w:tr w:rsidR="00F7473C" w:rsidRPr="001141C9" w14:paraId="5C2ECD6F"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6153020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881A32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5CFC7D"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A4F21C5" w14:textId="77777777" w:rsidR="00F7473C" w:rsidRPr="001141C9" w:rsidRDefault="00F7473C" w:rsidP="00A21B0D">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48CF8504" w14:textId="77777777" w:rsidR="00F7473C" w:rsidRPr="001141C9" w:rsidRDefault="00F7473C" w:rsidP="00A21B0D">
            <w:pPr>
              <w:pStyle w:val="TAC"/>
              <w:keepNext w:val="0"/>
              <w:keepLines w:val="0"/>
              <w:rPr>
                <w:lang w:eastAsia="zh-CN" w:bidi="ar"/>
              </w:rPr>
            </w:pPr>
          </w:p>
        </w:tc>
      </w:tr>
      <w:tr w:rsidR="00F7473C" w:rsidRPr="001141C9" w14:paraId="12BBB66B"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0A8BF325" w14:textId="77777777" w:rsidR="00F7473C" w:rsidRPr="001141C9" w:rsidRDefault="00F7473C" w:rsidP="00A21B0D">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35FB816C" w14:textId="77777777" w:rsidR="00F7473C" w:rsidRPr="001141C9" w:rsidRDefault="00F7473C" w:rsidP="00A21B0D">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CA0E1CE"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3035FF3" w14:textId="77777777" w:rsidR="00F7473C" w:rsidRPr="001141C9" w:rsidRDefault="00F7473C" w:rsidP="00A21B0D">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384A507"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116A6CDC" w14:textId="77777777" w:rsidTr="001141C9">
        <w:trPr>
          <w:jc w:val="center"/>
        </w:trPr>
        <w:tc>
          <w:tcPr>
            <w:tcW w:w="1959" w:type="dxa"/>
            <w:tcBorders>
              <w:top w:val="nil"/>
              <w:left w:val="single" w:sz="4" w:space="0" w:color="auto"/>
              <w:bottom w:val="nil"/>
              <w:right w:val="single" w:sz="4" w:space="0" w:color="auto"/>
            </w:tcBorders>
            <w:vAlign w:val="center"/>
          </w:tcPr>
          <w:p w14:paraId="4651D52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C6C02E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B9274C" w14:textId="77777777" w:rsidR="00F7473C" w:rsidRPr="001141C9" w:rsidRDefault="00F7473C" w:rsidP="00A21B0D">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8256958" w14:textId="77777777" w:rsidR="00F7473C" w:rsidRPr="001141C9" w:rsidRDefault="00F7473C" w:rsidP="00A21B0D">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E4753E5" w14:textId="77777777" w:rsidR="00F7473C" w:rsidRPr="001141C9" w:rsidRDefault="00F7473C" w:rsidP="00A21B0D">
            <w:pPr>
              <w:pStyle w:val="TAC"/>
              <w:keepNext w:val="0"/>
              <w:keepLines w:val="0"/>
              <w:rPr>
                <w:lang w:eastAsia="zh-CN" w:bidi="ar"/>
              </w:rPr>
            </w:pPr>
          </w:p>
        </w:tc>
      </w:tr>
      <w:tr w:rsidR="00F7473C" w:rsidRPr="001141C9" w14:paraId="276E854E" w14:textId="77777777" w:rsidTr="001141C9">
        <w:trPr>
          <w:jc w:val="center"/>
        </w:trPr>
        <w:tc>
          <w:tcPr>
            <w:tcW w:w="1959" w:type="dxa"/>
            <w:tcBorders>
              <w:top w:val="nil"/>
              <w:left w:val="single" w:sz="4" w:space="0" w:color="auto"/>
              <w:bottom w:val="nil"/>
              <w:right w:val="single" w:sz="4" w:space="0" w:color="auto"/>
            </w:tcBorders>
            <w:vAlign w:val="center"/>
          </w:tcPr>
          <w:p w14:paraId="3ADEE05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351D1E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EDA83D"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C5BFD88" w14:textId="77777777" w:rsidR="00F7473C" w:rsidRPr="001141C9" w:rsidRDefault="00F7473C" w:rsidP="00A21B0D">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201A2E4A" w14:textId="77777777" w:rsidR="00F7473C" w:rsidRPr="001141C9" w:rsidRDefault="00F7473C" w:rsidP="00A21B0D">
            <w:pPr>
              <w:pStyle w:val="TAC"/>
              <w:keepNext w:val="0"/>
              <w:keepLines w:val="0"/>
              <w:rPr>
                <w:lang w:eastAsia="zh-CN" w:bidi="ar"/>
              </w:rPr>
            </w:pPr>
          </w:p>
        </w:tc>
      </w:tr>
      <w:tr w:rsidR="00F7473C" w:rsidRPr="001141C9" w14:paraId="090DDB6E"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55FCD28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F268DE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1E4AC7"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627A429" w14:textId="77777777" w:rsidR="00F7473C" w:rsidRPr="001141C9" w:rsidRDefault="00F7473C" w:rsidP="00A21B0D">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9D19A00" w14:textId="77777777" w:rsidR="00F7473C" w:rsidRPr="001141C9" w:rsidRDefault="00F7473C" w:rsidP="00A21B0D">
            <w:pPr>
              <w:pStyle w:val="TAC"/>
              <w:keepNext w:val="0"/>
              <w:keepLines w:val="0"/>
              <w:rPr>
                <w:lang w:eastAsia="zh-CN" w:bidi="ar"/>
              </w:rPr>
            </w:pPr>
          </w:p>
        </w:tc>
      </w:tr>
      <w:tr w:rsidR="00F7473C" w:rsidRPr="001141C9" w14:paraId="061888E0"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73A7ADE0" w14:textId="77777777" w:rsidR="00F7473C" w:rsidRPr="001141C9" w:rsidRDefault="00F7473C" w:rsidP="00A21B0D">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2C65CF2" w14:textId="77777777" w:rsidR="00F7473C" w:rsidRPr="001141C9" w:rsidRDefault="00F7473C" w:rsidP="00A21B0D">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EE8590E"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2AD16DA" w14:textId="77777777" w:rsidR="00F7473C" w:rsidRPr="001141C9" w:rsidRDefault="00F7473C" w:rsidP="00A21B0D">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5526C7B"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0D713EFA" w14:textId="77777777" w:rsidTr="001141C9">
        <w:trPr>
          <w:jc w:val="center"/>
        </w:trPr>
        <w:tc>
          <w:tcPr>
            <w:tcW w:w="1959" w:type="dxa"/>
            <w:tcBorders>
              <w:top w:val="nil"/>
              <w:left w:val="single" w:sz="4" w:space="0" w:color="auto"/>
              <w:bottom w:val="nil"/>
              <w:right w:val="single" w:sz="4" w:space="0" w:color="auto"/>
            </w:tcBorders>
            <w:vAlign w:val="center"/>
          </w:tcPr>
          <w:p w14:paraId="7647A9D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64BFE0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5DAA90" w14:textId="77777777" w:rsidR="00F7473C" w:rsidRPr="001141C9" w:rsidRDefault="00F7473C" w:rsidP="00A21B0D">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065237D" w14:textId="77777777" w:rsidR="00F7473C" w:rsidRPr="001141C9" w:rsidRDefault="00F7473C" w:rsidP="00A21B0D">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30F4FB2" w14:textId="77777777" w:rsidR="00F7473C" w:rsidRPr="001141C9" w:rsidRDefault="00F7473C" w:rsidP="00A21B0D">
            <w:pPr>
              <w:pStyle w:val="TAC"/>
              <w:keepNext w:val="0"/>
              <w:keepLines w:val="0"/>
              <w:rPr>
                <w:lang w:eastAsia="zh-CN" w:bidi="ar"/>
              </w:rPr>
            </w:pPr>
          </w:p>
        </w:tc>
      </w:tr>
      <w:tr w:rsidR="00F7473C" w:rsidRPr="001141C9" w14:paraId="3F8A411E" w14:textId="77777777" w:rsidTr="001141C9">
        <w:trPr>
          <w:jc w:val="center"/>
        </w:trPr>
        <w:tc>
          <w:tcPr>
            <w:tcW w:w="1959" w:type="dxa"/>
            <w:tcBorders>
              <w:top w:val="nil"/>
              <w:left w:val="single" w:sz="4" w:space="0" w:color="auto"/>
              <w:bottom w:val="nil"/>
              <w:right w:val="single" w:sz="4" w:space="0" w:color="auto"/>
            </w:tcBorders>
            <w:vAlign w:val="center"/>
          </w:tcPr>
          <w:p w14:paraId="4C89B21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982222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6601EB"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6491F4" w14:textId="77777777" w:rsidR="00F7473C" w:rsidRPr="001141C9" w:rsidRDefault="00F7473C" w:rsidP="00A21B0D">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71400199" w14:textId="77777777" w:rsidR="00F7473C" w:rsidRPr="001141C9" w:rsidRDefault="00F7473C" w:rsidP="00A21B0D">
            <w:pPr>
              <w:pStyle w:val="TAC"/>
              <w:keepNext w:val="0"/>
              <w:keepLines w:val="0"/>
              <w:rPr>
                <w:lang w:eastAsia="zh-CN" w:bidi="ar"/>
              </w:rPr>
            </w:pPr>
          </w:p>
        </w:tc>
      </w:tr>
      <w:tr w:rsidR="00F7473C" w:rsidRPr="001141C9" w14:paraId="3D22C1A7"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35F1038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210D8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12326"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7E55AC" w14:textId="77777777" w:rsidR="00F7473C" w:rsidRPr="001141C9" w:rsidRDefault="00F7473C" w:rsidP="00A21B0D">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2EA9A4C4" w14:textId="77777777" w:rsidR="00F7473C" w:rsidRPr="001141C9" w:rsidRDefault="00F7473C" w:rsidP="00A21B0D">
            <w:pPr>
              <w:pStyle w:val="TAC"/>
              <w:keepNext w:val="0"/>
              <w:keepLines w:val="0"/>
              <w:rPr>
                <w:lang w:eastAsia="zh-CN" w:bidi="ar"/>
              </w:rPr>
            </w:pPr>
          </w:p>
        </w:tc>
      </w:tr>
      <w:tr w:rsidR="00F7473C" w:rsidRPr="001141C9" w14:paraId="0717313B" w14:textId="77777777" w:rsidTr="001141C9">
        <w:trPr>
          <w:jc w:val="center"/>
        </w:trPr>
        <w:tc>
          <w:tcPr>
            <w:tcW w:w="1959" w:type="dxa"/>
            <w:tcBorders>
              <w:top w:val="single" w:sz="4" w:space="0" w:color="auto"/>
              <w:left w:val="single" w:sz="4" w:space="0" w:color="auto"/>
              <w:bottom w:val="nil"/>
              <w:right w:val="single" w:sz="4" w:space="0" w:color="auto"/>
            </w:tcBorders>
          </w:tcPr>
          <w:p w14:paraId="796C0453" w14:textId="77777777" w:rsidR="00F7473C" w:rsidRPr="001141C9" w:rsidRDefault="00F7473C" w:rsidP="00A21B0D">
            <w:pPr>
              <w:pStyle w:val="TAC"/>
              <w:keepLines w:val="0"/>
              <w:rPr>
                <w:lang w:eastAsia="zh-CN"/>
              </w:rPr>
            </w:pPr>
            <w:r w:rsidRPr="001141C9">
              <w:rPr>
                <w:rFonts w:eastAsiaTheme="minorEastAsia"/>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3FEECA21"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6CD3612" w14:textId="77777777" w:rsidR="00F7473C" w:rsidRPr="001141C9" w:rsidRDefault="00F7473C" w:rsidP="00A21B0D">
            <w:pPr>
              <w:pStyle w:val="TAC"/>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49A02176" w14:textId="77777777" w:rsidR="00F7473C" w:rsidRPr="001141C9" w:rsidRDefault="00F7473C" w:rsidP="00A21B0D">
            <w:pPr>
              <w:pStyle w:val="TAC"/>
              <w:keepLines w:val="0"/>
              <w:rPr>
                <w:rFonts w:eastAsiaTheme="minorEastAsia"/>
              </w:rPr>
            </w:pPr>
            <w:r w:rsidRPr="001141C9">
              <w:rPr>
                <w:rFonts w:eastAsiaTheme="minorEastAsia"/>
              </w:rPr>
              <w:t>CA_n25A-n66A</w:t>
            </w:r>
          </w:p>
          <w:p w14:paraId="1F308C4D" w14:textId="77777777" w:rsidR="00F7473C" w:rsidRPr="001141C9" w:rsidRDefault="00F7473C" w:rsidP="00A21B0D">
            <w:pPr>
              <w:pStyle w:val="TAC"/>
              <w:keepLines w:val="0"/>
              <w:rPr>
                <w:rFonts w:eastAsiaTheme="minorEastAsia"/>
              </w:rPr>
            </w:pPr>
            <w:r w:rsidRPr="001141C9">
              <w:rPr>
                <w:rFonts w:eastAsiaTheme="minorEastAsia"/>
              </w:rPr>
              <w:t>CA_n25A-n71A</w:t>
            </w:r>
          </w:p>
          <w:p w14:paraId="2483370C" w14:textId="77777777" w:rsidR="00F7473C" w:rsidRPr="001141C9" w:rsidRDefault="00F7473C" w:rsidP="00A21B0D">
            <w:pPr>
              <w:pStyle w:val="TAC"/>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58E38F5D"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2CFFD1FB" w14:textId="77777777" w:rsidR="00F7473C" w:rsidRPr="001141C9" w:rsidRDefault="00F7473C" w:rsidP="00A21B0D">
            <w:pPr>
              <w:pStyle w:val="TAC"/>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6D2752F0" w14:textId="77777777" w:rsidR="00F7473C" w:rsidRPr="001141C9" w:rsidRDefault="00F7473C" w:rsidP="00A21B0D">
            <w:pPr>
              <w:pStyle w:val="TAC"/>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8A5A957" w14:textId="77777777" w:rsidR="00F7473C" w:rsidRPr="001141C9" w:rsidRDefault="00F7473C" w:rsidP="00A21B0D">
            <w:pPr>
              <w:pStyle w:val="TAC"/>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265E34AA"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2ADCF90F" w14:textId="77777777" w:rsidTr="001141C9">
        <w:trPr>
          <w:jc w:val="center"/>
        </w:trPr>
        <w:tc>
          <w:tcPr>
            <w:tcW w:w="1959" w:type="dxa"/>
            <w:tcBorders>
              <w:top w:val="nil"/>
              <w:left w:val="single" w:sz="4" w:space="0" w:color="auto"/>
              <w:bottom w:val="nil"/>
              <w:right w:val="single" w:sz="4" w:space="0" w:color="auto"/>
            </w:tcBorders>
          </w:tcPr>
          <w:p w14:paraId="1FC86540"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E1004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3D5385B" w14:textId="77777777" w:rsidR="00F7473C" w:rsidRPr="001141C9" w:rsidRDefault="00F7473C" w:rsidP="00A21B0D">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5DFBF3F" w14:textId="77777777" w:rsidR="00F7473C" w:rsidRPr="001141C9" w:rsidRDefault="00F7473C" w:rsidP="00A21B0D">
            <w:pPr>
              <w:pStyle w:val="TAC"/>
              <w:keepNext w:val="0"/>
              <w:keepLines w:val="0"/>
              <w:rPr>
                <w:lang w:eastAsia="zh-CN" w:bidi="ar"/>
              </w:rPr>
            </w:pPr>
            <w:r w:rsidRPr="001141C9">
              <w:rPr>
                <w:rFonts w:eastAsiaTheme="minorEastAsia"/>
                <w:lang w:eastAsia="zh-CN"/>
              </w:rPr>
              <w:t>CA_n41(2A)_BCS 4 and 5</w:t>
            </w:r>
          </w:p>
        </w:tc>
        <w:tc>
          <w:tcPr>
            <w:tcW w:w="1837" w:type="dxa"/>
            <w:tcBorders>
              <w:top w:val="nil"/>
              <w:left w:val="single" w:sz="4" w:space="0" w:color="auto"/>
              <w:bottom w:val="nil"/>
              <w:right w:val="single" w:sz="4" w:space="0" w:color="auto"/>
            </w:tcBorders>
          </w:tcPr>
          <w:p w14:paraId="13B8929B" w14:textId="77777777" w:rsidR="00F7473C" w:rsidRPr="001141C9" w:rsidRDefault="00F7473C" w:rsidP="00A21B0D">
            <w:pPr>
              <w:pStyle w:val="TAC"/>
              <w:keepNext w:val="0"/>
              <w:keepLines w:val="0"/>
              <w:rPr>
                <w:lang w:eastAsia="zh-CN" w:bidi="ar"/>
              </w:rPr>
            </w:pPr>
          </w:p>
        </w:tc>
      </w:tr>
      <w:tr w:rsidR="00F7473C" w:rsidRPr="001141C9" w14:paraId="7F20EDE7" w14:textId="77777777" w:rsidTr="001141C9">
        <w:trPr>
          <w:jc w:val="center"/>
        </w:trPr>
        <w:tc>
          <w:tcPr>
            <w:tcW w:w="1959" w:type="dxa"/>
            <w:tcBorders>
              <w:top w:val="nil"/>
              <w:left w:val="single" w:sz="4" w:space="0" w:color="auto"/>
              <w:bottom w:val="nil"/>
              <w:right w:val="single" w:sz="4" w:space="0" w:color="auto"/>
            </w:tcBorders>
          </w:tcPr>
          <w:p w14:paraId="7A4B897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EE686D5"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2CCF6E20" w14:textId="77777777" w:rsidR="00F7473C" w:rsidRPr="001141C9" w:rsidRDefault="00F7473C" w:rsidP="00A21B0D">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CC085D0"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70DA3B46" w14:textId="77777777" w:rsidR="00F7473C" w:rsidRPr="001141C9" w:rsidRDefault="00F7473C" w:rsidP="00A21B0D">
            <w:pPr>
              <w:pStyle w:val="TAC"/>
              <w:keepNext w:val="0"/>
              <w:keepLines w:val="0"/>
              <w:rPr>
                <w:lang w:eastAsia="zh-CN" w:bidi="ar"/>
              </w:rPr>
            </w:pPr>
          </w:p>
        </w:tc>
      </w:tr>
      <w:tr w:rsidR="00F7473C" w:rsidRPr="001141C9" w14:paraId="6E0631D7" w14:textId="77777777" w:rsidTr="001141C9">
        <w:trPr>
          <w:jc w:val="center"/>
        </w:trPr>
        <w:tc>
          <w:tcPr>
            <w:tcW w:w="1959" w:type="dxa"/>
            <w:tcBorders>
              <w:top w:val="nil"/>
              <w:left w:val="single" w:sz="4" w:space="0" w:color="auto"/>
              <w:bottom w:val="single" w:sz="4" w:space="0" w:color="auto"/>
              <w:right w:val="single" w:sz="4" w:space="0" w:color="auto"/>
            </w:tcBorders>
          </w:tcPr>
          <w:p w14:paraId="2D53B254"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EECFA48"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44A9E14" w14:textId="77777777" w:rsidR="00F7473C" w:rsidRPr="001141C9" w:rsidRDefault="00F7473C" w:rsidP="00A21B0D">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D9F6446"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6D68057" w14:textId="77777777" w:rsidR="00F7473C" w:rsidRPr="001141C9" w:rsidRDefault="00F7473C" w:rsidP="00A21B0D">
            <w:pPr>
              <w:pStyle w:val="TAC"/>
              <w:keepNext w:val="0"/>
              <w:keepLines w:val="0"/>
              <w:rPr>
                <w:lang w:eastAsia="zh-CN" w:bidi="ar"/>
              </w:rPr>
            </w:pPr>
          </w:p>
        </w:tc>
      </w:tr>
      <w:tr w:rsidR="00F7473C" w:rsidRPr="001141C9" w14:paraId="7E918A16" w14:textId="77777777" w:rsidTr="001141C9">
        <w:trPr>
          <w:jc w:val="center"/>
        </w:trPr>
        <w:tc>
          <w:tcPr>
            <w:tcW w:w="1959" w:type="dxa"/>
            <w:tcBorders>
              <w:top w:val="single" w:sz="4" w:space="0" w:color="auto"/>
              <w:left w:val="single" w:sz="4" w:space="0" w:color="auto"/>
              <w:bottom w:val="nil"/>
              <w:right w:val="single" w:sz="4" w:space="0" w:color="auto"/>
            </w:tcBorders>
          </w:tcPr>
          <w:p w14:paraId="7EB2F3B2" w14:textId="77777777" w:rsidR="00F7473C" w:rsidRPr="001141C9" w:rsidRDefault="00F7473C" w:rsidP="00A21B0D">
            <w:pPr>
              <w:pStyle w:val="TAC"/>
              <w:keepNext w:val="0"/>
              <w:keepLines w:val="0"/>
              <w:rPr>
                <w:lang w:eastAsia="zh-CN"/>
              </w:rPr>
            </w:pPr>
            <w:r w:rsidRPr="001141C9">
              <w:rPr>
                <w:rFonts w:eastAsiaTheme="minorEastAsia"/>
                <w:lang w:eastAsia="zh-CN" w:bidi="ar"/>
              </w:rPr>
              <w:t>CA_n25(2A)-n41C-n66A-n71A</w:t>
            </w:r>
          </w:p>
        </w:tc>
        <w:tc>
          <w:tcPr>
            <w:tcW w:w="2036" w:type="dxa"/>
            <w:tcBorders>
              <w:top w:val="single" w:sz="4" w:space="0" w:color="auto"/>
              <w:left w:val="single" w:sz="4" w:space="0" w:color="auto"/>
              <w:bottom w:val="nil"/>
              <w:right w:val="single" w:sz="4" w:space="0" w:color="auto"/>
            </w:tcBorders>
          </w:tcPr>
          <w:p w14:paraId="323BF7C4"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19CD6AC" w14:textId="77777777" w:rsidR="00F7473C" w:rsidRPr="001141C9" w:rsidRDefault="00F7473C" w:rsidP="00A21B0D">
            <w:pPr>
              <w:pStyle w:val="TAC"/>
              <w:keepNext w:val="0"/>
              <w:keepLines w:val="0"/>
              <w:rPr>
                <w:rFonts w:eastAsiaTheme="minorEastAsia"/>
              </w:rPr>
            </w:pPr>
            <w:r w:rsidRPr="001141C9">
              <w:rPr>
                <w:rFonts w:eastAsiaTheme="minorEastAsia"/>
              </w:rPr>
              <w:t>CA_n25A-n41A</w:t>
            </w:r>
            <w:r w:rsidRPr="001141C9">
              <w:rPr>
                <w:rFonts w:eastAsiaTheme="minorEastAsia"/>
                <w:vertAlign w:val="superscript"/>
                <w:lang w:eastAsia="zh-CN"/>
              </w:rPr>
              <w:t>5</w:t>
            </w:r>
          </w:p>
          <w:p w14:paraId="38E44E5D" w14:textId="77777777" w:rsidR="00F7473C" w:rsidRPr="001141C9" w:rsidRDefault="00F7473C" w:rsidP="00A21B0D">
            <w:pPr>
              <w:pStyle w:val="TAC"/>
              <w:keepNext w:val="0"/>
              <w:keepLines w:val="0"/>
              <w:rPr>
                <w:rFonts w:eastAsiaTheme="minorEastAsia"/>
              </w:rPr>
            </w:pPr>
            <w:r w:rsidRPr="001141C9">
              <w:rPr>
                <w:rFonts w:eastAsiaTheme="minorEastAsia"/>
              </w:rPr>
              <w:t>CA_n25A-n66A</w:t>
            </w:r>
          </w:p>
          <w:p w14:paraId="299F235F" w14:textId="77777777" w:rsidR="00F7473C" w:rsidRPr="001141C9" w:rsidRDefault="00F7473C" w:rsidP="00A21B0D">
            <w:pPr>
              <w:pStyle w:val="TAC"/>
              <w:keepNext w:val="0"/>
              <w:keepLines w:val="0"/>
              <w:rPr>
                <w:rFonts w:eastAsiaTheme="minorEastAsia"/>
              </w:rPr>
            </w:pPr>
            <w:r w:rsidRPr="001141C9">
              <w:rPr>
                <w:rFonts w:eastAsiaTheme="minorEastAsia"/>
              </w:rPr>
              <w:t>CA_n25A-n71A</w:t>
            </w:r>
          </w:p>
          <w:p w14:paraId="591CC854" w14:textId="77777777" w:rsidR="00F7473C" w:rsidRPr="001141C9" w:rsidRDefault="00F7473C" w:rsidP="00A21B0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403E3008" w14:textId="77777777" w:rsidR="00F7473C" w:rsidRPr="001141C9" w:rsidRDefault="00F7473C" w:rsidP="00A21B0D">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2CC583DD" w14:textId="77777777" w:rsidR="00F7473C" w:rsidRPr="001141C9" w:rsidRDefault="00F7473C" w:rsidP="00A21B0D">
            <w:pPr>
              <w:pStyle w:val="TAC"/>
              <w:keepNext w:val="0"/>
              <w:keepLines w:val="0"/>
              <w:rPr>
                <w:rFonts w:eastAsiaTheme="minorEastAsia"/>
              </w:rPr>
            </w:pPr>
            <w:r w:rsidRPr="001141C9">
              <w:rPr>
                <w:rFonts w:eastAsiaTheme="minorEastAsia"/>
              </w:rPr>
              <w:t>CA_n41C</w:t>
            </w:r>
            <w:r w:rsidRPr="001141C9">
              <w:rPr>
                <w:rFonts w:eastAsiaTheme="minorEastAsia"/>
                <w:vertAlign w:val="superscript"/>
                <w:lang w:eastAsia="zh-CN"/>
              </w:rPr>
              <w:t>5</w:t>
            </w:r>
          </w:p>
          <w:p w14:paraId="306090C6" w14:textId="77777777" w:rsidR="00F7473C" w:rsidRPr="001141C9" w:rsidRDefault="00F7473C" w:rsidP="00A21B0D">
            <w:pPr>
              <w:pStyle w:val="TAC"/>
              <w:keepNext w:val="0"/>
              <w:keepLines w:val="0"/>
              <w:rPr>
                <w:rFonts w:eastAsiaTheme="minorEastAsia"/>
                <w:lang w:eastAsia="zh-CN"/>
              </w:rPr>
            </w:pPr>
            <w:r w:rsidRPr="001141C9">
              <w:rPr>
                <w:rFonts w:eastAsiaTheme="minorEastAsia"/>
              </w:rPr>
              <w:t>CA_n66A-n71A</w:t>
            </w:r>
          </w:p>
        </w:tc>
        <w:tc>
          <w:tcPr>
            <w:tcW w:w="950" w:type="dxa"/>
            <w:tcBorders>
              <w:top w:val="single" w:sz="4" w:space="0" w:color="auto"/>
              <w:left w:val="single" w:sz="4" w:space="0" w:color="auto"/>
              <w:bottom w:val="single" w:sz="4" w:space="0" w:color="auto"/>
              <w:right w:val="single" w:sz="4" w:space="0" w:color="auto"/>
            </w:tcBorders>
          </w:tcPr>
          <w:p w14:paraId="039ECD75" w14:textId="77777777" w:rsidR="00F7473C" w:rsidRPr="001141C9" w:rsidRDefault="00F7473C" w:rsidP="00A21B0D">
            <w:pPr>
              <w:pStyle w:val="TAC"/>
              <w:keepNext w:val="0"/>
              <w:keepLines w:val="0"/>
              <w:rPr>
                <w:rFonts w:cs="Arial"/>
                <w:szCs w:val="18"/>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E3CA697" w14:textId="77777777" w:rsidR="00F7473C" w:rsidRPr="001141C9" w:rsidRDefault="00F7473C" w:rsidP="00A21B0D">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77CFEBAF"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AB39FAE" w14:textId="77777777" w:rsidTr="001141C9">
        <w:trPr>
          <w:jc w:val="center"/>
        </w:trPr>
        <w:tc>
          <w:tcPr>
            <w:tcW w:w="1959" w:type="dxa"/>
            <w:tcBorders>
              <w:top w:val="nil"/>
              <w:left w:val="single" w:sz="4" w:space="0" w:color="auto"/>
              <w:bottom w:val="nil"/>
              <w:right w:val="single" w:sz="4" w:space="0" w:color="auto"/>
            </w:tcBorders>
          </w:tcPr>
          <w:p w14:paraId="306B7564"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583397F"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6419182" w14:textId="77777777" w:rsidR="00F7473C" w:rsidRPr="001141C9" w:rsidRDefault="00F7473C" w:rsidP="00A21B0D">
            <w:pPr>
              <w:pStyle w:val="TAC"/>
              <w:keepNext w:val="0"/>
              <w:keepLines w:val="0"/>
              <w:rPr>
                <w:rFonts w:cs="Arial"/>
                <w:szCs w:val="18"/>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C77EFF0" w14:textId="77777777" w:rsidR="00F7473C" w:rsidRPr="001141C9" w:rsidRDefault="00F7473C" w:rsidP="00A21B0D">
            <w:pPr>
              <w:pStyle w:val="TAC"/>
              <w:keepNext w:val="0"/>
              <w:keepLines w:val="0"/>
              <w:rPr>
                <w:lang w:eastAsia="zh-CN" w:bidi="ar"/>
              </w:rPr>
            </w:pPr>
            <w:r w:rsidRPr="001141C9">
              <w:rPr>
                <w:rFonts w:eastAsiaTheme="minorEastAsia"/>
                <w:lang w:eastAsia="zh-CN"/>
              </w:rPr>
              <w:t>CA_n41C_BCS 4 and 5</w:t>
            </w:r>
          </w:p>
        </w:tc>
        <w:tc>
          <w:tcPr>
            <w:tcW w:w="1837" w:type="dxa"/>
            <w:tcBorders>
              <w:top w:val="nil"/>
              <w:left w:val="single" w:sz="4" w:space="0" w:color="auto"/>
              <w:bottom w:val="nil"/>
              <w:right w:val="single" w:sz="4" w:space="0" w:color="auto"/>
            </w:tcBorders>
          </w:tcPr>
          <w:p w14:paraId="703C7724" w14:textId="77777777" w:rsidR="00F7473C" w:rsidRPr="001141C9" w:rsidRDefault="00F7473C" w:rsidP="00A21B0D">
            <w:pPr>
              <w:pStyle w:val="TAC"/>
              <w:keepNext w:val="0"/>
              <w:keepLines w:val="0"/>
              <w:rPr>
                <w:lang w:eastAsia="zh-CN" w:bidi="ar"/>
              </w:rPr>
            </w:pPr>
          </w:p>
        </w:tc>
      </w:tr>
      <w:tr w:rsidR="00F7473C" w:rsidRPr="001141C9" w14:paraId="0EC070F3" w14:textId="77777777" w:rsidTr="001141C9">
        <w:trPr>
          <w:jc w:val="center"/>
        </w:trPr>
        <w:tc>
          <w:tcPr>
            <w:tcW w:w="1959" w:type="dxa"/>
            <w:tcBorders>
              <w:top w:val="nil"/>
              <w:left w:val="single" w:sz="4" w:space="0" w:color="auto"/>
              <w:bottom w:val="nil"/>
              <w:right w:val="single" w:sz="4" w:space="0" w:color="auto"/>
            </w:tcBorders>
          </w:tcPr>
          <w:p w14:paraId="3801BCF0"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5BA1E27"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0238546" w14:textId="77777777" w:rsidR="00F7473C" w:rsidRPr="001141C9" w:rsidRDefault="00F7473C" w:rsidP="00A21B0D">
            <w:pPr>
              <w:pStyle w:val="TAC"/>
              <w:keepNext w:val="0"/>
              <w:keepLines w:val="0"/>
              <w:rPr>
                <w:rFonts w:cs="Arial"/>
                <w:szCs w:val="18"/>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DBCB6BB"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n66 channel bandwidths in Table 5.3.5-1</w:t>
            </w:r>
          </w:p>
        </w:tc>
        <w:tc>
          <w:tcPr>
            <w:tcW w:w="1837" w:type="dxa"/>
            <w:tcBorders>
              <w:top w:val="nil"/>
              <w:left w:val="single" w:sz="4" w:space="0" w:color="auto"/>
              <w:bottom w:val="nil"/>
              <w:right w:val="single" w:sz="4" w:space="0" w:color="auto"/>
            </w:tcBorders>
          </w:tcPr>
          <w:p w14:paraId="3BBAF7C7" w14:textId="77777777" w:rsidR="00F7473C" w:rsidRPr="001141C9" w:rsidRDefault="00F7473C" w:rsidP="00A21B0D">
            <w:pPr>
              <w:pStyle w:val="TAC"/>
              <w:keepNext w:val="0"/>
              <w:keepLines w:val="0"/>
              <w:rPr>
                <w:lang w:eastAsia="zh-CN" w:bidi="ar"/>
              </w:rPr>
            </w:pPr>
          </w:p>
        </w:tc>
      </w:tr>
      <w:tr w:rsidR="00F7473C" w:rsidRPr="001141C9" w14:paraId="1A68DB04" w14:textId="77777777" w:rsidTr="001141C9">
        <w:trPr>
          <w:jc w:val="center"/>
        </w:trPr>
        <w:tc>
          <w:tcPr>
            <w:tcW w:w="1959" w:type="dxa"/>
            <w:tcBorders>
              <w:top w:val="nil"/>
              <w:left w:val="single" w:sz="4" w:space="0" w:color="auto"/>
              <w:bottom w:val="single" w:sz="4" w:space="0" w:color="auto"/>
              <w:right w:val="single" w:sz="4" w:space="0" w:color="auto"/>
            </w:tcBorders>
          </w:tcPr>
          <w:p w14:paraId="07B9E41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16FD040"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994D9D4" w14:textId="77777777" w:rsidR="00F7473C" w:rsidRPr="001141C9" w:rsidRDefault="00F7473C" w:rsidP="00A21B0D">
            <w:pPr>
              <w:pStyle w:val="TAC"/>
              <w:keepNext w:val="0"/>
              <w:keepLines w:val="0"/>
              <w:rPr>
                <w:rFonts w:cs="Arial"/>
                <w:szCs w:val="18"/>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E7564CC"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18A8AFB1" w14:textId="77777777" w:rsidR="00F7473C" w:rsidRPr="001141C9" w:rsidRDefault="00F7473C" w:rsidP="00A21B0D">
            <w:pPr>
              <w:pStyle w:val="TAC"/>
              <w:keepNext w:val="0"/>
              <w:keepLines w:val="0"/>
              <w:rPr>
                <w:lang w:eastAsia="zh-CN" w:bidi="ar"/>
              </w:rPr>
            </w:pPr>
          </w:p>
        </w:tc>
      </w:tr>
      <w:tr w:rsidR="00F7473C" w:rsidRPr="001141C9" w14:paraId="5A755A86"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43A6E765" w14:textId="77777777" w:rsidR="00F7473C" w:rsidRPr="001141C9" w:rsidRDefault="00F7473C" w:rsidP="00A21B0D">
            <w:pPr>
              <w:pStyle w:val="TAC"/>
              <w:keepNext w:val="0"/>
              <w:keepLines w:val="0"/>
              <w:rPr>
                <w:lang w:eastAsia="zh-CN"/>
              </w:rPr>
            </w:pPr>
            <w:r w:rsidRPr="001141C9">
              <w:rPr>
                <w:rFonts w:eastAsiaTheme="minorEastAsia"/>
              </w:rPr>
              <w:t>CA_n25A-n41(3A)-n66A-n71A</w:t>
            </w:r>
          </w:p>
        </w:tc>
        <w:tc>
          <w:tcPr>
            <w:tcW w:w="2036" w:type="dxa"/>
            <w:tcBorders>
              <w:top w:val="single" w:sz="4" w:space="0" w:color="auto"/>
              <w:left w:val="single" w:sz="4" w:space="0" w:color="auto"/>
              <w:bottom w:val="nil"/>
              <w:right w:val="single" w:sz="4" w:space="0" w:color="auto"/>
            </w:tcBorders>
            <w:vAlign w:val="center"/>
          </w:tcPr>
          <w:p w14:paraId="7507D758"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48DD3A03" w14:textId="77777777" w:rsidR="00F7473C" w:rsidRPr="001141C9" w:rsidRDefault="00F7473C" w:rsidP="00A21B0D">
            <w:pPr>
              <w:pStyle w:val="TAC"/>
              <w:keepNext w:val="0"/>
              <w:keepLines w:val="0"/>
              <w:rPr>
                <w:rFonts w:eastAsiaTheme="minorEastAsia"/>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6A07666B" w14:textId="77777777" w:rsidR="00F7473C" w:rsidRPr="001141C9" w:rsidRDefault="00F7473C" w:rsidP="00A21B0D">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8F11533" w14:textId="77777777" w:rsidR="00F7473C" w:rsidRPr="001141C9" w:rsidRDefault="00F7473C" w:rsidP="00A21B0D">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3C728CF"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1AAADE6E" w14:textId="77777777" w:rsidTr="001141C9">
        <w:trPr>
          <w:jc w:val="center"/>
        </w:trPr>
        <w:tc>
          <w:tcPr>
            <w:tcW w:w="1959" w:type="dxa"/>
            <w:tcBorders>
              <w:top w:val="nil"/>
              <w:left w:val="single" w:sz="4" w:space="0" w:color="auto"/>
              <w:bottom w:val="nil"/>
              <w:right w:val="single" w:sz="4" w:space="0" w:color="auto"/>
            </w:tcBorders>
          </w:tcPr>
          <w:p w14:paraId="631EB1E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B9BC1FC"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16DBCF0" w14:textId="77777777" w:rsidR="00F7473C" w:rsidRPr="001141C9" w:rsidRDefault="00F7473C" w:rsidP="00A21B0D">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9F5F53E" w14:textId="77777777" w:rsidR="00F7473C" w:rsidRPr="001141C9" w:rsidRDefault="00F7473C" w:rsidP="00A21B0D">
            <w:pPr>
              <w:pStyle w:val="TAC"/>
              <w:keepNext w:val="0"/>
              <w:keepLines w:val="0"/>
              <w:rPr>
                <w:rFonts w:eastAsiaTheme="minorEastAsia"/>
              </w:rPr>
            </w:pPr>
            <w:r w:rsidRPr="001141C9">
              <w:rPr>
                <w:rFonts w:eastAsiaTheme="minorEastAsia"/>
              </w:rPr>
              <w:t>CA_n41(3A)_BCS 4 and 5</w:t>
            </w:r>
          </w:p>
        </w:tc>
        <w:tc>
          <w:tcPr>
            <w:tcW w:w="1837" w:type="dxa"/>
            <w:tcBorders>
              <w:top w:val="nil"/>
              <w:left w:val="single" w:sz="4" w:space="0" w:color="auto"/>
              <w:bottom w:val="nil"/>
              <w:right w:val="single" w:sz="4" w:space="0" w:color="auto"/>
            </w:tcBorders>
          </w:tcPr>
          <w:p w14:paraId="2BCE0BE3" w14:textId="77777777" w:rsidR="00F7473C" w:rsidRPr="001141C9" w:rsidRDefault="00F7473C" w:rsidP="00A21B0D">
            <w:pPr>
              <w:pStyle w:val="TAC"/>
              <w:keepNext w:val="0"/>
              <w:keepLines w:val="0"/>
              <w:rPr>
                <w:lang w:eastAsia="zh-CN" w:bidi="ar"/>
              </w:rPr>
            </w:pPr>
          </w:p>
        </w:tc>
      </w:tr>
      <w:tr w:rsidR="00F7473C" w:rsidRPr="001141C9" w14:paraId="720F472D" w14:textId="77777777" w:rsidTr="001141C9">
        <w:trPr>
          <w:jc w:val="center"/>
        </w:trPr>
        <w:tc>
          <w:tcPr>
            <w:tcW w:w="1959" w:type="dxa"/>
            <w:tcBorders>
              <w:top w:val="nil"/>
              <w:left w:val="single" w:sz="4" w:space="0" w:color="auto"/>
              <w:bottom w:val="nil"/>
              <w:right w:val="single" w:sz="4" w:space="0" w:color="auto"/>
            </w:tcBorders>
          </w:tcPr>
          <w:p w14:paraId="2823E91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4B1197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92B312B"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909FBEA" w14:textId="77777777" w:rsidR="00F7473C" w:rsidRPr="001141C9" w:rsidRDefault="00F7473C" w:rsidP="00A21B0D">
            <w:pPr>
              <w:pStyle w:val="TAC"/>
              <w:keepNext w:val="0"/>
              <w:keepLines w:val="0"/>
              <w:rPr>
                <w:rFonts w:eastAsiaTheme="minorEastAsia"/>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F1209CF" w14:textId="77777777" w:rsidR="00F7473C" w:rsidRPr="001141C9" w:rsidRDefault="00F7473C" w:rsidP="00A21B0D">
            <w:pPr>
              <w:pStyle w:val="TAC"/>
              <w:keepNext w:val="0"/>
              <w:keepLines w:val="0"/>
              <w:rPr>
                <w:lang w:eastAsia="zh-CN" w:bidi="ar"/>
              </w:rPr>
            </w:pPr>
          </w:p>
        </w:tc>
      </w:tr>
      <w:tr w:rsidR="00F7473C" w:rsidRPr="001141C9" w14:paraId="516C8D08" w14:textId="77777777" w:rsidTr="001141C9">
        <w:trPr>
          <w:jc w:val="center"/>
        </w:trPr>
        <w:tc>
          <w:tcPr>
            <w:tcW w:w="1959" w:type="dxa"/>
            <w:tcBorders>
              <w:top w:val="nil"/>
              <w:left w:val="single" w:sz="4" w:space="0" w:color="auto"/>
              <w:bottom w:val="single" w:sz="4" w:space="0" w:color="auto"/>
              <w:right w:val="single" w:sz="4" w:space="0" w:color="auto"/>
            </w:tcBorders>
          </w:tcPr>
          <w:p w14:paraId="4F2A88A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DC9398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BB08EC4"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F61BACF" w14:textId="77777777" w:rsidR="00F7473C" w:rsidRPr="001141C9" w:rsidRDefault="00F7473C" w:rsidP="00A21B0D">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single" w:sz="4" w:space="0" w:color="auto"/>
              <w:right w:val="single" w:sz="4" w:space="0" w:color="auto"/>
            </w:tcBorders>
          </w:tcPr>
          <w:p w14:paraId="43488D96" w14:textId="77777777" w:rsidR="00F7473C" w:rsidRPr="001141C9" w:rsidRDefault="00F7473C" w:rsidP="00A21B0D">
            <w:pPr>
              <w:pStyle w:val="TAC"/>
              <w:keepNext w:val="0"/>
              <w:keepLines w:val="0"/>
              <w:rPr>
                <w:lang w:eastAsia="zh-CN" w:bidi="ar"/>
              </w:rPr>
            </w:pPr>
          </w:p>
        </w:tc>
      </w:tr>
      <w:tr w:rsidR="00F7473C" w:rsidRPr="001141C9" w14:paraId="461FF137" w14:textId="77777777" w:rsidTr="001141C9">
        <w:trPr>
          <w:jc w:val="center"/>
        </w:trPr>
        <w:tc>
          <w:tcPr>
            <w:tcW w:w="1959" w:type="dxa"/>
            <w:tcBorders>
              <w:top w:val="single" w:sz="4" w:space="0" w:color="auto"/>
              <w:left w:val="single" w:sz="4" w:space="0" w:color="auto"/>
              <w:bottom w:val="nil"/>
              <w:right w:val="single" w:sz="4" w:space="0" w:color="auto"/>
            </w:tcBorders>
          </w:tcPr>
          <w:p w14:paraId="4C6B4811" w14:textId="77777777" w:rsidR="00F7473C" w:rsidRPr="001141C9" w:rsidRDefault="00F7473C" w:rsidP="00A21B0D">
            <w:pPr>
              <w:pStyle w:val="TAC"/>
              <w:keepNext w:val="0"/>
              <w:keepLines w:val="0"/>
              <w:rPr>
                <w:lang w:eastAsia="zh-CN" w:bidi="ar"/>
              </w:rPr>
            </w:pPr>
            <w:r w:rsidRPr="001141C9">
              <w:rPr>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4AB89E0D"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7942573" w14:textId="77777777" w:rsidR="00F7473C" w:rsidRPr="00DD4870" w:rsidRDefault="00F7473C" w:rsidP="00A21B0D">
            <w:pPr>
              <w:pStyle w:val="TAC"/>
              <w:rPr>
                <w:vertAlign w:val="superscript"/>
                <w:lang w:val="en-US" w:eastAsia="zh-CN"/>
              </w:rPr>
            </w:pPr>
            <w:r w:rsidRPr="00DD4870">
              <w:rPr>
                <w:lang w:val="en-US" w:eastAsia="zh-CN"/>
              </w:rPr>
              <w:t>n41</w:t>
            </w:r>
            <w:r w:rsidRPr="00DD4870">
              <w:rPr>
                <w:vertAlign w:val="superscript"/>
                <w:lang w:val="en-US" w:eastAsia="zh-CN"/>
              </w:rPr>
              <w:t>5,6</w:t>
            </w:r>
          </w:p>
          <w:p w14:paraId="796D869D"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79D22D11" w14:textId="77777777" w:rsidR="00F7473C" w:rsidRPr="00DD4870" w:rsidRDefault="00F7473C" w:rsidP="00A21B0D">
            <w:pPr>
              <w:pStyle w:val="TAC"/>
              <w:rPr>
                <w:vertAlign w:val="superscript"/>
                <w:lang w:val="en-US" w:eastAsia="zh-CN"/>
              </w:rPr>
            </w:pPr>
            <w:r w:rsidRPr="00DD4870">
              <w:rPr>
                <w:lang w:val="en-US" w:eastAsia="zh-CN"/>
              </w:rPr>
              <w:t>n77</w:t>
            </w:r>
            <w:r w:rsidRPr="00DD4870">
              <w:rPr>
                <w:vertAlign w:val="superscript"/>
                <w:lang w:val="en-US" w:eastAsia="zh-CN"/>
              </w:rPr>
              <w:t>5,6</w:t>
            </w:r>
          </w:p>
          <w:p w14:paraId="0F17E515"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22BC0C81"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CA_n25A-n66A</w:t>
            </w:r>
            <w:r w:rsidRPr="00DD4870">
              <w:rPr>
                <w:rFonts w:eastAsiaTheme="minorEastAsia" w:cs="Arial"/>
                <w:szCs w:val="18"/>
                <w:vertAlign w:val="superscript"/>
                <w:lang w:val="en-US" w:eastAsia="zh-CN"/>
              </w:rPr>
              <w:t>5</w:t>
            </w:r>
          </w:p>
          <w:p w14:paraId="23387B58"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48E0A793" w14:textId="77777777" w:rsidR="00F7473C" w:rsidRPr="00DD4870" w:rsidRDefault="00F7473C" w:rsidP="00A21B0D">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6D898C9D" w14:textId="77777777" w:rsidR="00F7473C" w:rsidRPr="00DD4870" w:rsidRDefault="00F7473C" w:rsidP="00A21B0D">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50E4578C" w14:textId="77777777" w:rsidR="00F7473C" w:rsidRPr="001141C9" w:rsidRDefault="00F7473C" w:rsidP="00A21B0D">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2FF8114"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07D9B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B375E0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FC7786F" w14:textId="77777777" w:rsidTr="001141C9">
        <w:trPr>
          <w:jc w:val="center"/>
        </w:trPr>
        <w:tc>
          <w:tcPr>
            <w:tcW w:w="1959" w:type="dxa"/>
            <w:tcBorders>
              <w:top w:val="nil"/>
              <w:left w:val="single" w:sz="4" w:space="0" w:color="auto"/>
              <w:bottom w:val="nil"/>
              <w:right w:val="single" w:sz="4" w:space="0" w:color="auto"/>
            </w:tcBorders>
          </w:tcPr>
          <w:p w14:paraId="5275926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7DBDC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E63EA8"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0FE71D2"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1C61675F" w14:textId="77777777" w:rsidR="00F7473C" w:rsidRPr="001141C9" w:rsidRDefault="00F7473C" w:rsidP="00A21B0D">
            <w:pPr>
              <w:pStyle w:val="TAC"/>
              <w:keepNext w:val="0"/>
              <w:keepLines w:val="0"/>
              <w:rPr>
                <w:lang w:eastAsia="zh-CN" w:bidi="ar"/>
              </w:rPr>
            </w:pPr>
          </w:p>
        </w:tc>
      </w:tr>
      <w:tr w:rsidR="00F7473C" w:rsidRPr="001141C9" w14:paraId="12F57417" w14:textId="77777777" w:rsidTr="001141C9">
        <w:trPr>
          <w:jc w:val="center"/>
        </w:trPr>
        <w:tc>
          <w:tcPr>
            <w:tcW w:w="1959" w:type="dxa"/>
            <w:tcBorders>
              <w:top w:val="nil"/>
              <w:left w:val="single" w:sz="4" w:space="0" w:color="auto"/>
              <w:bottom w:val="nil"/>
              <w:right w:val="single" w:sz="4" w:space="0" w:color="auto"/>
            </w:tcBorders>
          </w:tcPr>
          <w:p w14:paraId="02641AC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563558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D5CA3B" w14:textId="77777777" w:rsidR="00F7473C" w:rsidRPr="001141C9" w:rsidRDefault="00F7473C" w:rsidP="00A21B0D">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ABC1944"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222BC2" w14:textId="77777777" w:rsidR="00F7473C" w:rsidRPr="001141C9" w:rsidRDefault="00F7473C" w:rsidP="00A21B0D">
            <w:pPr>
              <w:pStyle w:val="TAC"/>
              <w:keepNext w:val="0"/>
              <w:keepLines w:val="0"/>
              <w:rPr>
                <w:lang w:eastAsia="zh-CN" w:bidi="ar"/>
              </w:rPr>
            </w:pPr>
          </w:p>
        </w:tc>
      </w:tr>
      <w:tr w:rsidR="00F7473C" w:rsidRPr="001141C9" w14:paraId="5A867D5E" w14:textId="77777777" w:rsidTr="001141C9">
        <w:trPr>
          <w:jc w:val="center"/>
        </w:trPr>
        <w:tc>
          <w:tcPr>
            <w:tcW w:w="1959" w:type="dxa"/>
            <w:tcBorders>
              <w:top w:val="nil"/>
              <w:left w:val="single" w:sz="4" w:space="0" w:color="auto"/>
              <w:bottom w:val="nil"/>
              <w:right w:val="single" w:sz="4" w:space="0" w:color="auto"/>
            </w:tcBorders>
          </w:tcPr>
          <w:p w14:paraId="6D735C3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DA4825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2A1D67"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9B6B663"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7FAFC2" w14:textId="77777777" w:rsidR="00F7473C" w:rsidRPr="001141C9" w:rsidRDefault="00F7473C" w:rsidP="00A21B0D">
            <w:pPr>
              <w:pStyle w:val="TAC"/>
              <w:keepNext w:val="0"/>
              <w:keepLines w:val="0"/>
              <w:rPr>
                <w:lang w:eastAsia="zh-CN" w:bidi="ar"/>
              </w:rPr>
            </w:pPr>
          </w:p>
        </w:tc>
      </w:tr>
      <w:tr w:rsidR="00F7473C" w:rsidRPr="001141C9" w14:paraId="7EAD1357" w14:textId="77777777" w:rsidTr="001141C9">
        <w:trPr>
          <w:jc w:val="center"/>
        </w:trPr>
        <w:tc>
          <w:tcPr>
            <w:tcW w:w="1959" w:type="dxa"/>
            <w:tcBorders>
              <w:top w:val="nil"/>
              <w:left w:val="single" w:sz="4" w:space="0" w:color="auto"/>
              <w:bottom w:val="nil"/>
              <w:right w:val="single" w:sz="4" w:space="0" w:color="auto"/>
            </w:tcBorders>
          </w:tcPr>
          <w:p w14:paraId="74845B75"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B58F5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47DAFD"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3A8D71B"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1F50ED52"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349D063B" w14:textId="77777777" w:rsidTr="001141C9">
        <w:trPr>
          <w:jc w:val="center"/>
        </w:trPr>
        <w:tc>
          <w:tcPr>
            <w:tcW w:w="1959" w:type="dxa"/>
            <w:tcBorders>
              <w:top w:val="nil"/>
              <w:left w:val="single" w:sz="4" w:space="0" w:color="auto"/>
              <w:bottom w:val="nil"/>
              <w:right w:val="single" w:sz="4" w:space="0" w:color="auto"/>
            </w:tcBorders>
          </w:tcPr>
          <w:p w14:paraId="50CBE56B"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2D1A9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6272E5"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5DE72B6"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1E3A0D0" w14:textId="77777777" w:rsidR="00F7473C" w:rsidRPr="001141C9" w:rsidRDefault="00F7473C" w:rsidP="00A21B0D">
            <w:pPr>
              <w:pStyle w:val="TAC"/>
              <w:keepNext w:val="0"/>
              <w:keepLines w:val="0"/>
              <w:rPr>
                <w:lang w:eastAsia="zh-CN" w:bidi="ar"/>
              </w:rPr>
            </w:pPr>
          </w:p>
        </w:tc>
      </w:tr>
      <w:tr w:rsidR="00F7473C" w:rsidRPr="001141C9" w14:paraId="7E5CFEEB" w14:textId="77777777" w:rsidTr="001141C9">
        <w:trPr>
          <w:jc w:val="center"/>
        </w:trPr>
        <w:tc>
          <w:tcPr>
            <w:tcW w:w="1959" w:type="dxa"/>
            <w:tcBorders>
              <w:top w:val="nil"/>
              <w:left w:val="single" w:sz="4" w:space="0" w:color="auto"/>
              <w:bottom w:val="nil"/>
              <w:right w:val="single" w:sz="4" w:space="0" w:color="auto"/>
            </w:tcBorders>
          </w:tcPr>
          <w:p w14:paraId="0704E7E5"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240E33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A1A42"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1AE4F4A"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724805B" w14:textId="77777777" w:rsidR="00F7473C" w:rsidRPr="001141C9" w:rsidRDefault="00F7473C" w:rsidP="00A21B0D">
            <w:pPr>
              <w:pStyle w:val="TAC"/>
              <w:keepNext w:val="0"/>
              <w:keepLines w:val="0"/>
              <w:rPr>
                <w:lang w:eastAsia="zh-CN" w:bidi="ar"/>
              </w:rPr>
            </w:pPr>
          </w:p>
        </w:tc>
      </w:tr>
      <w:tr w:rsidR="00F7473C" w:rsidRPr="001141C9" w14:paraId="4123D29B" w14:textId="77777777" w:rsidTr="001141C9">
        <w:trPr>
          <w:jc w:val="center"/>
        </w:trPr>
        <w:tc>
          <w:tcPr>
            <w:tcW w:w="1959" w:type="dxa"/>
            <w:tcBorders>
              <w:top w:val="nil"/>
              <w:left w:val="single" w:sz="4" w:space="0" w:color="auto"/>
              <w:bottom w:val="single" w:sz="4" w:space="0" w:color="auto"/>
              <w:right w:val="single" w:sz="4" w:space="0" w:color="auto"/>
            </w:tcBorders>
          </w:tcPr>
          <w:p w14:paraId="50AC71BC"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294169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333171"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74FC7153"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394739C" w14:textId="77777777" w:rsidR="00F7473C" w:rsidRPr="001141C9" w:rsidRDefault="00F7473C" w:rsidP="00A21B0D">
            <w:pPr>
              <w:pStyle w:val="TAC"/>
              <w:keepNext w:val="0"/>
              <w:keepLines w:val="0"/>
              <w:rPr>
                <w:lang w:eastAsia="zh-CN" w:bidi="ar"/>
              </w:rPr>
            </w:pPr>
          </w:p>
        </w:tc>
      </w:tr>
      <w:tr w:rsidR="00F7473C" w:rsidRPr="001141C9" w14:paraId="136580EE" w14:textId="77777777" w:rsidTr="001141C9">
        <w:trPr>
          <w:jc w:val="center"/>
        </w:trPr>
        <w:tc>
          <w:tcPr>
            <w:tcW w:w="1959" w:type="dxa"/>
            <w:tcBorders>
              <w:top w:val="single" w:sz="4" w:space="0" w:color="auto"/>
              <w:left w:val="single" w:sz="4" w:space="0" w:color="auto"/>
              <w:bottom w:val="nil"/>
              <w:right w:val="single" w:sz="4" w:space="0" w:color="auto"/>
            </w:tcBorders>
          </w:tcPr>
          <w:p w14:paraId="16536139" w14:textId="77777777" w:rsidR="00F7473C" w:rsidRPr="001141C9" w:rsidRDefault="00F7473C" w:rsidP="00A21B0D">
            <w:pPr>
              <w:pStyle w:val="TAC"/>
              <w:keepLines w:val="0"/>
              <w:rPr>
                <w:lang w:eastAsia="zh-CN" w:bidi="ar"/>
              </w:rPr>
            </w:pPr>
            <w:r w:rsidRPr="001141C9">
              <w:rPr>
                <w:rFonts w:eastAsiaTheme="minorEastAsia"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17C5842D" w14:textId="77777777" w:rsidR="00F7473C" w:rsidRPr="009360EE" w:rsidRDefault="00F7473C" w:rsidP="00A21B0D">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w:t>
            </w:r>
            <w:r>
              <w:rPr>
                <w:rFonts w:eastAsiaTheme="minorEastAsia"/>
                <w:vertAlign w:val="superscript"/>
                <w:lang w:val="en-US" w:eastAsia="zh-CN"/>
              </w:rPr>
              <w:t>,6</w:t>
            </w:r>
          </w:p>
          <w:p w14:paraId="0F6C7C3B" w14:textId="77777777" w:rsidR="00F7473C" w:rsidRDefault="00F7473C" w:rsidP="00A21B0D">
            <w:pPr>
              <w:pStyle w:val="TAC"/>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4FE69AA8"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5CC7F3D9"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CA_n25A-n66A</w:t>
            </w:r>
          </w:p>
          <w:p w14:paraId="7DE2BD58"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7E86E049" w14:textId="77777777" w:rsidR="00F7473C" w:rsidRPr="00615966" w:rsidRDefault="00F7473C" w:rsidP="00A21B0D">
            <w:pPr>
              <w:pStyle w:val="TAC"/>
              <w:keepLines w:val="0"/>
              <w:rPr>
                <w:rFonts w:eastAsiaTheme="minorEastAsia"/>
                <w:lang w:val="en-US" w:eastAsia="zh-CN"/>
              </w:rPr>
            </w:pPr>
            <w:r w:rsidRPr="001141C9">
              <w:rPr>
                <w:rFonts w:eastAsiaTheme="minorEastAsia"/>
                <w:lang w:eastAsia="zh-CN"/>
              </w:rPr>
              <w:t>CA_n41C</w:t>
            </w:r>
            <w:r w:rsidRPr="009360EE">
              <w:rPr>
                <w:rFonts w:eastAsiaTheme="minorEastAsia"/>
                <w:vertAlign w:val="superscript"/>
                <w:lang w:val="en-US" w:eastAsia="zh-CN"/>
              </w:rPr>
              <w:t>5</w:t>
            </w:r>
          </w:p>
          <w:p w14:paraId="17575286"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CA_n41A-n66A</w:t>
            </w:r>
            <w:r w:rsidRPr="009360EE">
              <w:rPr>
                <w:rFonts w:eastAsiaTheme="minorEastAsia"/>
                <w:vertAlign w:val="superscript"/>
                <w:lang w:val="en-US" w:eastAsia="zh-CN"/>
              </w:rPr>
              <w:t>5</w:t>
            </w:r>
          </w:p>
          <w:p w14:paraId="0C0597DA"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4D9F5060" w14:textId="77777777" w:rsidR="00F7473C" w:rsidRPr="001141C9" w:rsidRDefault="00F7473C" w:rsidP="00A21B0D">
            <w:pPr>
              <w:pStyle w:val="TAC"/>
              <w:keepLines w:val="0"/>
              <w:rPr>
                <w:lang w:eastAsia="zh-CN" w:bidi="ar"/>
              </w:rPr>
            </w:pPr>
            <w:r w:rsidRPr="001141C9">
              <w:rPr>
                <w:rFonts w:eastAsiaTheme="minorEastAsia"/>
                <w:lang w:eastAsia="zh-CN"/>
              </w:rPr>
              <w:t>CA_n66A-n77A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3DB45F8" w14:textId="77777777" w:rsidR="00F7473C" w:rsidRPr="001141C9" w:rsidRDefault="00F7473C" w:rsidP="00A21B0D">
            <w:pPr>
              <w:pStyle w:val="TAC"/>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1825CB" w14:textId="77777777" w:rsidR="00F7473C" w:rsidRPr="001141C9" w:rsidRDefault="00F7473C" w:rsidP="00A21B0D">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F6EA966"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6E968F3E" w14:textId="77777777" w:rsidTr="001141C9">
        <w:trPr>
          <w:jc w:val="center"/>
        </w:trPr>
        <w:tc>
          <w:tcPr>
            <w:tcW w:w="1959" w:type="dxa"/>
            <w:tcBorders>
              <w:top w:val="nil"/>
              <w:left w:val="single" w:sz="4" w:space="0" w:color="auto"/>
              <w:bottom w:val="nil"/>
              <w:right w:val="single" w:sz="4" w:space="0" w:color="auto"/>
            </w:tcBorders>
          </w:tcPr>
          <w:p w14:paraId="380FD9E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26D8D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59A838"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972656" w14:textId="77777777" w:rsidR="00F7473C" w:rsidRPr="001141C9" w:rsidRDefault="00F7473C" w:rsidP="00A21B0D">
            <w:pPr>
              <w:pStyle w:val="TAC"/>
              <w:keepNext w:val="0"/>
              <w:keepLines w:val="0"/>
              <w:rPr>
                <w:rFonts w:cs="Arial"/>
                <w:color w:val="000000"/>
                <w:szCs w:val="18"/>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17A6A1B6" w14:textId="77777777" w:rsidR="00F7473C" w:rsidRPr="001141C9" w:rsidRDefault="00F7473C" w:rsidP="00A21B0D">
            <w:pPr>
              <w:pStyle w:val="TAC"/>
              <w:keepNext w:val="0"/>
              <w:keepLines w:val="0"/>
              <w:rPr>
                <w:lang w:eastAsia="zh-CN" w:bidi="ar"/>
              </w:rPr>
            </w:pPr>
          </w:p>
        </w:tc>
      </w:tr>
      <w:tr w:rsidR="00F7473C" w:rsidRPr="001141C9" w14:paraId="06B0BB0F" w14:textId="77777777" w:rsidTr="001141C9">
        <w:trPr>
          <w:jc w:val="center"/>
        </w:trPr>
        <w:tc>
          <w:tcPr>
            <w:tcW w:w="1959" w:type="dxa"/>
            <w:tcBorders>
              <w:top w:val="nil"/>
              <w:left w:val="single" w:sz="4" w:space="0" w:color="auto"/>
              <w:bottom w:val="nil"/>
              <w:right w:val="single" w:sz="4" w:space="0" w:color="auto"/>
            </w:tcBorders>
          </w:tcPr>
          <w:p w14:paraId="21022C5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6BF85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23F27"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4DD7B3B"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FCD6BE2" w14:textId="77777777" w:rsidR="00F7473C" w:rsidRPr="001141C9" w:rsidRDefault="00F7473C" w:rsidP="00A21B0D">
            <w:pPr>
              <w:pStyle w:val="TAC"/>
              <w:keepNext w:val="0"/>
              <w:keepLines w:val="0"/>
              <w:rPr>
                <w:lang w:eastAsia="zh-CN" w:bidi="ar"/>
              </w:rPr>
            </w:pPr>
          </w:p>
        </w:tc>
      </w:tr>
      <w:tr w:rsidR="00F7473C" w:rsidRPr="001141C9" w14:paraId="4A62A323" w14:textId="77777777" w:rsidTr="001141C9">
        <w:trPr>
          <w:jc w:val="center"/>
        </w:trPr>
        <w:tc>
          <w:tcPr>
            <w:tcW w:w="1959" w:type="dxa"/>
            <w:tcBorders>
              <w:top w:val="nil"/>
              <w:left w:val="single" w:sz="4" w:space="0" w:color="auto"/>
              <w:bottom w:val="single" w:sz="4" w:space="0" w:color="auto"/>
              <w:right w:val="single" w:sz="4" w:space="0" w:color="auto"/>
            </w:tcBorders>
          </w:tcPr>
          <w:p w14:paraId="4504EEF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503C4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24E1EE"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FC5083"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DA97E64" w14:textId="77777777" w:rsidR="00F7473C" w:rsidRPr="001141C9" w:rsidRDefault="00F7473C" w:rsidP="00A21B0D">
            <w:pPr>
              <w:pStyle w:val="TAC"/>
              <w:keepNext w:val="0"/>
              <w:keepLines w:val="0"/>
              <w:rPr>
                <w:lang w:eastAsia="zh-CN" w:bidi="ar"/>
              </w:rPr>
            </w:pPr>
          </w:p>
        </w:tc>
      </w:tr>
      <w:tr w:rsidR="00F7473C" w:rsidRPr="001141C9" w14:paraId="25AD8E9D" w14:textId="77777777" w:rsidTr="001141C9">
        <w:trPr>
          <w:jc w:val="center"/>
        </w:trPr>
        <w:tc>
          <w:tcPr>
            <w:tcW w:w="1959" w:type="dxa"/>
            <w:tcBorders>
              <w:top w:val="single" w:sz="4" w:space="0" w:color="auto"/>
              <w:left w:val="single" w:sz="4" w:space="0" w:color="auto"/>
              <w:bottom w:val="nil"/>
              <w:right w:val="single" w:sz="4" w:space="0" w:color="auto"/>
            </w:tcBorders>
          </w:tcPr>
          <w:p w14:paraId="45194344" w14:textId="77777777" w:rsidR="00F7473C" w:rsidRPr="001141C9" w:rsidRDefault="00F7473C" w:rsidP="00A21B0D">
            <w:pPr>
              <w:pStyle w:val="TAC"/>
              <w:keepNext w:val="0"/>
              <w:keepLines w:val="0"/>
              <w:rPr>
                <w:lang w:eastAsia="zh-CN" w:bidi="ar"/>
              </w:rPr>
            </w:pPr>
            <w:r w:rsidRPr="001141C9">
              <w:rPr>
                <w:lang w:eastAsia="zh-CN"/>
              </w:rPr>
              <w:t>CA_n25A-n41C-n66A-n77A</w:t>
            </w:r>
          </w:p>
        </w:tc>
        <w:tc>
          <w:tcPr>
            <w:tcW w:w="2036" w:type="dxa"/>
            <w:tcBorders>
              <w:top w:val="single" w:sz="4" w:space="0" w:color="auto"/>
              <w:left w:val="single" w:sz="4" w:space="0" w:color="auto"/>
              <w:bottom w:val="nil"/>
              <w:right w:val="single" w:sz="4" w:space="0" w:color="auto"/>
            </w:tcBorders>
          </w:tcPr>
          <w:p w14:paraId="75366177" w14:textId="77777777" w:rsidR="00F7473C" w:rsidRDefault="00F7473C" w:rsidP="00A21B0D">
            <w:pPr>
              <w:pStyle w:val="TAC"/>
              <w:rPr>
                <w:rFonts w:eastAsiaTheme="minorEastAsia"/>
                <w:lang w:val="en-US" w:eastAsia="zh-CN"/>
              </w:rPr>
            </w:pPr>
            <w:r>
              <w:rPr>
                <w:rFonts w:eastAsiaTheme="minorEastAsia"/>
                <w:lang w:val="en-US" w:eastAsia="zh-CN"/>
              </w:rPr>
              <w:t>n25</w:t>
            </w:r>
            <w:r w:rsidRPr="009360EE">
              <w:rPr>
                <w:rFonts w:eastAsiaTheme="minorEastAsia"/>
                <w:vertAlign w:val="superscript"/>
                <w:lang w:val="en-US" w:eastAsia="zh-CN"/>
              </w:rPr>
              <w:t>5</w:t>
            </w:r>
          </w:p>
          <w:p w14:paraId="4246034C" w14:textId="77777777" w:rsidR="00F7473C" w:rsidRPr="009360EE" w:rsidRDefault="00F7473C" w:rsidP="00A21B0D">
            <w:pPr>
              <w:pStyle w:val="TAC"/>
              <w:rPr>
                <w:rFonts w:eastAsiaTheme="minorEastAsia"/>
                <w:vertAlign w:val="superscript"/>
                <w:lang w:val="en-US" w:eastAsia="zh-CN"/>
              </w:rPr>
            </w:pPr>
            <w:r w:rsidRPr="009360EE">
              <w:rPr>
                <w:rFonts w:eastAsiaTheme="minorEastAsia"/>
                <w:lang w:val="en-US" w:eastAsia="zh-CN"/>
              </w:rPr>
              <w:t>n41</w:t>
            </w:r>
            <w:r w:rsidRPr="009360EE">
              <w:rPr>
                <w:rFonts w:eastAsiaTheme="minorEastAsia"/>
                <w:vertAlign w:val="superscript"/>
                <w:lang w:val="en-US" w:eastAsia="zh-CN"/>
              </w:rPr>
              <w:t>5,6</w:t>
            </w:r>
          </w:p>
          <w:p w14:paraId="12F95833" w14:textId="77777777" w:rsidR="00F7473C" w:rsidRDefault="00F7473C" w:rsidP="00A21B0D">
            <w:pPr>
              <w:pStyle w:val="TAC"/>
              <w:rPr>
                <w:rFonts w:eastAsiaTheme="minorEastAsia"/>
                <w:lang w:val="en-US" w:eastAsia="zh-CN"/>
              </w:rPr>
            </w:pPr>
            <w:r w:rsidRPr="009360EE">
              <w:rPr>
                <w:rFonts w:eastAsiaTheme="minorEastAsia"/>
                <w:lang w:val="en-US" w:eastAsia="zh-CN"/>
              </w:rPr>
              <w:t>n</w:t>
            </w:r>
            <w:r>
              <w:rPr>
                <w:rFonts w:eastAsiaTheme="minorEastAsia"/>
                <w:lang w:val="en-US" w:eastAsia="zh-CN"/>
              </w:rPr>
              <w:t>66</w:t>
            </w:r>
            <w:r w:rsidRPr="009360EE">
              <w:rPr>
                <w:rFonts w:eastAsiaTheme="minorEastAsia"/>
                <w:vertAlign w:val="superscript"/>
                <w:lang w:val="en-US" w:eastAsia="zh-CN"/>
              </w:rPr>
              <w:t>5</w:t>
            </w:r>
          </w:p>
          <w:p w14:paraId="02B94AFD" w14:textId="77777777" w:rsidR="00F7473C" w:rsidRPr="009360EE" w:rsidRDefault="00F7473C" w:rsidP="00A21B0D">
            <w:pPr>
              <w:pStyle w:val="TAC"/>
              <w:rPr>
                <w:rFonts w:eastAsiaTheme="minorEastAsia"/>
                <w:vertAlign w:val="superscript"/>
                <w:lang w:val="en-US" w:eastAsia="zh-CN"/>
              </w:rPr>
            </w:pPr>
            <w:r w:rsidRPr="009360EE">
              <w:rPr>
                <w:rFonts w:eastAsiaTheme="minorEastAsia"/>
                <w:lang w:val="en-US" w:eastAsia="zh-CN"/>
              </w:rPr>
              <w:t>n77</w:t>
            </w:r>
            <w:r w:rsidRPr="009360EE">
              <w:rPr>
                <w:rFonts w:eastAsiaTheme="minorEastAsia"/>
                <w:vertAlign w:val="superscript"/>
                <w:lang w:val="en-US" w:eastAsia="zh-CN"/>
              </w:rPr>
              <w:t>5,6</w:t>
            </w:r>
          </w:p>
          <w:p w14:paraId="197E70B4" w14:textId="77777777" w:rsidR="00F7473C" w:rsidRPr="009360EE" w:rsidRDefault="00F7473C" w:rsidP="00A21B0D">
            <w:pPr>
              <w:pStyle w:val="TAC"/>
              <w:rPr>
                <w:rFonts w:eastAsiaTheme="minorEastAsia"/>
              </w:rPr>
            </w:pPr>
            <w:r w:rsidRPr="009360EE">
              <w:rPr>
                <w:rFonts w:eastAsiaTheme="minorEastAsia"/>
              </w:rPr>
              <w:t>CA_n25A-n41A</w:t>
            </w:r>
            <w:r w:rsidRPr="009360EE">
              <w:rPr>
                <w:rFonts w:eastAsiaTheme="minorEastAsia"/>
                <w:vertAlign w:val="superscript"/>
                <w:lang w:val="en-US" w:eastAsia="zh-CN"/>
              </w:rPr>
              <w:t>5</w:t>
            </w:r>
          </w:p>
          <w:p w14:paraId="22B663FD" w14:textId="77777777" w:rsidR="00F7473C" w:rsidRPr="009360EE" w:rsidRDefault="00F7473C" w:rsidP="00A21B0D">
            <w:pPr>
              <w:pStyle w:val="TAC"/>
              <w:rPr>
                <w:lang w:val="en-US" w:eastAsia="zh-CN" w:bidi="ar"/>
              </w:rPr>
            </w:pPr>
            <w:r w:rsidRPr="009360EE">
              <w:rPr>
                <w:lang w:val="en-US" w:eastAsia="zh-CN" w:bidi="ar"/>
              </w:rPr>
              <w:t>CA_n25A-n41C</w:t>
            </w:r>
          </w:p>
          <w:p w14:paraId="4A26AD09" w14:textId="77777777" w:rsidR="00F7473C" w:rsidRPr="009360EE" w:rsidRDefault="00F7473C" w:rsidP="00A21B0D">
            <w:pPr>
              <w:pStyle w:val="TAC"/>
              <w:rPr>
                <w:rFonts w:eastAsiaTheme="minorEastAsia"/>
              </w:rPr>
            </w:pPr>
            <w:r w:rsidRPr="009360EE">
              <w:rPr>
                <w:rFonts w:eastAsiaTheme="minorEastAsia"/>
              </w:rPr>
              <w:t>CA_n25A-n66A</w:t>
            </w:r>
            <w:r w:rsidRPr="009360EE">
              <w:rPr>
                <w:rFonts w:eastAsiaTheme="minorEastAsia"/>
                <w:vertAlign w:val="superscript"/>
                <w:lang w:val="en-US" w:eastAsia="zh-CN"/>
              </w:rPr>
              <w:t>5</w:t>
            </w:r>
          </w:p>
          <w:p w14:paraId="48C92117" w14:textId="77777777" w:rsidR="00F7473C" w:rsidRPr="009360EE" w:rsidRDefault="00F7473C" w:rsidP="00A21B0D">
            <w:pPr>
              <w:pStyle w:val="TAC"/>
              <w:rPr>
                <w:rFonts w:eastAsiaTheme="minorEastAsia"/>
              </w:rPr>
            </w:pPr>
            <w:r w:rsidRPr="009360EE">
              <w:rPr>
                <w:rFonts w:eastAsiaTheme="minorEastAsia"/>
              </w:rPr>
              <w:t>CA_n25A-n77A</w:t>
            </w:r>
            <w:r w:rsidRPr="009360EE">
              <w:rPr>
                <w:rFonts w:eastAsiaTheme="minorEastAsia"/>
                <w:vertAlign w:val="superscript"/>
                <w:lang w:val="en-US" w:eastAsia="zh-CN"/>
              </w:rPr>
              <w:t>5</w:t>
            </w:r>
          </w:p>
          <w:p w14:paraId="67073BA1" w14:textId="77777777" w:rsidR="00F7473C" w:rsidRPr="009360EE" w:rsidRDefault="00F7473C" w:rsidP="00A21B0D">
            <w:pPr>
              <w:pStyle w:val="TAC"/>
              <w:rPr>
                <w:rFonts w:eastAsiaTheme="minorEastAsia"/>
              </w:rPr>
            </w:pPr>
            <w:r w:rsidRPr="009360EE">
              <w:rPr>
                <w:rFonts w:eastAsiaTheme="minorEastAsia"/>
              </w:rPr>
              <w:t>CA_n41A-n66A</w:t>
            </w:r>
            <w:r w:rsidRPr="009360EE">
              <w:rPr>
                <w:rFonts w:eastAsiaTheme="minorEastAsia"/>
                <w:vertAlign w:val="superscript"/>
                <w:lang w:val="en-US" w:eastAsia="zh-CN"/>
              </w:rPr>
              <w:t>5</w:t>
            </w:r>
          </w:p>
          <w:p w14:paraId="1B878C3F" w14:textId="77777777" w:rsidR="00F7473C" w:rsidRPr="009360EE" w:rsidRDefault="00F7473C" w:rsidP="00A21B0D">
            <w:pPr>
              <w:pStyle w:val="TAC"/>
              <w:rPr>
                <w:rFonts w:eastAsiaTheme="minorEastAsia"/>
              </w:rPr>
            </w:pPr>
            <w:r w:rsidRPr="009360EE">
              <w:rPr>
                <w:rFonts w:eastAsiaTheme="minorEastAsia"/>
                <w:lang w:val="en-US" w:eastAsia="zh-CN"/>
              </w:rPr>
              <w:t>CA_n41A-n77A</w:t>
            </w:r>
            <w:r w:rsidRPr="009360EE">
              <w:rPr>
                <w:rFonts w:eastAsiaTheme="minorEastAsia"/>
                <w:vertAlign w:val="superscript"/>
                <w:lang w:val="en-US" w:eastAsia="zh-CN"/>
              </w:rPr>
              <w:t>5</w:t>
            </w:r>
          </w:p>
          <w:p w14:paraId="3A1C10EC" w14:textId="77777777" w:rsidR="00F7473C" w:rsidRPr="009360EE" w:rsidRDefault="00F7473C" w:rsidP="00A21B0D">
            <w:pPr>
              <w:pStyle w:val="TAC"/>
              <w:rPr>
                <w:rFonts w:eastAsiaTheme="minorEastAsia"/>
                <w:lang w:val="en-US" w:eastAsia="zh-CN"/>
              </w:rPr>
            </w:pPr>
            <w:r w:rsidRPr="009360EE">
              <w:rPr>
                <w:rFonts w:eastAsiaTheme="minorEastAsia"/>
                <w:lang w:val="en-US" w:eastAsia="zh-CN"/>
              </w:rPr>
              <w:t>CA_n41C</w:t>
            </w:r>
            <w:r w:rsidRPr="009360EE">
              <w:rPr>
                <w:rFonts w:eastAsiaTheme="minorEastAsia"/>
                <w:vertAlign w:val="superscript"/>
                <w:lang w:val="en-US" w:eastAsia="zh-CN"/>
              </w:rPr>
              <w:t>5</w:t>
            </w:r>
          </w:p>
          <w:p w14:paraId="61C204E0" w14:textId="77777777" w:rsidR="00F7473C" w:rsidRPr="009360EE" w:rsidRDefault="00F7473C" w:rsidP="00A21B0D">
            <w:pPr>
              <w:pStyle w:val="TAC"/>
              <w:rPr>
                <w:lang w:val="en-US" w:eastAsia="zh-CN" w:bidi="ar"/>
              </w:rPr>
            </w:pPr>
            <w:r w:rsidRPr="009360EE">
              <w:rPr>
                <w:lang w:val="en-US" w:eastAsia="zh-CN" w:bidi="ar"/>
              </w:rPr>
              <w:t>CA_n41C-n66A</w:t>
            </w:r>
          </w:p>
          <w:p w14:paraId="6B41E8BA" w14:textId="77777777" w:rsidR="00F7473C" w:rsidRPr="009360EE" w:rsidRDefault="00F7473C" w:rsidP="00A21B0D">
            <w:pPr>
              <w:pStyle w:val="TAC"/>
              <w:rPr>
                <w:rFonts w:eastAsiaTheme="minorEastAsia"/>
                <w:lang w:val="en-US" w:eastAsia="zh-CN"/>
              </w:rPr>
            </w:pPr>
            <w:r w:rsidRPr="009360EE">
              <w:rPr>
                <w:lang w:val="en-US" w:eastAsia="zh-CN" w:bidi="ar"/>
              </w:rPr>
              <w:t>CA_n41C-n77A</w:t>
            </w:r>
          </w:p>
          <w:p w14:paraId="5A8A223A" w14:textId="77777777" w:rsidR="00F7473C" w:rsidRPr="001141C9" w:rsidRDefault="00F7473C" w:rsidP="00A21B0D">
            <w:pPr>
              <w:pStyle w:val="TAC"/>
              <w:rPr>
                <w:lang w:eastAsia="zh-CN"/>
              </w:rPr>
            </w:pPr>
            <w:r w:rsidRPr="009360EE">
              <w:rPr>
                <w:lang w:val="en-US" w:eastAsia="zh-CN"/>
              </w:rPr>
              <w:t>CA_n66A-n77A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4FF240"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60D394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5BED5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F883AD4" w14:textId="77777777" w:rsidTr="001141C9">
        <w:trPr>
          <w:jc w:val="center"/>
        </w:trPr>
        <w:tc>
          <w:tcPr>
            <w:tcW w:w="1959" w:type="dxa"/>
            <w:tcBorders>
              <w:top w:val="nil"/>
              <w:left w:val="single" w:sz="4" w:space="0" w:color="auto"/>
              <w:bottom w:val="nil"/>
              <w:right w:val="single" w:sz="4" w:space="0" w:color="auto"/>
            </w:tcBorders>
          </w:tcPr>
          <w:p w14:paraId="0E44DEC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24529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21958"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1130350" w14:textId="77777777" w:rsidR="00F7473C" w:rsidRPr="001141C9" w:rsidRDefault="00F7473C" w:rsidP="00A21B0D">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6172E356" w14:textId="77777777" w:rsidR="00F7473C" w:rsidRPr="001141C9" w:rsidRDefault="00F7473C" w:rsidP="00A21B0D">
            <w:pPr>
              <w:pStyle w:val="TAC"/>
              <w:keepNext w:val="0"/>
              <w:keepLines w:val="0"/>
              <w:rPr>
                <w:lang w:eastAsia="zh-CN" w:bidi="ar"/>
              </w:rPr>
            </w:pPr>
          </w:p>
        </w:tc>
      </w:tr>
      <w:tr w:rsidR="00F7473C" w:rsidRPr="001141C9" w14:paraId="6DF20C79" w14:textId="77777777" w:rsidTr="001141C9">
        <w:trPr>
          <w:jc w:val="center"/>
        </w:trPr>
        <w:tc>
          <w:tcPr>
            <w:tcW w:w="1959" w:type="dxa"/>
            <w:tcBorders>
              <w:top w:val="nil"/>
              <w:left w:val="single" w:sz="4" w:space="0" w:color="auto"/>
              <w:bottom w:val="nil"/>
              <w:right w:val="single" w:sz="4" w:space="0" w:color="auto"/>
            </w:tcBorders>
          </w:tcPr>
          <w:p w14:paraId="78458FA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A52C8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A9DA56" w14:textId="77777777" w:rsidR="00F7473C" w:rsidRPr="001141C9" w:rsidRDefault="00F7473C" w:rsidP="00A21B0D">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529DDEB"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23387EA" w14:textId="77777777" w:rsidR="00F7473C" w:rsidRPr="001141C9" w:rsidRDefault="00F7473C" w:rsidP="00A21B0D">
            <w:pPr>
              <w:pStyle w:val="TAC"/>
              <w:keepNext w:val="0"/>
              <w:keepLines w:val="0"/>
              <w:rPr>
                <w:lang w:eastAsia="zh-CN" w:bidi="ar"/>
              </w:rPr>
            </w:pPr>
          </w:p>
        </w:tc>
      </w:tr>
      <w:tr w:rsidR="00F7473C" w:rsidRPr="001141C9" w14:paraId="5BB85949" w14:textId="77777777" w:rsidTr="001141C9">
        <w:trPr>
          <w:jc w:val="center"/>
        </w:trPr>
        <w:tc>
          <w:tcPr>
            <w:tcW w:w="1959" w:type="dxa"/>
            <w:tcBorders>
              <w:top w:val="nil"/>
              <w:left w:val="single" w:sz="4" w:space="0" w:color="auto"/>
              <w:bottom w:val="nil"/>
              <w:right w:val="single" w:sz="4" w:space="0" w:color="auto"/>
            </w:tcBorders>
          </w:tcPr>
          <w:p w14:paraId="79D5707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47B43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A2E26"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29452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4F4289" w14:textId="77777777" w:rsidR="00F7473C" w:rsidRPr="001141C9" w:rsidRDefault="00F7473C" w:rsidP="00A21B0D">
            <w:pPr>
              <w:pStyle w:val="TAC"/>
              <w:keepNext w:val="0"/>
              <w:keepLines w:val="0"/>
              <w:rPr>
                <w:lang w:eastAsia="zh-CN" w:bidi="ar"/>
              </w:rPr>
            </w:pPr>
          </w:p>
        </w:tc>
      </w:tr>
      <w:tr w:rsidR="00F7473C" w:rsidRPr="001141C9" w14:paraId="6DD7561A" w14:textId="77777777" w:rsidTr="001141C9">
        <w:trPr>
          <w:jc w:val="center"/>
        </w:trPr>
        <w:tc>
          <w:tcPr>
            <w:tcW w:w="1959" w:type="dxa"/>
            <w:tcBorders>
              <w:top w:val="nil"/>
              <w:left w:val="single" w:sz="4" w:space="0" w:color="auto"/>
              <w:bottom w:val="nil"/>
              <w:right w:val="single" w:sz="4" w:space="0" w:color="auto"/>
            </w:tcBorders>
          </w:tcPr>
          <w:p w14:paraId="4A46255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13D3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AF2F5D"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B8C89F"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45F547FC"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4AE2832B" w14:textId="77777777" w:rsidTr="001141C9">
        <w:trPr>
          <w:jc w:val="center"/>
        </w:trPr>
        <w:tc>
          <w:tcPr>
            <w:tcW w:w="1959" w:type="dxa"/>
            <w:tcBorders>
              <w:top w:val="nil"/>
              <w:left w:val="single" w:sz="4" w:space="0" w:color="auto"/>
              <w:bottom w:val="nil"/>
              <w:right w:val="single" w:sz="4" w:space="0" w:color="auto"/>
            </w:tcBorders>
          </w:tcPr>
          <w:p w14:paraId="790F0F3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C6AC6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D1EBE0"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52CA25" w14:textId="77777777" w:rsidR="00F7473C" w:rsidRPr="001141C9" w:rsidRDefault="00F7473C" w:rsidP="00A21B0D">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482191C8" w14:textId="77777777" w:rsidR="00F7473C" w:rsidRPr="001141C9" w:rsidRDefault="00F7473C" w:rsidP="00A21B0D">
            <w:pPr>
              <w:pStyle w:val="TAC"/>
              <w:keepNext w:val="0"/>
              <w:keepLines w:val="0"/>
              <w:rPr>
                <w:lang w:eastAsia="zh-CN" w:bidi="ar"/>
              </w:rPr>
            </w:pPr>
          </w:p>
        </w:tc>
      </w:tr>
      <w:tr w:rsidR="00F7473C" w:rsidRPr="001141C9" w14:paraId="0A1AD35E" w14:textId="77777777" w:rsidTr="001141C9">
        <w:trPr>
          <w:jc w:val="center"/>
        </w:trPr>
        <w:tc>
          <w:tcPr>
            <w:tcW w:w="1959" w:type="dxa"/>
            <w:tcBorders>
              <w:top w:val="nil"/>
              <w:left w:val="single" w:sz="4" w:space="0" w:color="auto"/>
              <w:bottom w:val="nil"/>
              <w:right w:val="single" w:sz="4" w:space="0" w:color="auto"/>
            </w:tcBorders>
          </w:tcPr>
          <w:p w14:paraId="6ECED67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06AF3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7D4B2A"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0B97734"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61EE3ED" w14:textId="77777777" w:rsidR="00F7473C" w:rsidRPr="001141C9" w:rsidRDefault="00F7473C" w:rsidP="00A21B0D">
            <w:pPr>
              <w:pStyle w:val="TAC"/>
              <w:keepNext w:val="0"/>
              <w:keepLines w:val="0"/>
              <w:rPr>
                <w:lang w:eastAsia="zh-CN" w:bidi="ar"/>
              </w:rPr>
            </w:pPr>
          </w:p>
        </w:tc>
      </w:tr>
      <w:tr w:rsidR="00F7473C" w:rsidRPr="001141C9" w14:paraId="3D76D02E" w14:textId="77777777" w:rsidTr="001141C9">
        <w:trPr>
          <w:jc w:val="center"/>
        </w:trPr>
        <w:tc>
          <w:tcPr>
            <w:tcW w:w="1959" w:type="dxa"/>
            <w:tcBorders>
              <w:top w:val="nil"/>
              <w:left w:val="single" w:sz="4" w:space="0" w:color="auto"/>
              <w:bottom w:val="single" w:sz="4" w:space="0" w:color="auto"/>
              <w:right w:val="single" w:sz="4" w:space="0" w:color="auto"/>
            </w:tcBorders>
          </w:tcPr>
          <w:p w14:paraId="422B6F9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7643D9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9C5007"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6B70BE3"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74FDA4F" w14:textId="77777777" w:rsidR="00F7473C" w:rsidRPr="001141C9" w:rsidRDefault="00F7473C" w:rsidP="00A21B0D">
            <w:pPr>
              <w:pStyle w:val="TAC"/>
              <w:keepNext w:val="0"/>
              <w:keepLines w:val="0"/>
              <w:rPr>
                <w:lang w:eastAsia="zh-CN" w:bidi="ar"/>
              </w:rPr>
            </w:pPr>
          </w:p>
        </w:tc>
      </w:tr>
      <w:tr w:rsidR="00F7473C" w:rsidRPr="001141C9" w14:paraId="4E290EE5" w14:textId="77777777" w:rsidTr="001141C9">
        <w:trPr>
          <w:jc w:val="center"/>
        </w:trPr>
        <w:tc>
          <w:tcPr>
            <w:tcW w:w="1959" w:type="dxa"/>
            <w:tcBorders>
              <w:top w:val="single" w:sz="4" w:space="0" w:color="auto"/>
              <w:left w:val="single" w:sz="4" w:space="0" w:color="auto"/>
              <w:bottom w:val="nil"/>
              <w:right w:val="single" w:sz="4" w:space="0" w:color="auto"/>
            </w:tcBorders>
          </w:tcPr>
          <w:p w14:paraId="121D597E" w14:textId="77777777" w:rsidR="00F7473C" w:rsidRPr="001141C9" w:rsidRDefault="00F7473C" w:rsidP="00A21B0D">
            <w:pPr>
              <w:pStyle w:val="TAC"/>
              <w:keepNext w:val="0"/>
              <w:keepLines w:val="0"/>
              <w:rPr>
                <w:rFonts w:eastAsiaTheme="minorEastAsia"/>
              </w:rPr>
            </w:pPr>
            <w:r w:rsidRPr="001141C9">
              <w:rPr>
                <w:rFonts w:eastAsiaTheme="minorEastAsia"/>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AFEF604"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CA_n25A-n41A </w:t>
            </w:r>
          </w:p>
          <w:p w14:paraId="7230B69D"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CA_n25A-n66A </w:t>
            </w:r>
          </w:p>
          <w:p w14:paraId="51DAA9F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CA_n25A-n77A </w:t>
            </w:r>
          </w:p>
          <w:p w14:paraId="4CB6FED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CA_n41C </w:t>
            </w:r>
          </w:p>
          <w:p w14:paraId="235B21A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CA_n41A-n66A </w:t>
            </w:r>
          </w:p>
          <w:p w14:paraId="7A25AE58"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CA_n41A-n77A </w:t>
            </w:r>
          </w:p>
          <w:p w14:paraId="129E6127"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101E052"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0078AC0"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C629CDF"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4 and 5</w:t>
            </w:r>
          </w:p>
        </w:tc>
      </w:tr>
      <w:tr w:rsidR="00F7473C" w:rsidRPr="001141C9" w14:paraId="3646AB79" w14:textId="77777777" w:rsidTr="001141C9">
        <w:trPr>
          <w:jc w:val="center"/>
        </w:trPr>
        <w:tc>
          <w:tcPr>
            <w:tcW w:w="1959" w:type="dxa"/>
            <w:tcBorders>
              <w:top w:val="nil"/>
              <w:left w:val="single" w:sz="4" w:space="0" w:color="auto"/>
              <w:bottom w:val="nil"/>
              <w:right w:val="single" w:sz="4" w:space="0" w:color="auto"/>
            </w:tcBorders>
          </w:tcPr>
          <w:p w14:paraId="182D5903" w14:textId="77777777" w:rsidR="00F7473C" w:rsidRPr="001141C9" w:rsidRDefault="00F7473C" w:rsidP="00A21B0D">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EBC7832"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F5BE12B"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DA01A4" w14:textId="77777777" w:rsidR="00F7473C" w:rsidRPr="001141C9" w:rsidRDefault="00F7473C" w:rsidP="00A21B0D">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407DD44F" w14:textId="77777777" w:rsidR="00F7473C" w:rsidRPr="001141C9" w:rsidRDefault="00F7473C" w:rsidP="00A21B0D">
            <w:pPr>
              <w:pStyle w:val="TAC"/>
              <w:keepNext w:val="0"/>
              <w:keepLines w:val="0"/>
              <w:rPr>
                <w:rFonts w:eastAsiaTheme="minorEastAsia"/>
              </w:rPr>
            </w:pPr>
          </w:p>
        </w:tc>
      </w:tr>
      <w:tr w:rsidR="00F7473C" w:rsidRPr="001141C9" w14:paraId="709460EC" w14:textId="77777777" w:rsidTr="001141C9">
        <w:trPr>
          <w:jc w:val="center"/>
        </w:trPr>
        <w:tc>
          <w:tcPr>
            <w:tcW w:w="1959" w:type="dxa"/>
            <w:tcBorders>
              <w:top w:val="nil"/>
              <w:left w:val="single" w:sz="4" w:space="0" w:color="auto"/>
              <w:bottom w:val="nil"/>
              <w:right w:val="single" w:sz="4" w:space="0" w:color="auto"/>
            </w:tcBorders>
          </w:tcPr>
          <w:p w14:paraId="502D1374" w14:textId="77777777" w:rsidR="00F7473C" w:rsidRPr="001141C9" w:rsidRDefault="00F7473C" w:rsidP="00A21B0D">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C502274"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946A9C2"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6EB6DCB"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0DFB0F5" w14:textId="77777777" w:rsidR="00F7473C" w:rsidRPr="001141C9" w:rsidRDefault="00F7473C" w:rsidP="00A21B0D">
            <w:pPr>
              <w:pStyle w:val="TAC"/>
              <w:keepNext w:val="0"/>
              <w:keepLines w:val="0"/>
              <w:rPr>
                <w:rFonts w:eastAsiaTheme="minorEastAsia"/>
              </w:rPr>
            </w:pPr>
          </w:p>
        </w:tc>
      </w:tr>
      <w:tr w:rsidR="00F7473C" w:rsidRPr="001141C9" w14:paraId="12B35B8B" w14:textId="77777777" w:rsidTr="001141C9">
        <w:trPr>
          <w:jc w:val="center"/>
        </w:trPr>
        <w:tc>
          <w:tcPr>
            <w:tcW w:w="1959" w:type="dxa"/>
            <w:tcBorders>
              <w:top w:val="nil"/>
              <w:left w:val="single" w:sz="4" w:space="0" w:color="auto"/>
              <w:bottom w:val="single" w:sz="4" w:space="0" w:color="auto"/>
              <w:right w:val="single" w:sz="4" w:space="0" w:color="auto"/>
            </w:tcBorders>
          </w:tcPr>
          <w:p w14:paraId="0757273D" w14:textId="77777777" w:rsidR="00F7473C" w:rsidRPr="001141C9" w:rsidRDefault="00F7473C" w:rsidP="00A21B0D">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588F90C"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2C70970"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8C203DA" w14:textId="77777777" w:rsidR="00F7473C" w:rsidRPr="001141C9" w:rsidRDefault="00F7473C" w:rsidP="00A21B0D">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161A86D5" w14:textId="77777777" w:rsidR="00F7473C" w:rsidRPr="001141C9" w:rsidRDefault="00F7473C" w:rsidP="00A21B0D">
            <w:pPr>
              <w:pStyle w:val="TAC"/>
              <w:keepNext w:val="0"/>
              <w:keepLines w:val="0"/>
              <w:rPr>
                <w:rFonts w:eastAsiaTheme="minorEastAsia"/>
              </w:rPr>
            </w:pPr>
          </w:p>
        </w:tc>
      </w:tr>
      <w:tr w:rsidR="00F7473C" w:rsidRPr="001141C9" w14:paraId="5DE9D287" w14:textId="77777777" w:rsidTr="001141C9">
        <w:trPr>
          <w:jc w:val="center"/>
        </w:trPr>
        <w:tc>
          <w:tcPr>
            <w:tcW w:w="1959" w:type="dxa"/>
            <w:tcBorders>
              <w:top w:val="single" w:sz="4" w:space="0" w:color="auto"/>
              <w:left w:val="single" w:sz="4" w:space="0" w:color="auto"/>
              <w:bottom w:val="nil"/>
              <w:right w:val="single" w:sz="4" w:space="0" w:color="auto"/>
            </w:tcBorders>
          </w:tcPr>
          <w:p w14:paraId="05CBA5E3" w14:textId="77777777" w:rsidR="00F7473C" w:rsidRPr="001141C9" w:rsidRDefault="00F7473C" w:rsidP="00A21B0D">
            <w:pPr>
              <w:pStyle w:val="TAC"/>
              <w:keepNext w:val="0"/>
              <w:keepLines w:val="0"/>
              <w:rPr>
                <w:lang w:eastAsia="zh-CN" w:bidi="ar"/>
              </w:rPr>
            </w:pPr>
            <w:r w:rsidRPr="001141C9">
              <w:rPr>
                <w:rFonts w:eastAsiaTheme="minorEastAsia"/>
              </w:rPr>
              <w:t>CA_n25A-n41C-n66(2A)-n77A</w:t>
            </w:r>
          </w:p>
        </w:tc>
        <w:tc>
          <w:tcPr>
            <w:tcW w:w="2036" w:type="dxa"/>
            <w:tcBorders>
              <w:top w:val="single" w:sz="4" w:space="0" w:color="auto"/>
              <w:left w:val="single" w:sz="4" w:space="0" w:color="auto"/>
              <w:bottom w:val="nil"/>
              <w:right w:val="single" w:sz="4" w:space="0" w:color="auto"/>
            </w:tcBorders>
          </w:tcPr>
          <w:p w14:paraId="70A7A664"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6AA73B9E" w14:textId="77777777" w:rsidR="00F7473C" w:rsidRPr="00DD4870" w:rsidRDefault="00F7473C" w:rsidP="00A21B0D">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2CA70ED1" w14:textId="77777777" w:rsidR="00F7473C" w:rsidRPr="001141C9" w:rsidRDefault="00F7473C" w:rsidP="00A21B0D">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CA_n41C</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FF0296A"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B7197E8"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2FDD754D"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236EF4F7" w14:textId="77777777" w:rsidTr="001141C9">
        <w:trPr>
          <w:jc w:val="center"/>
        </w:trPr>
        <w:tc>
          <w:tcPr>
            <w:tcW w:w="1959" w:type="dxa"/>
            <w:tcBorders>
              <w:top w:val="nil"/>
              <w:left w:val="single" w:sz="4" w:space="0" w:color="auto"/>
              <w:bottom w:val="nil"/>
              <w:right w:val="single" w:sz="4" w:space="0" w:color="auto"/>
            </w:tcBorders>
          </w:tcPr>
          <w:p w14:paraId="6E3E70C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79D6D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4C244"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80D666C" w14:textId="77777777" w:rsidR="00F7473C" w:rsidRPr="001141C9" w:rsidRDefault="00F7473C" w:rsidP="00A21B0D">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51F0E28" w14:textId="77777777" w:rsidR="00F7473C" w:rsidRPr="001141C9" w:rsidRDefault="00F7473C" w:rsidP="00A21B0D">
            <w:pPr>
              <w:pStyle w:val="TAC"/>
              <w:keepNext w:val="0"/>
              <w:keepLines w:val="0"/>
              <w:rPr>
                <w:lang w:eastAsia="zh-CN" w:bidi="ar"/>
              </w:rPr>
            </w:pPr>
          </w:p>
        </w:tc>
      </w:tr>
      <w:tr w:rsidR="00F7473C" w:rsidRPr="001141C9" w14:paraId="211EDD52" w14:textId="77777777" w:rsidTr="001141C9">
        <w:trPr>
          <w:jc w:val="center"/>
        </w:trPr>
        <w:tc>
          <w:tcPr>
            <w:tcW w:w="1959" w:type="dxa"/>
            <w:tcBorders>
              <w:top w:val="nil"/>
              <w:left w:val="single" w:sz="4" w:space="0" w:color="auto"/>
              <w:bottom w:val="nil"/>
              <w:right w:val="single" w:sz="4" w:space="0" w:color="auto"/>
            </w:tcBorders>
          </w:tcPr>
          <w:p w14:paraId="72B878C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FF3ED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1AAD60" w14:textId="77777777" w:rsidR="00F7473C" w:rsidRPr="001141C9" w:rsidRDefault="00F7473C" w:rsidP="00A21B0D">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A7A0B99" w14:textId="77777777" w:rsidR="00F7473C" w:rsidRPr="001141C9" w:rsidRDefault="00F7473C" w:rsidP="00A21B0D">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171BD09D" w14:textId="77777777" w:rsidR="00F7473C" w:rsidRPr="001141C9" w:rsidRDefault="00F7473C" w:rsidP="00A21B0D">
            <w:pPr>
              <w:pStyle w:val="TAC"/>
              <w:keepNext w:val="0"/>
              <w:keepLines w:val="0"/>
              <w:rPr>
                <w:lang w:eastAsia="zh-CN" w:bidi="ar"/>
              </w:rPr>
            </w:pPr>
          </w:p>
        </w:tc>
      </w:tr>
      <w:tr w:rsidR="00F7473C" w:rsidRPr="001141C9" w14:paraId="33C6A5CF" w14:textId="77777777" w:rsidTr="001141C9">
        <w:trPr>
          <w:jc w:val="center"/>
        </w:trPr>
        <w:tc>
          <w:tcPr>
            <w:tcW w:w="1959" w:type="dxa"/>
            <w:tcBorders>
              <w:top w:val="nil"/>
              <w:left w:val="single" w:sz="4" w:space="0" w:color="auto"/>
              <w:bottom w:val="single" w:sz="4" w:space="0" w:color="auto"/>
              <w:right w:val="single" w:sz="4" w:space="0" w:color="auto"/>
            </w:tcBorders>
          </w:tcPr>
          <w:p w14:paraId="381D54C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4B174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C92B0D"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7858243"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7E33DCD" w14:textId="77777777" w:rsidR="00F7473C" w:rsidRPr="001141C9" w:rsidRDefault="00F7473C" w:rsidP="00A21B0D">
            <w:pPr>
              <w:pStyle w:val="TAC"/>
              <w:keepNext w:val="0"/>
              <w:keepLines w:val="0"/>
              <w:rPr>
                <w:lang w:eastAsia="zh-CN" w:bidi="ar"/>
              </w:rPr>
            </w:pPr>
          </w:p>
        </w:tc>
      </w:tr>
      <w:tr w:rsidR="00F7473C" w:rsidRPr="001141C9" w14:paraId="1FE428E2" w14:textId="77777777" w:rsidTr="001141C9">
        <w:trPr>
          <w:jc w:val="center"/>
        </w:trPr>
        <w:tc>
          <w:tcPr>
            <w:tcW w:w="1959" w:type="dxa"/>
            <w:tcBorders>
              <w:top w:val="single" w:sz="4" w:space="0" w:color="auto"/>
              <w:left w:val="single" w:sz="4" w:space="0" w:color="auto"/>
              <w:bottom w:val="nil"/>
              <w:right w:val="single" w:sz="4" w:space="0" w:color="auto"/>
            </w:tcBorders>
          </w:tcPr>
          <w:p w14:paraId="66D3C2D9" w14:textId="77777777" w:rsidR="00F7473C" w:rsidRPr="001141C9" w:rsidRDefault="00F7473C" w:rsidP="00A21B0D">
            <w:pPr>
              <w:pStyle w:val="TAC"/>
              <w:keepLines w:val="0"/>
              <w:rPr>
                <w:lang w:eastAsia="zh-CN" w:bidi="ar"/>
              </w:rPr>
            </w:pPr>
            <w:r w:rsidRPr="001141C9">
              <w:rPr>
                <w:lang w:eastAsia="zh-CN"/>
              </w:rPr>
              <w:t>CA_n25A-n41(2A)-n66A-n77A</w:t>
            </w:r>
          </w:p>
        </w:tc>
        <w:tc>
          <w:tcPr>
            <w:tcW w:w="2036" w:type="dxa"/>
            <w:tcBorders>
              <w:top w:val="single" w:sz="4" w:space="0" w:color="auto"/>
              <w:left w:val="single" w:sz="4" w:space="0" w:color="auto"/>
              <w:bottom w:val="nil"/>
              <w:right w:val="single" w:sz="4" w:space="0" w:color="auto"/>
            </w:tcBorders>
          </w:tcPr>
          <w:p w14:paraId="64E6F810" w14:textId="77777777" w:rsidR="00F7473C" w:rsidRDefault="00F7473C" w:rsidP="00A21B0D">
            <w:pPr>
              <w:pStyle w:val="TAC"/>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BC779F9"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E9EF81B" w14:textId="77777777" w:rsidR="00F7473C" w:rsidRDefault="00F7473C" w:rsidP="00A21B0D">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3A11BEB"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6B8E6CE"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3E7B3DE9"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CA_n25A-n66A</w:t>
            </w:r>
            <w:r w:rsidRPr="009360EE">
              <w:rPr>
                <w:rFonts w:eastAsiaTheme="minorEastAsia"/>
                <w:vertAlign w:val="superscript"/>
                <w:lang w:val="en-US" w:eastAsia="zh-CN"/>
              </w:rPr>
              <w:t>5</w:t>
            </w:r>
          </w:p>
          <w:p w14:paraId="1902DBA7"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DB15E80"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CA_n41A-n66A</w:t>
            </w:r>
            <w:r w:rsidRPr="001141C9">
              <w:rPr>
                <w:rFonts w:eastAsiaTheme="minorEastAsia"/>
                <w:vertAlign w:val="superscript"/>
                <w:lang w:eastAsia="zh-CN"/>
              </w:rPr>
              <w:t>5</w:t>
            </w:r>
          </w:p>
          <w:p w14:paraId="38831D42"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19062EC4" w14:textId="77777777" w:rsidR="00F7473C" w:rsidRPr="001141C9" w:rsidRDefault="00F7473C" w:rsidP="00A21B0D">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3CDB1D" w14:textId="77777777" w:rsidR="00F7473C" w:rsidRPr="001141C9" w:rsidRDefault="00F7473C" w:rsidP="00A21B0D">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2AEAD12" w14:textId="77777777" w:rsidR="00F7473C" w:rsidRPr="001141C9" w:rsidRDefault="00F7473C" w:rsidP="00A21B0D">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325498"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61241E96" w14:textId="77777777" w:rsidTr="001141C9">
        <w:trPr>
          <w:jc w:val="center"/>
        </w:trPr>
        <w:tc>
          <w:tcPr>
            <w:tcW w:w="1959" w:type="dxa"/>
            <w:tcBorders>
              <w:top w:val="nil"/>
              <w:left w:val="single" w:sz="4" w:space="0" w:color="auto"/>
              <w:bottom w:val="nil"/>
              <w:right w:val="single" w:sz="4" w:space="0" w:color="auto"/>
            </w:tcBorders>
          </w:tcPr>
          <w:p w14:paraId="0F011B87"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3889D113"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6A73D" w14:textId="77777777" w:rsidR="00F7473C" w:rsidRPr="001141C9" w:rsidRDefault="00F7473C" w:rsidP="00A21B0D">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7EA80C3" w14:textId="77777777" w:rsidR="00F7473C" w:rsidRPr="001141C9" w:rsidRDefault="00F7473C" w:rsidP="00A21B0D">
            <w:pPr>
              <w:pStyle w:val="TAC"/>
              <w:keepLines w:val="0"/>
              <w:rPr>
                <w:lang w:eastAsia="zh-CN" w:bidi="ar"/>
              </w:rPr>
            </w:pPr>
            <w:r w:rsidRPr="001141C9">
              <w:rPr>
                <w:szCs w:val="18"/>
              </w:rPr>
              <w:t>CA_n41(2A)_BCS1</w:t>
            </w:r>
          </w:p>
        </w:tc>
        <w:tc>
          <w:tcPr>
            <w:tcW w:w="1837" w:type="dxa"/>
            <w:tcBorders>
              <w:top w:val="nil"/>
              <w:left w:val="single" w:sz="4" w:space="0" w:color="auto"/>
              <w:bottom w:val="nil"/>
              <w:right w:val="single" w:sz="4" w:space="0" w:color="auto"/>
            </w:tcBorders>
          </w:tcPr>
          <w:p w14:paraId="5A5A9C1E" w14:textId="77777777" w:rsidR="00F7473C" w:rsidRPr="001141C9" w:rsidRDefault="00F7473C" w:rsidP="00A21B0D">
            <w:pPr>
              <w:pStyle w:val="TAC"/>
              <w:keepLines w:val="0"/>
              <w:rPr>
                <w:lang w:eastAsia="zh-CN" w:bidi="ar"/>
              </w:rPr>
            </w:pPr>
          </w:p>
        </w:tc>
      </w:tr>
      <w:tr w:rsidR="00F7473C" w:rsidRPr="001141C9" w14:paraId="5D5903FD" w14:textId="77777777" w:rsidTr="001141C9">
        <w:trPr>
          <w:jc w:val="center"/>
        </w:trPr>
        <w:tc>
          <w:tcPr>
            <w:tcW w:w="1959" w:type="dxa"/>
            <w:tcBorders>
              <w:top w:val="nil"/>
              <w:left w:val="single" w:sz="4" w:space="0" w:color="auto"/>
              <w:bottom w:val="nil"/>
              <w:right w:val="single" w:sz="4" w:space="0" w:color="auto"/>
            </w:tcBorders>
          </w:tcPr>
          <w:p w14:paraId="41B64BB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83828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341140" w14:textId="77777777" w:rsidR="00F7473C" w:rsidRPr="001141C9" w:rsidRDefault="00F7473C" w:rsidP="00A21B0D">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986764E"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754EB4" w14:textId="77777777" w:rsidR="00F7473C" w:rsidRPr="001141C9" w:rsidRDefault="00F7473C" w:rsidP="00A21B0D">
            <w:pPr>
              <w:pStyle w:val="TAC"/>
              <w:keepNext w:val="0"/>
              <w:keepLines w:val="0"/>
              <w:rPr>
                <w:lang w:eastAsia="zh-CN" w:bidi="ar"/>
              </w:rPr>
            </w:pPr>
          </w:p>
        </w:tc>
      </w:tr>
      <w:tr w:rsidR="00F7473C" w:rsidRPr="001141C9" w14:paraId="3765F23E" w14:textId="77777777" w:rsidTr="001141C9">
        <w:trPr>
          <w:jc w:val="center"/>
        </w:trPr>
        <w:tc>
          <w:tcPr>
            <w:tcW w:w="1959" w:type="dxa"/>
            <w:tcBorders>
              <w:top w:val="nil"/>
              <w:left w:val="single" w:sz="4" w:space="0" w:color="auto"/>
              <w:bottom w:val="nil"/>
              <w:right w:val="single" w:sz="4" w:space="0" w:color="auto"/>
            </w:tcBorders>
          </w:tcPr>
          <w:p w14:paraId="3AFAEE6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4797E78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9A6CFB"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53967A"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C09020" w14:textId="77777777" w:rsidR="00F7473C" w:rsidRPr="001141C9" w:rsidRDefault="00F7473C" w:rsidP="00A21B0D">
            <w:pPr>
              <w:pStyle w:val="TAC"/>
              <w:keepNext w:val="0"/>
              <w:keepLines w:val="0"/>
              <w:rPr>
                <w:lang w:eastAsia="zh-CN" w:bidi="ar"/>
              </w:rPr>
            </w:pPr>
          </w:p>
        </w:tc>
      </w:tr>
      <w:tr w:rsidR="00F7473C" w:rsidRPr="001141C9" w14:paraId="1A8F6A3A" w14:textId="77777777" w:rsidTr="001141C9">
        <w:trPr>
          <w:jc w:val="center"/>
        </w:trPr>
        <w:tc>
          <w:tcPr>
            <w:tcW w:w="1959" w:type="dxa"/>
            <w:tcBorders>
              <w:top w:val="nil"/>
              <w:left w:val="single" w:sz="4" w:space="0" w:color="auto"/>
              <w:bottom w:val="nil"/>
              <w:right w:val="single" w:sz="4" w:space="0" w:color="auto"/>
            </w:tcBorders>
          </w:tcPr>
          <w:p w14:paraId="5D0B0D76"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C10590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38634"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B068FB"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BB85B31"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42991DB0" w14:textId="77777777" w:rsidTr="001141C9">
        <w:trPr>
          <w:jc w:val="center"/>
        </w:trPr>
        <w:tc>
          <w:tcPr>
            <w:tcW w:w="1959" w:type="dxa"/>
            <w:tcBorders>
              <w:top w:val="nil"/>
              <w:left w:val="single" w:sz="4" w:space="0" w:color="auto"/>
              <w:bottom w:val="nil"/>
              <w:right w:val="single" w:sz="4" w:space="0" w:color="auto"/>
            </w:tcBorders>
          </w:tcPr>
          <w:p w14:paraId="0AEAFDA1"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10B2B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4531F"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E159ADD" w14:textId="77777777" w:rsidR="00F7473C" w:rsidRPr="001141C9" w:rsidRDefault="00F7473C" w:rsidP="00A21B0D">
            <w:pPr>
              <w:pStyle w:val="TAC"/>
              <w:keepNext w:val="0"/>
              <w:keepLines w:val="0"/>
              <w:rPr>
                <w:lang w:eastAsia="zh-CN" w:bidi="ar"/>
              </w:rPr>
            </w:pPr>
            <w:r w:rsidRPr="001141C9">
              <w:rPr>
                <w:szCs w:val="18"/>
              </w:rPr>
              <w:t>CA_n41(2A)_BCS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E2D884" w14:textId="77777777" w:rsidR="00F7473C" w:rsidRPr="001141C9" w:rsidRDefault="00F7473C" w:rsidP="00A21B0D">
            <w:pPr>
              <w:pStyle w:val="TAC"/>
              <w:keepNext w:val="0"/>
              <w:keepLines w:val="0"/>
              <w:rPr>
                <w:lang w:eastAsia="zh-CN" w:bidi="ar"/>
              </w:rPr>
            </w:pPr>
          </w:p>
        </w:tc>
      </w:tr>
      <w:tr w:rsidR="00F7473C" w:rsidRPr="001141C9" w14:paraId="3C69851A" w14:textId="77777777" w:rsidTr="001141C9">
        <w:trPr>
          <w:jc w:val="center"/>
        </w:trPr>
        <w:tc>
          <w:tcPr>
            <w:tcW w:w="1959" w:type="dxa"/>
            <w:tcBorders>
              <w:top w:val="nil"/>
              <w:left w:val="single" w:sz="4" w:space="0" w:color="auto"/>
              <w:bottom w:val="nil"/>
              <w:right w:val="single" w:sz="4" w:space="0" w:color="auto"/>
            </w:tcBorders>
          </w:tcPr>
          <w:p w14:paraId="0714CBB2"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3D72E9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229F1C"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83EC99E"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BC98113" w14:textId="77777777" w:rsidR="00F7473C" w:rsidRPr="001141C9" w:rsidRDefault="00F7473C" w:rsidP="00A21B0D">
            <w:pPr>
              <w:pStyle w:val="TAC"/>
              <w:keepNext w:val="0"/>
              <w:keepLines w:val="0"/>
              <w:rPr>
                <w:lang w:eastAsia="zh-CN" w:bidi="ar"/>
              </w:rPr>
            </w:pPr>
          </w:p>
        </w:tc>
      </w:tr>
      <w:tr w:rsidR="00F7473C" w:rsidRPr="001141C9" w14:paraId="03ACAFA7" w14:textId="77777777" w:rsidTr="001141C9">
        <w:trPr>
          <w:jc w:val="center"/>
        </w:trPr>
        <w:tc>
          <w:tcPr>
            <w:tcW w:w="1959" w:type="dxa"/>
            <w:tcBorders>
              <w:top w:val="nil"/>
              <w:left w:val="single" w:sz="4" w:space="0" w:color="auto"/>
              <w:bottom w:val="single" w:sz="4" w:space="0" w:color="auto"/>
              <w:right w:val="single" w:sz="4" w:space="0" w:color="auto"/>
            </w:tcBorders>
          </w:tcPr>
          <w:p w14:paraId="3724100F"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88F29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CEFD86"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E0A491"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91632EF" w14:textId="77777777" w:rsidR="00F7473C" w:rsidRPr="001141C9" w:rsidRDefault="00F7473C" w:rsidP="00A21B0D">
            <w:pPr>
              <w:pStyle w:val="TAC"/>
              <w:keepNext w:val="0"/>
              <w:keepLines w:val="0"/>
              <w:rPr>
                <w:lang w:eastAsia="zh-CN" w:bidi="ar"/>
              </w:rPr>
            </w:pPr>
          </w:p>
        </w:tc>
      </w:tr>
      <w:tr w:rsidR="00F7473C" w:rsidRPr="001141C9" w14:paraId="0E7B929D" w14:textId="77777777" w:rsidTr="001141C9">
        <w:trPr>
          <w:jc w:val="center"/>
        </w:trPr>
        <w:tc>
          <w:tcPr>
            <w:tcW w:w="1959" w:type="dxa"/>
            <w:tcBorders>
              <w:top w:val="single" w:sz="4" w:space="0" w:color="auto"/>
              <w:left w:val="single" w:sz="4" w:space="0" w:color="auto"/>
              <w:bottom w:val="nil"/>
              <w:right w:val="single" w:sz="4" w:space="0" w:color="auto"/>
            </w:tcBorders>
          </w:tcPr>
          <w:p w14:paraId="12DB4F52" w14:textId="77777777" w:rsidR="00F7473C" w:rsidRPr="001141C9" w:rsidRDefault="00F7473C" w:rsidP="00A21B0D">
            <w:pPr>
              <w:pStyle w:val="TAC"/>
              <w:keepNext w:val="0"/>
              <w:keepLines w:val="0"/>
              <w:rPr>
                <w:lang w:eastAsia="zh-CN" w:bidi="ar"/>
              </w:rPr>
            </w:pPr>
            <w:r w:rsidRPr="001141C9">
              <w:rPr>
                <w:rFonts w:eastAsiaTheme="minorEastAsia"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027EB25E"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 xml:space="preserve">CA_n25A-n41A </w:t>
            </w:r>
          </w:p>
          <w:p w14:paraId="518D6EC1"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 xml:space="preserve">CA_n25A-n66A </w:t>
            </w:r>
          </w:p>
          <w:p w14:paraId="39DEBB35"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 xml:space="preserve">CA_n25A-n77A </w:t>
            </w:r>
          </w:p>
          <w:p w14:paraId="30C0A99C"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 xml:space="preserve">CA_n41A-n66A </w:t>
            </w:r>
          </w:p>
          <w:p w14:paraId="6A3798D7"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 xml:space="preserve">CA_n41A-n77A </w:t>
            </w:r>
          </w:p>
          <w:p w14:paraId="71EF61C5" w14:textId="77777777" w:rsidR="00F7473C" w:rsidRPr="001141C9" w:rsidRDefault="00F7473C" w:rsidP="00A21B0D">
            <w:pPr>
              <w:pStyle w:val="TAC"/>
              <w:keepNext w:val="0"/>
              <w:keepLines w:val="0"/>
              <w:rPr>
                <w:rFonts w:eastAsiaTheme="minorEastAsia"/>
                <w:lang w:eastAsia="zh-CN"/>
              </w:rPr>
            </w:pPr>
            <w:r w:rsidRPr="001141C9">
              <w:rPr>
                <w:rFonts w:eastAsiaTheme="minorEastAsia"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0786B177"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5552CF1D"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4E05DCE" w14:textId="77777777" w:rsidR="00F7473C" w:rsidRPr="001141C9" w:rsidRDefault="00F7473C" w:rsidP="00A21B0D">
            <w:pPr>
              <w:pStyle w:val="TAC"/>
              <w:keepNext w:val="0"/>
              <w:keepLines w:val="0"/>
              <w:rPr>
                <w:lang w:eastAsia="zh-CN"/>
              </w:rPr>
            </w:pPr>
            <w:r w:rsidRPr="001141C9">
              <w:rPr>
                <w:rFonts w:eastAsiaTheme="minorEastAsia"/>
                <w:lang w:eastAsia="zh-CN"/>
              </w:rPr>
              <w:t>4 and 5</w:t>
            </w:r>
          </w:p>
        </w:tc>
      </w:tr>
      <w:tr w:rsidR="00F7473C" w:rsidRPr="001141C9" w14:paraId="5271FC0D" w14:textId="77777777" w:rsidTr="001141C9">
        <w:trPr>
          <w:jc w:val="center"/>
        </w:trPr>
        <w:tc>
          <w:tcPr>
            <w:tcW w:w="1959" w:type="dxa"/>
            <w:tcBorders>
              <w:top w:val="nil"/>
              <w:left w:val="single" w:sz="4" w:space="0" w:color="auto"/>
              <w:bottom w:val="nil"/>
              <w:right w:val="single" w:sz="4" w:space="0" w:color="auto"/>
            </w:tcBorders>
          </w:tcPr>
          <w:p w14:paraId="35B43E4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C691FF"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02DBB9CF"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273E954" w14:textId="77777777" w:rsidR="00F7473C" w:rsidRPr="001141C9" w:rsidRDefault="00F7473C" w:rsidP="00A21B0D">
            <w:pPr>
              <w:pStyle w:val="TAC"/>
              <w:keepNext w:val="0"/>
              <w:keepLines w:val="0"/>
              <w:rPr>
                <w:rFonts w:cs="Arial"/>
                <w:color w:val="000000"/>
                <w:szCs w:val="18"/>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3CB1F05" w14:textId="77777777" w:rsidR="00F7473C" w:rsidRPr="001141C9" w:rsidRDefault="00F7473C" w:rsidP="00A21B0D">
            <w:pPr>
              <w:pStyle w:val="TAC"/>
              <w:keepNext w:val="0"/>
              <w:keepLines w:val="0"/>
              <w:rPr>
                <w:lang w:eastAsia="zh-CN"/>
              </w:rPr>
            </w:pPr>
          </w:p>
        </w:tc>
      </w:tr>
      <w:tr w:rsidR="00F7473C" w:rsidRPr="001141C9" w14:paraId="49DDBB96" w14:textId="77777777" w:rsidTr="001141C9">
        <w:trPr>
          <w:jc w:val="center"/>
        </w:trPr>
        <w:tc>
          <w:tcPr>
            <w:tcW w:w="1959" w:type="dxa"/>
            <w:tcBorders>
              <w:top w:val="nil"/>
              <w:left w:val="single" w:sz="4" w:space="0" w:color="auto"/>
              <w:bottom w:val="nil"/>
              <w:right w:val="single" w:sz="4" w:space="0" w:color="auto"/>
            </w:tcBorders>
          </w:tcPr>
          <w:p w14:paraId="79DF54A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BFE4B7"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7B5E3C5"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7EFEB9C"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A2EA0DA" w14:textId="77777777" w:rsidR="00F7473C" w:rsidRPr="001141C9" w:rsidRDefault="00F7473C" w:rsidP="00A21B0D">
            <w:pPr>
              <w:pStyle w:val="TAC"/>
              <w:keepNext w:val="0"/>
              <w:keepLines w:val="0"/>
              <w:rPr>
                <w:lang w:eastAsia="zh-CN"/>
              </w:rPr>
            </w:pPr>
          </w:p>
        </w:tc>
      </w:tr>
      <w:tr w:rsidR="00F7473C" w:rsidRPr="001141C9" w14:paraId="07E8CE83" w14:textId="77777777" w:rsidTr="001141C9">
        <w:trPr>
          <w:jc w:val="center"/>
        </w:trPr>
        <w:tc>
          <w:tcPr>
            <w:tcW w:w="1959" w:type="dxa"/>
            <w:tcBorders>
              <w:top w:val="nil"/>
              <w:left w:val="single" w:sz="4" w:space="0" w:color="auto"/>
              <w:bottom w:val="single" w:sz="4" w:space="0" w:color="auto"/>
              <w:right w:val="single" w:sz="4" w:space="0" w:color="auto"/>
            </w:tcBorders>
          </w:tcPr>
          <w:p w14:paraId="5A72550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344707"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395C9CF"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46BE430" w14:textId="77777777" w:rsidR="00F7473C" w:rsidRPr="001141C9" w:rsidRDefault="00F7473C" w:rsidP="00A21B0D">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A1DE50C" w14:textId="77777777" w:rsidR="00F7473C" w:rsidRPr="001141C9" w:rsidRDefault="00F7473C" w:rsidP="00A21B0D">
            <w:pPr>
              <w:pStyle w:val="TAC"/>
              <w:keepNext w:val="0"/>
              <w:keepLines w:val="0"/>
              <w:rPr>
                <w:lang w:eastAsia="zh-CN"/>
              </w:rPr>
            </w:pPr>
          </w:p>
        </w:tc>
      </w:tr>
      <w:tr w:rsidR="00F7473C" w:rsidRPr="001141C9" w14:paraId="41FDDFE9" w14:textId="77777777" w:rsidTr="001141C9">
        <w:trPr>
          <w:jc w:val="center"/>
        </w:trPr>
        <w:tc>
          <w:tcPr>
            <w:tcW w:w="1959" w:type="dxa"/>
            <w:tcBorders>
              <w:top w:val="single" w:sz="4" w:space="0" w:color="auto"/>
              <w:left w:val="single" w:sz="4" w:space="0" w:color="auto"/>
              <w:bottom w:val="nil"/>
              <w:right w:val="single" w:sz="4" w:space="0" w:color="auto"/>
            </w:tcBorders>
          </w:tcPr>
          <w:p w14:paraId="09472034" w14:textId="77777777" w:rsidR="00F7473C" w:rsidRPr="001141C9" w:rsidRDefault="00F7473C" w:rsidP="00A21B0D">
            <w:pPr>
              <w:pStyle w:val="TAC"/>
              <w:keepNext w:val="0"/>
              <w:keepLines w:val="0"/>
              <w:rPr>
                <w:lang w:eastAsia="zh-CN" w:bidi="ar"/>
              </w:rPr>
            </w:pPr>
            <w:r w:rsidRPr="001141C9">
              <w:rPr>
                <w:rFonts w:eastAsiaTheme="minorEastAsia"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08AB2F9B"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2A4DF014" w14:textId="77777777" w:rsidR="00F7473C" w:rsidRDefault="00F7473C" w:rsidP="00A21B0D">
            <w:pPr>
              <w:pStyle w:val="TAC"/>
              <w:keepNext w:val="0"/>
              <w:keepLines w:val="0"/>
              <w:rPr>
                <w:rFonts w:eastAsiaTheme="minorEastAsia" w:cs="Arial"/>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0AFFED89"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17485213"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CA_n25A-n66A</w:t>
            </w:r>
          </w:p>
          <w:p w14:paraId="4C816A4F"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BD83683"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50B002F3"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0B6E096F" w14:textId="77777777" w:rsidR="00F7473C" w:rsidRPr="001141C9" w:rsidRDefault="00F7473C" w:rsidP="00A21B0D">
            <w:pPr>
              <w:pStyle w:val="TAC"/>
              <w:keepNext w:val="0"/>
              <w:keepLines w:val="0"/>
              <w:rPr>
                <w:rFonts w:eastAsiaTheme="minorEastAsia"/>
                <w:lang w:eastAsia="zh-CN"/>
              </w:rPr>
            </w:pPr>
            <w:r w:rsidRPr="001141C9">
              <w:rPr>
                <w:rFonts w:eastAsiaTheme="minorEastAsia" w:cs="Arial"/>
                <w:lang w:eastAsia="zh-CN"/>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6CA30B"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B7ADEB"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97F0CE" w14:textId="77777777" w:rsidR="00F7473C" w:rsidRPr="001141C9" w:rsidRDefault="00F7473C" w:rsidP="00A21B0D">
            <w:pPr>
              <w:pStyle w:val="TAC"/>
              <w:keepNext w:val="0"/>
              <w:keepLines w:val="0"/>
              <w:rPr>
                <w:lang w:eastAsia="zh-CN"/>
              </w:rPr>
            </w:pPr>
            <w:r w:rsidRPr="001141C9">
              <w:rPr>
                <w:rFonts w:eastAsiaTheme="minorEastAsia"/>
                <w:lang w:eastAsia="zh-CN"/>
              </w:rPr>
              <w:t>4 and 5</w:t>
            </w:r>
          </w:p>
        </w:tc>
      </w:tr>
      <w:tr w:rsidR="00F7473C" w:rsidRPr="001141C9" w14:paraId="68107F11" w14:textId="77777777" w:rsidTr="001141C9">
        <w:trPr>
          <w:jc w:val="center"/>
        </w:trPr>
        <w:tc>
          <w:tcPr>
            <w:tcW w:w="1959" w:type="dxa"/>
            <w:tcBorders>
              <w:top w:val="nil"/>
              <w:left w:val="single" w:sz="4" w:space="0" w:color="auto"/>
              <w:bottom w:val="nil"/>
              <w:right w:val="single" w:sz="4" w:space="0" w:color="auto"/>
            </w:tcBorders>
          </w:tcPr>
          <w:p w14:paraId="4383B5A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DC9080"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EA04741"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5DA70C3" w14:textId="77777777" w:rsidR="00F7473C" w:rsidRPr="001141C9" w:rsidRDefault="00F7473C" w:rsidP="00A21B0D">
            <w:pPr>
              <w:pStyle w:val="TAC"/>
              <w:keepNext w:val="0"/>
              <w:keepLines w:val="0"/>
              <w:rPr>
                <w:rFonts w:cs="Arial"/>
                <w:color w:val="000000"/>
                <w:szCs w:val="18"/>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824D51C" w14:textId="77777777" w:rsidR="00F7473C" w:rsidRPr="001141C9" w:rsidRDefault="00F7473C" w:rsidP="00A21B0D">
            <w:pPr>
              <w:pStyle w:val="TAC"/>
              <w:keepNext w:val="0"/>
              <w:keepLines w:val="0"/>
              <w:rPr>
                <w:lang w:eastAsia="zh-CN"/>
              </w:rPr>
            </w:pPr>
          </w:p>
        </w:tc>
      </w:tr>
      <w:tr w:rsidR="00F7473C" w:rsidRPr="001141C9" w14:paraId="131802C4" w14:textId="77777777" w:rsidTr="001141C9">
        <w:trPr>
          <w:jc w:val="center"/>
        </w:trPr>
        <w:tc>
          <w:tcPr>
            <w:tcW w:w="1959" w:type="dxa"/>
            <w:tcBorders>
              <w:top w:val="nil"/>
              <w:left w:val="single" w:sz="4" w:space="0" w:color="auto"/>
              <w:bottom w:val="nil"/>
              <w:right w:val="single" w:sz="4" w:space="0" w:color="auto"/>
            </w:tcBorders>
          </w:tcPr>
          <w:p w14:paraId="5BE79E9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BC0AE1"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BFA3586"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8E44313"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EE113C" w14:textId="77777777" w:rsidR="00F7473C" w:rsidRPr="001141C9" w:rsidRDefault="00F7473C" w:rsidP="00A21B0D">
            <w:pPr>
              <w:pStyle w:val="TAC"/>
              <w:keepNext w:val="0"/>
              <w:keepLines w:val="0"/>
              <w:rPr>
                <w:lang w:eastAsia="zh-CN"/>
              </w:rPr>
            </w:pPr>
          </w:p>
        </w:tc>
      </w:tr>
      <w:tr w:rsidR="00F7473C" w:rsidRPr="001141C9" w14:paraId="42DE9231" w14:textId="77777777" w:rsidTr="001141C9">
        <w:trPr>
          <w:jc w:val="center"/>
        </w:trPr>
        <w:tc>
          <w:tcPr>
            <w:tcW w:w="1959" w:type="dxa"/>
            <w:tcBorders>
              <w:top w:val="nil"/>
              <w:left w:val="single" w:sz="4" w:space="0" w:color="auto"/>
              <w:bottom w:val="single" w:sz="4" w:space="0" w:color="auto"/>
              <w:right w:val="single" w:sz="4" w:space="0" w:color="auto"/>
            </w:tcBorders>
          </w:tcPr>
          <w:p w14:paraId="1B2ED61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D93096"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D29D5B8"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8F8A49F"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5D04B1E" w14:textId="77777777" w:rsidR="00F7473C" w:rsidRPr="001141C9" w:rsidRDefault="00F7473C" w:rsidP="00A21B0D">
            <w:pPr>
              <w:pStyle w:val="TAC"/>
              <w:keepNext w:val="0"/>
              <w:keepLines w:val="0"/>
              <w:rPr>
                <w:lang w:eastAsia="zh-CN"/>
              </w:rPr>
            </w:pPr>
          </w:p>
        </w:tc>
      </w:tr>
      <w:tr w:rsidR="00F7473C" w:rsidRPr="001141C9" w14:paraId="085EA6F0" w14:textId="77777777" w:rsidTr="001141C9">
        <w:trPr>
          <w:jc w:val="center"/>
        </w:trPr>
        <w:tc>
          <w:tcPr>
            <w:tcW w:w="1959" w:type="dxa"/>
            <w:tcBorders>
              <w:top w:val="single" w:sz="4" w:space="0" w:color="auto"/>
              <w:left w:val="single" w:sz="4" w:space="0" w:color="auto"/>
              <w:bottom w:val="nil"/>
              <w:right w:val="single" w:sz="4" w:space="0" w:color="auto"/>
            </w:tcBorders>
          </w:tcPr>
          <w:p w14:paraId="6F9B48E6" w14:textId="77777777" w:rsidR="00F7473C" w:rsidRPr="001141C9" w:rsidRDefault="00F7473C" w:rsidP="00A21B0D">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33489D5C" w14:textId="77777777" w:rsidR="00F7473C" w:rsidRDefault="00F7473C" w:rsidP="00A21B0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03C9AB5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ABFD990" w14:textId="77777777" w:rsidR="00F7473C" w:rsidRDefault="00F7473C" w:rsidP="00A21B0D">
            <w:pPr>
              <w:pStyle w:val="TAC"/>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5D0A4DCA"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F572E79" w14:textId="77777777" w:rsidR="00F7473C" w:rsidRPr="001141C9" w:rsidRDefault="00F7473C" w:rsidP="00A21B0D">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E9ECDF7" w14:textId="77777777" w:rsidR="00F7473C" w:rsidRPr="001141C9" w:rsidRDefault="00F7473C" w:rsidP="00A21B0D">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2D50803B"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45428E2" w14:textId="77777777" w:rsidR="00F7473C" w:rsidRPr="001141C9" w:rsidRDefault="00F7473C" w:rsidP="00A21B0D">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2BB12A96" w14:textId="77777777" w:rsidR="00F7473C" w:rsidRPr="001141C9" w:rsidRDefault="00F7473C" w:rsidP="00A21B0D">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46BB9715" w14:textId="77777777" w:rsidR="00F7473C" w:rsidRPr="001141C9" w:rsidRDefault="00F7473C" w:rsidP="00A21B0D">
            <w:pPr>
              <w:pStyle w:val="TAC"/>
              <w:keepNext w:val="0"/>
              <w:keepLines w:val="0"/>
              <w:rPr>
                <w:rFonts w:cs="Arial"/>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9FCB42"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E457984"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A53B54A"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72E99D11" w14:textId="77777777" w:rsidTr="001141C9">
        <w:trPr>
          <w:jc w:val="center"/>
        </w:trPr>
        <w:tc>
          <w:tcPr>
            <w:tcW w:w="1959" w:type="dxa"/>
            <w:tcBorders>
              <w:top w:val="nil"/>
              <w:left w:val="single" w:sz="4" w:space="0" w:color="auto"/>
              <w:bottom w:val="nil"/>
              <w:right w:val="single" w:sz="4" w:space="0" w:color="auto"/>
            </w:tcBorders>
          </w:tcPr>
          <w:p w14:paraId="3236EA81"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FCF1BDE"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76D1F04"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04BB099"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2C2B6BF" w14:textId="77777777" w:rsidR="00F7473C" w:rsidRPr="001141C9" w:rsidRDefault="00F7473C" w:rsidP="00A21B0D">
            <w:pPr>
              <w:pStyle w:val="TAC"/>
              <w:keepNext w:val="0"/>
              <w:keepLines w:val="0"/>
              <w:rPr>
                <w:lang w:eastAsia="zh-CN" w:bidi="ar"/>
              </w:rPr>
            </w:pPr>
          </w:p>
        </w:tc>
      </w:tr>
      <w:tr w:rsidR="00F7473C" w:rsidRPr="001141C9" w14:paraId="78F958D3" w14:textId="77777777" w:rsidTr="001141C9">
        <w:trPr>
          <w:jc w:val="center"/>
        </w:trPr>
        <w:tc>
          <w:tcPr>
            <w:tcW w:w="1959" w:type="dxa"/>
            <w:tcBorders>
              <w:top w:val="nil"/>
              <w:left w:val="single" w:sz="4" w:space="0" w:color="auto"/>
              <w:bottom w:val="nil"/>
              <w:right w:val="single" w:sz="4" w:space="0" w:color="auto"/>
            </w:tcBorders>
          </w:tcPr>
          <w:p w14:paraId="073B93A9"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39C5EE3"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0F0EF8C"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622B9D4" w14:textId="77777777" w:rsidR="00F7473C" w:rsidRPr="001141C9" w:rsidRDefault="00F7473C" w:rsidP="00A21B0D">
            <w:pPr>
              <w:pStyle w:val="TAC"/>
              <w:keepNext w:val="0"/>
              <w:keepLines w:val="0"/>
              <w:rPr>
                <w:lang w:eastAsia="zh-CN" w:bidi="ar"/>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5D3FF07A" w14:textId="77777777" w:rsidR="00F7473C" w:rsidRPr="001141C9" w:rsidRDefault="00F7473C" w:rsidP="00A21B0D">
            <w:pPr>
              <w:pStyle w:val="TAC"/>
              <w:keepNext w:val="0"/>
              <w:keepLines w:val="0"/>
              <w:rPr>
                <w:lang w:eastAsia="zh-CN" w:bidi="ar"/>
              </w:rPr>
            </w:pPr>
          </w:p>
        </w:tc>
      </w:tr>
      <w:tr w:rsidR="00F7473C" w:rsidRPr="001141C9" w14:paraId="3B12035E" w14:textId="77777777" w:rsidTr="001141C9">
        <w:trPr>
          <w:jc w:val="center"/>
        </w:trPr>
        <w:tc>
          <w:tcPr>
            <w:tcW w:w="1959" w:type="dxa"/>
            <w:tcBorders>
              <w:top w:val="nil"/>
              <w:left w:val="single" w:sz="4" w:space="0" w:color="auto"/>
              <w:bottom w:val="single" w:sz="4" w:space="0" w:color="auto"/>
              <w:right w:val="single" w:sz="4" w:space="0" w:color="auto"/>
            </w:tcBorders>
          </w:tcPr>
          <w:p w14:paraId="10D1950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3502469"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491A051"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1C02AE7"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43AB3D6" w14:textId="77777777" w:rsidR="00F7473C" w:rsidRPr="001141C9" w:rsidRDefault="00F7473C" w:rsidP="00A21B0D">
            <w:pPr>
              <w:pStyle w:val="TAC"/>
              <w:keepNext w:val="0"/>
              <w:keepLines w:val="0"/>
              <w:rPr>
                <w:lang w:eastAsia="zh-CN" w:bidi="ar"/>
              </w:rPr>
            </w:pPr>
          </w:p>
        </w:tc>
      </w:tr>
      <w:tr w:rsidR="00F7473C" w:rsidRPr="001141C9" w14:paraId="04F11C0D" w14:textId="77777777" w:rsidTr="001141C9">
        <w:trPr>
          <w:jc w:val="center"/>
        </w:trPr>
        <w:tc>
          <w:tcPr>
            <w:tcW w:w="1959" w:type="dxa"/>
            <w:tcBorders>
              <w:top w:val="single" w:sz="4" w:space="0" w:color="auto"/>
              <w:left w:val="single" w:sz="4" w:space="0" w:color="auto"/>
              <w:bottom w:val="nil"/>
              <w:right w:val="single" w:sz="4" w:space="0" w:color="auto"/>
            </w:tcBorders>
          </w:tcPr>
          <w:p w14:paraId="3D17F2D5" w14:textId="77777777" w:rsidR="00F7473C" w:rsidRPr="001141C9" w:rsidRDefault="00F7473C" w:rsidP="00A21B0D">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5ACBAC5F"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2A08DEE"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471BFFF" w14:textId="77777777" w:rsidR="00F7473C" w:rsidRPr="001141C9" w:rsidRDefault="00F7473C" w:rsidP="00A21B0D">
            <w:pPr>
              <w:pStyle w:val="TAC"/>
              <w:keepLines w:val="0"/>
              <w:rPr>
                <w:rFonts w:eastAsiaTheme="minorEastAsia" w:cs="Arial"/>
                <w:lang w:eastAsia="zh-CN"/>
              </w:rPr>
            </w:pPr>
            <w:r w:rsidRPr="001141C9">
              <w:rPr>
                <w:rFonts w:eastAsiaTheme="minorEastAsia" w:cs="Arial"/>
                <w:lang w:eastAsia="zh-CN"/>
              </w:rPr>
              <w:t>CA_n25A-n41A</w:t>
            </w:r>
            <w:r w:rsidRPr="001141C9">
              <w:rPr>
                <w:rFonts w:eastAsiaTheme="minorEastAsia"/>
                <w:vertAlign w:val="superscript"/>
                <w:lang w:eastAsia="zh-CN"/>
              </w:rPr>
              <w:t>5</w:t>
            </w:r>
          </w:p>
          <w:p w14:paraId="4ADF7FFD" w14:textId="77777777" w:rsidR="00F7473C" w:rsidRPr="001141C9" w:rsidRDefault="00F7473C" w:rsidP="00A21B0D">
            <w:pPr>
              <w:pStyle w:val="TAC"/>
              <w:keepLines w:val="0"/>
              <w:rPr>
                <w:rFonts w:eastAsiaTheme="minorEastAsia" w:cs="Arial"/>
                <w:lang w:eastAsia="zh-CN"/>
              </w:rPr>
            </w:pPr>
            <w:r w:rsidRPr="001141C9">
              <w:rPr>
                <w:rFonts w:eastAsiaTheme="minorEastAsia" w:cs="Arial"/>
                <w:lang w:eastAsia="zh-CN"/>
              </w:rPr>
              <w:t>CA_n25A-n66A</w:t>
            </w:r>
          </w:p>
          <w:p w14:paraId="7B3DEB8B" w14:textId="77777777" w:rsidR="00F7473C" w:rsidRPr="001141C9" w:rsidRDefault="00F7473C" w:rsidP="00A21B0D">
            <w:pPr>
              <w:pStyle w:val="TAC"/>
              <w:keepLines w:val="0"/>
              <w:rPr>
                <w:rFonts w:eastAsiaTheme="minorEastAsia" w:cs="Arial"/>
                <w:lang w:eastAsia="zh-CN"/>
              </w:rPr>
            </w:pPr>
            <w:r w:rsidRPr="001141C9">
              <w:rPr>
                <w:rFonts w:eastAsiaTheme="minorEastAsia" w:cs="Arial"/>
                <w:lang w:eastAsia="zh-CN"/>
              </w:rPr>
              <w:t>CA_n25A-n77A</w:t>
            </w:r>
            <w:r w:rsidRPr="001141C9">
              <w:rPr>
                <w:rFonts w:eastAsiaTheme="minorEastAsia"/>
                <w:vertAlign w:val="superscript"/>
                <w:lang w:eastAsia="zh-CN"/>
              </w:rPr>
              <w:t>5</w:t>
            </w:r>
          </w:p>
          <w:p w14:paraId="11821D26" w14:textId="77777777" w:rsidR="00F7473C" w:rsidRPr="001141C9" w:rsidRDefault="00F7473C" w:rsidP="00A21B0D">
            <w:pPr>
              <w:pStyle w:val="TAC"/>
              <w:keepLines w:val="0"/>
              <w:rPr>
                <w:rFonts w:eastAsiaTheme="minorEastAsia" w:cs="Arial"/>
                <w:lang w:eastAsia="zh-CN"/>
              </w:rPr>
            </w:pPr>
            <w:r w:rsidRPr="001141C9">
              <w:rPr>
                <w:rFonts w:eastAsiaTheme="minorEastAsia" w:cs="Arial"/>
                <w:lang w:eastAsia="zh-CN"/>
              </w:rPr>
              <w:t>CA_n41A-n66A</w:t>
            </w:r>
            <w:r w:rsidRPr="001141C9">
              <w:rPr>
                <w:rFonts w:eastAsiaTheme="minorEastAsia"/>
                <w:vertAlign w:val="superscript"/>
                <w:lang w:eastAsia="zh-CN"/>
              </w:rPr>
              <w:t>5</w:t>
            </w:r>
          </w:p>
          <w:p w14:paraId="47A4F2C7" w14:textId="77777777" w:rsidR="00F7473C" w:rsidRPr="001141C9" w:rsidRDefault="00F7473C" w:rsidP="00A21B0D">
            <w:pPr>
              <w:pStyle w:val="TAC"/>
              <w:keepLines w:val="0"/>
              <w:rPr>
                <w:rFonts w:eastAsiaTheme="minorEastAsia" w:cs="Arial"/>
                <w:lang w:eastAsia="zh-CN"/>
              </w:rPr>
            </w:pPr>
            <w:r w:rsidRPr="001141C9">
              <w:rPr>
                <w:rFonts w:eastAsiaTheme="minorEastAsia" w:cs="Arial"/>
                <w:lang w:eastAsia="zh-CN"/>
              </w:rPr>
              <w:t>CA_n41A-n77A</w:t>
            </w:r>
            <w:r w:rsidRPr="001141C9">
              <w:rPr>
                <w:rFonts w:eastAsiaTheme="minorEastAsia"/>
                <w:vertAlign w:val="superscript"/>
                <w:lang w:eastAsia="zh-CN"/>
              </w:rPr>
              <w:t>5</w:t>
            </w:r>
          </w:p>
          <w:p w14:paraId="1E028A12" w14:textId="77777777" w:rsidR="00F7473C" w:rsidRPr="001141C9" w:rsidRDefault="00F7473C" w:rsidP="00A21B0D">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779CD8" w14:textId="77777777" w:rsidR="00F7473C" w:rsidRPr="001141C9" w:rsidRDefault="00F7473C" w:rsidP="00A21B0D">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1C8EF2D" w14:textId="77777777" w:rsidR="00F7473C" w:rsidRPr="001141C9" w:rsidRDefault="00F7473C" w:rsidP="00A21B0D">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48C499F"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6B1A2ADE" w14:textId="77777777" w:rsidTr="001141C9">
        <w:trPr>
          <w:jc w:val="center"/>
        </w:trPr>
        <w:tc>
          <w:tcPr>
            <w:tcW w:w="1959" w:type="dxa"/>
            <w:tcBorders>
              <w:top w:val="nil"/>
              <w:left w:val="single" w:sz="4" w:space="0" w:color="auto"/>
              <w:bottom w:val="nil"/>
              <w:right w:val="single" w:sz="4" w:space="0" w:color="auto"/>
            </w:tcBorders>
          </w:tcPr>
          <w:p w14:paraId="30CDD68C"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63AC78B2"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9F3B93" w14:textId="77777777" w:rsidR="00F7473C" w:rsidRPr="001141C9" w:rsidRDefault="00F7473C" w:rsidP="00A21B0D">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9BD5A5A" w14:textId="77777777" w:rsidR="00F7473C" w:rsidRPr="001141C9" w:rsidRDefault="00F7473C" w:rsidP="00A21B0D">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70403ABC" w14:textId="77777777" w:rsidR="00F7473C" w:rsidRPr="001141C9" w:rsidRDefault="00F7473C" w:rsidP="00A21B0D">
            <w:pPr>
              <w:pStyle w:val="TAC"/>
              <w:keepLines w:val="0"/>
              <w:rPr>
                <w:lang w:eastAsia="zh-CN" w:bidi="ar"/>
              </w:rPr>
            </w:pPr>
          </w:p>
        </w:tc>
      </w:tr>
      <w:tr w:rsidR="00F7473C" w:rsidRPr="001141C9" w14:paraId="4475A2F1" w14:textId="77777777" w:rsidTr="001141C9">
        <w:trPr>
          <w:jc w:val="center"/>
        </w:trPr>
        <w:tc>
          <w:tcPr>
            <w:tcW w:w="1959" w:type="dxa"/>
            <w:tcBorders>
              <w:top w:val="nil"/>
              <w:left w:val="single" w:sz="4" w:space="0" w:color="auto"/>
              <w:bottom w:val="nil"/>
              <w:right w:val="single" w:sz="4" w:space="0" w:color="auto"/>
            </w:tcBorders>
          </w:tcPr>
          <w:p w14:paraId="65EB682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069FF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33A8BE" w14:textId="77777777" w:rsidR="00F7473C" w:rsidRPr="001141C9" w:rsidRDefault="00F7473C" w:rsidP="00A21B0D">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8DD249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D27F97" w14:textId="77777777" w:rsidR="00F7473C" w:rsidRPr="001141C9" w:rsidRDefault="00F7473C" w:rsidP="00A21B0D">
            <w:pPr>
              <w:pStyle w:val="TAC"/>
              <w:keepNext w:val="0"/>
              <w:keepLines w:val="0"/>
              <w:rPr>
                <w:lang w:eastAsia="zh-CN" w:bidi="ar"/>
              </w:rPr>
            </w:pPr>
          </w:p>
        </w:tc>
      </w:tr>
      <w:tr w:rsidR="00F7473C" w:rsidRPr="001141C9" w14:paraId="5BE2E9A4" w14:textId="77777777" w:rsidTr="001141C9">
        <w:trPr>
          <w:jc w:val="center"/>
        </w:trPr>
        <w:tc>
          <w:tcPr>
            <w:tcW w:w="1959" w:type="dxa"/>
            <w:tcBorders>
              <w:top w:val="nil"/>
              <w:left w:val="single" w:sz="4" w:space="0" w:color="auto"/>
              <w:bottom w:val="nil"/>
              <w:right w:val="single" w:sz="4" w:space="0" w:color="auto"/>
            </w:tcBorders>
          </w:tcPr>
          <w:p w14:paraId="6FF8BE4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4A8BBF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04E58"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0A6EB7" w14:textId="77777777" w:rsidR="00F7473C" w:rsidRPr="001141C9" w:rsidRDefault="00F7473C" w:rsidP="00A21B0D">
            <w:pPr>
              <w:pStyle w:val="TAC"/>
              <w:keepNext w:val="0"/>
              <w:keepLines w:val="0"/>
              <w:rPr>
                <w:lang w:eastAsia="zh-CN" w:bidi="ar"/>
              </w:rPr>
            </w:pPr>
            <w:r w:rsidRPr="001141C9">
              <w:rPr>
                <w:szCs w:val="18"/>
              </w:rPr>
              <w:t>CA_n77(2A)_BCS1</w:t>
            </w:r>
          </w:p>
        </w:tc>
        <w:tc>
          <w:tcPr>
            <w:tcW w:w="1837" w:type="dxa"/>
            <w:tcBorders>
              <w:top w:val="nil"/>
              <w:left w:val="single" w:sz="4" w:space="0" w:color="auto"/>
              <w:bottom w:val="single" w:sz="4" w:space="0" w:color="auto"/>
              <w:right w:val="single" w:sz="4" w:space="0" w:color="auto"/>
            </w:tcBorders>
          </w:tcPr>
          <w:p w14:paraId="39466023" w14:textId="77777777" w:rsidR="00F7473C" w:rsidRPr="001141C9" w:rsidRDefault="00F7473C" w:rsidP="00A21B0D">
            <w:pPr>
              <w:pStyle w:val="TAC"/>
              <w:keepNext w:val="0"/>
              <w:keepLines w:val="0"/>
              <w:rPr>
                <w:lang w:eastAsia="zh-CN" w:bidi="ar"/>
              </w:rPr>
            </w:pPr>
          </w:p>
        </w:tc>
      </w:tr>
      <w:tr w:rsidR="00F7473C" w:rsidRPr="001141C9" w14:paraId="2B954F74" w14:textId="77777777" w:rsidTr="001141C9">
        <w:trPr>
          <w:jc w:val="center"/>
        </w:trPr>
        <w:tc>
          <w:tcPr>
            <w:tcW w:w="1959" w:type="dxa"/>
            <w:tcBorders>
              <w:top w:val="nil"/>
              <w:left w:val="single" w:sz="4" w:space="0" w:color="auto"/>
              <w:bottom w:val="nil"/>
              <w:right w:val="single" w:sz="4" w:space="0" w:color="auto"/>
            </w:tcBorders>
          </w:tcPr>
          <w:p w14:paraId="2B2A2AFF"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BC03A2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82AE05"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85AF232" w14:textId="77777777" w:rsidR="00F7473C" w:rsidRPr="001141C9" w:rsidRDefault="00F7473C" w:rsidP="00A21B0D">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40A5615"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2223AE09" w14:textId="77777777" w:rsidTr="001141C9">
        <w:trPr>
          <w:jc w:val="center"/>
        </w:trPr>
        <w:tc>
          <w:tcPr>
            <w:tcW w:w="1959" w:type="dxa"/>
            <w:tcBorders>
              <w:top w:val="nil"/>
              <w:left w:val="single" w:sz="4" w:space="0" w:color="auto"/>
              <w:bottom w:val="nil"/>
              <w:right w:val="single" w:sz="4" w:space="0" w:color="auto"/>
            </w:tcBorders>
          </w:tcPr>
          <w:p w14:paraId="1A15D73B"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2EEADD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905F9C"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2B0AE3A" w14:textId="77777777" w:rsidR="00F7473C" w:rsidRPr="001141C9" w:rsidRDefault="00F7473C" w:rsidP="00A21B0D">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F18B6A4" w14:textId="77777777" w:rsidR="00F7473C" w:rsidRPr="001141C9" w:rsidRDefault="00F7473C" w:rsidP="00A21B0D">
            <w:pPr>
              <w:pStyle w:val="TAC"/>
              <w:keepNext w:val="0"/>
              <w:keepLines w:val="0"/>
              <w:rPr>
                <w:lang w:eastAsia="zh-CN" w:bidi="ar"/>
              </w:rPr>
            </w:pPr>
          </w:p>
        </w:tc>
      </w:tr>
      <w:tr w:rsidR="00F7473C" w:rsidRPr="001141C9" w14:paraId="7EBBDC38" w14:textId="77777777" w:rsidTr="001141C9">
        <w:trPr>
          <w:jc w:val="center"/>
        </w:trPr>
        <w:tc>
          <w:tcPr>
            <w:tcW w:w="1959" w:type="dxa"/>
            <w:tcBorders>
              <w:top w:val="nil"/>
              <w:left w:val="single" w:sz="4" w:space="0" w:color="auto"/>
              <w:bottom w:val="nil"/>
              <w:right w:val="single" w:sz="4" w:space="0" w:color="auto"/>
            </w:tcBorders>
          </w:tcPr>
          <w:p w14:paraId="4DD85DDE"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095FC3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AB443"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0E22ABB" w14:textId="77777777" w:rsidR="00F7473C" w:rsidRPr="001141C9" w:rsidRDefault="00F7473C" w:rsidP="00A21B0D">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F8E3CB6" w14:textId="77777777" w:rsidR="00F7473C" w:rsidRPr="001141C9" w:rsidRDefault="00F7473C" w:rsidP="00A21B0D">
            <w:pPr>
              <w:pStyle w:val="TAC"/>
              <w:keepNext w:val="0"/>
              <w:keepLines w:val="0"/>
              <w:rPr>
                <w:lang w:eastAsia="zh-CN" w:bidi="ar"/>
              </w:rPr>
            </w:pPr>
          </w:p>
        </w:tc>
      </w:tr>
      <w:tr w:rsidR="00F7473C" w:rsidRPr="001141C9" w14:paraId="73B45684" w14:textId="77777777" w:rsidTr="001141C9">
        <w:trPr>
          <w:jc w:val="center"/>
        </w:trPr>
        <w:tc>
          <w:tcPr>
            <w:tcW w:w="1959" w:type="dxa"/>
            <w:tcBorders>
              <w:top w:val="nil"/>
              <w:left w:val="single" w:sz="4" w:space="0" w:color="auto"/>
              <w:bottom w:val="single" w:sz="4" w:space="0" w:color="auto"/>
              <w:right w:val="single" w:sz="4" w:space="0" w:color="auto"/>
            </w:tcBorders>
          </w:tcPr>
          <w:p w14:paraId="07FC42D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39CD43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8574CD"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4DED961" w14:textId="77777777" w:rsidR="00F7473C" w:rsidRPr="001141C9" w:rsidRDefault="00F7473C" w:rsidP="00A21B0D">
            <w:pPr>
              <w:pStyle w:val="TAC"/>
              <w:keepNext w:val="0"/>
              <w:keepLines w:val="0"/>
              <w:rPr>
                <w:szCs w:val="18"/>
              </w:rPr>
            </w:pPr>
            <w:r w:rsidRPr="001141C9">
              <w:rPr>
                <w:szCs w:val="18"/>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64463035" w14:textId="77777777" w:rsidR="00F7473C" w:rsidRPr="001141C9" w:rsidRDefault="00F7473C" w:rsidP="00A21B0D">
            <w:pPr>
              <w:pStyle w:val="TAC"/>
              <w:keepNext w:val="0"/>
              <w:keepLines w:val="0"/>
              <w:rPr>
                <w:lang w:eastAsia="zh-CN" w:bidi="ar"/>
              </w:rPr>
            </w:pPr>
          </w:p>
        </w:tc>
      </w:tr>
      <w:tr w:rsidR="00F7473C" w:rsidRPr="001141C9" w14:paraId="1CF6B777" w14:textId="77777777" w:rsidTr="001141C9">
        <w:trPr>
          <w:jc w:val="center"/>
        </w:trPr>
        <w:tc>
          <w:tcPr>
            <w:tcW w:w="1959" w:type="dxa"/>
            <w:tcBorders>
              <w:top w:val="single" w:sz="4" w:space="0" w:color="auto"/>
              <w:left w:val="single" w:sz="4" w:space="0" w:color="auto"/>
              <w:bottom w:val="nil"/>
              <w:right w:val="single" w:sz="4" w:space="0" w:color="auto"/>
            </w:tcBorders>
          </w:tcPr>
          <w:p w14:paraId="6867EA0E" w14:textId="77777777" w:rsidR="00F7473C" w:rsidRPr="001141C9" w:rsidRDefault="00F7473C" w:rsidP="00A21B0D">
            <w:pPr>
              <w:pStyle w:val="TAC"/>
              <w:keepNext w:val="0"/>
              <w:keepLines w:val="0"/>
              <w:rPr>
                <w:lang w:eastAsia="zh-CN" w:bidi="ar"/>
              </w:rPr>
            </w:pPr>
            <w:r w:rsidRPr="001141C9">
              <w:rPr>
                <w:rFonts w:eastAsiaTheme="minorEastAsia"/>
              </w:rPr>
              <w:t>CA_n25A-n41A-n66(2A)-n77(2A)</w:t>
            </w:r>
          </w:p>
        </w:tc>
        <w:tc>
          <w:tcPr>
            <w:tcW w:w="2036" w:type="dxa"/>
            <w:tcBorders>
              <w:top w:val="single" w:sz="4" w:space="0" w:color="auto"/>
              <w:left w:val="single" w:sz="4" w:space="0" w:color="auto"/>
              <w:bottom w:val="nil"/>
              <w:right w:val="single" w:sz="4" w:space="0" w:color="auto"/>
            </w:tcBorders>
          </w:tcPr>
          <w:p w14:paraId="758B0EB3"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72BFCD47"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43331E7E" w14:textId="77777777" w:rsidR="00F7473C" w:rsidRPr="001141C9" w:rsidRDefault="00F7473C" w:rsidP="00A21B0D">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B25B1CD"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022B9C7"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1F3DB287"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13AD66EB" w14:textId="77777777" w:rsidTr="001141C9">
        <w:trPr>
          <w:jc w:val="center"/>
        </w:trPr>
        <w:tc>
          <w:tcPr>
            <w:tcW w:w="1959" w:type="dxa"/>
            <w:tcBorders>
              <w:top w:val="nil"/>
              <w:left w:val="single" w:sz="4" w:space="0" w:color="auto"/>
              <w:bottom w:val="nil"/>
              <w:right w:val="single" w:sz="4" w:space="0" w:color="auto"/>
            </w:tcBorders>
          </w:tcPr>
          <w:p w14:paraId="3FE9229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DE0532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E281F1"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99FC9BF"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20BA45E" w14:textId="77777777" w:rsidR="00F7473C" w:rsidRPr="001141C9" w:rsidRDefault="00F7473C" w:rsidP="00A21B0D">
            <w:pPr>
              <w:pStyle w:val="TAC"/>
              <w:keepNext w:val="0"/>
              <w:keepLines w:val="0"/>
              <w:rPr>
                <w:lang w:eastAsia="zh-CN" w:bidi="ar"/>
              </w:rPr>
            </w:pPr>
          </w:p>
        </w:tc>
      </w:tr>
      <w:tr w:rsidR="00F7473C" w:rsidRPr="001141C9" w14:paraId="28E8460C" w14:textId="77777777" w:rsidTr="001141C9">
        <w:trPr>
          <w:jc w:val="center"/>
        </w:trPr>
        <w:tc>
          <w:tcPr>
            <w:tcW w:w="1959" w:type="dxa"/>
            <w:tcBorders>
              <w:top w:val="nil"/>
              <w:left w:val="single" w:sz="4" w:space="0" w:color="auto"/>
              <w:bottom w:val="nil"/>
              <w:right w:val="single" w:sz="4" w:space="0" w:color="auto"/>
            </w:tcBorders>
          </w:tcPr>
          <w:p w14:paraId="7E5204C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8D90F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FE612A" w14:textId="77777777" w:rsidR="00F7473C" w:rsidRPr="001141C9" w:rsidRDefault="00F7473C" w:rsidP="00A21B0D">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9E26C82" w14:textId="77777777" w:rsidR="00F7473C" w:rsidRPr="001141C9" w:rsidRDefault="00F7473C" w:rsidP="00A21B0D">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2E69B8EE" w14:textId="77777777" w:rsidR="00F7473C" w:rsidRPr="001141C9" w:rsidRDefault="00F7473C" w:rsidP="00A21B0D">
            <w:pPr>
              <w:pStyle w:val="TAC"/>
              <w:keepNext w:val="0"/>
              <w:keepLines w:val="0"/>
              <w:rPr>
                <w:lang w:eastAsia="zh-CN" w:bidi="ar"/>
              </w:rPr>
            </w:pPr>
          </w:p>
        </w:tc>
      </w:tr>
      <w:tr w:rsidR="00F7473C" w:rsidRPr="001141C9" w14:paraId="68B717C8" w14:textId="77777777" w:rsidTr="001141C9">
        <w:trPr>
          <w:jc w:val="center"/>
        </w:trPr>
        <w:tc>
          <w:tcPr>
            <w:tcW w:w="1959" w:type="dxa"/>
            <w:tcBorders>
              <w:top w:val="nil"/>
              <w:left w:val="single" w:sz="4" w:space="0" w:color="auto"/>
              <w:bottom w:val="single" w:sz="4" w:space="0" w:color="auto"/>
              <w:right w:val="single" w:sz="4" w:space="0" w:color="auto"/>
            </w:tcBorders>
          </w:tcPr>
          <w:p w14:paraId="71D40E0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2C04C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C124E3"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AB0C80C"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AF734F3" w14:textId="77777777" w:rsidR="00F7473C" w:rsidRPr="001141C9" w:rsidRDefault="00F7473C" w:rsidP="00A21B0D">
            <w:pPr>
              <w:pStyle w:val="TAC"/>
              <w:keepNext w:val="0"/>
              <w:keepLines w:val="0"/>
              <w:rPr>
                <w:lang w:eastAsia="zh-CN" w:bidi="ar"/>
              </w:rPr>
            </w:pPr>
          </w:p>
        </w:tc>
      </w:tr>
      <w:tr w:rsidR="00F7473C" w:rsidRPr="001141C9" w14:paraId="28669F5E" w14:textId="77777777" w:rsidTr="001141C9">
        <w:trPr>
          <w:jc w:val="center"/>
        </w:trPr>
        <w:tc>
          <w:tcPr>
            <w:tcW w:w="1959" w:type="dxa"/>
            <w:tcBorders>
              <w:top w:val="single" w:sz="4" w:space="0" w:color="auto"/>
              <w:left w:val="single" w:sz="4" w:space="0" w:color="auto"/>
              <w:bottom w:val="nil"/>
              <w:right w:val="single" w:sz="4" w:space="0" w:color="auto"/>
            </w:tcBorders>
          </w:tcPr>
          <w:p w14:paraId="531834C3" w14:textId="77777777" w:rsidR="00F7473C" w:rsidRPr="001141C9" w:rsidRDefault="00F7473C" w:rsidP="00A21B0D">
            <w:pPr>
              <w:pStyle w:val="TAC"/>
              <w:keepNext w:val="0"/>
              <w:keepLines w:val="0"/>
              <w:rPr>
                <w:lang w:eastAsia="zh-CN" w:bidi="ar"/>
              </w:rPr>
            </w:pPr>
            <w:r w:rsidRPr="001141C9">
              <w:rPr>
                <w:rFonts w:eastAsiaTheme="minorEastAsia"/>
              </w:rPr>
              <w:t>CA_n25A-n41(2A)-n66(2A)-n77A</w:t>
            </w:r>
          </w:p>
        </w:tc>
        <w:tc>
          <w:tcPr>
            <w:tcW w:w="2036" w:type="dxa"/>
            <w:tcBorders>
              <w:top w:val="single" w:sz="4" w:space="0" w:color="auto"/>
              <w:left w:val="single" w:sz="4" w:space="0" w:color="auto"/>
              <w:bottom w:val="nil"/>
              <w:right w:val="single" w:sz="4" w:space="0" w:color="auto"/>
            </w:tcBorders>
          </w:tcPr>
          <w:p w14:paraId="62AD0643"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22D627FC"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0CC8BAC1" w14:textId="77777777" w:rsidR="00F7473C" w:rsidRPr="001141C9" w:rsidRDefault="00F7473C" w:rsidP="00A21B0D">
            <w:pPr>
              <w:pStyle w:val="TAC"/>
              <w:keepNext w:val="0"/>
              <w:keepLines w:val="0"/>
              <w:rPr>
                <w:lang w:eastAsia="zh-CN" w:bidi="ar"/>
              </w:rPr>
            </w:pPr>
            <w:r w:rsidRPr="00DD4870">
              <w:t>CA_n25A-n41A</w:t>
            </w:r>
            <w:r w:rsidRPr="00DD4870">
              <w:rPr>
                <w:rFonts w:eastAsiaTheme="minorEastAsia"/>
                <w:vertAlign w:val="superscript"/>
                <w:lang w:val="en-US" w:eastAsia="zh-CN"/>
              </w:rPr>
              <w:t>5</w:t>
            </w:r>
            <w:r w:rsidRPr="00DD4870">
              <w:br/>
              <w:t>CA_n25A-n66A</w:t>
            </w:r>
            <w:r w:rsidRPr="00DD4870">
              <w:br/>
              <w:t>CA_n25A-n77A</w:t>
            </w:r>
            <w:r w:rsidRPr="00DD4870">
              <w:rPr>
                <w:rFonts w:eastAsiaTheme="minorEastAsia"/>
                <w:vertAlign w:val="superscript"/>
                <w:lang w:val="en-US" w:eastAsia="zh-CN"/>
              </w:rPr>
              <w:t>5</w:t>
            </w:r>
            <w:r w:rsidRPr="00DD4870">
              <w:br/>
              <w:t>CA_n41A-n66A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B1272D"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638B181"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7FE78A1"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127A2D54" w14:textId="77777777" w:rsidTr="001141C9">
        <w:trPr>
          <w:jc w:val="center"/>
        </w:trPr>
        <w:tc>
          <w:tcPr>
            <w:tcW w:w="1959" w:type="dxa"/>
            <w:tcBorders>
              <w:top w:val="nil"/>
              <w:left w:val="single" w:sz="4" w:space="0" w:color="auto"/>
              <w:bottom w:val="nil"/>
              <w:right w:val="single" w:sz="4" w:space="0" w:color="auto"/>
            </w:tcBorders>
          </w:tcPr>
          <w:p w14:paraId="03FC9BB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ED6DC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A3A87"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C3F37B" w14:textId="77777777" w:rsidR="00F7473C" w:rsidRPr="001141C9" w:rsidRDefault="00F7473C" w:rsidP="00A21B0D">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660967E" w14:textId="77777777" w:rsidR="00F7473C" w:rsidRPr="001141C9" w:rsidRDefault="00F7473C" w:rsidP="00A21B0D">
            <w:pPr>
              <w:pStyle w:val="TAC"/>
              <w:keepNext w:val="0"/>
              <w:keepLines w:val="0"/>
              <w:rPr>
                <w:lang w:eastAsia="zh-CN" w:bidi="ar"/>
              </w:rPr>
            </w:pPr>
          </w:p>
        </w:tc>
      </w:tr>
      <w:tr w:rsidR="00F7473C" w:rsidRPr="001141C9" w14:paraId="6B6DB935" w14:textId="77777777" w:rsidTr="001141C9">
        <w:trPr>
          <w:jc w:val="center"/>
        </w:trPr>
        <w:tc>
          <w:tcPr>
            <w:tcW w:w="1959" w:type="dxa"/>
            <w:tcBorders>
              <w:top w:val="nil"/>
              <w:left w:val="single" w:sz="4" w:space="0" w:color="auto"/>
              <w:bottom w:val="nil"/>
              <w:right w:val="single" w:sz="4" w:space="0" w:color="auto"/>
            </w:tcBorders>
          </w:tcPr>
          <w:p w14:paraId="7429A2E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5BDC1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16A27C" w14:textId="77777777" w:rsidR="00F7473C" w:rsidRPr="001141C9" w:rsidRDefault="00F7473C" w:rsidP="00A21B0D">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E646A4D" w14:textId="77777777" w:rsidR="00F7473C" w:rsidRPr="001141C9" w:rsidRDefault="00F7473C" w:rsidP="00A21B0D">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4D4F0488" w14:textId="77777777" w:rsidR="00F7473C" w:rsidRPr="001141C9" w:rsidRDefault="00F7473C" w:rsidP="00A21B0D">
            <w:pPr>
              <w:pStyle w:val="TAC"/>
              <w:keepNext w:val="0"/>
              <w:keepLines w:val="0"/>
              <w:rPr>
                <w:lang w:eastAsia="zh-CN" w:bidi="ar"/>
              </w:rPr>
            </w:pPr>
          </w:p>
        </w:tc>
      </w:tr>
      <w:tr w:rsidR="00F7473C" w:rsidRPr="001141C9" w14:paraId="71A2BB67" w14:textId="77777777" w:rsidTr="001141C9">
        <w:trPr>
          <w:jc w:val="center"/>
        </w:trPr>
        <w:tc>
          <w:tcPr>
            <w:tcW w:w="1959" w:type="dxa"/>
            <w:tcBorders>
              <w:top w:val="nil"/>
              <w:left w:val="single" w:sz="4" w:space="0" w:color="auto"/>
              <w:bottom w:val="single" w:sz="4" w:space="0" w:color="auto"/>
              <w:right w:val="single" w:sz="4" w:space="0" w:color="auto"/>
            </w:tcBorders>
          </w:tcPr>
          <w:p w14:paraId="6B67245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EAAB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D06ABF"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59BE80B"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0921D2DA" w14:textId="77777777" w:rsidR="00F7473C" w:rsidRPr="001141C9" w:rsidRDefault="00F7473C" w:rsidP="00A21B0D">
            <w:pPr>
              <w:pStyle w:val="TAC"/>
              <w:keepNext w:val="0"/>
              <w:keepLines w:val="0"/>
              <w:rPr>
                <w:lang w:eastAsia="zh-CN" w:bidi="ar"/>
              </w:rPr>
            </w:pPr>
          </w:p>
        </w:tc>
      </w:tr>
      <w:tr w:rsidR="00F7473C" w:rsidRPr="001141C9" w14:paraId="2886D90F" w14:textId="77777777" w:rsidTr="001141C9">
        <w:trPr>
          <w:jc w:val="center"/>
        </w:trPr>
        <w:tc>
          <w:tcPr>
            <w:tcW w:w="1959" w:type="dxa"/>
            <w:tcBorders>
              <w:top w:val="single" w:sz="4" w:space="0" w:color="auto"/>
              <w:left w:val="single" w:sz="4" w:space="0" w:color="auto"/>
              <w:bottom w:val="nil"/>
              <w:right w:val="single" w:sz="4" w:space="0" w:color="auto"/>
            </w:tcBorders>
          </w:tcPr>
          <w:p w14:paraId="0AFC3FD4" w14:textId="77777777" w:rsidR="00F7473C" w:rsidRPr="001141C9" w:rsidRDefault="00F7473C" w:rsidP="00A21B0D">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0A296097" w14:textId="77777777" w:rsidR="00F7473C" w:rsidRDefault="00F7473C" w:rsidP="00A21B0D">
            <w:pPr>
              <w:pStyle w:val="TAC"/>
              <w:keepNext w:val="0"/>
              <w:keepLines w:val="0"/>
              <w:rPr>
                <w:rFonts w:eastAsiaTheme="minorEastAsia"/>
                <w:lang w:eastAsia="zh-CN"/>
              </w:rPr>
            </w:pPr>
            <w:r>
              <w:rPr>
                <w:rFonts w:eastAsiaTheme="minorEastAsia"/>
                <w:lang w:eastAsia="zh-CN"/>
              </w:rPr>
              <w:t>n25</w:t>
            </w:r>
            <w:r w:rsidRPr="001141C9">
              <w:rPr>
                <w:rFonts w:eastAsiaTheme="minorEastAsia"/>
                <w:vertAlign w:val="superscript"/>
                <w:lang w:eastAsia="zh-CN"/>
              </w:rPr>
              <w:t>5</w:t>
            </w:r>
          </w:p>
          <w:p w14:paraId="706B39A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C8F895E"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0995C2E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163C787" w14:textId="77777777" w:rsidR="00F7473C" w:rsidRPr="001141C9" w:rsidRDefault="00F7473C" w:rsidP="00A21B0D">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BEA602E" w14:textId="77777777" w:rsidR="00F7473C" w:rsidRPr="001141C9" w:rsidRDefault="00F7473C" w:rsidP="00A21B0D">
            <w:pPr>
              <w:pStyle w:val="TAC"/>
              <w:keepNext w:val="0"/>
              <w:keepLines w:val="0"/>
              <w:rPr>
                <w:lang w:eastAsia="zh-CN" w:bidi="ar"/>
              </w:rPr>
            </w:pPr>
            <w:r w:rsidRPr="001141C9">
              <w:rPr>
                <w:lang w:eastAsia="zh-CN" w:bidi="ar"/>
              </w:rPr>
              <w:t>CA_n25A-n66A</w:t>
            </w:r>
            <w:r w:rsidRPr="001141C9">
              <w:rPr>
                <w:rFonts w:eastAsiaTheme="minorEastAsia"/>
                <w:vertAlign w:val="superscript"/>
                <w:lang w:eastAsia="zh-CN"/>
              </w:rPr>
              <w:t>5</w:t>
            </w:r>
          </w:p>
          <w:p w14:paraId="6978B241"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565B5708" w14:textId="77777777" w:rsidR="00F7473C" w:rsidRPr="001141C9" w:rsidRDefault="00F7473C" w:rsidP="00A21B0D">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0926AB92" w14:textId="77777777" w:rsidR="00F7473C" w:rsidRPr="001141C9" w:rsidRDefault="00F7473C" w:rsidP="00A21B0D">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2B90B577" w14:textId="77777777" w:rsidR="00F7473C" w:rsidRPr="001141C9" w:rsidRDefault="00F7473C" w:rsidP="00A21B0D">
            <w:pPr>
              <w:pStyle w:val="TAC"/>
              <w:keepNext w:val="0"/>
              <w:keepLines w:val="0"/>
              <w:rPr>
                <w:rFonts w:cs="Arial"/>
                <w:szCs w:val="18"/>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8E5D43"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59CB4AD" w14:textId="77777777" w:rsidR="00F7473C" w:rsidRPr="001141C9" w:rsidRDefault="00F7473C" w:rsidP="00A21B0D">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7CC0273"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5F8715EB" w14:textId="77777777" w:rsidTr="001141C9">
        <w:trPr>
          <w:jc w:val="center"/>
        </w:trPr>
        <w:tc>
          <w:tcPr>
            <w:tcW w:w="1959" w:type="dxa"/>
            <w:tcBorders>
              <w:top w:val="nil"/>
              <w:left w:val="single" w:sz="4" w:space="0" w:color="auto"/>
              <w:bottom w:val="nil"/>
              <w:right w:val="single" w:sz="4" w:space="0" w:color="auto"/>
            </w:tcBorders>
          </w:tcPr>
          <w:p w14:paraId="5841E1C6"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27F5426"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CC333D"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9D66155"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4060E03B" w14:textId="77777777" w:rsidR="00F7473C" w:rsidRPr="001141C9" w:rsidRDefault="00F7473C" w:rsidP="00A21B0D">
            <w:pPr>
              <w:pStyle w:val="TAC"/>
              <w:keepNext w:val="0"/>
              <w:keepLines w:val="0"/>
              <w:rPr>
                <w:lang w:eastAsia="zh-CN" w:bidi="ar"/>
              </w:rPr>
            </w:pPr>
          </w:p>
        </w:tc>
      </w:tr>
      <w:tr w:rsidR="00F7473C" w:rsidRPr="001141C9" w14:paraId="4E7121A8" w14:textId="77777777" w:rsidTr="001141C9">
        <w:trPr>
          <w:jc w:val="center"/>
        </w:trPr>
        <w:tc>
          <w:tcPr>
            <w:tcW w:w="1959" w:type="dxa"/>
            <w:tcBorders>
              <w:top w:val="nil"/>
              <w:left w:val="single" w:sz="4" w:space="0" w:color="auto"/>
              <w:bottom w:val="nil"/>
              <w:right w:val="single" w:sz="4" w:space="0" w:color="auto"/>
            </w:tcBorders>
          </w:tcPr>
          <w:p w14:paraId="5C60B41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4E9700F"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7CAE8B"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6C40BBB9"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A6E8F03" w14:textId="77777777" w:rsidR="00F7473C" w:rsidRPr="001141C9" w:rsidRDefault="00F7473C" w:rsidP="00A21B0D">
            <w:pPr>
              <w:pStyle w:val="TAC"/>
              <w:keepNext w:val="0"/>
              <w:keepLines w:val="0"/>
              <w:rPr>
                <w:lang w:eastAsia="zh-CN" w:bidi="ar"/>
              </w:rPr>
            </w:pPr>
          </w:p>
        </w:tc>
      </w:tr>
      <w:tr w:rsidR="00F7473C" w:rsidRPr="001141C9" w14:paraId="7ABD47F4" w14:textId="77777777" w:rsidTr="001141C9">
        <w:trPr>
          <w:jc w:val="center"/>
        </w:trPr>
        <w:tc>
          <w:tcPr>
            <w:tcW w:w="1959" w:type="dxa"/>
            <w:tcBorders>
              <w:top w:val="nil"/>
              <w:left w:val="single" w:sz="4" w:space="0" w:color="auto"/>
              <w:bottom w:val="single" w:sz="4" w:space="0" w:color="auto"/>
              <w:right w:val="single" w:sz="4" w:space="0" w:color="auto"/>
            </w:tcBorders>
          </w:tcPr>
          <w:p w14:paraId="65251361"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A6558E9"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D10D954"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6E60EF"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7895637" w14:textId="77777777" w:rsidR="00F7473C" w:rsidRPr="001141C9" w:rsidRDefault="00F7473C" w:rsidP="00A21B0D">
            <w:pPr>
              <w:pStyle w:val="TAC"/>
              <w:keepNext w:val="0"/>
              <w:keepLines w:val="0"/>
              <w:rPr>
                <w:lang w:eastAsia="zh-CN" w:bidi="ar"/>
              </w:rPr>
            </w:pPr>
          </w:p>
        </w:tc>
      </w:tr>
      <w:tr w:rsidR="00F7473C" w:rsidRPr="001141C9" w14:paraId="600870D5" w14:textId="77777777" w:rsidTr="001141C9">
        <w:trPr>
          <w:jc w:val="center"/>
        </w:trPr>
        <w:tc>
          <w:tcPr>
            <w:tcW w:w="1959" w:type="dxa"/>
            <w:tcBorders>
              <w:top w:val="single" w:sz="4" w:space="0" w:color="auto"/>
              <w:left w:val="single" w:sz="4" w:space="0" w:color="auto"/>
              <w:bottom w:val="nil"/>
              <w:right w:val="single" w:sz="4" w:space="0" w:color="auto"/>
            </w:tcBorders>
          </w:tcPr>
          <w:p w14:paraId="4A7E62E3" w14:textId="77777777" w:rsidR="00F7473C" w:rsidRPr="001141C9" w:rsidRDefault="00F7473C" w:rsidP="00A21B0D">
            <w:pPr>
              <w:pStyle w:val="TAC"/>
              <w:keepNext w:val="0"/>
              <w:keepLines w:val="0"/>
            </w:pPr>
            <w:r w:rsidRPr="001141C9">
              <w:rPr>
                <w:rFonts w:eastAsiaTheme="minorEastAsia"/>
              </w:rPr>
              <w:t>CA_n25(2A)-n41A-n66A-n77(2A)</w:t>
            </w:r>
          </w:p>
        </w:tc>
        <w:tc>
          <w:tcPr>
            <w:tcW w:w="2036" w:type="dxa"/>
            <w:tcBorders>
              <w:top w:val="single" w:sz="4" w:space="0" w:color="auto"/>
              <w:left w:val="single" w:sz="4" w:space="0" w:color="auto"/>
              <w:bottom w:val="nil"/>
              <w:right w:val="single" w:sz="4" w:space="0" w:color="auto"/>
            </w:tcBorders>
          </w:tcPr>
          <w:p w14:paraId="6DA4730E"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58DEE30F"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79B9A3C4" w14:textId="77777777" w:rsidR="00F7473C" w:rsidRPr="001141C9" w:rsidRDefault="00F7473C" w:rsidP="00A21B0D">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1CC96EE"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0C704B4" w14:textId="77777777" w:rsidR="00F7473C" w:rsidRPr="001141C9" w:rsidRDefault="00F7473C" w:rsidP="00A21B0D">
            <w:pPr>
              <w:pStyle w:val="TAC"/>
              <w:keepNext w:val="0"/>
              <w:keepLines w:val="0"/>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6E0C1181"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56706AE1" w14:textId="77777777" w:rsidTr="001141C9">
        <w:trPr>
          <w:jc w:val="center"/>
        </w:trPr>
        <w:tc>
          <w:tcPr>
            <w:tcW w:w="1959" w:type="dxa"/>
            <w:tcBorders>
              <w:top w:val="nil"/>
              <w:left w:val="single" w:sz="4" w:space="0" w:color="auto"/>
              <w:bottom w:val="nil"/>
              <w:right w:val="single" w:sz="4" w:space="0" w:color="auto"/>
            </w:tcBorders>
          </w:tcPr>
          <w:p w14:paraId="3EDD813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2B2A253"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0A1C5A"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0EE6623"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4D12475" w14:textId="77777777" w:rsidR="00F7473C" w:rsidRPr="001141C9" w:rsidRDefault="00F7473C" w:rsidP="00A21B0D">
            <w:pPr>
              <w:pStyle w:val="TAC"/>
              <w:keepNext w:val="0"/>
              <w:keepLines w:val="0"/>
              <w:rPr>
                <w:lang w:eastAsia="zh-CN" w:bidi="ar"/>
              </w:rPr>
            </w:pPr>
          </w:p>
        </w:tc>
      </w:tr>
      <w:tr w:rsidR="00F7473C" w:rsidRPr="001141C9" w14:paraId="09473F36" w14:textId="77777777" w:rsidTr="001141C9">
        <w:trPr>
          <w:jc w:val="center"/>
        </w:trPr>
        <w:tc>
          <w:tcPr>
            <w:tcW w:w="1959" w:type="dxa"/>
            <w:tcBorders>
              <w:top w:val="nil"/>
              <w:left w:val="single" w:sz="4" w:space="0" w:color="auto"/>
              <w:bottom w:val="nil"/>
              <w:right w:val="single" w:sz="4" w:space="0" w:color="auto"/>
            </w:tcBorders>
          </w:tcPr>
          <w:p w14:paraId="31C1136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71326B2"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C05C4C" w14:textId="77777777" w:rsidR="00F7473C" w:rsidRPr="001141C9" w:rsidRDefault="00F7473C" w:rsidP="00A21B0D">
            <w:pPr>
              <w:pStyle w:val="TAC"/>
              <w:keepNext w:val="0"/>
              <w:keepLines w:val="0"/>
              <w:rPr>
                <w:lang w:eastAsia="en-GB"/>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32A19D16"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7D1427C9" w14:textId="77777777" w:rsidR="00F7473C" w:rsidRPr="001141C9" w:rsidRDefault="00F7473C" w:rsidP="00A21B0D">
            <w:pPr>
              <w:pStyle w:val="TAC"/>
              <w:keepNext w:val="0"/>
              <w:keepLines w:val="0"/>
              <w:rPr>
                <w:lang w:eastAsia="zh-CN" w:bidi="ar"/>
              </w:rPr>
            </w:pPr>
          </w:p>
        </w:tc>
      </w:tr>
      <w:tr w:rsidR="00F7473C" w:rsidRPr="001141C9" w14:paraId="3D10AAFF" w14:textId="77777777" w:rsidTr="001141C9">
        <w:trPr>
          <w:jc w:val="center"/>
        </w:trPr>
        <w:tc>
          <w:tcPr>
            <w:tcW w:w="1959" w:type="dxa"/>
            <w:tcBorders>
              <w:top w:val="nil"/>
              <w:left w:val="single" w:sz="4" w:space="0" w:color="auto"/>
              <w:bottom w:val="single" w:sz="4" w:space="0" w:color="auto"/>
              <w:right w:val="single" w:sz="4" w:space="0" w:color="auto"/>
            </w:tcBorders>
          </w:tcPr>
          <w:p w14:paraId="0D50B165"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6BB21AB3"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B728E9"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FA92B11"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27E5FC66" w14:textId="77777777" w:rsidR="00F7473C" w:rsidRPr="001141C9" w:rsidRDefault="00F7473C" w:rsidP="00A21B0D">
            <w:pPr>
              <w:pStyle w:val="TAC"/>
              <w:keepNext w:val="0"/>
              <w:keepLines w:val="0"/>
              <w:rPr>
                <w:lang w:eastAsia="zh-CN" w:bidi="ar"/>
              </w:rPr>
            </w:pPr>
          </w:p>
        </w:tc>
      </w:tr>
      <w:tr w:rsidR="00F7473C" w:rsidRPr="001141C9" w14:paraId="68BF6545" w14:textId="77777777" w:rsidTr="001141C9">
        <w:trPr>
          <w:jc w:val="center"/>
        </w:trPr>
        <w:tc>
          <w:tcPr>
            <w:tcW w:w="1959" w:type="dxa"/>
            <w:tcBorders>
              <w:top w:val="single" w:sz="4" w:space="0" w:color="auto"/>
              <w:left w:val="single" w:sz="4" w:space="0" w:color="auto"/>
              <w:bottom w:val="nil"/>
              <w:right w:val="single" w:sz="4" w:space="0" w:color="auto"/>
            </w:tcBorders>
          </w:tcPr>
          <w:p w14:paraId="437CDF97" w14:textId="77777777" w:rsidR="00F7473C" w:rsidRPr="001141C9" w:rsidRDefault="00F7473C" w:rsidP="00A21B0D">
            <w:pPr>
              <w:pStyle w:val="TAC"/>
              <w:keepNext w:val="0"/>
              <w:keepLines w:val="0"/>
            </w:pPr>
            <w:r w:rsidRPr="001141C9">
              <w:rPr>
                <w:rFonts w:eastAsiaTheme="minorEastAsia"/>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289A6D5D"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7624387"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1FC57B78"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61E73DF"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09502495"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62981143"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CA_n41A-n66A</w:t>
            </w:r>
            <w:r w:rsidRPr="001141C9">
              <w:rPr>
                <w:rFonts w:eastAsiaTheme="minorEastAsia"/>
                <w:vertAlign w:val="superscript"/>
                <w:lang w:eastAsia="zh-CN"/>
              </w:rPr>
              <w:t>5</w:t>
            </w:r>
          </w:p>
          <w:p w14:paraId="7EDB2CD3"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95393AA" w14:textId="77777777" w:rsidR="00F7473C" w:rsidRPr="001141C9" w:rsidRDefault="00F7473C" w:rsidP="00A21B0D">
            <w:pPr>
              <w:pStyle w:val="TAC"/>
              <w:keepNext w:val="0"/>
              <w:keepLines w:val="0"/>
              <w:rPr>
                <w:rFonts w:cs="Arial"/>
                <w:szCs w:val="18"/>
                <w:lang w:eastAsia="zh-CN"/>
              </w:rPr>
            </w:pPr>
            <w:r w:rsidRPr="001141C9">
              <w:rPr>
                <w:rFonts w:eastAsiaTheme="minorEastAsia"/>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54A1B8" w14:textId="77777777" w:rsidR="00F7473C" w:rsidRPr="001141C9" w:rsidRDefault="00F7473C" w:rsidP="00A21B0D">
            <w:pPr>
              <w:pStyle w:val="TAC"/>
              <w:keepNext w:val="0"/>
              <w:keepLines w:val="0"/>
              <w:rPr>
                <w:rFonts w:cs="Arial"/>
                <w:szCs w:val="18"/>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07CCFC32" w14:textId="77777777" w:rsidR="00F7473C" w:rsidRPr="001141C9" w:rsidRDefault="00F7473C" w:rsidP="00A21B0D">
            <w:pPr>
              <w:pStyle w:val="TAC"/>
              <w:keepNext w:val="0"/>
              <w:keepLines w:val="0"/>
              <w:rPr>
                <w:lang w:eastAsia="zh-CN" w:bidi="ar"/>
              </w:rPr>
            </w:pPr>
            <w:r w:rsidRPr="001141C9">
              <w:rPr>
                <w:rFonts w:eastAsiaTheme="minorEastAsia"/>
                <w:lang w:eastAsia="zh-CN"/>
              </w:rPr>
              <w:t>CA_n25(2A)_BCS 4 and 5</w:t>
            </w:r>
          </w:p>
        </w:tc>
        <w:tc>
          <w:tcPr>
            <w:tcW w:w="1837" w:type="dxa"/>
            <w:tcBorders>
              <w:top w:val="single" w:sz="4" w:space="0" w:color="auto"/>
              <w:left w:val="single" w:sz="4" w:space="0" w:color="auto"/>
              <w:bottom w:val="nil"/>
              <w:right w:val="single" w:sz="4" w:space="0" w:color="auto"/>
            </w:tcBorders>
          </w:tcPr>
          <w:p w14:paraId="5DF3B04D"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2B8E1B8C" w14:textId="77777777" w:rsidTr="001141C9">
        <w:trPr>
          <w:jc w:val="center"/>
        </w:trPr>
        <w:tc>
          <w:tcPr>
            <w:tcW w:w="1959" w:type="dxa"/>
            <w:tcBorders>
              <w:top w:val="nil"/>
              <w:left w:val="single" w:sz="4" w:space="0" w:color="auto"/>
              <w:bottom w:val="nil"/>
              <w:right w:val="single" w:sz="4" w:space="0" w:color="auto"/>
            </w:tcBorders>
          </w:tcPr>
          <w:p w14:paraId="119CE61B"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B344BB6"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0495DE9" w14:textId="77777777" w:rsidR="00F7473C" w:rsidRPr="001141C9" w:rsidRDefault="00F7473C" w:rsidP="00A21B0D">
            <w:pPr>
              <w:pStyle w:val="TAC"/>
              <w:keepNext w:val="0"/>
              <w:keepLines w:val="0"/>
              <w:rPr>
                <w:rFonts w:cs="Arial"/>
                <w:szCs w:val="18"/>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9A4707D"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n41 channel bandwidths in Table 5.3.5-1</w:t>
            </w:r>
          </w:p>
        </w:tc>
        <w:tc>
          <w:tcPr>
            <w:tcW w:w="1837" w:type="dxa"/>
            <w:tcBorders>
              <w:top w:val="nil"/>
              <w:left w:val="single" w:sz="4" w:space="0" w:color="auto"/>
              <w:bottom w:val="nil"/>
              <w:right w:val="single" w:sz="4" w:space="0" w:color="auto"/>
            </w:tcBorders>
          </w:tcPr>
          <w:p w14:paraId="047C31C6" w14:textId="77777777" w:rsidR="00F7473C" w:rsidRPr="001141C9" w:rsidRDefault="00F7473C" w:rsidP="00A21B0D">
            <w:pPr>
              <w:pStyle w:val="TAC"/>
              <w:keepNext w:val="0"/>
              <w:keepLines w:val="0"/>
              <w:rPr>
                <w:lang w:eastAsia="zh-CN" w:bidi="ar"/>
              </w:rPr>
            </w:pPr>
          </w:p>
        </w:tc>
      </w:tr>
      <w:tr w:rsidR="00F7473C" w:rsidRPr="001141C9" w14:paraId="3594FBA6" w14:textId="77777777" w:rsidTr="001141C9">
        <w:trPr>
          <w:jc w:val="center"/>
        </w:trPr>
        <w:tc>
          <w:tcPr>
            <w:tcW w:w="1959" w:type="dxa"/>
            <w:tcBorders>
              <w:top w:val="nil"/>
              <w:left w:val="single" w:sz="4" w:space="0" w:color="auto"/>
              <w:bottom w:val="nil"/>
              <w:right w:val="single" w:sz="4" w:space="0" w:color="auto"/>
            </w:tcBorders>
          </w:tcPr>
          <w:p w14:paraId="05C3A08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CF32122"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64ADC02" w14:textId="77777777" w:rsidR="00F7473C" w:rsidRPr="001141C9" w:rsidRDefault="00F7473C" w:rsidP="00A21B0D">
            <w:pPr>
              <w:pStyle w:val="TAC"/>
              <w:keepNext w:val="0"/>
              <w:keepLines w:val="0"/>
              <w:rPr>
                <w:rFonts w:cs="Arial"/>
                <w:szCs w:val="18"/>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0E71D95" w14:textId="77777777" w:rsidR="00F7473C" w:rsidRPr="001141C9" w:rsidRDefault="00F7473C" w:rsidP="00A21B0D">
            <w:pPr>
              <w:pStyle w:val="TAC"/>
              <w:keepNext w:val="0"/>
              <w:keepLines w:val="0"/>
              <w:rPr>
                <w:lang w:eastAsia="zh-CN" w:bidi="ar"/>
              </w:rPr>
            </w:pPr>
            <w:r w:rsidRPr="001141C9">
              <w:rPr>
                <w:rFonts w:eastAsiaTheme="minorEastAsia"/>
                <w:lang w:eastAsia="zh-CN"/>
              </w:rPr>
              <w:t>CA_n66(2A)_BCS 4 and 5</w:t>
            </w:r>
          </w:p>
        </w:tc>
        <w:tc>
          <w:tcPr>
            <w:tcW w:w="1837" w:type="dxa"/>
            <w:tcBorders>
              <w:top w:val="nil"/>
              <w:left w:val="single" w:sz="4" w:space="0" w:color="auto"/>
              <w:bottom w:val="nil"/>
              <w:right w:val="single" w:sz="4" w:space="0" w:color="auto"/>
            </w:tcBorders>
          </w:tcPr>
          <w:p w14:paraId="0D66A357" w14:textId="77777777" w:rsidR="00F7473C" w:rsidRPr="001141C9" w:rsidRDefault="00F7473C" w:rsidP="00A21B0D">
            <w:pPr>
              <w:pStyle w:val="TAC"/>
              <w:keepNext w:val="0"/>
              <w:keepLines w:val="0"/>
              <w:rPr>
                <w:lang w:eastAsia="zh-CN" w:bidi="ar"/>
              </w:rPr>
            </w:pPr>
          </w:p>
        </w:tc>
      </w:tr>
      <w:tr w:rsidR="00F7473C" w:rsidRPr="001141C9" w14:paraId="07C8BDFA" w14:textId="77777777" w:rsidTr="001141C9">
        <w:trPr>
          <w:jc w:val="center"/>
        </w:trPr>
        <w:tc>
          <w:tcPr>
            <w:tcW w:w="1959" w:type="dxa"/>
            <w:tcBorders>
              <w:top w:val="nil"/>
              <w:left w:val="single" w:sz="4" w:space="0" w:color="auto"/>
              <w:bottom w:val="single" w:sz="4" w:space="0" w:color="auto"/>
              <w:right w:val="single" w:sz="4" w:space="0" w:color="auto"/>
            </w:tcBorders>
          </w:tcPr>
          <w:p w14:paraId="2F86EE3D"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666E7951"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310C7E" w14:textId="77777777" w:rsidR="00F7473C" w:rsidRPr="001141C9" w:rsidRDefault="00F7473C" w:rsidP="00A21B0D">
            <w:pPr>
              <w:pStyle w:val="TAC"/>
              <w:keepNext w:val="0"/>
              <w:keepLines w:val="0"/>
              <w:rPr>
                <w:rFonts w:cs="Arial"/>
                <w:szCs w:val="18"/>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FB8FF1C" w14:textId="77777777" w:rsidR="00F7473C" w:rsidRPr="001141C9" w:rsidRDefault="00F7473C" w:rsidP="00A21B0D">
            <w:pPr>
              <w:pStyle w:val="TAC"/>
              <w:keepNext w:val="0"/>
              <w:keepLines w:val="0"/>
              <w:rPr>
                <w:lang w:eastAsia="zh-CN" w:bidi="ar"/>
              </w:rPr>
            </w:pPr>
            <w:r w:rsidRPr="001141C9">
              <w:rPr>
                <w:rFonts w:eastAsiaTheme="minorEastAsia"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271FBE00" w14:textId="77777777" w:rsidR="00F7473C" w:rsidRPr="001141C9" w:rsidRDefault="00F7473C" w:rsidP="00A21B0D">
            <w:pPr>
              <w:pStyle w:val="TAC"/>
              <w:keepNext w:val="0"/>
              <w:keepLines w:val="0"/>
              <w:rPr>
                <w:lang w:eastAsia="zh-CN" w:bidi="ar"/>
              </w:rPr>
            </w:pPr>
          </w:p>
        </w:tc>
      </w:tr>
      <w:tr w:rsidR="00F7473C" w:rsidRPr="001141C9" w14:paraId="3CCC8B88" w14:textId="77777777" w:rsidTr="001141C9">
        <w:trPr>
          <w:jc w:val="center"/>
        </w:trPr>
        <w:tc>
          <w:tcPr>
            <w:tcW w:w="1959" w:type="dxa"/>
            <w:tcBorders>
              <w:top w:val="single" w:sz="4" w:space="0" w:color="auto"/>
              <w:left w:val="single" w:sz="4" w:space="0" w:color="auto"/>
              <w:bottom w:val="nil"/>
              <w:right w:val="single" w:sz="4" w:space="0" w:color="auto"/>
            </w:tcBorders>
          </w:tcPr>
          <w:p w14:paraId="3B2CC73C" w14:textId="77777777" w:rsidR="00F7473C" w:rsidRPr="001141C9" w:rsidRDefault="00F7473C" w:rsidP="00A21B0D">
            <w:pPr>
              <w:pStyle w:val="TAC"/>
              <w:keepNext w:val="0"/>
              <w:keepLines w:val="0"/>
            </w:pPr>
            <w:r w:rsidRPr="001141C9">
              <w:rPr>
                <w:rFonts w:eastAsiaTheme="minorEastAsia"/>
              </w:rPr>
              <w:t>CA_n25(2A)-n41C-n66A-n77A</w:t>
            </w:r>
          </w:p>
        </w:tc>
        <w:tc>
          <w:tcPr>
            <w:tcW w:w="2036" w:type="dxa"/>
            <w:tcBorders>
              <w:top w:val="single" w:sz="4" w:space="0" w:color="auto"/>
              <w:left w:val="single" w:sz="4" w:space="0" w:color="auto"/>
              <w:bottom w:val="nil"/>
              <w:right w:val="single" w:sz="4" w:space="0" w:color="auto"/>
            </w:tcBorders>
          </w:tcPr>
          <w:p w14:paraId="3FE4111A"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2B70F727"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27C64B71" w14:textId="77777777" w:rsidR="00F7473C" w:rsidRPr="00DD4870" w:rsidRDefault="00F7473C" w:rsidP="00A21B0D">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7D48F155" w14:textId="77777777" w:rsidR="00F7473C" w:rsidRPr="001141C9" w:rsidRDefault="00F7473C" w:rsidP="00A21B0D">
            <w:pPr>
              <w:pStyle w:val="TAC"/>
              <w:keepNext w:val="0"/>
              <w:keepLines w:val="0"/>
              <w:rPr>
                <w:rFonts w:cs="Arial"/>
                <w:lang w:eastAsia="zh-CN"/>
              </w:rPr>
            </w:pPr>
            <w:r w:rsidRPr="00DD4870">
              <w:rPr>
                <w:rFonts w:eastAsiaTheme="minorEastAsia"/>
              </w:rPr>
              <w:t>CA_n41C</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25F4E6D" w14:textId="77777777" w:rsidR="00F7473C" w:rsidRPr="001141C9" w:rsidRDefault="00F7473C" w:rsidP="00A21B0D">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D5091E0" w14:textId="77777777" w:rsidR="00F7473C" w:rsidRPr="001141C9" w:rsidRDefault="00F7473C" w:rsidP="00A21B0D">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6F915F8"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0981DF3A" w14:textId="77777777" w:rsidTr="001141C9">
        <w:trPr>
          <w:jc w:val="center"/>
        </w:trPr>
        <w:tc>
          <w:tcPr>
            <w:tcW w:w="1959" w:type="dxa"/>
            <w:tcBorders>
              <w:top w:val="nil"/>
              <w:left w:val="single" w:sz="4" w:space="0" w:color="auto"/>
              <w:bottom w:val="nil"/>
              <w:right w:val="single" w:sz="4" w:space="0" w:color="auto"/>
            </w:tcBorders>
          </w:tcPr>
          <w:p w14:paraId="0E11C25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A594697"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F5F788" w14:textId="77777777" w:rsidR="00F7473C" w:rsidRPr="001141C9" w:rsidRDefault="00F7473C" w:rsidP="00A21B0D">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025ECBB" w14:textId="77777777" w:rsidR="00F7473C" w:rsidRPr="001141C9" w:rsidRDefault="00F7473C" w:rsidP="00A21B0D">
            <w:pPr>
              <w:pStyle w:val="TAC"/>
              <w:keepNext w:val="0"/>
              <w:keepLines w:val="0"/>
              <w:rPr>
                <w:rFonts w:eastAsiaTheme="minorEastAsia" w:cs="Arial"/>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59F790FB" w14:textId="77777777" w:rsidR="00F7473C" w:rsidRPr="001141C9" w:rsidRDefault="00F7473C" w:rsidP="00A21B0D">
            <w:pPr>
              <w:pStyle w:val="TAC"/>
              <w:keepNext w:val="0"/>
              <w:keepLines w:val="0"/>
              <w:rPr>
                <w:lang w:eastAsia="zh-CN" w:bidi="ar"/>
              </w:rPr>
            </w:pPr>
          </w:p>
        </w:tc>
      </w:tr>
      <w:tr w:rsidR="00F7473C" w:rsidRPr="001141C9" w14:paraId="0480C9CD" w14:textId="77777777" w:rsidTr="001141C9">
        <w:trPr>
          <w:jc w:val="center"/>
        </w:trPr>
        <w:tc>
          <w:tcPr>
            <w:tcW w:w="1959" w:type="dxa"/>
            <w:tcBorders>
              <w:top w:val="nil"/>
              <w:left w:val="single" w:sz="4" w:space="0" w:color="auto"/>
              <w:bottom w:val="nil"/>
              <w:right w:val="single" w:sz="4" w:space="0" w:color="auto"/>
            </w:tcBorders>
          </w:tcPr>
          <w:p w14:paraId="565D791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AFAD945"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46E0035"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B0AF0C8" w14:textId="77777777" w:rsidR="00F7473C" w:rsidRPr="001141C9" w:rsidRDefault="00F7473C" w:rsidP="00A21B0D">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DC40858" w14:textId="77777777" w:rsidR="00F7473C" w:rsidRPr="001141C9" w:rsidRDefault="00F7473C" w:rsidP="00A21B0D">
            <w:pPr>
              <w:pStyle w:val="TAC"/>
              <w:keepNext w:val="0"/>
              <w:keepLines w:val="0"/>
              <w:rPr>
                <w:lang w:eastAsia="zh-CN" w:bidi="ar"/>
              </w:rPr>
            </w:pPr>
          </w:p>
        </w:tc>
      </w:tr>
      <w:tr w:rsidR="00F7473C" w:rsidRPr="001141C9" w14:paraId="14B1D6C4" w14:textId="77777777" w:rsidTr="001141C9">
        <w:trPr>
          <w:jc w:val="center"/>
        </w:trPr>
        <w:tc>
          <w:tcPr>
            <w:tcW w:w="1959" w:type="dxa"/>
            <w:tcBorders>
              <w:top w:val="nil"/>
              <w:left w:val="single" w:sz="4" w:space="0" w:color="auto"/>
              <w:bottom w:val="single" w:sz="4" w:space="0" w:color="auto"/>
              <w:right w:val="single" w:sz="4" w:space="0" w:color="auto"/>
            </w:tcBorders>
          </w:tcPr>
          <w:p w14:paraId="5BCA68EE"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7F2859C9"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A09605E"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4C2C2CC" w14:textId="77777777" w:rsidR="00F7473C" w:rsidRPr="001141C9" w:rsidRDefault="00F7473C" w:rsidP="00A21B0D">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EB80559" w14:textId="77777777" w:rsidR="00F7473C" w:rsidRPr="001141C9" w:rsidRDefault="00F7473C" w:rsidP="00A21B0D">
            <w:pPr>
              <w:pStyle w:val="TAC"/>
              <w:keepNext w:val="0"/>
              <w:keepLines w:val="0"/>
              <w:rPr>
                <w:lang w:eastAsia="zh-CN" w:bidi="ar"/>
              </w:rPr>
            </w:pPr>
          </w:p>
        </w:tc>
      </w:tr>
      <w:tr w:rsidR="00F7473C" w:rsidRPr="001141C9" w14:paraId="0F243E44" w14:textId="77777777" w:rsidTr="001141C9">
        <w:trPr>
          <w:jc w:val="center"/>
        </w:trPr>
        <w:tc>
          <w:tcPr>
            <w:tcW w:w="1959" w:type="dxa"/>
            <w:tcBorders>
              <w:top w:val="single" w:sz="4" w:space="0" w:color="auto"/>
              <w:left w:val="single" w:sz="4" w:space="0" w:color="auto"/>
              <w:bottom w:val="nil"/>
              <w:right w:val="single" w:sz="4" w:space="0" w:color="auto"/>
            </w:tcBorders>
          </w:tcPr>
          <w:p w14:paraId="0588CFDC" w14:textId="77777777" w:rsidR="00F7473C" w:rsidRPr="001141C9" w:rsidRDefault="00F7473C" w:rsidP="00A21B0D">
            <w:pPr>
              <w:pStyle w:val="TAC"/>
              <w:keepNext w:val="0"/>
              <w:keepLines w:val="0"/>
            </w:pPr>
            <w:r w:rsidRPr="001141C9">
              <w:rPr>
                <w:rFonts w:eastAsiaTheme="minorEastAsia"/>
              </w:rPr>
              <w:t>CA_n25(2A)-n41(2A)-n66A-n77A</w:t>
            </w:r>
          </w:p>
        </w:tc>
        <w:tc>
          <w:tcPr>
            <w:tcW w:w="2036" w:type="dxa"/>
            <w:tcBorders>
              <w:top w:val="single" w:sz="4" w:space="0" w:color="auto"/>
              <w:left w:val="single" w:sz="4" w:space="0" w:color="auto"/>
              <w:bottom w:val="nil"/>
              <w:right w:val="single" w:sz="4" w:space="0" w:color="auto"/>
            </w:tcBorders>
          </w:tcPr>
          <w:p w14:paraId="6C9AD64E"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0B1C4EB3"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5803CCEB" w14:textId="77777777" w:rsidR="00F7473C" w:rsidRPr="001141C9" w:rsidRDefault="00F7473C" w:rsidP="00A21B0D">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4D92D70" w14:textId="77777777" w:rsidR="00F7473C" w:rsidRPr="001141C9" w:rsidRDefault="00F7473C" w:rsidP="00A21B0D">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AB0E1E7" w14:textId="77777777" w:rsidR="00F7473C" w:rsidRPr="001141C9" w:rsidRDefault="00F7473C" w:rsidP="00A21B0D">
            <w:pPr>
              <w:pStyle w:val="TAC"/>
              <w:keepNext w:val="0"/>
              <w:keepLines w:val="0"/>
              <w:rPr>
                <w:rFonts w:eastAsiaTheme="minorEastAsia" w:cs="Arial"/>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2ED727F2"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6DB32DAB" w14:textId="77777777" w:rsidTr="001141C9">
        <w:trPr>
          <w:jc w:val="center"/>
        </w:trPr>
        <w:tc>
          <w:tcPr>
            <w:tcW w:w="1959" w:type="dxa"/>
            <w:tcBorders>
              <w:top w:val="nil"/>
              <w:left w:val="single" w:sz="4" w:space="0" w:color="auto"/>
              <w:bottom w:val="nil"/>
              <w:right w:val="single" w:sz="4" w:space="0" w:color="auto"/>
            </w:tcBorders>
          </w:tcPr>
          <w:p w14:paraId="7C7577E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18540B7"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010930F" w14:textId="77777777" w:rsidR="00F7473C" w:rsidRPr="001141C9" w:rsidRDefault="00F7473C" w:rsidP="00A21B0D">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6E6737B" w14:textId="77777777" w:rsidR="00F7473C" w:rsidRPr="001141C9" w:rsidRDefault="00F7473C" w:rsidP="00A21B0D">
            <w:pPr>
              <w:pStyle w:val="TAC"/>
              <w:keepNext w:val="0"/>
              <w:keepLines w:val="0"/>
              <w:rPr>
                <w:rFonts w:eastAsiaTheme="minorEastAsia" w:cs="Arial"/>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51E8DEAB" w14:textId="77777777" w:rsidR="00F7473C" w:rsidRPr="001141C9" w:rsidRDefault="00F7473C" w:rsidP="00A21B0D">
            <w:pPr>
              <w:pStyle w:val="TAC"/>
              <w:keepNext w:val="0"/>
              <w:keepLines w:val="0"/>
              <w:rPr>
                <w:lang w:eastAsia="zh-CN" w:bidi="ar"/>
              </w:rPr>
            </w:pPr>
          </w:p>
        </w:tc>
      </w:tr>
      <w:tr w:rsidR="00F7473C" w:rsidRPr="001141C9" w14:paraId="118D3B0F" w14:textId="77777777" w:rsidTr="001141C9">
        <w:trPr>
          <w:jc w:val="center"/>
        </w:trPr>
        <w:tc>
          <w:tcPr>
            <w:tcW w:w="1959" w:type="dxa"/>
            <w:tcBorders>
              <w:top w:val="nil"/>
              <w:left w:val="single" w:sz="4" w:space="0" w:color="auto"/>
              <w:bottom w:val="nil"/>
              <w:right w:val="single" w:sz="4" w:space="0" w:color="auto"/>
            </w:tcBorders>
          </w:tcPr>
          <w:p w14:paraId="0DEBFA6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0F0F517"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6F74062"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66DBEF3" w14:textId="77777777" w:rsidR="00F7473C" w:rsidRPr="001141C9" w:rsidRDefault="00F7473C" w:rsidP="00A21B0D">
            <w:pPr>
              <w:pStyle w:val="TAC"/>
              <w:keepNext w:val="0"/>
              <w:keepLines w:val="0"/>
              <w:rPr>
                <w:rFonts w:eastAsiaTheme="minorEastAsia" w:cs="Arial"/>
              </w:rPr>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B4357D3" w14:textId="77777777" w:rsidR="00F7473C" w:rsidRPr="001141C9" w:rsidRDefault="00F7473C" w:rsidP="00A21B0D">
            <w:pPr>
              <w:pStyle w:val="TAC"/>
              <w:keepNext w:val="0"/>
              <w:keepLines w:val="0"/>
              <w:rPr>
                <w:lang w:eastAsia="zh-CN" w:bidi="ar"/>
              </w:rPr>
            </w:pPr>
          </w:p>
        </w:tc>
      </w:tr>
      <w:tr w:rsidR="00F7473C" w:rsidRPr="001141C9" w14:paraId="34B1846B" w14:textId="77777777" w:rsidTr="001141C9">
        <w:trPr>
          <w:jc w:val="center"/>
        </w:trPr>
        <w:tc>
          <w:tcPr>
            <w:tcW w:w="1959" w:type="dxa"/>
            <w:tcBorders>
              <w:top w:val="nil"/>
              <w:left w:val="single" w:sz="4" w:space="0" w:color="auto"/>
              <w:bottom w:val="single" w:sz="4" w:space="0" w:color="auto"/>
              <w:right w:val="single" w:sz="4" w:space="0" w:color="auto"/>
            </w:tcBorders>
          </w:tcPr>
          <w:p w14:paraId="721F563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373C26F2" w14:textId="77777777" w:rsidR="00F7473C" w:rsidRPr="001141C9" w:rsidRDefault="00F7473C" w:rsidP="00A21B0D">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9AEE22A"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65272D56" w14:textId="77777777" w:rsidR="00F7473C" w:rsidRPr="001141C9" w:rsidRDefault="00F7473C" w:rsidP="00A21B0D">
            <w:pPr>
              <w:pStyle w:val="TAC"/>
              <w:keepNext w:val="0"/>
              <w:keepLines w:val="0"/>
              <w:rPr>
                <w:rFonts w:eastAsiaTheme="minorEastAsia" w:cs="Arial"/>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B033268" w14:textId="77777777" w:rsidR="00F7473C" w:rsidRPr="001141C9" w:rsidRDefault="00F7473C" w:rsidP="00A21B0D">
            <w:pPr>
              <w:pStyle w:val="TAC"/>
              <w:keepNext w:val="0"/>
              <w:keepLines w:val="0"/>
              <w:rPr>
                <w:lang w:eastAsia="zh-CN" w:bidi="ar"/>
              </w:rPr>
            </w:pPr>
          </w:p>
        </w:tc>
      </w:tr>
      <w:tr w:rsidR="00F7473C" w:rsidRPr="001141C9" w14:paraId="33913FB2" w14:textId="77777777" w:rsidTr="001141C9">
        <w:trPr>
          <w:jc w:val="center"/>
        </w:trPr>
        <w:tc>
          <w:tcPr>
            <w:tcW w:w="1959" w:type="dxa"/>
            <w:tcBorders>
              <w:top w:val="single" w:sz="4" w:space="0" w:color="auto"/>
              <w:left w:val="single" w:sz="4" w:space="0" w:color="auto"/>
              <w:bottom w:val="nil"/>
              <w:right w:val="single" w:sz="4" w:space="0" w:color="auto"/>
            </w:tcBorders>
          </w:tcPr>
          <w:p w14:paraId="1931BF09" w14:textId="77777777" w:rsidR="00F7473C" w:rsidRPr="001141C9" w:rsidRDefault="00F7473C" w:rsidP="00A21B0D">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247A7EA8"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CA_n25A-n41A</w:t>
            </w:r>
          </w:p>
          <w:p w14:paraId="0A59CA54"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31B39D15"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529DFAAE"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CA_n41A-n66A</w:t>
            </w:r>
          </w:p>
          <w:p w14:paraId="11A6CD1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CA_n41A-n78A</w:t>
            </w:r>
          </w:p>
          <w:p w14:paraId="4715AF36"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5EF80A3"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026B4C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7F1D551"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1DE3E04" w14:textId="77777777" w:rsidTr="001141C9">
        <w:trPr>
          <w:jc w:val="center"/>
        </w:trPr>
        <w:tc>
          <w:tcPr>
            <w:tcW w:w="1959" w:type="dxa"/>
            <w:tcBorders>
              <w:top w:val="nil"/>
              <w:left w:val="single" w:sz="4" w:space="0" w:color="auto"/>
              <w:bottom w:val="nil"/>
              <w:right w:val="single" w:sz="4" w:space="0" w:color="auto"/>
            </w:tcBorders>
          </w:tcPr>
          <w:p w14:paraId="66455D2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1300E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156034"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11861A9"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F678821" w14:textId="77777777" w:rsidR="00F7473C" w:rsidRPr="001141C9" w:rsidRDefault="00F7473C" w:rsidP="00A21B0D">
            <w:pPr>
              <w:pStyle w:val="TAC"/>
              <w:keepNext w:val="0"/>
              <w:keepLines w:val="0"/>
              <w:rPr>
                <w:lang w:eastAsia="zh-CN" w:bidi="ar"/>
              </w:rPr>
            </w:pPr>
          </w:p>
        </w:tc>
      </w:tr>
      <w:tr w:rsidR="00F7473C" w:rsidRPr="001141C9" w14:paraId="74CF4CD3" w14:textId="77777777" w:rsidTr="001141C9">
        <w:trPr>
          <w:jc w:val="center"/>
        </w:trPr>
        <w:tc>
          <w:tcPr>
            <w:tcW w:w="1959" w:type="dxa"/>
            <w:tcBorders>
              <w:top w:val="nil"/>
              <w:left w:val="single" w:sz="4" w:space="0" w:color="auto"/>
              <w:bottom w:val="nil"/>
              <w:right w:val="single" w:sz="4" w:space="0" w:color="auto"/>
            </w:tcBorders>
          </w:tcPr>
          <w:p w14:paraId="55FE0C1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23037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487A50"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78954F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A8D2B9F" w14:textId="77777777" w:rsidR="00F7473C" w:rsidRPr="001141C9" w:rsidRDefault="00F7473C" w:rsidP="00A21B0D">
            <w:pPr>
              <w:pStyle w:val="TAC"/>
              <w:keepNext w:val="0"/>
              <w:keepLines w:val="0"/>
              <w:rPr>
                <w:lang w:eastAsia="zh-CN" w:bidi="ar"/>
              </w:rPr>
            </w:pPr>
          </w:p>
        </w:tc>
      </w:tr>
      <w:tr w:rsidR="00F7473C" w:rsidRPr="001141C9" w14:paraId="7E329AFC" w14:textId="77777777" w:rsidTr="001141C9">
        <w:trPr>
          <w:jc w:val="center"/>
        </w:trPr>
        <w:tc>
          <w:tcPr>
            <w:tcW w:w="1959" w:type="dxa"/>
            <w:tcBorders>
              <w:top w:val="nil"/>
              <w:left w:val="single" w:sz="4" w:space="0" w:color="auto"/>
              <w:bottom w:val="nil"/>
              <w:right w:val="single" w:sz="4" w:space="0" w:color="auto"/>
            </w:tcBorders>
          </w:tcPr>
          <w:p w14:paraId="4FC3213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DEA18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7DB15" w14:textId="77777777" w:rsidR="00F7473C" w:rsidRPr="001141C9" w:rsidRDefault="00F7473C" w:rsidP="00A21B0D">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CCBE6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B21092" w14:textId="77777777" w:rsidR="00F7473C" w:rsidRPr="001141C9" w:rsidRDefault="00F7473C" w:rsidP="00A21B0D">
            <w:pPr>
              <w:pStyle w:val="TAC"/>
              <w:keepNext w:val="0"/>
              <w:keepLines w:val="0"/>
              <w:rPr>
                <w:lang w:eastAsia="zh-CN" w:bidi="ar"/>
              </w:rPr>
            </w:pPr>
          </w:p>
        </w:tc>
      </w:tr>
      <w:tr w:rsidR="00F7473C" w:rsidRPr="001141C9" w14:paraId="487596A2" w14:textId="77777777" w:rsidTr="001141C9">
        <w:trPr>
          <w:jc w:val="center"/>
        </w:trPr>
        <w:tc>
          <w:tcPr>
            <w:tcW w:w="1959" w:type="dxa"/>
            <w:tcBorders>
              <w:top w:val="single" w:sz="4" w:space="0" w:color="auto"/>
              <w:left w:val="single" w:sz="4" w:space="0" w:color="auto"/>
              <w:bottom w:val="nil"/>
              <w:right w:val="single" w:sz="4" w:space="0" w:color="auto"/>
            </w:tcBorders>
          </w:tcPr>
          <w:p w14:paraId="7670AF9A" w14:textId="77777777" w:rsidR="00F7473C" w:rsidRPr="001141C9" w:rsidRDefault="00F7473C" w:rsidP="00A21B0D">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5C0DA31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CA_n25A-n41A</w:t>
            </w:r>
          </w:p>
          <w:p w14:paraId="1236F58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6176617C"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CA_n25A-n78A</w:t>
            </w:r>
          </w:p>
          <w:p w14:paraId="1586AE49"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CA_n41A-n66A</w:t>
            </w:r>
          </w:p>
          <w:p w14:paraId="6AD8F0FF"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CA_n41A-n78A</w:t>
            </w:r>
          </w:p>
          <w:p w14:paraId="1FA2559C" w14:textId="77777777" w:rsidR="00F7473C" w:rsidRPr="001141C9" w:rsidRDefault="00F7473C" w:rsidP="00A21B0D">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1BAF599"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C6CC3B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9C910E"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557031C" w14:textId="77777777" w:rsidTr="001141C9">
        <w:trPr>
          <w:jc w:val="center"/>
        </w:trPr>
        <w:tc>
          <w:tcPr>
            <w:tcW w:w="1959" w:type="dxa"/>
            <w:tcBorders>
              <w:top w:val="nil"/>
              <w:left w:val="single" w:sz="4" w:space="0" w:color="auto"/>
              <w:bottom w:val="nil"/>
              <w:right w:val="single" w:sz="4" w:space="0" w:color="auto"/>
            </w:tcBorders>
          </w:tcPr>
          <w:p w14:paraId="6220A8C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F8CC8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CAAA15"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1EBE86F"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240A718" w14:textId="77777777" w:rsidR="00F7473C" w:rsidRPr="001141C9" w:rsidRDefault="00F7473C" w:rsidP="00A21B0D">
            <w:pPr>
              <w:pStyle w:val="TAC"/>
              <w:keepNext w:val="0"/>
              <w:keepLines w:val="0"/>
              <w:rPr>
                <w:lang w:eastAsia="zh-CN" w:bidi="ar"/>
              </w:rPr>
            </w:pPr>
          </w:p>
        </w:tc>
      </w:tr>
      <w:tr w:rsidR="00F7473C" w:rsidRPr="001141C9" w14:paraId="310724B0" w14:textId="77777777" w:rsidTr="001141C9">
        <w:trPr>
          <w:jc w:val="center"/>
        </w:trPr>
        <w:tc>
          <w:tcPr>
            <w:tcW w:w="1959" w:type="dxa"/>
            <w:tcBorders>
              <w:top w:val="nil"/>
              <w:left w:val="single" w:sz="4" w:space="0" w:color="auto"/>
              <w:bottom w:val="nil"/>
              <w:right w:val="single" w:sz="4" w:space="0" w:color="auto"/>
            </w:tcBorders>
          </w:tcPr>
          <w:p w14:paraId="161F164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A651B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AEFD2"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6EF0030"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E7146A" w14:textId="77777777" w:rsidR="00F7473C" w:rsidRPr="001141C9" w:rsidRDefault="00F7473C" w:rsidP="00A21B0D">
            <w:pPr>
              <w:pStyle w:val="TAC"/>
              <w:keepNext w:val="0"/>
              <w:keepLines w:val="0"/>
              <w:rPr>
                <w:lang w:eastAsia="zh-CN" w:bidi="ar"/>
              </w:rPr>
            </w:pPr>
          </w:p>
        </w:tc>
      </w:tr>
      <w:tr w:rsidR="00F7473C" w:rsidRPr="001141C9" w14:paraId="74F5CBFE" w14:textId="77777777" w:rsidTr="001141C9">
        <w:trPr>
          <w:jc w:val="center"/>
        </w:trPr>
        <w:tc>
          <w:tcPr>
            <w:tcW w:w="1959" w:type="dxa"/>
            <w:tcBorders>
              <w:top w:val="nil"/>
              <w:left w:val="single" w:sz="4" w:space="0" w:color="auto"/>
              <w:bottom w:val="single" w:sz="4" w:space="0" w:color="auto"/>
              <w:right w:val="single" w:sz="4" w:space="0" w:color="auto"/>
            </w:tcBorders>
          </w:tcPr>
          <w:p w14:paraId="7A17494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A6324B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4B7D4" w14:textId="77777777" w:rsidR="00F7473C" w:rsidRPr="001141C9" w:rsidRDefault="00F7473C" w:rsidP="00A21B0D">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8D2C11" w14:textId="77777777" w:rsidR="00F7473C" w:rsidRPr="001141C9" w:rsidRDefault="00F7473C" w:rsidP="00A21B0D">
            <w:pPr>
              <w:pStyle w:val="TAC"/>
              <w:keepNext w:val="0"/>
              <w:keepLines w:val="0"/>
              <w:rPr>
                <w:lang w:eastAsia="zh-CN" w:bidi="ar"/>
              </w:rPr>
            </w:pPr>
            <w:r w:rsidRPr="001141C9">
              <w:rPr>
                <w:rFonts w:cs="Arial"/>
                <w:szCs w:val="18"/>
              </w:rPr>
              <w:t>CA_n78(2A)_BCS2</w:t>
            </w:r>
          </w:p>
        </w:tc>
        <w:tc>
          <w:tcPr>
            <w:tcW w:w="1837" w:type="dxa"/>
            <w:tcBorders>
              <w:top w:val="nil"/>
              <w:left w:val="single" w:sz="4" w:space="0" w:color="auto"/>
              <w:bottom w:val="single" w:sz="4" w:space="0" w:color="auto"/>
              <w:right w:val="single" w:sz="4" w:space="0" w:color="auto"/>
            </w:tcBorders>
          </w:tcPr>
          <w:p w14:paraId="40E038F4" w14:textId="77777777" w:rsidR="00F7473C" w:rsidRPr="001141C9" w:rsidRDefault="00F7473C" w:rsidP="00A21B0D">
            <w:pPr>
              <w:pStyle w:val="TAC"/>
              <w:keepNext w:val="0"/>
              <w:keepLines w:val="0"/>
              <w:rPr>
                <w:lang w:eastAsia="zh-CN" w:bidi="ar"/>
              </w:rPr>
            </w:pPr>
          </w:p>
        </w:tc>
      </w:tr>
      <w:tr w:rsidR="00F7473C" w:rsidRPr="001141C9" w14:paraId="4037FB23" w14:textId="77777777" w:rsidTr="001141C9">
        <w:trPr>
          <w:jc w:val="center"/>
        </w:trPr>
        <w:tc>
          <w:tcPr>
            <w:tcW w:w="1959" w:type="dxa"/>
            <w:tcBorders>
              <w:top w:val="single" w:sz="4" w:space="0" w:color="auto"/>
              <w:left w:val="single" w:sz="4" w:space="0" w:color="auto"/>
              <w:bottom w:val="nil"/>
              <w:right w:val="single" w:sz="4" w:space="0" w:color="auto"/>
            </w:tcBorders>
          </w:tcPr>
          <w:p w14:paraId="149FC9EF" w14:textId="77777777" w:rsidR="00F7473C" w:rsidRPr="001141C9" w:rsidRDefault="00F7473C" w:rsidP="00A21B0D">
            <w:pPr>
              <w:pStyle w:val="TAC"/>
              <w:keepLines w:val="0"/>
              <w:rPr>
                <w:lang w:eastAsia="zh-CN" w:bidi="ar"/>
              </w:rPr>
            </w:pPr>
            <w:r w:rsidRPr="001141C9">
              <w:rPr>
                <w:rFonts w:eastAsiaTheme="minorEastAsia"/>
              </w:rPr>
              <w:t>CA_n25A-n41A-n66A-n85A</w:t>
            </w:r>
          </w:p>
        </w:tc>
        <w:tc>
          <w:tcPr>
            <w:tcW w:w="2036" w:type="dxa"/>
            <w:tcBorders>
              <w:top w:val="nil"/>
              <w:left w:val="single" w:sz="4" w:space="0" w:color="auto"/>
              <w:bottom w:val="nil"/>
              <w:right w:val="single" w:sz="4" w:space="0" w:color="auto"/>
            </w:tcBorders>
          </w:tcPr>
          <w:p w14:paraId="511296A3"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CA_n25A-n41A</w:t>
            </w:r>
          </w:p>
          <w:p w14:paraId="5129C9A0"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CA_n25A-n66A</w:t>
            </w:r>
          </w:p>
          <w:p w14:paraId="4B28D3DE"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CA_n25A-n85A</w:t>
            </w:r>
          </w:p>
          <w:p w14:paraId="7854D631"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CA_n41A-n66A</w:t>
            </w:r>
          </w:p>
          <w:p w14:paraId="69AA213D"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CA_n41A-n85A</w:t>
            </w:r>
          </w:p>
          <w:p w14:paraId="3ECA22B6" w14:textId="77777777" w:rsidR="00F7473C" w:rsidRPr="001141C9" w:rsidRDefault="00F7473C" w:rsidP="00A21B0D">
            <w:pPr>
              <w:pStyle w:val="TAC"/>
              <w:keepLines w:val="0"/>
              <w:rPr>
                <w:lang w:eastAsia="zh-CN" w:bidi="ar"/>
              </w:rPr>
            </w:pPr>
            <w:r w:rsidRPr="001141C9">
              <w:rPr>
                <w:rFonts w:eastAsiaTheme="minorEastAsia"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6BA27C20" w14:textId="77777777" w:rsidR="00F7473C" w:rsidRPr="001141C9" w:rsidRDefault="00F7473C" w:rsidP="00A21B0D">
            <w:pPr>
              <w:pStyle w:val="TAC"/>
              <w:keepLines w:val="0"/>
              <w:rPr>
                <w:lang w:eastAsia="zh-CN"/>
              </w:rPr>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380D9ED" w14:textId="77777777" w:rsidR="00F7473C" w:rsidRPr="001141C9" w:rsidRDefault="00F7473C" w:rsidP="00A21B0D">
            <w:pPr>
              <w:pStyle w:val="TAC"/>
              <w:keepLines w:val="0"/>
              <w:rPr>
                <w:rFonts w:cs="Arial"/>
                <w:szCs w:val="18"/>
              </w:rPr>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1352E25" w14:textId="77777777" w:rsidR="00F7473C" w:rsidRPr="001141C9" w:rsidRDefault="00F7473C" w:rsidP="00A21B0D">
            <w:pPr>
              <w:pStyle w:val="TAC"/>
              <w:keepLines w:val="0"/>
              <w:rPr>
                <w:lang w:eastAsia="zh-CN" w:bidi="ar"/>
              </w:rPr>
            </w:pPr>
            <w:r w:rsidRPr="001141C9">
              <w:rPr>
                <w:rFonts w:eastAsiaTheme="minorEastAsia"/>
                <w:lang w:eastAsia="zh-CN" w:bidi="ar"/>
              </w:rPr>
              <w:t>4 and 5</w:t>
            </w:r>
          </w:p>
        </w:tc>
      </w:tr>
      <w:tr w:rsidR="00F7473C" w:rsidRPr="001141C9" w14:paraId="521A3004" w14:textId="77777777" w:rsidTr="001141C9">
        <w:trPr>
          <w:jc w:val="center"/>
        </w:trPr>
        <w:tc>
          <w:tcPr>
            <w:tcW w:w="1959" w:type="dxa"/>
            <w:tcBorders>
              <w:top w:val="nil"/>
              <w:left w:val="single" w:sz="4" w:space="0" w:color="auto"/>
              <w:bottom w:val="nil"/>
              <w:right w:val="single" w:sz="4" w:space="0" w:color="auto"/>
            </w:tcBorders>
          </w:tcPr>
          <w:p w14:paraId="3EAA424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BEAD5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B9D05" w14:textId="77777777" w:rsidR="00F7473C" w:rsidRPr="001141C9" w:rsidRDefault="00F7473C" w:rsidP="00A21B0D">
            <w:pPr>
              <w:pStyle w:val="TAC"/>
              <w:keepNext w:val="0"/>
              <w:keepLines w:val="0"/>
              <w:rPr>
                <w:lang w:eastAsia="zh-CN"/>
              </w:rPr>
            </w:pPr>
            <w:r w:rsidRPr="001141C9">
              <w:rPr>
                <w:rFonts w:eastAsiaTheme="minorEastAsia"/>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293A32E" w14:textId="77777777" w:rsidR="00F7473C" w:rsidRPr="001141C9" w:rsidRDefault="00F7473C" w:rsidP="00A21B0D">
            <w:pPr>
              <w:pStyle w:val="TAC"/>
              <w:keepNext w:val="0"/>
              <w:keepLines w:val="0"/>
              <w:rPr>
                <w:rFonts w:cs="Arial"/>
                <w:szCs w:val="18"/>
              </w:rPr>
            </w:pPr>
            <w:r w:rsidRPr="001141C9">
              <w:rPr>
                <w:rFonts w:eastAsiaTheme="minorEastAsia"/>
                <w:lang w:eastAsia="zh-CN"/>
              </w:rPr>
              <w:t>n41</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4E7F7CD" w14:textId="77777777" w:rsidR="00F7473C" w:rsidRPr="001141C9" w:rsidRDefault="00F7473C" w:rsidP="00A21B0D">
            <w:pPr>
              <w:pStyle w:val="TAC"/>
              <w:keepNext w:val="0"/>
              <w:keepLines w:val="0"/>
              <w:rPr>
                <w:lang w:eastAsia="zh-CN" w:bidi="ar"/>
              </w:rPr>
            </w:pPr>
          </w:p>
        </w:tc>
      </w:tr>
      <w:tr w:rsidR="00F7473C" w:rsidRPr="001141C9" w14:paraId="7D1418BD" w14:textId="77777777" w:rsidTr="001141C9">
        <w:trPr>
          <w:jc w:val="center"/>
        </w:trPr>
        <w:tc>
          <w:tcPr>
            <w:tcW w:w="1959" w:type="dxa"/>
            <w:tcBorders>
              <w:top w:val="nil"/>
              <w:left w:val="single" w:sz="4" w:space="0" w:color="auto"/>
              <w:bottom w:val="nil"/>
              <w:right w:val="single" w:sz="4" w:space="0" w:color="auto"/>
            </w:tcBorders>
          </w:tcPr>
          <w:p w14:paraId="51B0DA4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B3957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78BEE1" w14:textId="77777777" w:rsidR="00F7473C" w:rsidRPr="001141C9" w:rsidRDefault="00F7473C" w:rsidP="00A21B0D">
            <w:pPr>
              <w:pStyle w:val="TAC"/>
              <w:keepNext w:val="0"/>
              <w:keepLines w:val="0"/>
              <w:rPr>
                <w:lang w:eastAsia="zh-CN"/>
              </w:rPr>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3FABBB" w14:textId="77777777" w:rsidR="00F7473C" w:rsidRPr="001141C9" w:rsidRDefault="00F7473C" w:rsidP="00A21B0D">
            <w:pPr>
              <w:pStyle w:val="TAC"/>
              <w:keepNext w:val="0"/>
              <w:keepLines w:val="0"/>
              <w:rPr>
                <w:rFonts w:cs="Arial"/>
                <w:szCs w:val="18"/>
              </w:rPr>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78AC17A5" w14:textId="77777777" w:rsidR="00F7473C" w:rsidRPr="001141C9" w:rsidRDefault="00F7473C" w:rsidP="00A21B0D">
            <w:pPr>
              <w:pStyle w:val="TAC"/>
              <w:keepNext w:val="0"/>
              <w:keepLines w:val="0"/>
              <w:rPr>
                <w:lang w:eastAsia="zh-CN" w:bidi="ar"/>
              </w:rPr>
            </w:pPr>
          </w:p>
        </w:tc>
      </w:tr>
      <w:tr w:rsidR="00F7473C" w:rsidRPr="001141C9" w14:paraId="0F1B4A8D" w14:textId="77777777" w:rsidTr="001141C9">
        <w:trPr>
          <w:jc w:val="center"/>
        </w:trPr>
        <w:tc>
          <w:tcPr>
            <w:tcW w:w="1959" w:type="dxa"/>
            <w:tcBorders>
              <w:top w:val="nil"/>
              <w:left w:val="single" w:sz="4" w:space="0" w:color="auto"/>
              <w:bottom w:val="single" w:sz="4" w:space="0" w:color="auto"/>
              <w:right w:val="single" w:sz="4" w:space="0" w:color="auto"/>
            </w:tcBorders>
          </w:tcPr>
          <w:p w14:paraId="0705F7F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0732A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DE0D1" w14:textId="77777777" w:rsidR="00F7473C" w:rsidRPr="001141C9" w:rsidRDefault="00F7473C" w:rsidP="00A21B0D">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311690B6" w14:textId="77777777" w:rsidR="00F7473C" w:rsidRPr="001141C9" w:rsidRDefault="00F7473C" w:rsidP="00A21B0D">
            <w:pPr>
              <w:pStyle w:val="TAC"/>
              <w:keepNext w:val="0"/>
              <w:keepLines w:val="0"/>
              <w:rPr>
                <w:rFonts w:cs="Arial"/>
                <w:szCs w:val="18"/>
              </w:rPr>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49BA6757" w14:textId="77777777" w:rsidR="00F7473C" w:rsidRPr="001141C9" w:rsidRDefault="00F7473C" w:rsidP="00A21B0D">
            <w:pPr>
              <w:pStyle w:val="TAC"/>
              <w:keepNext w:val="0"/>
              <w:keepLines w:val="0"/>
              <w:rPr>
                <w:lang w:eastAsia="zh-CN" w:bidi="ar"/>
              </w:rPr>
            </w:pPr>
          </w:p>
        </w:tc>
      </w:tr>
      <w:tr w:rsidR="00F7473C" w:rsidRPr="001141C9" w14:paraId="22F6B90C" w14:textId="77777777" w:rsidTr="001141C9">
        <w:trPr>
          <w:jc w:val="center"/>
        </w:trPr>
        <w:tc>
          <w:tcPr>
            <w:tcW w:w="1959" w:type="dxa"/>
            <w:tcBorders>
              <w:top w:val="single" w:sz="4" w:space="0" w:color="auto"/>
              <w:left w:val="single" w:sz="4" w:space="0" w:color="auto"/>
              <w:bottom w:val="nil"/>
              <w:right w:val="single" w:sz="4" w:space="0" w:color="auto"/>
            </w:tcBorders>
          </w:tcPr>
          <w:p w14:paraId="2507C3D0" w14:textId="77777777" w:rsidR="00F7473C" w:rsidRPr="001141C9" w:rsidRDefault="00F7473C" w:rsidP="00A21B0D">
            <w:pPr>
              <w:pStyle w:val="TAC"/>
              <w:keepNext w:val="0"/>
              <w:keepLines w:val="0"/>
              <w:rPr>
                <w:lang w:eastAsia="zh-CN" w:bidi="ar"/>
              </w:rPr>
            </w:pPr>
            <w:r w:rsidRPr="001141C9">
              <w:rPr>
                <w:lang w:eastAsia="zh-CN"/>
              </w:rPr>
              <w:t>CA_n25A-n41A-n71A-n77A</w:t>
            </w:r>
          </w:p>
        </w:tc>
        <w:tc>
          <w:tcPr>
            <w:tcW w:w="2036" w:type="dxa"/>
            <w:tcBorders>
              <w:top w:val="single" w:sz="4" w:space="0" w:color="auto"/>
              <w:left w:val="single" w:sz="4" w:space="0" w:color="auto"/>
              <w:bottom w:val="nil"/>
              <w:right w:val="single" w:sz="4" w:space="0" w:color="auto"/>
            </w:tcBorders>
          </w:tcPr>
          <w:p w14:paraId="35EFCC11" w14:textId="77777777" w:rsidR="00F7473C" w:rsidRPr="00DD4870" w:rsidRDefault="00F7473C" w:rsidP="00A21B0D">
            <w:pPr>
              <w:pStyle w:val="TAC"/>
              <w:rPr>
                <w:rFonts w:eastAsiaTheme="minorEastAsia" w:cs="Arial"/>
                <w:szCs w:val="18"/>
                <w:vertAlign w:val="superscript"/>
                <w:lang w:val="en-US" w:eastAsia="zh-CN"/>
              </w:rPr>
            </w:pPr>
            <w:r w:rsidRPr="00DD4870">
              <w:rPr>
                <w:rFonts w:eastAsiaTheme="minorEastAsia" w:cs="Arial"/>
                <w:szCs w:val="18"/>
                <w:lang w:val="en-US" w:eastAsia="zh-CN"/>
              </w:rPr>
              <w:t>n25</w:t>
            </w:r>
            <w:r w:rsidRPr="00DD4870">
              <w:rPr>
                <w:rFonts w:eastAsiaTheme="minorEastAsia" w:cs="Arial"/>
                <w:szCs w:val="18"/>
                <w:vertAlign w:val="superscript"/>
                <w:lang w:val="en-US" w:eastAsia="zh-CN"/>
              </w:rPr>
              <w:t>5</w:t>
            </w:r>
          </w:p>
          <w:p w14:paraId="4B748948" w14:textId="77777777" w:rsidR="00F7473C" w:rsidRPr="00DD4870" w:rsidRDefault="00F7473C" w:rsidP="00A21B0D">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50C37894" w14:textId="77777777" w:rsidR="00F7473C" w:rsidRPr="00DD4870" w:rsidRDefault="00F7473C" w:rsidP="00A21B0D">
            <w:pPr>
              <w:pStyle w:val="TAC"/>
              <w:rPr>
                <w:rFonts w:eastAsiaTheme="minorEastAsia" w:cs="Arial"/>
                <w:szCs w:val="18"/>
                <w:vertAlign w:val="superscript"/>
                <w:lang w:val="en-US" w:eastAsia="zh-CN"/>
              </w:rPr>
            </w:pPr>
            <w:r w:rsidRPr="00DD4870">
              <w:rPr>
                <w:rFonts w:eastAsiaTheme="minorEastAsia" w:cs="Arial"/>
                <w:szCs w:val="18"/>
                <w:lang w:val="en-US" w:eastAsia="zh-CN"/>
              </w:rPr>
              <w:t>n71</w:t>
            </w:r>
            <w:r w:rsidRPr="00DD4870">
              <w:rPr>
                <w:rFonts w:eastAsiaTheme="minorEastAsia" w:cs="Arial"/>
                <w:szCs w:val="18"/>
                <w:vertAlign w:val="superscript"/>
                <w:lang w:val="en-US" w:eastAsia="zh-CN"/>
              </w:rPr>
              <w:t>5</w:t>
            </w:r>
          </w:p>
          <w:p w14:paraId="75F5B568" w14:textId="77777777" w:rsidR="00F7473C" w:rsidRPr="00DD4870" w:rsidRDefault="00F7473C" w:rsidP="00A21B0D">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6E3D4958"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4033AAD5"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CA_n25A-n71A</w:t>
            </w:r>
            <w:r w:rsidRPr="00DD4870">
              <w:rPr>
                <w:rFonts w:eastAsiaTheme="minorEastAsia" w:cs="Arial"/>
                <w:szCs w:val="18"/>
                <w:vertAlign w:val="superscript"/>
                <w:lang w:val="en-US" w:eastAsia="zh-CN"/>
              </w:rPr>
              <w:t>5</w:t>
            </w:r>
          </w:p>
          <w:p w14:paraId="192D7C95"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01111362" w14:textId="77777777" w:rsidR="00F7473C" w:rsidRPr="00DD4870" w:rsidRDefault="00F7473C" w:rsidP="00A21B0D">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0721535F" w14:textId="77777777" w:rsidR="00F7473C" w:rsidRPr="00DD4870" w:rsidRDefault="00F7473C" w:rsidP="00A21B0D">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248822E7" w14:textId="77777777" w:rsidR="00F7473C" w:rsidRPr="001141C9" w:rsidRDefault="00F7473C" w:rsidP="00A21B0D">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AFD086"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4DF6349"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8F0A4FF"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FC77161" w14:textId="77777777" w:rsidTr="001141C9">
        <w:trPr>
          <w:jc w:val="center"/>
        </w:trPr>
        <w:tc>
          <w:tcPr>
            <w:tcW w:w="1959" w:type="dxa"/>
            <w:tcBorders>
              <w:top w:val="nil"/>
              <w:left w:val="single" w:sz="4" w:space="0" w:color="auto"/>
              <w:bottom w:val="nil"/>
              <w:right w:val="single" w:sz="4" w:space="0" w:color="auto"/>
            </w:tcBorders>
          </w:tcPr>
          <w:p w14:paraId="6E25BA7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6EDDB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3C8CC6"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DF152DB"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E048DFA" w14:textId="77777777" w:rsidR="00F7473C" w:rsidRPr="001141C9" w:rsidRDefault="00F7473C" w:rsidP="00A21B0D">
            <w:pPr>
              <w:pStyle w:val="TAC"/>
              <w:keepNext w:val="0"/>
              <w:keepLines w:val="0"/>
              <w:rPr>
                <w:lang w:eastAsia="zh-CN" w:bidi="ar"/>
              </w:rPr>
            </w:pPr>
          </w:p>
        </w:tc>
      </w:tr>
      <w:tr w:rsidR="00F7473C" w:rsidRPr="001141C9" w14:paraId="1A83FA19" w14:textId="77777777" w:rsidTr="001141C9">
        <w:trPr>
          <w:jc w:val="center"/>
        </w:trPr>
        <w:tc>
          <w:tcPr>
            <w:tcW w:w="1959" w:type="dxa"/>
            <w:tcBorders>
              <w:top w:val="nil"/>
              <w:left w:val="single" w:sz="4" w:space="0" w:color="auto"/>
              <w:bottom w:val="nil"/>
              <w:right w:val="single" w:sz="4" w:space="0" w:color="auto"/>
            </w:tcBorders>
          </w:tcPr>
          <w:p w14:paraId="215593F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1A632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5A31F2" w14:textId="77777777" w:rsidR="00F7473C" w:rsidRPr="001141C9" w:rsidRDefault="00F7473C" w:rsidP="00A21B0D">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53AF10D"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3E3500" w14:textId="77777777" w:rsidR="00F7473C" w:rsidRPr="001141C9" w:rsidRDefault="00F7473C" w:rsidP="00A21B0D">
            <w:pPr>
              <w:pStyle w:val="TAC"/>
              <w:keepNext w:val="0"/>
              <w:keepLines w:val="0"/>
              <w:rPr>
                <w:lang w:eastAsia="zh-CN" w:bidi="ar"/>
              </w:rPr>
            </w:pPr>
          </w:p>
        </w:tc>
      </w:tr>
      <w:tr w:rsidR="00F7473C" w:rsidRPr="001141C9" w14:paraId="43CF53BE" w14:textId="77777777" w:rsidTr="001141C9">
        <w:trPr>
          <w:jc w:val="center"/>
        </w:trPr>
        <w:tc>
          <w:tcPr>
            <w:tcW w:w="1959" w:type="dxa"/>
            <w:tcBorders>
              <w:top w:val="nil"/>
              <w:left w:val="single" w:sz="4" w:space="0" w:color="auto"/>
              <w:bottom w:val="nil"/>
              <w:right w:val="single" w:sz="4" w:space="0" w:color="auto"/>
            </w:tcBorders>
          </w:tcPr>
          <w:p w14:paraId="541E544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A94987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A9D131"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ACB14FA"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BF07BEF" w14:textId="77777777" w:rsidR="00F7473C" w:rsidRPr="001141C9" w:rsidRDefault="00F7473C" w:rsidP="00A21B0D">
            <w:pPr>
              <w:pStyle w:val="TAC"/>
              <w:keepNext w:val="0"/>
              <w:keepLines w:val="0"/>
              <w:rPr>
                <w:lang w:eastAsia="zh-CN" w:bidi="ar"/>
              </w:rPr>
            </w:pPr>
          </w:p>
        </w:tc>
      </w:tr>
      <w:tr w:rsidR="00F7473C" w:rsidRPr="001141C9" w14:paraId="55D7B4A6" w14:textId="77777777" w:rsidTr="001141C9">
        <w:trPr>
          <w:jc w:val="center"/>
        </w:trPr>
        <w:tc>
          <w:tcPr>
            <w:tcW w:w="1959" w:type="dxa"/>
            <w:tcBorders>
              <w:top w:val="nil"/>
              <w:left w:val="single" w:sz="4" w:space="0" w:color="auto"/>
              <w:bottom w:val="nil"/>
              <w:right w:val="single" w:sz="4" w:space="0" w:color="auto"/>
            </w:tcBorders>
          </w:tcPr>
          <w:p w14:paraId="03CC8AA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EFC7F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D80BE8"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84D7256"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E2829C8"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1A541614" w14:textId="77777777" w:rsidTr="001141C9">
        <w:trPr>
          <w:jc w:val="center"/>
        </w:trPr>
        <w:tc>
          <w:tcPr>
            <w:tcW w:w="1959" w:type="dxa"/>
            <w:tcBorders>
              <w:top w:val="nil"/>
              <w:left w:val="single" w:sz="4" w:space="0" w:color="auto"/>
              <w:bottom w:val="nil"/>
              <w:right w:val="single" w:sz="4" w:space="0" w:color="auto"/>
            </w:tcBorders>
          </w:tcPr>
          <w:p w14:paraId="4F3A19B9"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F9AAB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182160"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BC53E5D"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F64222" w14:textId="77777777" w:rsidR="00F7473C" w:rsidRPr="001141C9" w:rsidRDefault="00F7473C" w:rsidP="00A21B0D">
            <w:pPr>
              <w:pStyle w:val="TAC"/>
              <w:keepNext w:val="0"/>
              <w:keepLines w:val="0"/>
              <w:rPr>
                <w:lang w:eastAsia="zh-CN" w:bidi="ar"/>
              </w:rPr>
            </w:pPr>
          </w:p>
        </w:tc>
      </w:tr>
      <w:tr w:rsidR="00F7473C" w:rsidRPr="001141C9" w14:paraId="70C74EF2" w14:textId="77777777" w:rsidTr="001141C9">
        <w:trPr>
          <w:jc w:val="center"/>
        </w:trPr>
        <w:tc>
          <w:tcPr>
            <w:tcW w:w="1959" w:type="dxa"/>
            <w:tcBorders>
              <w:top w:val="nil"/>
              <w:left w:val="single" w:sz="4" w:space="0" w:color="auto"/>
              <w:bottom w:val="nil"/>
              <w:right w:val="single" w:sz="4" w:space="0" w:color="auto"/>
            </w:tcBorders>
          </w:tcPr>
          <w:p w14:paraId="26DFBD55"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06F24F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A15AF"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94EC174"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D6041C0" w14:textId="77777777" w:rsidR="00F7473C" w:rsidRPr="001141C9" w:rsidRDefault="00F7473C" w:rsidP="00A21B0D">
            <w:pPr>
              <w:pStyle w:val="TAC"/>
              <w:keepNext w:val="0"/>
              <w:keepLines w:val="0"/>
              <w:rPr>
                <w:lang w:eastAsia="zh-CN" w:bidi="ar"/>
              </w:rPr>
            </w:pPr>
          </w:p>
        </w:tc>
      </w:tr>
      <w:tr w:rsidR="00F7473C" w:rsidRPr="001141C9" w14:paraId="30726034" w14:textId="77777777" w:rsidTr="001141C9">
        <w:trPr>
          <w:jc w:val="center"/>
        </w:trPr>
        <w:tc>
          <w:tcPr>
            <w:tcW w:w="1959" w:type="dxa"/>
            <w:tcBorders>
              <w:top w:val="nil"/>
              <w:left w:val="single" w:sz="4" w:space="0" w:color="auto"/>
              <w:bottom w:val="single" w:sz="4" w:space="0" w:color="auto"/>
              <w:right w:val="single" w:sz="4" w:space="0" w:color="auto"/>
            </w:tcBorders>
          </w:tcPr>
          <w:p w14:paraId="292C7ED8"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B0AF1B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80419"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8F20E46"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91A4913" w14:textId="77777777" w:rsidR="00F7473C" w:rsidRPr="001141C9" w:rsidRDefault="00F7473C" w:rsidP="00A21B0D">
            <w:pPr>
              <w:pStyle w:val="TAC"/>
              <w:keepNext w:val="0"/>
              <w:keepLines w:val="0"/>
              <w:rPr>
                <w:lang w:eastAsia="zh-CN" w:bidi="ar"/>
              </w:rPr>
            </w:pPr>
          </w:p>
        </w:tc>
      </w:tr>
      <w:tr w:rsidR="00F7473C" w:rsidRPr="001141C9" w14:paraId="1E798F85" w14:textId="77777777" w:rsidTr="001141C9">
        <w:trPr>
          <w:jc w:val="center"/>
        </w:trPr>
        <w:tc>
          <w:tcPr>
            <w:tcW w:w="1959" w:type="dxa"/>
            <w:tcBorders>
              <w:top w:val="single" w:sz="4" w:space="0" w:color="auto"/>
              <w:left w:val="single" w:sz="4" w:space="0" w:color="auto"/>
              <w:bottom w:val="nil"/>
              <w:right w:val="single" w:sz="4" w:space="0" w:color="auto"/>
            </w:tcBorders>
          </w:tcPr>
          <w:p w14:paraId="2EE17FDC"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CA_n25A-n41A-n71A-n77(2A)</w:t>
            </w:r>
          </w:p>
        </w:tc>
        <w:tc>
          <w:tcPr>
            <w:tcW w:w="2036" w:type="dxa"/>
            <w:tcBorders>
              <w:top w:val="single" w:sz="4" w:space="0" w:color="auto"/>
              <w:left w:val="single" w:sz="4" w:space="0" w:color="auto"/>
              <w:bottom w:val="nil"/>
              <w:right w:val="single" w:sz="4" w:space="0" w:color="auto"/>
            </w:tcBorders>
          </w:tcPr>
          <w:p w14:paraId="1BF2F404"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287EFC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4078E13"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70E23961"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31C02D35"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3493248B"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0BEDBD9E"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3A901710"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D19149"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6BF7A82"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ACB90A9"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3CA6BB3" w14:textId="77777777" w:rsidTr="001141C9">
        <w:trPr>
          <w:jc w:val="center"/>
        </w:trPr>
        <w:tc>
          <w:tcPr>
            <w:tcW w:w="1959" w:type="dxa"/>
            <w:tcBorders>
              <w:top w:val="nil"/>
              <w:left w:val="single" w:sz="4" w:space="0" w:color="auto"/>
              <w:bottom w:val="nil"/>
              <w:right w:val="single" w:sz="4" w:space="0" w:color="auto"/>
            </w:tcBorders>
          </w:tcPr>
          <w:p w14:paraId="388398F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90FA2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DA6923"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0046EC"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EAD9218" w14:textId="77777777" w:rsidR="00F7473C" w:rsidRPr="001141C9" w:rsidRDefault="00F7473C" w:rsidP="00A21B0D">
            <w:pPr>
              <w:pStyle w:val="TAC"/>
              <w:keepNext w:val="0"/>
              <w:keepLines w:val="0"/>
              <w:rPr>
                <w:lang w:eastAsia="zh-CN" w:bidi="ar"/>
              </w:rPr>
            </w:pPr>
          </w:p>
        </w:tc>
      </w:tr>
      <w:tr w:rsidR="00F7473C" w:rsidRPr="001141C9" w14:paraId="4B21E97F" w14:textId="77777777" w:rsidTr="001141C9">
        <w:trPr>
          <w:jc w:val="center"/>
        </w:trPr>
        <w:tc>
          <w:tcPr>
            <w:tcW w:w="1959" w:type="dxa"/>
            <w:tcBorders>
              <w:top w:val="nil"/>
              <w:left w:val="single" w:sz="4" w:space="0" w:color="auto"/>
              <w:bottom w:val="nil"/>
              <w:right w:val="single" w:sz="4" w:space="0" w:color="auto"/>
            </w:tcBorders>
          </w:tcPr>
          <w:p w14:paraId="179288B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93DAC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3BE4C6"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EC43E7E"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99E5B4F" w14:textId="77777777" w:rsidR="00F7473C" w:rsidRPr="001141C9" w:rsidRDefault="00F7473C" w:rsidP="00A21B0D">
            <w:pPr>
              <w:pStyle w:val="TAC"/>
              <w:keepNext w:val="0"/>
              <w:keepLines w:val="0"/>
              <w:rPr>
                <w:lang w:eastAsia="zh-CN" w:bidi="ar"/>
              </w:rPr>
            </w:pPr>
          </w:p>
        </w:tc>
      </w:tr>
      <w:tr w:rsidR="00F7473C" w:rsidRPr="001141C9" w14:paraId="74D41687" w14:textId="77777777" w:rsidTr="001141C9">
        <w:trPr>
          <w:jc w:val="center"/>
        </w:trPr>
        <w:tc>
          <w:tcPr>
            <w:tcW w:w="1959" w:type="dxa"/>
            <w:tcBorders>
              <w:top w:val="nil"/>
              <w:left w:val="single" w:sz="4" w:space="0" w:color="auto"/>
              <w:bottom w:val="single" w:sz="4" w:space="0" w:color="auto"/>
              <w:right w:val="single" w:sz="4" w:space="0" w:color="auto"/>
            </w:tcBorders>
          </w:tcPr>
          <w:p w14:paraId="6F079A7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1BD54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DA4E3" w14:textId="77777777" w:rsidR="00F7473C" w:rsidRPr="001141C9" w:rsidRDefault="00F7473C" w:rsidP="00A21B0D">
            <w:pPr>
              <w:pStyle w:val="TAC"/>
              <w:keepNext w:val="0"/>
              <w:keepLines w:val="0"/>
              <w:rPr>
                <w:rFonts w:cs="Arial"/>
                <w:szCs w:val="18"/>
                <w:lang w:eastAsia="en-GB"/>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45B62F2" w14:textId="77777777" w:rsidR="00F7473C" w:rsidRPr="001141C9" w:rsidRDefault="00F7473C" w:rsidP="00A21B0D">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0EFA685" w14:textId="77777777" w:rsidR="00F7473C" w:rsidRPr="001141C9" w:rsidRDefault="00F7473C" w:rsidP="00A21B0D">
            <w:pPr>
              <w:pStyle w:val="TAC"/>
              <w:keepNext w:val="0"/>
              <w:keepLines w:val="0"/>
              <w:rPr>
                <w:lang w:eastAsia="zh-CN" w:bidi="ar"/>
              </w:rPr>
            </w:pPr>
          </w:p>
        </w:tc>
      </w:tr>
      <w:tr w:rsidR="00F7473C" w:rsidRPr="001141C9" w14:paraId="5F3B74A7" w14:textId="77777777" w:rsidTr="001141C9">
        <w:trPr>
          <w:jc w:val="center"/>
        </w:trPr>
        <w:tc>
          <w:tcPr>
            <w:tcW w:w="1959" w:type="dxa"/>
            <w:tcBorders>
              <w:top w:val="single" w:sz="4" w:space="0" w:color="auto"/>
              <w:left w:val="single" w:sz="4" w:space="0" w:color="auto"/>
              <w:bottom w:val="nil"/>
              <w:right w:val="single" w:sz="4" w:space="0" w:color="auto"/>
            </w:tcBorders>
          </w:tcPr>
          <w:p w14:paraId="07712D8F" w14:textId="77777777" w:rsidR="00F7473C" w:rsidRPr="001141C9" w:rsidRDefault="00F7473C" w:rsidP="00A21B0D">
            <w:pPr>
              <w:pStyle w:val="TAC"/>
              <w:keepNext w:val="0"/>
              <w:keepLines w:val="0"/>
              <w:rPr>
                <w:lang w:eastAsia="zh-CN"/>
              </w:rPr>
            </w:pPr>
            <w:r w:rsidRPr="001141C9">
              <w:rPr>
                <w:lang w:eastAsia="zh-CN"/>
              </w:rPr>
              <w:t>CA_n25A-n41A-n71B-n77A</w:t>
            </w:r>
          </w:p>
        </w:tc>
        <w:tc>
          <w:tcPr>
            <w:tcW w:w="2036" w:type="dxa"/>
            <w:tcBorders>
              <w:top w:val="single" w:sz="4" w:space="0" w:color="auto"/>
              <w:left w:val="single" w:sz="4" w:space="0" w:color="auto"/>
              <w:bottom w:val="nil"/>
              <w:right w:val="single" w:sz="4" w:space="0" w:color="auto"/>
            </w:tcBorders>
          </w:tcPr>
          <w:p w14:paraId="1BED8BD0"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03195B45"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ECF1C1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6A7576C5"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75A615F" w14:textId="77777777" w:rsidR="00F7473C" w:rsidRPr="001141C9" w:rsidRDefault="00F7473C" w:rsidP="00A21B0D">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21565261" w14:textId="77777777" w:rsidR="00F7473C" w:rsidRPr="001141C9" w:rsidRDefault="00F7473C" w:rsidP="00A21B0D">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07A3170D"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16B80FF6" w14:textId="77777777" w:rsidR="00F7473C" w:rsidRPr="001141C9" w:rsidRDefault="00F7473C" w:rsidP="00A21B0D">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2E4919B9" w14:textId="77777777" w:rsidR="00F7473C" w:rsidRPr="001141C9" w:rsidRDefault="00F7473C" w:rsidP="00A21B0D">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456CA161" w14:textId="77777777" w:rsidR="00F7473C" w:rsidRPr="001141C9" w:rsidRDefault="00F7473C" w:rsidP="00A21B0D">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377D18A"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6AE8A07"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0F201CB"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2A21418A" w14:textId="77777777" w:rsidTr="001141C9">
        <w:trPr>
          <w:jc w:val="center"/>
        </w:trPr>
        <w:tc>
          <w:tcPr>
            <w:tcW w:w="1959" w:type="dxa"/>
            <w:tcBorders>
              <w:top w:val="nil"/>
              <w:left w:val="single" w:sz="4" w:space="0" w:color="auto"/>
              <w:bottom w:val="nil"/>
              <w:right w:val="single" w:sz="4" w:space="0" w:color="auto"/>
            </w:tcBorders>
          </w:tcPr>
          <w:p w14:paraId="06F7157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FFE6F22"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FA5872"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51FF93D"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6A95B53" w14:textId="77777777" w:rsidR="00F7473C" w:rsidRPr="001141C9" w:rsidRDefault="00F7473C" w:rsidP="00A21B0D">
            <w:pPr>
              <w:pStyle w:val="TAC"/>
              <w:keepNext w:val="0"/>
              <w:keepLines w:val="0"/>
              <w:rPr>
                <w:lang w:eastAsia="zh-CN" w:bidi="ar"/>
              </w:rPr>
            </w:pPr>
          </w:p>
        </w:tc>
      </w:tr>
      <w:tr w:rsidR="00F7473C" w:rsidRPr="001141C9" w14:paraId="08FFE873" w14:textId="77777777" w:rsidTr="001141C9">
        <w:trPr>
          <w:jc w:val="center"/>
        </w:trPr>
        <w:tc>
          <w:tcPr>
            <w:tcW w:w="1959" w:type="dxa"/>
            <w:tcBorders>
              <w:top w:val="nil"/>
              <w:left w:val="single" w:sz="4" w:space="0" w:color="auto"/>
              <w:bottom w:val="nil"/>
              <w:right w:val="single" w:sz="4" w:space="0" w:color="auto"/>
            </w:tcBorders>
          </w:tcPr>
          <w:p w14:paraId="58DC226C"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0217A87"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665918"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74D592" w14:textId="77777777" w:rsidR="00F7473C" w:rsidRPr="001141C9" w:rsidRDefault="00F7473C" w:rsidP="00A21B0D">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51321296" w14:textId="77777777" w:rsidR="00F7473C" w:rsidRPr="001141C9" w:rsidRDefault="00F7473C" w:rsidP="00A21B0D">
            <w:pPr>
              <w:pStyle w:val="TAC"/>
              <w:keepNext w:val="0"/>
              <w:keepLines w:val="0"/>
              <w:rPr>
                <w:lang w:eastAsia="zh-CN" w:bidi="ar"/>
              </w:rPr>
            </w:pPr>
          </w:p>
        </w:tc>
      </w:tr>
      <w:tr w:rsidR="00F7473C" w:rsidRPr="001141C9" w14:paraId="05D58D4B" w14:textId="77777777" w:rsidTr="001141C9">
        <w:trPr>
          <w:jc w:val="center"/>
        </w:trPr>
        <w:tc>
          <w:tcPr>
            <w:tcW w:w="1959" w:type="dxa"/>
            <w:tcBorders>
              <w:top w:val="nil"/>
              <w:left w:val="single" w:sz="4" w:space="0" w:color="auto"/>
              <w:bottom w:val="single" w:sz="4" w:space="0" w:color="auto"/>
              <w:right w:val="single" w:sz="4" w:space="0" w:color="auto"/>
            </w:tcBorders>
          </w:tcPr>
          <w:p w14:paraId="5C854317"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F6BB5D9"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2C46A2"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79E97FB"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A395DEF" w14:textId="77777777" w:rsidR="00F7473C" w:rsidRPr="001141C9" w:rsidRDefault="00F7473C" w:rsidP="00A21B0D">
            <w:pPr>
              <w:pStyle w:val="TAC"/>
              <w:keepNext w:val="0"/>
              <w:keepLines w:val="0"/>
              <w:rPr>
                <w:lang w:eastAsia="zh-CN" w:bidi="ar"/>
              </w:rPr>
            </w:pPr>
          </w:p>
        </w:tc>
      </w:tr>
      <w:tr w:rsidR="00F7473C" w:rsidRPr="001141C9" w14:paraId="5CC5757D" w14:textId="77777777" w:rsidTr="001141C9">
        <w:trPr>
          <w:jc w:val="center"/>
        </w:trPr>
        <w:tc>
          <w:tcPr>
            <w:tcW w:w="1959" w:type="dxa"/>
            <w:tcBorders>
              <w:top w:val="single" w:sz="4" w:space="0" w:color="auto"/>
              <w:left w:val="single" w:sz="4" w:space="0" w:color="auto"/>
              <w:bottom w:val="nil"/>
              <w:right w:val="single" w:sz="4" w:space="0" w:color="auto"/>
            </w:tcBorders>
          </w:tcPr>
          <w:p w14:paraId="6C9A2646" w14:textId="77777777" w:rsidR="00F7473C" w:rsidRPr="001141C9" w:rsidRDefault="00F7473C" w:rsidP="00A21B0D">
            <w:pPr>
              <w:pStyle w:val="TAC"/>
              <w:keepLines w:val="0"/>
              <w:rPr>
                <w:lang w:eastAsia="zh-CN"/>
              </w:rPr>
            </w:pPr>
            <w:r w:rsidRPr="001141C9">
              <w:rPr>
                <w:rFonts w:eastAsiaTheme="minorEastAsia"/>
              </w:rPr>
              <w:t>CA_n25A-n41A-n71B-n77(2A)</w:t>
            </w:r>
          </w:p>
        </w:tc>
        <w:tc>
          <w:tcPr>
            <w:tcW w:w="2036" w:type="dxa"/>
            <w:tcBorders>
              <w:top w:val="single" w:sz="4" w:space="0" w:color="auto"/>
              <w:left w:val="single" w:sz="4" w:space="0" w:color="auto"/>
              <w:bottom w:val="nil"/>
              <w:right w:val="single" w:sz="4" w:space="0" w:color="auto"/>
            </w:tcBorders>
          </w:tcPr>
          <w:p w14:paraId="70BB35D3"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590CDD28"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D8D2AF6" w14:textId="77777777" w:rsidR="00F7473C" w:rsidRPr="001141C9" w:rsidRDefault="00F7473C" w:rsidP="00A21B0D">
            <w:pPr>
              <w:pStyle w:val="TAC"/>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BB5FAA2" w14:textId="77777777" w:rsidR="00F7473C" w:rsidRPr="001141C9" w:rsidRDefault="00F7473C" w:rsidP="00A21B0D">
            <w:pPr>
              <w:pStyle w:val="TAC"/>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F5CD578" w14:textId="77777777" w:rsidR="00F7473C" w:rsidRPr="001141C9" w:rsidRDefault="00F7473C" w:rsidP="00A21B0D">
            <w:pPr>
              <w:pStyle w:val="TAC"/>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776346A" w14:textId="77777777" w:rsidR="00F7473C" w:rsidRPr="001141C9" w:rsidRDefault="00F7473C" w:rsidP="00A21B0D">
            <w:pPr>
              <w:pStyle w:val="TAC"/>
              <w:keepLines w:val="0"/>
              <w:rPr>
                <w:lang w:eastAsia="zh-CN" w:bidi="ar"/>
              </w:rPr>
            </w:pPr>
            <w:r w:rsidRPr="001141C9">
              <w:rPr>
                <w:rFonts w:eastAsiaTheme="minorEastAsia"/>
              </w:rPr>
              <w:t>4 and 5</w:t>
            </w:r>
          </w:p>
        </w:tc>
      </w:tr>
      <w:tr w:rsidR="00F7473C" w:rsidRPr="001141C9" w14:paraId="0547BF98" w14:textId="77777777" w:rsidTr="001141C9">
        <w:trPr>
          <w:jc w:val="center"/>
        </w:trPr>
        <w:tc>
          <w:tcPr>
            <w:tcW w:w="1959" w:type="dxa"/>
            <w:tcBorders>
              <w:top w:val="nil"/>
              <w:left w:val="single" w:sz="4" w:space="0" w:color="auto"/>
              <w:bottom w:val="nil"/>
              <w:right w:val="single" w:sz="4" w:space="0" w:color="auto"/>
            </w:tcBorders>
          </w:tcPr>
          <w:p w14:paraId="1E3911FB"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E738E4C"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26B15C"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16ECF4B"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31344EB" w14:textId="77777777" w:rsidR="00F7473C" w:rsidRPr="001141C9" w:rsidRDefault="00F7473C" w:rsidP="00A21B0D">
            <w:pPr>
              <w:pStyle w:val="TAC"/>
              <w:keepNext w:val="0"/>
              <w:keepLines w:val="0"/>
              <w:rPr>
                <w:lang w:eastAsia="zh-CN" w:bidi="ar"/>
              </w:rPr>
            </w:pPr>
          </w:p>
        </w:tc>
      </w:tr>
      <w:tr w:rsidR="00F7473C" w:rsidRPr="001141C9" w14:paraId="6E0ADEEF" w14:textId="77777777" w:rsidTr="001141C9">
        <w:trPr>
          <w:jc w:val="center"/>
        </w:trPr>
        <w:tc>
          <w:tcPr>
            <w:tcW w:w="1959" w:type="dxa"/>
            <w:tcBorders>
              <w:top w:val="nil"/>
              <w:left w:val="single" w:sz="4" w:space="0" w:color="auto"/>
              <w:bottom w:val="nil"/>
              <w:right w:val="single" w:sz="4" w:space="0" w:color="auto"/>
            </w:tcBorders>
          </w:tcPr>
          <w:p w14:paraId="2C8DE3F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A703C7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CCC673" w14:textId="77777777" w:rsidR="00F7473C" w:rsidRPr="001141C9" w:rsidRDefault="00F7473C" w:rsidP="00A21B0D">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0E5F11C" w14:textId="77777777" w:rsidR="00F7473C" w:rsidRPr="001141C9" w:rsidRDefault="00F7473C" w:rsidP="00A21B0D">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05F9605" w14:textId="77777777" w:rsidR="00F7473C" w:rsidRPr="001141C9" w:rsidRDefault="00F7473C" w:rsidP="00A21B0D">
            <w:pPr>
              <w:pStyle w:val="TAC"/>
              <w:keepNext w:val="0"/>
              <w:keepLines w:val="0"/>
              <w:rPr>
                <w:lang w:eastAsia="zh-CN" w:bidi="ar"/>
              </w:rPr>
            </w:pPr>
          </w:p>
        </w:tc>
      </w:tr>
      <w:tr w:rsidR="00F7473C" w:rsidRPr="001141C9" w14:paraId="234F00F3" w14:textId="77777777" w:rsidTr="001141C9">
        <w:trPr>
          <w:jc w:val="center"/>
        </w:trPr>
        <w:tc>
          <w:tcPr>
            <w:tcW w:w="1959" w:type="dxa"/>
            <w:tcBorders>
              <w:top w:val="nil"/>
              <w:left w:val="single" w:sz="4" w:space="0" w:color="auto"/>
              <w:bottom w:val="single" w:sz="4" w:space="0" w:color="auto"/>
              <w:right w:val="single" w:sz="4" w:space="0" w:color="auto"/>
            </w:tcBorders>
          </w:tcPr>
          <w:p w14:paraId="32175B9B"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5221702"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98F6D"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060316D"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554DA80" w14:textId="77777777" w:rsidR="00F7473C" w:rsidRPr="001141C9" w:rsidRDefault="00F7473C" w:rsidP="00A21B0D">
            <w:pPr>
              <w:pStyle w:val="TAC"/>
              <w:keepNext w:val="0"/>
              <w:keepLines w:val="0"/>
              <w:rPr>
                <w:lang w:eastAsia="zh-CN" w:bidi="ar"/>
              </w:rPr>
            </w:pPr>
          </w:p>
        </w:tc>
      </w:tr>
      <w:tr w:rsidR="00F7473C" w:rsidRPr="001141C9" w14:paraId="71274B70" w14:textId="77777777" w:rsidTr="001141C9">
        <w:trPr>
          <w:jc w:val="center"/>
        </w:trPr>
        <w:tc>
          <w:tcPr>
            <w:tcW w:w="1959" w:type="dxa"/>
            <w:tcBorders>
              <w:top w:val="single" w:sz="4" w:space="0" w:color="auto"/>
              <w:left w:val="single" w:sz="4" w:space="0" w:color="auto"/>
              <w:bottom w:val="nil"/>
              <w:right w:val="single" w:sz="4" w:space="0" w:color="auto"/>
            </w:tcBorders>
          </w:tcPr>
          <w:p w14:paraId="28E41EB7" w14:textId="77777777" w:rsidR="00F7473C" w:rsidRPr="001141C9" w:rsidRDefault="00F7473C" w:rsidP="00A21B0D">
            <w:pPr>
              <w:pStyle w:val="TAC"/>
              <w:keepNext w:val="0"/>
              <w:keepLines w:val="0"/>
              <w:rPr>
                <w:lang w:eastAsia="zh-CN"/>
              </w:rPr>
            </w:pPr>
            <w:r w:rsidRPr="001141C9">
              <w:rPr>
                <w:lang w:eastAsia="zh-CN"/>
              </w:rPr>
              <w:t>CA_n25A-n41A-n71(2A)-n77A</w:t>
            </w:r>
          </w:p>
        </w:tc>
        <w:tc>
          <w:tcPr>
            <w:tcW w:w="2036" w:type="dxa"/>
            <w:tcBorders>
              <w:top w:val="single" w:sz="4" w:space="0" w:color="auto"/>
              <w:left w:val="single" w:sz="4" w:space="0" w:color="auto"/>
              <w:bottom w:val="nil"/>
              <w:right w:val="single" w:sz="4" w:space="0" w:color="auto"/>
            </w:tcBorders>
          </w:tcPr>
          <w:p w14:paraId="527B1B1F"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57CC6524"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750F563"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57E2B29A"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EEA9D68" w14:textId="77777777" w:rsidR="00F7473C" w:rsidRPr="001141C9" w:rsidRDefault="00F7473C" w:rsidP="00A21B0D">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9A561FD" w14:textId="77777777" w:rsidR="00F7473C" w:rsidRPr="001141C9" w:rsidRDefault="00F7473C" w:rsidP="00A21B0D">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58AD247D"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055DB9BD" w14:textId="77777777" w:rsidR="00F7473C" w:rsidRPr="001141C9" w:rsidRDefault="00F7473C" w:rsidP="00A21B0D">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7AB3178" w14:textId="77777777" w:rsidR="00F7473C" w:rsidRPr="001141C9" w:rsidRDefault="00F7473C" w:rsidP="00A21B0D">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7D95B011" w14:textId="77777777" w:rsidR="00F7473C" w:rsidRPr="001141C9" w:rsidRDefault="00F7473C" w:rsidP="00A21B0D">
            <w:pPr>
              <w:pStyle w:val="TAC"/>
              <w:keepNext w:val="0"/>
              <w:keepLines w:val="0"/>
              <w:rPr>
                <w:rFonts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907688"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B203113"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D076E83"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1F87A4EC" w14:textId="77777777" w:rsidTr="001141C9">
        <w:trPr>
          <w:jc w:val="center"/>
        </w:trPr>
        <w:tc>
          <w:tcPr>
            <w:tcW w:w="1959" w:type="dxa"/>
            <w:tcBorders>
              <w:top w:val="nil"/>
              <w:left w:val="single" w:sz="4" w:space="0" w:color="auto"/>
              <w:bottom w:val="nil"/>
              <w:right w:val="single" w:sz="4" w:space="0" w:color="auto"/>
            </w:tcBorders>
          </w:tcPr>
          <w:p w14:paraId="0B85FC34"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E291BC0"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1A6BD0"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62A70D50"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DB68E8E" w14:textId="77777777" w:rsidR="00F7473C" w:rsidRPr="001141C9" w:rsidRDefault="00F7473C" w:rsidP="00A21B0D">
            <w:pPr>
              <w:pStyle w:val="TAC"/>
              <w:keepNext w:val="0"/>
              <w:keepLines w:val="0"/>
              <w:rPr>
                <w:lang w:eastAsia="zh-CN" w:bidi="ar"/>
              </w:rPr>
            </w:pPr>
          </w:p>
        </w:tc>
      </w:tr>
      <w:tr w:rsidR="00F7473C" w:rsidRPr="001141C9" w14:paraId="6BB81BD0" w14:textId="77777777" w:rsidTr="001141C9">
        <w:trPr>
          <w:jc w:val="center"/>
        </w:trPr>
        <w:tc>
          <w:tcPr>
            <w:tcW w:w="1959" w:type="dxa"/>
            <w:tcBorders>
              <w:top w:val="nil"/>
              <w:left w:val="single" w:sz="4" w:space="0" w:color="auto"/>
              <w:bottom w:val="nil"/>
              <w:right w:val="single" w:sz="4" w:space="0" w:color="auto"/>
            </w:tcBorders>
          </w:tcPr>
          <w:p w14:paraId="31CEA237"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F31DF76"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75696A6"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FDE1D8B" w14:textId="77777777" w:rsidR="00F7473C" w:rsidRPr="001141C9" w:rsidRDefault="00F7473C" w:rsidP="00A21B0D">
            <w:pPr>
              <w:pStyle w:val="TAC"/>
              <w:keepNext w:val="0"/>
              <w:keepLines w:val="0"/>
              <w:rPr>
                <w:lang w:eastAsia="zh-CN" w:bidi="ar"/>
              </w:rPr>
            </w:pPr>
            <w:r w:rsidRPr="001141C9">
              <w:rPr>
                <w:lang w:eastAsia="zh-CN"/>
              </w:rPr>
              <w:t xml:space="preserve">CA_n71(2A)_BCS 4 and 5 </w:t>
            </w:r>
          </w:p>
        </w:tc>
        <w:tc>
          <w:tcPr>
            <w:tcW w:w="1837" w:type="dxa"/>
            <w:tcBorders>
              <w:top w:val="nil"/>
              <w:left w:val="single" w:sz="4" w:space="0" w:color="auto"/>
              <w:bottom w:val="nil"/>
              <w:right w:val="single" w:sz="4" w:space="0" w:color="auto"/>
            </w:tcBorders>
          </w:tcPr>
          <w:p w14:paraId="37204306" w14:textId="77777777" w:rsidR="00F7473C" w:rsidRPr="001141C9" w:rsidRDefault="00F7473C" w:rsidP="00A21B0D">
            <w:pPr>
              <w:pStyle w:val="TAC"/>
              <w:keepNext w:val="0"/>
              <w:keepLines w:val="0"/>
              <w:rPr>
                <w:lang w:eastAsia="zh-CN" w:bidi="ar"/>
              </w:rPr>
            </w:pPr>
          </w:p>
        </w:tc>
      </w:tr>
      <w:tr w:rsidR="00F7473C" w:rsidRPr="001141C9" w14:paraId="078C105D" w14:textId="77777777" w:rsidTr="001141C9">
        <w:trPr>
          <w:jc w:val="center"/>
        </w:trPr>
        <w:tc>
          <w:tcPr>
            <w:tcW w:w="1959" w:type="dxa"/>
            <w:tcBorders>
              <w:top w:val="nil"/>
              <w:left w:val="single" w:sz="4" w:space="0" w:color="auto"/>
              <w:bottom w:val="single" w:sz="4" w:space="0" w:color="auto"/>
              <w:right w:val="single" w:sz="4" w:space="0" w:color="auto"/>
            </w:tcBorders>
          </w:tcPr>
          <w:p w14:paraId="110FE437"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9B2C9F4"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FA636A"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2C4C82E"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404B0D" w14:textId="77777777" w:rsidR="00F7473C" w:rsidRPr="001141C9" w:rsidRDefault="00F7473C" w:rsidP="00A21B0D">
            <w:pPr>
              <w:pStyle w:val="TAC"/>
              <w:keepNext w:val="0"/>
              <w:keepLines w:val="0"/>
              <w:rPr>
                <w:lang w:eastAsia="zh-CN" w:bidi="ar"/>
              </w:rPr>
            </w:pPr>
          </w:p>
        </w:tc>
      </w:tr>
      <w:tr w:rsidR="00F7473C" w:rsidRPr="001141C9" w14:paraId="553BC655" w14:textId="77777777" w:rsidTr="001141C9">
        <w:trPr>
          <w:jc w:val="center"/>
        </w:trPr>
        <w:tc>
          <w:tcPr>
            <w:tcW w:w="1959" w:type="dxa"/>
            <w:tcBorders>
              <w:top w:val="single" w:sz="4" w:space="0" w:color="auto"/>
              <w:left w:val="single" w:sz="4" w:space="0" w:color="auto"/>
              <w:bottom w:val="nil"/>
              <w:right w:val="single" w:sz="4" w:space="0" w:color="auto"/>
            </w:tcBorders>
          </w:tcPr>
          <w:p w14:paraId="235C73B6" w14:textId="77777777" w:rsidR="00F7473C" w:rsidRPr="001141C9" w:rsidRDefault="00F7473C" w:rsidP="00A21B0D">
            <w:pPr>
              <w:pStyle w:val="TAC"/>
              <w:keepNext w:val="0"/>
              <w:keepLines w:val="0"/>
              <w:rPr>
                <w:lang w:eastAsia="zh-CN"/>
              </w:rPr>
            </w:pPr>
            <w:r w:rsidRPr="001141C9">
              <w:rPr>
                <w:rFonts w:eastAsiaTheme="minorEastAsia"/>
              </w:rPr>
              <w:t>CA_n25A-n41A-n71(2A)-n77(2A)</w:t>
            </w:r>
          </w:p>
        </w:tc>
        <w:tc>
          <w:tcPr>
            <w:tcW w:w="2036" w:type="dxa"/>
            <w:tcBorders>
              <w:top w:val="single" w:sz="4" w:space="0" w:color="auto"/>
              <w:left w:val="single" w:sz="4" w:space="0" w:color="auto"/>
              <w:bottom w:val="nil"/>
              <w:right w:val="single" w:sz="4" w:space="0" w:color="auto"/>
            </w:tcBorders>
          </w:tcPr>
          <w:p w14:paraId="2CCFE23D"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3E26FED3"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790AB51F" w14:textId="77777777" w:rsidR="00F7473C" w:rsidRPr="001141C9" w:rsidRDefault="00F7473C" w:rsidP="00A21B0D">
            <w:pPr>
              <w:pStyle w:val="TAC"/>
              <w:keepNext w:val="0"/>
              <w:keepLines w:val="0"/>
              <w:rPr>
                <w:lang w:eastAsia="zh-CN"/>
              </w:rPr>
            </w:pPr>
            <w:r w:rsidRPr="00DD4870">
              <w:t>CA_n25A-n41A</w:t>
            </w:r>
            <w:r w:rsidRPr="00DD4870">
              <w:rPr>
                <w:rFonts w:eastAsiaTheme="minorEastAsia"/>
                <w:vertAlign w:val="superscript"/>
                <w:lang w:val="en-US" w:eastAsia="zh-CN"/>
              </w:rPr>
              <w:t>5</w:t>
            </w:r>
            <w:r w:rsidRPr="00DD4870">
              <w:br/>
              <w:t>CA_n25A-n71A</w:t>
            </w:r>
            <w:r w:rsidRPr="00DD4870">
              <w:br/>
              <w:t>CA_n25A-n77A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AD3699D"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B876F8D"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5CF1A95"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5943C6BF" w14:textId="77777777" w:rsidTr="001141C9">
        <w:trPr>
          <w:jc w:val="center"/>
        </w:trPr>
        <w:tc>
          <w:tcPr>
            <w:tcW w:w="1959" w:type="dxa"/>
            <w:tcBorders>
              <w:top w:val="nil"/>
              <w:left w:val="single" w:sz="4" w:space="0" w:color="auto"/>
              <w:bottom w:val="nil"/>
              <w:right w:val="single" w:sz="4" w:space="0" w:color="auto"/>
            </w:tcBorders>
          </w:tcPr>
          <w:p w14:paraId="71347C8C"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59B069E"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7598356"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0104CF7"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vAlign w:val="center"/>
          </w:tcPr>
          <w:p w14:paraId="7C656795" w14:textId="77777777" w:rsidR="00F7473C" w:rsidRPr="001141C9" w:rsidRDefault="00F7473C" w:rsidP="00A21B0D">
            <w:pPr>
              <w:pStyle w:val="TAC"/>
              <w:keepNext w:val="0"/>
              <w:keepLines w:val="0"/>
              <w:rPr>
                <w:lang w:eastAsia="zh-CN" w:bidi="ar"/>
              </w:rPr>
            </w:pPr>
          </w:p>
        </w:tc>
      </w:tr>
      <w:tr w:rsidR="00F7473C" w:rsidRPr="001141C9" w14:paraId="2A28068B" w14:textId="77777777" w:rsidTr="001141C9">
        <w:trPr>
          <w:jc w:val="center"/>
        </w:trPr>
        <w:tc>
          <w:tcPr>
            <w:tcW w:w="1959" w:type="dxa"/>
            <w:tcBorders>
              <w:top w:val="nil"/>
              <w:left w:val="single" w:sz="4" w:space="0" w:color="auto"/>
              <w:bottom w:val="nil"/>
              <w:right w:val="single" w:sz="4" w:space="0" w:color="auto"/>
            </w:tcBorders>
          </w:tcPr>
          <w:p w14:paraId="182C84E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EF33A87"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419381D" w14:textId="77777777" w:rsidR="00F7473C" w:rsidRPr="001141C9" w:rsidRDefault="00F7473C" w:rsidP="00A21B0D">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68AA01A" w14:textId="77777777" w:rsidR="00F7473C" w:rsidRPr="001141C9" w:rsidRDefault="00F7473C" w:rsidP="00A21B0D">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vAlign w:val="center"/>
          </w:tcPr>
          <w:p w14:paraId="6F2CF10A" w14:textId="77777777" w:rsidR="00F7473C" w:rsidRPr="001141C9" w:rsidRDefault="00F7473C" w:rsidP="00A21B0D">
            <w:pPr>
              <w:pStyle w:val="TAC"/>
              <w:keepNext w:val="0"/>
              <w:keepLines w:val="0"/>
              <w:rPr>
                <w:lang w:eastAsia="zh-CN" w:bidi="ar"/>
              </w:rPr>
            </w:pPr>
          </w:p>
        </w:tc>
      </w:tr>
      <w:tr w:rsidR="00F7473C" w:rsidRPr="001141C9" w14:paraId="6CEF5F13" w14:textId="77777777" w:rsidTr="001141C9">
        <w:trPr>
          <w:jc w:val="center"/>
        </w:trPr>
        <w:tc>
          <w:tcPr>
            <w:tcW w:w="1959" w:type="dxa"/>
            <w:tcBorders>
              <w:top w:val="nil"/>
              <w:left w:val="single" w:sz="4" w:space="0" w:color="auto"/>
              <w:bottom w:val="single" w:sz="4" w:space="0" w:color="auto"/>
              <w:right w:val="single" w:sz="4" w:space="0" w:color="auto"/>
            </w:tcBorders>
          </w:tcPr>
          <w:p w14:paraId="5C8FCA5A"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352BFF5"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89AC4A3"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476889E"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vAlign w:val="center"/>
          </w:tcPr>
          <w:p w14:paraId="2263E25A" w14:textId="77777777" w:rsidR="00F7473C" w:rsidRPr="001141C9" w:rsidRDefault="00F7473C" w:rsidP="00A21B0D">
            <w:pPr>
              <w:pStyle w:val="TAC"/>
              <w:keepNext w:val="0"/>
              <w:keepLines w:val="0"/>
              <w:rPr>
                <w:lang w:eastAsia="zh-CN" w:bidi="ar"/>
              </w:rPr>
            </w:pPr>
          </w:p>
        </w:tc>
      </w:tr>
      <w:tr w:rsidR="00F7473C" w:rsidRPr="001141C9" w14:paraId="0407E9D0" w14:textId="77777777" w:rsidTr="001141C9">
        <w:trPr>
          <w:jc w:val="center"/>
        </w:trPr>
        <w:tc>
          <w:tcPr>
            <w:tcW w:w="1959" w:type="dxa"/>
            <w:tcBorders>
              <w:top w:val="single" w:sz="4" w:space="0" w:color="auto"/>
              <w:left w:val="single" w:sz="4" w:space="0" w:color="auto"/>
              <w:bottom w:val="nil"/>
              <w:right w:val="single" w:sz="4" w:space="0" w:color="auto"/>
            </w:tcBorders>
          </w:tcPr>
          <w:p w14:paraId="361F4793" w14:textId="77777777" w:rsidR="00F7473C" w:rsidRPr="001141C9" w:rsidRDefault="00F7473C" w:rsidP="00A21B0D">
            <w:pPr>
              <w:pStyle w:val="TAC"/>
              <w:keepNext w:val="0"/>
              <w:keepLines w:val="0"/>
              <w:rPr>
                <w:lang w:eastAsia="zh-CN"/>
              </w:rPr>
            </w:pPr>
            <w:r w:rsidRPr="001141C9">
              <w:rPr>
                <w:rFonts w:eastAsiaTheme="minorEastAsia"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6909ACFD" w14:textId="77777777" w:rsidR="00F7473C" w:rsidRPr="009360EE" w:rsidRDefault="00F7473C" w:rsidP="00A21B0D">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w:t>
            </w:r>
            <w:r>
              <w:rPr>
                <w:rFonts w:ascii="Arial" w:eastAsiaTheme="minorEastAsia" w:hAnsi="Arial"/>
                <w:sz w:val="18"/>
                <w:vertAlign w:val="superscript"/>
                <w:lang w:val="en-US" w:eastAsia="zh-CN"/>
              </w:rPr>
              <w:t>,6</w:t>
            </w:r>
          </w:p>
          <w:p w14:paraId="333E56E7" w14:textId="77777777" w:rsidR="00F7473C" w:rsidRDefault="00F7473C" w:rsidP="00A21B0D">
            <w:pPr>
              <w:pStyle w:val="TAC"/>
              <w:keepNext w:val="0"/>
              <w:keepLines w:val="0"/>
              <w:rPr>
                <w:rFonts w:eastAsiaTheme="minorEastAsia"/>
                <w:lang w:eastAsia="zh-CN"/>
              </w:rPr>
            </w:pPr>
            <w:r w:rsidRPr="009360EE">
              <w:rPr>
                <w:rFonts w:eastAsiaTheme="minorEastAsia"/>
                <w:lang w:val="en-US" w:eastAsia="zh-CN"/>
              </w:rPr>
              <w:t>n77</w:t>
            </w:r>
            <w:r w:rsidRPr="009360EE">
              <w:rPr>
                <w:rFonts w:eastAsiaTheme="minorEastAsia"/>
                <w:vertAlign w:val="superscript"/>
                <w:lang w:val="en-US" w:eastAsia="zh-CN"/>
              </w:rPr>
              <w:t>5</w:t>
            </w:r>
            <w:r>
              <w:rPr>
                <w:rFonts w:eastAsiaTheme="minorEastAsia"/>
                <w:vertAlign w:val="superscript"/>
                <w:lang w:val="en-US" w:eastAsia="zh-CN"/>
              </w:rPr>
              <w:t>,6</w:t>
            </w:r>
          </w:p>
          <w:p w14:paraId="7998B27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CA_n25A-n41A</w:t>
            </w:r>
            <w:r w:rsidRPr="009360EE">
              <w:rPr>
                <w:rFonts w:eastAsiaTheme="minorEastAsia"/>
                <w:vertAlign w:val="superscript"/>
                <w:lang w:val="en-US" w:eastAsia="zh-CN"/>
              </w:rPr>
              <w:t>5</w:t>
            </w:r>
          </w:p>
          <w:p w14:paraId="72032AD6"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CA_n25A-n71A</w:t>
            </w:r>
          </w:p>
          <w:p w14:paraId="7E8F4927"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CA_n25A-n77A</w:t>
            </w:r>
            <w:r w:rsidRPr="009360EE">
              <w:rPr>
                <w:rFonts w:eastAsiaTheme="minorEastAsia"/>
                <w:vertAlign w:val="superscript"/>
                <w:lang w:val="en-US" w:eastAsia="zh-CN"/>
              </w:rPr>
              <w:t>5</w:t>
            </w:r>
          </w:p>
          <w:p w14:paraId="59F64F48"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CA_n41C</w:t>
            </w:r>
            <w:r w:rsidRPr="00DD4870">
              <w:rPr>
                <w:rFonts w:eastAsiaTheme="minorEastAsia"/>
                <w:vertAlign w:val="superscript"/>
                <w:lang w:val="en-US" w:eastAsia="zh-CN"/>
              </w:rPr>
              <w:t>5</w:t>
            </w:r>
          </w:p>
          <w:p w14:paraId="594C6F92"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CA_n41A-n71A</w:t>
            </w:r>
            <w:r w:rsidRPr="009360EE">
              <w:rPr>
                <w:rFonts w:eastAsiaTheme="minorEastAsia"/>
                <w:vertAlign w:val="superscript"/>
                <w:lang w:val="en-US" w:eastAsia="zh-CN"/>
              </w:rPr>
              <w:t>5</w:t>
            </w:r>
          </w:p>
          <w:p w14:paraId="64611BE3"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CA_n41A-n77A</w:t>
            </w:r>
            <w:r w:rsidRPr="009360EE">
              <w:rPr>
                <w:rFonts w:eastAsiaTheme="minorEastAsia"/>
                <w:vertAlign w:val="superscript"/>
                <w:lang w:val="en-US" w:eastAsia="zh-CN"/>
              </w:rPr>
              <w:t>5</w:t>
            </w:r>
          </w:p>
          <w:p w14:paraId="7C77CA39" w14:textId="77777777" w:rsidR="00F7473C" w:rsidRPr="001141C9" w:rsidRDefault="00F7473C" w:rsidP="00A21B0D">
            <w:pPr>
              <w:pStyle w:val="TAC"/>
              <w:keepNext w:val="0"/>
              <w:keepLines w:val="0"/>
              <w:rPr>
                <w:lang w:eastAsia="zh-CN"/>
              </w:rPr>
            </w:pPr>
            <w:r w:rsidRPr="001141C9">
              <w:rPr>
                <w:rFonts w:eastAsiaTheme="minorEastAsia"/>
                <w:lang w:eastAsia="zh-CN"/>
              </w:rPr>
              <w:t>CA_n71A-n77A</w:t>
            </w:r>
            <w:r w:rsidRPr="009360EE">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A95E917"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41BDEEA"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C437C64"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46F69E33" w14:textId="77777777" w:rsidTr="001141C9">
        <w:trPr>
          <w:jc w:val="center"/>
        </w:trPr>
        <w:tc>
          <w:tcPr>
            <w:tcW w:w="1959" w:type="dxa"/>
            <w:tcBorders>
              <w:top w:val="nil"/>
              <w:left w:val="single" w:sz="4" w:space="0" w:color="auto"/>
              <w:bottom w:val="nil"/>
              <w:right w:val="single" w:sz="4" w:space="0" w:color="auto"/>
            </w:tcBorders>
          </w:tcPr>
          <w:p w14:paraId="3EA1901A"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722107B"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DF331F"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DB91071" w14:textId="77777777" w:rsidR="00F7473C" w:rsidRPr="001141C9" w:rsidRDefault="00F7473C" w:rsidP="00A21B0D">
            <w:pPr>
              <w:pStyle w:val="TAC"/>
              <w:keepNext w:val="0"/>
              <w:keepLines w:val="0"/>
              <w:rPr>
                <w:rFonts w:eastAsiaTheme="minorEastAsia"/>
              </w:rPr>
            </w:pPr>
            <w:r w:rsidRPr="001141C9">
              <w:rPr>
                <w:rFonts w:eastAsiaTheme="minorEastAsia"/>
                <w:szCs w:val="18"/>
              </w:rPr>
              <w:t>CA_n41(A-C)_BCS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5FB89345" w14:textId="77777777" w:rsidR="00F7473C" w:rsidRPr="001141C9" w:rsidRDefault="00F7473C" w:rsidP="00A21B0D">
            <w:pPr>
              <w:pStyle w:val="TAC"/>
              <w:keepNext w:val="0"/>
              <w:keepLines w:val="0"/>
              <w:rPr>
                <w:lang w:eastAsia="zh-CN" w:bidi="ar"/>
              </w:rPr>
            </w:pPr>
          </w:p>
        </w:tc>
      </w:tr>
      <w:tr w:rsidR="00F7473C" w:rsidRPr="001141C9" w14:paraId="26F7BB15" w14:textId="77777777" w:rsidTr="001141C9">
        <w:trPr>
          <w:jc w:val="center"/>
        </w:trPr>
        <w:tc>
          <w:tcPr>
            <w:tcW w:w="1959" w:type="dxa"/>
            <w:tcBorders>
              <w:top w:val="nil"/>
              <w:left w:val="single" w:sz="4" w:space="0" w:color="auto"/>
              <w:bottom w:val="nil"/>
              <w:right w:val="single" w:sz="4" w:space="0" w:color="auto"/>
            </w:tcBorders>
          </w:tcPr>
          <w:p w14:paraId="7E1FE616"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8CAD8D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EDC43E"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48E35F9"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EB954D0" w14:textId="77777777" w:rsidR="00F7473C" w:rsidRPr="001141C9" w:rsidRDefault="00F7473C" w:rsidP="00A21B0D">
            <w:pPr>
              <w:pStyle w:val="TAC"/>
              <w:keepNext w:val="0"/>
              <w:keepLines w:val="0"/>
              <w:rPr>
                <w:lang w:eastAsia="zh-CN" w:bidi="ar"/>
              </w:rPr>
            </w:pPr>
          </w:p>
        </w:tc>
      </w:tr>
      <w:tr w:rsidR="00F7473C" w:rsidRPr="001141C9" w14:paraId="63B04F85" w14:textId="77777777" w:rsidTr="001141C9">
        <w:trPr>
          <w:jc w:val="center"/>
        </w:trPr>
        <w:tc>
          <w:tcPr>
            <w:tcW w:w="1959" w:type="dxa"/>
            <w:tcBorders>
              <w:top w:val="nil"/>
              <w:left w:val="single" w:sz="4" w:space="0" w:color="auto"/>
              <w:bottom w:val="single" w:sz="4" w:space="0" w:color="auto"/>
              <w:right w:val="single" w:sz="4" w:space="0" w:color="auto"/>
            </w:tcBorders>
          </w:tcPr>
          <w:p w14:paraId="08D0D080"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DDB76FF"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0ECD3"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23A52D6"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288C311" w14:textId="77777777" w:rsidR="00F7473C" w:rsidRPr="001141C9" w:rsidRDefault="00F7473C" w:rsidP="00A21B0D">
            <w:pPr>
              <w:pStyle w:val="TAC"/>
              <w:keepNext w:val="0"/>
              <w:keepLines w:val="0"/>
              <w:rPr>
                <w:lang w:eastAsia="zh-CN" w:bidi="ar"/>
              </w:rPr>
            </w:pPr>
          </w:p>
        </w:tc>
      </w:tr>
      <w:tr w:rsidR="00F7473C" w:rsidRPr="001141C9" w14:paraId="2D0EECFF" w14:textId="77777777" w:rsidTr="001141C9">
        <w:trPr>
          <w:jc w:val="center"/>
        </w:trPr>
        <w:tc>
          <w:tcPr>
            <w:tcW w:w="1959" w:type="dxa"/>
            <w:tcBorders>
              <w:top w:val="single" w:sz="4" w:space="0" w:color="auto"/>
              <w:left w:val="single" w:sz="4" w:space="0" w:color="auto"/>
              <w:bottom w:val="nil"/>
              <w:right w:val="single" w:sz="4" w:space="0" w:color="auto"/>
            </w:tcBorders>
          </w:tcPr>
          <w:p w14:paraId="7DE7942E" w14:textId="77777777" w:rsidR="00F7473C" w:rsidRPr="001141C9" w:rsidRDefault="00F7473C" w:rsidP="00A21B0D">
            <w:pPr>
              <w:pStyle w:val="TAC"/>
              <w:keepNext w:val="0"/>
              <w:keepLines w:val="0"/>
              <w:rPr>
                <w:lang w:eastAsia="zh-CN" w:bidi="ar"/>
              </w:rPr>
            </w:pPr>
            <w:r w:rsidRPr="001141C9">
              <w:rPr>
                <w:lang w:eastAsia="zh-CN"/>
              </w:rPr>
              <w:t>CA_n25A-n41C-n71A-n77A</w:t>
            </w:r>
          </w:p>
        </w:tc>
        <w:tc>
          <w:tcPr>
            <w:tcW w:w="2036" w:type="dxa"/>
            <w:tcBorders>
              <w:top w:val="single" w:sz="4" w:space="0" w:color="auto"/>
              <w:left w:val="single" w:sz="4" w:space="0" w:color="auto"/>
              <w:bottom w:val="nil"/>
              <w:right w:val="single" w:sz="4" w:space="0" w:color="auto"/>
            </w:tcBorders>
          </w:tcPr>
          <w:p w14:paraId="382C9402" w14:textId="77777777" w:rsidR="00F7473C" w:rsidRDefault="00F7473C" w:rsidP="00A21B0D">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25</w:t>
            </w:r>
            <w:r w:rsidRPr="009360EE">
              <w:rPr>
                <w:rFonts w:ascii="Arial" w:eastAsiaTheme="minorEastAsia" w:hAnsi="Arial"/>
                <w:sz w:val="18"/>
                <w:vertAlign w:val="superscript"/>
                <w:lang w:val="en-US" w:eastAsia="zh-CN"/>
              </w:rPr>
              <w:t>5</w:t>
            </w:r>
          </w:p>
          <w:p w14:paraId="2136EEC4" w14:textId="77777777" w:rsidR="00F7473C" w:rsidRPr="009360EE" w:rsidRDefault="00F7473C" w:rsidP="00A21B0D">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n41</w:t>
            </w:r>
            <w:r w:rsidRPr="009360EE">
              <w:rPr>
                <w:rFonts w:ascii="Arial" w:eastAsiaTheme="minorEastAsia" w:hAnsi="Arial"/>
                <w:sz w:val="18"/>
                <w:vertAlign w:val="superscript"/>
                <w:lang w:val="en-US" w:eastAsia="zh-CN"/>
              </w:rPr>
              <w:t>5,6</w:t>
            </w:r>
          </w:p>
          <w:p w14:paraId="5372871B" w14:textId="77777777" w:rsidR="00F7473C" w:rsidRDefault="00F7473C" w:rsidP="00A21B0D">
            <w:pPr>
              <w:keepNext/>
              <w:keepLines/>
              <w:spacing w:after="0"/>
              <w:jc w:val="center"/>
              <w:rPr>
                <w:rFonts w:ascii="Arial" w:eastAsiaTheme="minorEastAsia" w:hAnsi="Arial"/>
                <w:sz w:val="18"/>
                <w:lang w:val="en-US" w:eastAsia="zh-CN"/>
              </w:rPr>
            </w:pPr>
            <w:r w:rsidRPr="009360EE">
              <w:rPr>
                <w:rFonts w:ascii="Arial" w:eastAsiaTheme="minorEastAsia" w:hAnsi="Arial"/>
                <w:sz w:val="18"/>
                <w:lang w:val="en-US" w:eastAsia="zh-CN"/>
              </w:rPr>
              <w:t>n</w:t>
            </w:r>
            <w:r>
              <w:rPr>
                <w:rFonts w:ascii="Arial" w:eastAsiaTheme="minorEastAsia" w:hAnsi="Arial"/>
                <w:sz w:val="18"/>
                <w:lang w:val="en-US" w:eastAsia="zh-CN"/>
              </w:rPr>
              <w:t>71</w:t>
            </w:r>
            <w:r w:rsidRPr="009360EE">
              <w:rPr>
                <w:rFonts w:ascii="Arial" w:eastAsiaTheme="minorEastAsia" w:hAnsi="Arial"/>
                <w:sz w:val="18"/>
                <w:vertAlign w:val="superscript"/>
                <w:lang w:val="en-US" w:eastAsia="zh-CN"/>
              </w:rPr>
              <w:t>5</w:t>
            </w:r>
          </w:p>
          <w:p w14:paraId="6BB5EF99" w14:textId="77777777" w:rsidR="00F7473C" w:rsidRPr="009360EE" w:rsidRDefault="00F7473C" w:rsidP="00A21B0D">
            <w:pPr>
              <w:keepNext/>
              <w:keepLines/>
              <w:spacing w:after="0"/>
              <w:jc w:val="center"/>
              <w:rPr>
                <w:rFonts w:ascii="Arial" w:eastAsiaTheme="minorEastAsia" w:hAnsi="Arial"/>
                <w:sz w:val="18"/>
                <w:vertAlign w:val="superscript"/>
                <w:lang w:val="en-US" w:eastAsia="zh-CN"/>
              </w:rPr>
            </w:pPr>
            <w:r w:rsidRPr="009360EE">
              <w:rPr>
                <w:rFonts w:ascii="Arial" w:eastAsiaTheme="minorEastAsia" w:hAnsi="Arial"/>
                <w:sz w:val="18"/>
                <w:lang w:val="en-US" w:eastAsia="zh-CN"/>
              </w:rPr>
              <w:t>n77</w:t>
            </w:r>
            <w:r w:rsidRPr="009360EE">
              <w:rPr>
                <w:rFonts w:ascii="Arial" w:eastAsiaTheme="minorEastAsia" w:hAnsi="Arial"/>
                <w:sz w:val="18"/>
                <w:vertAlign w:val="superscript"/>
                <w:lang w:val="en-US" w:eastAsia="zh-CN"/>
              </w:rPr>
              <w:t>5,6</w:t>
            </w:r>
          </w:p>
          <w:p w14:paraId="3DB5A3CA" w14:textId="77777777" w:rsidR="00F7473C" w:rsidRPr="009360EE" w:rsidRDefault="00F7473C" w:rsidP="00A21B0D">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CA_n25A-n41A</w:t>
            </w:r>
            <w:r w:rsidRPr="009360EE">
              <w:rPr>
                <w:rFonts w:ascii="Arial" w:eastAsiaTheme="minorEastAsia" w:hAnsi="Arial"/>
                <w:sz w:val="18"/>
                <w:vertAlign w:val="superscript"/>
                <w:lang w:val="en-US" w:eastAsia="zh-CN"/>
              </w:rPr>
              <w:t>5</w:t>
            </w:r>
          </w:p>
          <w:p w14:paraId="7C5942BD" w14:textId="77777777" w:rsidR="00F7473C" w:rsidRPr="009360EE" w:rsidRDefault="00F7473C" w:rsidP="00A21B0D">
            <w:pPr>
              <w:keepNext/>
              <w:keepLines/>
              <w:spacing w:after="0"/>
              <w:jc w:val="center"/>
              <w:rPr>
                <w:rFonts w:ascii="Arial" w:eastAsiaTheme="minorEastAsia" w:hAnsi="Arial"/>
                <w:sz w:val="18"/>
              </w:rPr>
            </w:pPr>
            <w:r w:rsidRPr="009360EE">
              <w:rPr>
                <w:rFonts w:ascii="Arial" w:eastAsiaTheme="minorEastAsia" w:hAnsi="Arial"/>
                <w:sz w:val="18"/>
              </w:rPr>
              <w:t>CA_n25A-n41C</w:t>
            </w:r>
          </w:p>
          <w:p w14:paraId="07623C02" w14:textId="77777777" w:rsidR="00F7473C" w:rsidRPr="009360EE" w:rsidRDefault="00F7473C" w:rsidP="00A21B0D">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CA_n25A-n71A</w:t>
            </w:r>
            <w:r w:rsidRPr="009360EE">
              <w:rPr>
                <w:rFonts w:ascii="Arial" w:eastAsiaTheme="minorEastAsia" w:hAnsi="Arial"/>
                <w:sz w:val="18"/>
                <w:vertAlign w:val="superscript"/>
                <w:lang w:val="en-US" w:eastAsia="zh-CN"/>
              </w:rPr>
              <w:t>5</w:t>
            </w:r>
          </w:p>
          <w:p w14:paraId="5EA4C934" w14:textId="77777777" w:rsidR="00F7473C" w:rsidRPr="009360EE" w:rsidRDefault="00F7473C" w:rsidP="00A21B0D">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CA_n25A-n77A</w:t>
            </w:r>
            <w:r w:rsidRPr="009360EE">
              <w:rPr>
                <w:rFonts w:ascii="Arial" w:eastAsiaTheme="minorEastAsia" w:hAnsi="Arial"/>
                <w:sz w:val="18"/>
                <w:vertAlign w:val="superscript"/>
                <w:lang w:val="en-US" w:eastAsia="zh-CN"/>
              </w:rPr>
              <w:t>5</w:t>
            </w:r>
          </w:p>
          <w:p w14:paraId="72C7BDBC" w14:textId="77777777" w:rsidR="00F7473C" w:rsidRPr="009360EE" w:rsidRDefault="00F7473C" w:rsidP="00A21B0D">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CA_n41A-n71A</w:t>
            </w:r>
            <w:r w:rsidRPr="009360EE">
              <w:rPr>
                <w:rFonts w:ascii="Arial" w:eastAsiaTheme="minorEastAsia" w:hAnsi="Arial"/>
                <w:sz w:val="18"/>
                <w:vertAlign w:val="superscript"/>
                <w:lang w:val="en-US" w:eastAsia="zh-CN"/>
              </w:rPr>
              <w:t>5</w:t>
            </w:r>
          </w:p>
          <w:p w14:paraId="73C6BA13" w14:textId="77777777" w:rsidR="00F7473C" w:rsidRPr="009360EE" w:rsidRDefault="00F7473C" w:rsidP="00A21B0D">
            <w:pPr>
              <w:keepNext/>
              <w:keepLines/>
              <w:spacing w:after="0"/>
              <w:jc w:val="center"/>
              <w:rPr>
                <w:rFonts w:ascii="Arial" w:eastAsiaTheme="minorEastAsia" w:hAnsi="Arial" w:cs="Arial"/>
                <w:sz w:val="18"/>
                <w:szCs w:val="18"/>
                <w:lang w:val="en-US" w:eastAsia="zh-CN"/>
              </w:rPr>
            </w:pPr>
            <w:r w:rsidRPr="009360EE">
              <w:rPr>
                <w:rFonts w:ascii="Arial" w:eastAsiaTheme="minorEastAsia" w:hAnsi="Arial" w:cs="Arial"/>
                <w:sz w:val="18"/>
                <w:szCs w:val="18"/>
                <w:lang w:val="en-US" w:eastAsia="zh-CN"/>
              </w:rPr>
              <w:t>CA_n41A-n77A</w:t>
            </w:r>
            <w:r w:rsidRPr="009360EE">
              <w:rPr>
                <w:rFonts w:ascii="Arial" w:eastAsiaTheme="minorEastAsia" w:hAnsi="Arial"/>
                <w:sz w:val="18"/>
                <w:vertAlign w:val="superscript"/>
                <w:lang w:val="en-US" w:eastAsia="zh-CN"/>
              </w:rPr>
              <w:t>5</w:t>
            </w:r>
          </w:p>
          <w:p w14:paraId="29DD5095" w14:textId="77777777" w:rsidR="00F7473C" w:rsidRPr="009360EE" w:rsidRDefault="00F7473C" w:rsidP="00A21B0D">
            <w:pPr>
              <w:keepNext/>
              <w:keepLines/>
              <w:spacing w:after="0"/>
              <w:jc w:val="center"/>
              <w:rPr>
                <w:rFonts w:ascii="Arial" w:eastAsiaTheme="minorEastAsia" w:hAnsi="Arial" w:cs="Arial"/>
                <w:sz w:val="18"/>
                <w:szCs w:val="18"/>
                <w:lang w:val="en-US" w:eastAsia="zh-CN"/>
              </w:rPr>
            </w:pPr>
            <w:r w:rsidRPr="009360EE">
              <w:rPr>
                <w:rFonts w:ascii="Arial" w:hAnsi="Arial"/>
                <w:sz w:val="18"/>
                <w:lang w:val="en-US" w:eastAsia="zh-CN" w:bidi="ar"/>
              </w:rPr>
              <w:t>CA_n41C</w:t>
            </w:r>
            <w:r w:rsidRPr="009360EE">
              <w:rPr>
                <w:rFonts w:ascii="Arial" w:eastAsiaTheme="minorEastAsia" w:hAnsi="Arial"/>
                <w:sz w:val="18"/>
                <w:vertAlign w:val="superscript"/>
                <w:lang w:val="en-US" w:eastAsia="zh-CN"/>
              </w:rPr>
              <w:t>5</w:t>
            </w:r>
          </w:p>
          <w:p w14:paraId="2A692A57" w14:textId="77777777" w:rsidR="00F7473C" w:rsidRPr="009360EE" w:rsidRDefault="00F7473C" w:rsidP="00A21B0D">
            <w:pPr>
              <w:keepNext/>
              <w:keepLines/>
              <w:spacing w:after="0"/>
              <w:jc w:val="center"/>
              <w:rPr>
                <w:rFonts w:ascii="Arial" w:eastAsiaTheme="minorEastAsia" w:hAnsi="Arial"/>
                <w:sz w:val="18"/>
              </w:rPr>
            </w:pPr>
            <w:r w:rsidRPr="009360EE">
              <w:rPr>
                <w:rFonts w:ascii="Arial" w:eastAsiaTheme="minorEastAsia" w:hAnsi="Arial"/>
                <w:sz w:val="18"/>
              </w:rPr>
              <w:t>CA_n41C-n71A</w:t>
            </w:r>
          </w:p>
          <w:p w14:paraId="1F8A06A7" w14:textId="77777777" w:rsidR="00F7473C" w:rsidRPr="009360EE" w:rsidRDefault="00F7473C" w:rsidP="00A21B0D">
            <w:pPr>
              <w:keepNext/>
              <w:keepLines/>
              <w:spacing w:after="0"/>
              <w:jc w:val="center"/>
              <w:rPr>
                <w:rFonts w:ascii="Arial" w:hAnsi="Arial"/>
                <w:sz w:val="18"/>
                <w:lang w:val="en-US" w:eastAsia="zh-CN"/>
              </w:rPr>
            </w:pPr>
            <w:r w:rsidRPr="009360EE">
              <w:rPr>
                <w:rFonts w:ascii="Arial" w:eastAsiaTheme="minorEastAsia" w:hAnsi="Arial"/>
                <w:sz w:val="18"/>
              </w:rPr>
              <w:t>CA_n41C-n77A</w:t>
            </w:r>
          </w:p>
          <w:p w14:paraId="0D2DED3E" w14:textId="77777777" w:rsidR="00F7473C" w:rsidRPr="001141C9" w:rsidRDefault="00F7473C" w:rsidP="00A21B0D">
            <w:pPr>
              <w:pStyle w:val="TAC"/>
              <w:rPr>
                <w:lang w:eastAsia="zh-CN"/>
              </w:rPr>
            </w:pPr>
            <w:r w:rsidRPr="009360EE">
              <w:rPr>
                <w:lang w:val="en-US" w:eastAsia="zh-CN"/>
              </w:rPr>
              <w:t>CA_n71A-n77A</w:t>
            </w:r>
            <w:r w:rsidRPr="009360EE">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5F31C52"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A92437D"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833FA1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A6E456F" w14:textId="77777777" w:rsidTr="001141C9">
        <w:trPr>
          <w:jc w:val="center"/>
        </w:trPr>
        <w:tc>
          <w:tcPr>
            <w:tcW w:w="1959" w:type="dxa"/>
            <w:tcBorders>
              <w:top w:val="nil"/>
              <w:left w:val="single" w:sz="4" w:space="0" w:color="auto"/>
              <w:bottom w:val="nil"/>
              <w:right w:val="single" w:sz="4" w:space="0" w:color="auto"/>
            </w:tcBorders>
          </w:tcPr>
          <w:p w14:paraId="30A6D0E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A8CE5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19237"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5305F3" w14:textId="77777777" w:rsidR="00F7473C" w:rsidRPr="001141C9" w:rsidRDefault="00F7473C" w:rsidP="00A21B0D">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817F712" w14:textId="77777777" w:rsidR="00F7473C" w:rsidRPr="001141C9" w:rsidRDefault="00F7473C" w:rsidP="00A21B0D">
            <w:pPr>
              <w:pStyle w:val="TAC"/>
              <w:keepNext w:val="0"/>
              <w:keepLines w:val="0"/>
              <w:rPr>
                <w:lang w:eastAsia="zh-CN" w:bidi="ar"/>
              </w:rPr>
            </w:pPr>
          </w:p>
        </w:tc>
      </w:tr>
      <w:tr w:rsidR="00F7473C" w:rsidRPr="001141C9" w14:paraId="2BE04CB4" w14:textId="77777777" w:rsidTr="001141C9">
        <w:trPr>
          <w:jc w:val="center"/>
        </w:trPr>
        <w:tc>
          <w:tcPr>
            <w:tcW w:w="1959" w:type="dxa"/>
            <w:tcBorders>
              <w:top w:val="nil"/>
              <w:left w:val="single" w:sz="4" w:space="0" w:color="auto"/>
              <w:bottom w:val="nil"/>
              <w:right w:val="single" w:sz="4" w:space="0" w:color="auto"/>
            </w:tcBorders>
          </w:tcPr>
          <w:p w14:paraId="436A694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5573E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4B4339" w14:textId="77777777" w:rsidR="00F7473C" w:rsidRPr="001141C9" w:rsidRDefault="00F7473C" w:rsidP="00A21B0D">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B5EBC4D"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C6A7A3D" w14:textId="77777777" w:rsidR="00F7473C" w:rsidRPr="001141C9" w:rsidRDefault="00F7473C" w:rsidP="00A21B0D">
            <w:pPr>
              <w:pStyle w:val="TAC"/>
              <w:keepNext w:val="0"/>
              <w:keepLines w:val="0"/>
              <w:rPr>
                <w:lang w:eastAsia="zh-CN" w:bidi="ar"/>
              </w:rPr>
            </w:pPr>
          </w:p>
        </w:tc>
      </w:tr>
      <w:tr w:rsidR="00F7473C" w:rsidRPr="001141C9" w14:paraId="1E29D174" w14:textId="77777777" w:rsidTr="001141C9">
        <w:trPr>
          <w:jc w:val="center"/>
        </w:trPr>
        <w:tc>
          <w:tcPr>
            <w:tcW w:w="1959" w:type="dxa"/>
            <w:tcBorders>
              <w:top w:val="nil"/>
              <w:left w:val="single" w:sz="4" w:space="0" w:color="auto"/>
              <w:bottom w:val="nil"/>
              <w:right w:val="single" w:sz="4" w:space="0" w:color="auto"/>
            </w:tcBorders>
          </w:tcPr>
          <w:p w14:paraId="56EB675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FE929B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F102AE"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F009A77"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328520" w14:textId="77777777" w:rsidR="00F7473C" w:rsidRPr="001141C9" w:rsidRDefault="00F7473C" w:rsidP="00A21B0D">
            <w:pPr>
              <w:pStyle w:val="TAC"/>
              <w:keepNext w:val="0"/>
              <w:keepLines w:val="0"/>
              <w:rPr>
                <w:lang w:eastAsia="zh-CN" w:bidi="ar"/>
              </w:rPr>
            </w:pPr>
          </w:p>
        </w:tc>
      </w:tr>
      <w:tr w:rsidR="00F7473C" w:rsidRPr="001141C9" w14:paraId="13F4FD91" w14:textId="77777777" w:rsidTr="001141C9">
        <w:trPr>
          <w:jc w:val="center"/>
        </w:trPr>
        <w:tc>
          <w:tcPr>
            <w:tcW w:w="1959" w:type="dxa"/>
            <w:tcBorders>
              <w:top w:val="nil"/>
              <w:left w:val="single" w:sz="4" w:space="0" w:color="auto"/>
              <w:bottom w:val="nil"/>
              <w:right w:val="single" w:sz="4" w:space="0" w:color="auto"/>
            </w:tcBorders>
          </w:tcPr>
          <w:p w14:paraId="455504CA"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A5955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5E3FC3"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AC0CE92"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21C16965"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4EC18463" w14:textId="77777777" w:rsidTr="001141C9">
        <w:trPr>
          <w:jc w:val="center"/>
        </w:trPr>
        <w:tc>
          <w:tcPr>
            <w:tcW w:w="1959" w:type="dxa"/>
            <w:tcBorders>
              <w:top w:val="nil"/>
              <w:left w:val="single" w:sz="4" w:space="0" w:color="auto"/>
              <w:bottom w:val="nil"/>
              <w:right w:val="single" w:sz="4" w:space="0" w:color="auto"/>
            </w:tcBorders>
          </w:tcPr>
          <w:p w14:paraId="38B06E28"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37EBD2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AC1EF"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35E959C" w14:textId="77777777" w:rsidR="00F7473C" w:rsidRPr="001141C9" w:rsidRDefault="00F7473C" w:rsidP="00A21B0D">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E9E6CD1" w14:textId="77777777" w:rsidR="00F7473C" w:rsidRPr="001141C9" w:rsidRDefault="00F7473C" w:rsidP="00A21B0D">
            <w:pPr>
              <w:pStyle w:val="TAC"/>
              <w:keepNext w:val="0"/>
              <w:keepLines w:val="0"/>
              <w:rPr>
                <w:lang w:eastAsia="zh-CN" w:bidi="ar"/>
              </w:rPr>
            </w:pPr>
          </w:p>
        </w:tc>
      </w:tr>
      <w:tr w:rsidR="00F7473C" w:rsidRPr="001141C9" w14:paraId="0B36684C" w14:textId="77777777" w:rsidTr="001141C9">
        <w:trPr>
          <w:jc w:val="center"/>
        </w:trPr>
        <w:tc>
          <w:tcPr>
            <w:tcW w:w="1959" w:type="dxa"/>
            <w:tcBorders>
              <w:top w:val="nil"/>
              <w:left w:val="single" w:sz="4" w:space="0" w:color="auto"/>
              <w:bottom w:val="nil"/>
              <w:right w:val="single" w:sz="4" w:space="0" w:color="auto"/>
            </w:tcBorders>
          </w:tcPr>
          <w:p w14:paraId="7100AA8B"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19B9BD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B779C8"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EC790DF"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90DA317" w14:textId="77777777" w:rsidR="00F7473C" w:rsidRPr="001141C9" w:rsidRDefault="00F7473C" w:rsidP="00A21B0D">
            <w:pPr>
              <w:pStyle w:val="TAC"/>
              <w:keepNext w:val="0"/>
              <w:keepLines w:val="0"/>
              <w:rPr>
                <w:lang w:eastAsia="zh-CN" w:bidi="ar"/>
              </w:rPr>
            </w:pPr>
          </w:p>
        </w:tc>
      </w:tr>
      <w:tr w:rsidR="00F7473C" w:rsidRPr="001141C9" w14:paraId="759F00AD" w14:textId="77777777" w:rsidTr="001141C9">
        <w:trPr>
          <w:jc w:val="center"/>
        </w:trPr>
        <w:tc>
          <w:tcPr>
            <w:tcW w:w="1959" w:type="dxa"/>
            <w:tcBorders>
              <w:top w:val="nil"/>
              <w:left w:val="single" w:sz="4" w:space="0" w:color="auto"/>
              <w:bottom w:val="single" w:sz="4" w:space="0" w:color="auto"/>
              <w:right w:val="single" w:sz="4" w:space="0" w:color="auto"/>
            </w:tcBorders>
          </w:tcPr>
          <w:p w14:paraId="414BF544"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1A0CFA6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EE62C8"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A50830D"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DC04EE2" w14:textId="77777777" w:rsidR="00F7473C" w:rsidRPr="001141C9" w:rsidRDefault="00F7473C" w:rsidP="00A21B0D">
            <w:pPr>
              <w:pStyle w:val="TAC"/>
              <w:keepNext w:val="0"/>
              <w:keepLines w:val="0"/>
              <w:rPr>
                <w:lang w:eastAsia="zh-CN" w:bidi="ar"/>
              </w:rPr>
            </w:pPr>
          </w:p>
        </w:tc>
      </w:tr>
      <w:tr w:rsidR="00F7473C" w:rsidRPr="001141C9" w14:paraId="558BB37F" w14:textId="77777777" w:rsidTr="001141C9">
        <w:trPr>
          <w:jc w:val="center"/>
        </w:trPr>
        <w:tc>
          <w:tcPr>
            <w:tcW w:w="1959" w:type="dxa"/>
            <w:tcBorders>
              <w:top w:val="single" w:sz="4" w:space="0" w:color="auto"/>
              <w:left w:val="single" w:sz="4" w:space="0" w:color="auto"/>
              <w:bottom w:val="nil"/>
              <w:right w:val="single" w:sz="4" w:space="0" w:color="auto"/>
            </w:tcBorders>
          </w:tcPr>
          <w:p w14:paraId="6FE9DF1C" w14:textId="77777777" w:rsidR="00F7473C" w:rsidRPr="001141C9" w:rsidRDefault="00F7473C" w:rsidP="00A21B0D">
            <w:pPr>
              <w:pStyle w:val="TAC"/>
              <w:keepNext w:val="0"/>
              <w:keepLines w:val="0"/>
              <w:rPr>
                <w:rFonts w:eastAsiaTheme="minorEastAsia"/>
              </w:rPr>
            </w:pPr>
            <w:r w:rsidRPr="001141C9">
              <w:rPr>
                <w:rFonts w:eastAsiaTheme="minorEastAsia"/>
                <w:szCs w:val="18"/>
              </w:rPr>
              <w:t>CA_n25A-n41C-n71A-n77(2A)</w:t>
            </w:r>
          </w:p>
        </w:tc>
        <w:tc>
          <w:tcPr>
            <w:tcW w:w="2036" w:type="dxa"/>
            <w:tcBorders>
              <w:top w:val="single" w:sz="4" w:space="0" w:color="auto"/>
              <w:left w:val="single" w:sz="4" w:space="0" w:color="auto"/>
              <w:bottom w:val="nil"/>
              <w:right w:val="single" w:sz="4" w:space="0" w:color="auto"/>
            </w:tcBorders>
          </w:tcPr>
          <w:p w14:paraId="7A21358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CA_n25A-n41A</w:t>
            </w:r>
          </w:p>
          <w:p w14:paraId="670F355C"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CA_n25A-n71A</w:t>
            </w:r>
          </w:p>
          <w:p w14:paraId="4D7F08FA"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CA_n25A-n77A</w:t>
            </w:r>
          </w:p>
          <w:p w14:paraId="1D8830A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CA_n41C</w:t>
            </w:r>
          </w:p>
          <w:p w14:paraId="0CBEEAE8"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CA_n41A-n71A</w:t>
            </w:r>
          </w:p>
          <w:p w14:paraId="13468C44"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CA_n41A-n77A</w:t>
            </w:r>
          </w:p>
          <w:p w14:paraId="147FD935"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7BC8B31"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7348E78"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64A9038"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4 and 5</w:t>
            </w:r>
          </w:p>
        </w:tc>
      </w:tr>
      <w:tr w:rsidR="00F7473C" w:rsidRPr="001141C9" w14:paraId="2E0F37F6" w14:textId="77777777" w:rsidTr="001141C9">
        <w:trPr>
          <w:jc w:val="center"/>
        </w:trPr>
        <w:tc>
          <w:tcPr>
            <w:tcW w:w="1959" w:type="dxa"/>
            <w:tcBorders>
              <w:top w:val="nil"/>
              <w:left w:val="single" w:sz="4" w:space="0" w:color="auto"/>
              <w:bottom w:val="nil"/>
              <w:right w:val="single" w:sz="4" w:space="0" w:color="auto"/>
            </w:tcBorders>
          </w:tcPr>
          <w:p w14:paraId="6B71F257"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0D6AE054"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582CBF92"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7BE21B3" w14:textId="77777777" w:rsidR="00F7473C" w:rsidRPr="001141C9" w:rsidRDefault="00F7473C" w:rsidP="00A21B0D">
            <w:pPr>
              <w:pStyle w:val="TAC"/>
              <w:keepNext w:val="0"/>
              <w:keepLines w:val="0"/>
              <w:rPr>
                <w:rFonts w:eastAsiaTheme="minorEastAsia"/>
              </w:rPr>
            </w:pPr>
            <w:r w:rsidRPr="001141C9">
              <w:rPr>
                <w:rFonts w:eastAsiaTheme="minorEastAsia"/>
                <w:szCs w:val="18"/>
              </w:rPr>
              <w:t>CA_n41C_BCS 4</w:t>
            </w:r>
            <w:r w:rsidRPr="001141C9">
              <w:rPr>
                <w:rFonts w:eastAsiaTheme="minorEastAsia"/>
              </w:rPr>
              <w:t xml:space="preserve"> and 5 </w:t>
            </w:r>
          </w:p>
        </w:tc>
        <w:tc>
          <w:tcPr>
            <w:tcW w:w="1837" w:type="dxa"/>
            <w:tcBorders>
              <w:top w:val="nil"/>
              <w:left w:val="single" w:sz="4" w:space="0" w:color="auto"/>
              <w:bottom w:val="nil"/>
              <w:right w:val="single" w:sz="4" w:space="0" w:color="auto"/>
            </w:tcBorders>
          </w:tcPr>
          <w:p w14:paraId="641FABD0" w14:textId="77777777" w:rsidR="00F7473C" w:rsidRPr="001141C9" w:rsidRDefault="00F7473C" w:rsidP="00A21B0D">
            <w:pPr>
              <w:pStyle w:val="TAC"/>
              <w:keepNext w:val="0"/>
              <w:keepLines w:val="0"/>
              <w:rPr>
                <w:rFonts w:eastAsiaTheme="minorEastAsia"/>
              </w:rPr>
            </w:pPr>
          </w:p>
        </w:tc>
      </w:tr>
      <w:tr w:rsidR="00F7473C" w:rsidRPr="001141C9" w14:paraId="728C2EB1" w14:textId="77777777" w:rsidTr="001141C9">
        <w:trPr>
          <w:jc w:val="center"/>
        </w:trPr>
        <w:tc>
          <w:tcPr>
            <w:tcW w:w="1959" w:type="dxa"/>
            <w:tcBorders>
              <w:top w:val="nil"/>
              <w:left w:val="single" w:sz="4" w:space="0" w:color="auto"/>
              <w:bottom w:val="nil"/>
              <w:right w:val="single" w:sz="4" w:space="0" w:color="auto"/>
            </w:tcBorders>
          </w:tcPr>
          <w:p w14:paraId="18E29357"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473B2235"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29C2E89"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CB20B18"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6082F1" w14:textId="77777777" w:rsidR="00F7473C" w:rsidRPr="001141C9" w:rsidRDefault="00F7473C" w:rsidP="00A21B0D">
            <w:pPr>
              <w:pStyle w:val="TAC"/>
              <w:keepNext w:val="0"/>
              <w:keepLines w:val="0"/>
              <w:rPr>
                <w:rFonts w:eastAsiaTheme="minorEastAsia"/>
              </w:rPr>
            </w:pPr>
          </w:p>
        </w:tc>
      </w:tr>
      <w:tr w:rsidR="00F7473C" w:rsidRPr="001141C9" w14:paraId="5AEFC430" w14:textId="77777777" w:rsidTr="001141C9">
        <w:trPr>
          <w:jc w:val="center"/>
        </w:trPr>
        <w:tc>
          <w:tcPr>
            <w:tcW w:w="1959" w:type="dxa"/>
            <w:tcBorders>
              <w:top w:val="nil"/>
              <w:left w:val="single" w:sz="4" w:space="0" w:color="auto"/>
              <w:bottom w:val="single" w:sz="4" w:space="0" w:color="auto"/>
              <w:right w:val="single" w:sz="4" w:space="0" w:color="auto"/>
            </w:tcBorders>
          </w:tcPr>
          <w:p w14:paraId="06E81FA9"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1213447B"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836CB00"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91667D6" w14:textId="77777777" w:rsidR="00F7473C" w:rsidRPr="001141C9" w:rsidRDefault="00F7473C" w:rsidP="00A21B0D">
            <w:pPr>
              <w:pStyle w:val="TAC"/>
              <w:keepNext w:val="0"/>
              <w:keepLines w:val="0"/>
              <w:rPr>
                <w:rFonts w:eastAsiaTheme="minorEastAsia"/>
              </w:rPr>
            </w:pPr>
            <w:r w:rsidRPr="001141C9">
              <w:rPr>
                <w:rFonts w:eastAsiaTheme="minorEastAsia"/>
                <w:szCs w:val="18"/>
              </w:rPr>
              <w:t>CA_n77(2A)_BCS 4</w:t>
            </w:r>
            <w:r w:rsidRPr="001141C9">
              <w:rPr>
                <w:rFonts w:eastAsiaTheme="minorEastAsia"/>
              </w:rPr>
              <w:t xml:space="preserve"> and 5</w:t>
            </w:r>
          </w:p>
        </w:tc>
        <w:tc>
          <w:tcPr>
            <w:tcW w:w="1837" w:type="dxa"/>
            <w:tcBorders>
              <w:top w:val="nil"/>
              <w:left w:val="single" w:sz="4" w:space="0" w:color="auto"/>
              <w:bottom w:val="single" w:sz="4" w:space="0" w:color="auto"/>
              <w:right w:val="single" w:sz="4" w:space="0" w:color="auto"/>
            </w:tcBorders>
          </w:tcPr>
          <w:p w14:paraId="2B9A565C" w14:textId="77777777" w:rsidR="00F7473C" w:rsidRPr="001141C9" w:rsidRDefault="00F7473C" w:rsidP="00A21B0D">
            <w:pPr>
              <w:pStyle w:val="TAC"/>
              <w:keepNext w:val="0"/>
              <w:keepLines w:val="0"/>
              <w:rPr>
                <w:rFonts w:eastAsiaTheme="minorEastAsia"/>
              </w:rPr>
            </w:pPr>
          </w:p>
        </w:tc>
      </w:tr>
      <w:tr w:rsidR="00F7473C" w:rsidRPr="001141C9" w14:paraId="0576AE02" w14:textId="77777777" w:rsidTr="001141C9">
        <w:trPr>
          <w:jc w:val="center"/>
        </w:trPr>
        <w:tc>
          <w:tcPr>
            <w:tcW w:w="1959" w:type="dxa"/>
            <w:tcBorders>
              <w:top w:val="single" w:sz="4" w:space="0" w:color="auto"/>
              <w:left w:val="single" w:sz="4" w:space="0" w:color="auto"/>
              <w:bottom w:val="nil"/>
              <w:right w:val="single" w:sz="4" w:space="0" w:color="auto"/>
            </w:tcBorders>
          </w:tcPr>
          <w:p w14:paraId="3B464B31" w14:textId="77777777" w:rsidR="00F7473C" w:rsidRPr="001141C9" w:rsidRDefault="00F7473C" w:rsidP="00A21B0D">
            <w:pPr>
              <w:pStyle w:val="TAC"/>
              <w:keepNext w:val="0"/>
              <w:keepLines w:val="0"/>
              <w:rPr>
                <w:lang w:eastAsia="zh-CN" w:bidi="ar"/>
              </w:rPr>
            </w:pPr>
            <w:r w:rsidRPr="001141C9">
              <w:rPr>
                <w:rFonts w:eastAsiaTheme="minorEastAsia"/>
              </w:rPr>
              <w:t>CA_n25A-n41C-n71B-n77A</w:t>
            </w:r>
          </w:p>
        </w:tc>
        <w:tc>
          <w:tcPr>
            <w:tcW w:w="2036" w:type="dxa"/>
            <w:tcBorders>
              <w:top w:val="single" w:sz="4" w:space="0" w:color="auto"/>
              <w:left w:val="single" w:sz="4" w:space="0" w:color="auto"/>
              <w:bottom w:val="nil"/>
              <w:right w:val="single" w:sz="4" w:space="0" w:color="auto"/>
            </w:tcBorders>
          </w:tcPr>
          <w:p w14:paraId="12BF63E8"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53686B3C"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67E6C039"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1A694C56"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54A23BDC"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6EDF3EBC"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517BB062" w14:textId="77777777" w:rsidTr="001141C9">
        <w:trPr>
          <w:jc w:val="center"/>
        </w:trPr>
        <w:tc>
          <w:tcPr>
            <w:tcW w:w="1959" w:type="dxa"/>
            <w:tcBorders>
              <w:top w:val="nil"/>
              <w:left w:val="single" w:sz="4" w:space="0" w:color="auto"/>
              <w:bottom w:val="nil"/>
              <w:right w:val="single" w:sz="4" w:space="0" w:color="auto"/>
            </w:tcBorders>
          </w:tcPr>
          <w:p w14:paraId="34FE320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D141C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D655D2"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DA75F42" w14:textId="77777777" w:rsidR="00F7473C" w:rsidRPr="001141C9" w:rsidRDefault="00F7473C" w:rsidP="00A21B0D">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78FE5E7C" w14:textId="77777777" w:rsidR="00F7473C" w:rsidRPr="001141C9" w:rsidRDefault="00F7473C" w:rsidP="00A21B0D">
            <w:pPr>
              <w:pStyle w:val="TAC"/>
              <w:keepNext w:val="0"/>
              <w:keepLines w:val="0"/>
              <w:rPr>
                <w:lang w:eastAsia="zh-CN" w:bidi="ar"/>
              </w:rPr>
            </w:pPr>
          </w:p>
        </w:tc>
      </w:tr>
      <w:tr w:rsidR="00F7473C" w:rsidRPr="001141C9" w14:paraId="4B5800E9" w14:textId="77777777" w:rsidTr="001141C9">
        <w:trPr>
          <w:jc w:val="center"/>
        </w:trPr>
        <w:tc>
          <w:tcPr>
            <w:tcW w:w="1959" w:type="dxa"/>
            <w:tcBorders>
              <w:top w:val="nil"/>
              <w:left w:val="single" w:sz="4" w:space="0" w:color="auto"/>
              <w:bottom w:val="nil"/>
              <w:right w:val="single" w:sz="4" w:space="0" w:color="auto"/>
            </w:tcBorders>
          </w:tcPr>
          <w:p w14:paraId="112A8AD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1C97B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54A3A" w14:textId="77777777" w:rsidR="00F7473C" w:rsidRPr="001141C9" w:rsidRDefault="00F7473C" w:rsidP="00A21B0D">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C2D91D9" w14:textId="77777777" w:rsidR="00F7473C" w:rsidRPr="001141C9" w:rsidRDefault="00F7473C" w:rsidP="00A21B0D">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3B41188F" w14:textId="77777777" w:rsidR="00F7473C" w:rsidRPr="001141C9" w:rsidRDefault="00F7473C" w:rsidP="00A21B0D">
            <w:pPr>
              <w:pStyle w:val="TAC"/>
              <w:keepNext w:val="0"/>
              <w:keepLines w:val="0"/>
              <w:rPr>
                <w:lang w:eastAsia="zh-CN" w:bidi="ar"/>
              </w:rPr>
            </w:pPr>
          </w:p>
        </w:tc>
      </w:tr>
      <w:tr w:rsidR="00F7473C" w:rsidRPr="001141C9" w14:paraId="1968654B" w14:textId="77777777" w:rsidTr="001141C9">
        <w:trPr>
          <w:jc w:val="center"/>
        </w:trPr>
        <w:tc>
          <w:tcPr>
            <w:tcW w:w="1959" w:type="dxa"/>
            <w:tcBorders>
              <w:top w:val="nil"/>
              <w:left w:val="single" w:sz="4" w:space="0" w:color="auto"/>
              <w:bottom w:val="single" w:sz="4" w:space="0" w:color="auto"/>
              <w:right w:val="single" w:sz="4" w:space="0" w:color="auto"/>
            </w:tcBorders>
          </w:tcPr>
          <w:p w14:paraId="0A27D81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9AB8D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B1BD97"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CC30726"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20F6069C" w14:textId="77777777" w:rsidR="00F7473C" w:rsidRPr="001141C9" w:rsidRDefault="00F7473C" w:rsidP="00A21B0D">
            <w:pPr>
              <w:pStyle w:val="TAC"/>
              <w:keepNext w:val="0"/>
              <w:keepLines w:val="0"/>
              <w:rPr>
                <w:lang w:eastAsia="zh-CN" w:bidi="ar"/>
              </w:rPr>
            </w:pPr>
          </w:p>
        </w:tc>
      </w:tr>
      <w:tr w:rsidR="00F7473C" w:rsidRPr="001141C9" w14:paraId="1BD36D95" w14:textId="77777777" w:rsidTr="001141C9">
        <w:trPr>
          <w:jc w:val="center"/>
        </w:trPr>
        <w:tc>
          <w:tcPr>
            <w:tcW w:w="1959" w:type="dxa"/>
            <w:tcBorders>
              <w:top w:val="single" w:sz="4" w:space="0" w:color="auto"/>
              <w:left w:val="single" w:sz="4" w:space="0" w:color="auto"/>
              <w:bottom w:val="nil"/>
              <w:right w:val="single" w:sz="4" w:space="0" w:color="auto"/>
            </w:tcBorders>
          </w:tcPr>
          <w:p w14:paraId="5502A0D2" w14:textId="77777777" w:rsidR="00F7473C" w:rsidRPr="001141C9" w:rsidRDefault="00F7473C" w:rsidP="00A21B0D">
            <w:pPr>
              <w:pStyle w:val="TAC"/>
              <w:keepNext w:val="0"/>
              <w:keepLines w:val="0"/>
              <w:rPr>
                <w:lang w:eastAsia="zh-CN" w:bidi="ar"/>
              </w:rPr>
            </w:pPr>
            <w:r w:rsidRPr="001141C9">
              <w:rPr>
                <w:rFonts w:eastAsiaTheme="minorEastAsia"/>
              </w:rPr>
              <w:t>CA_n25A-n41C-n71(2A)-n77A</w:t>
            </w:r>
          </w:p>
        </w:tc>
        <w:tc>
          <w:tcPr>
            <w:tcW w:w="2036" w:type="dxa"/>
            <w:tcBorders>
              <w:top w:val="single" w:sz="4" w:space="0" w:color="auto"/>
              <w:left w:val="single" w:sz="4" w:space="0" w:color="auto"/>
              <w:bottom w:val="nil"/>
              <w:right w:val="single" w:sz="4" w:space="0" w:color="auto"/>
            </w:tcBorders>
          </w:tcPr>
          <w:p w14:paraId="60E0896E"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21052571"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5D7A29C7"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2A1AD4E"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7F826665"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89F2175"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7F9A48F7" w14:textId="77777777" w:rsidTr="001141C9">
        <w:trPr>
          <w:jc w:val="center"/>
        </w:trPr>
        <w:tc>
          <w:tcPr>
            <w:tcW w:w="1959" w:type="dxa"/>
            <w:tcBorders>
              <w:top w:val="nil"/>
              <w:left w:val="single" w:sz="4" w:space="0" w:color="auto"/>
              <w:bottom w:val="nil"/>
              <w:right w:val="single" w:sz="4" w:space="0" w:color="auto"/>
            </w:tcBorders>
          </w:tcPr>
          <w:p w14:paraId="191FAC1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F18F83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65ED9"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5A165CD" w14:textId="77777777" w:rsidR="00F7473C" w:rsidRPr="001141C9" w:rsidRDefault="00F7473C" w:rsidP="00A21B0D">
            <w:pPr>
              <w:pStyle w:val="TAC"/>
              <w:keepNext w:val="0"/>
              <w:keepLines w:val="0"/>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3BCB4170" w14:textId="77777777" w:rsidR="00F7473C" w:rsidRPr="001141C9" w:rsidRDefault="00F7473C" w:rsidP="00A21B0D">
            <w:pPr>
              <w:pStyle w:val="TAC"/>
              <w:keepNext w:val="0"/>
              <w:keepLines w:val="0"/>
              <w:rPr>
                <w:lang w:eastAsia="zh-CN" w:bidi="ar"/>
              </w:rPr>
            </w:pPr>
          </w:p>
        </w:tc>
      </w:tr>
      <w:tr w:rsidR="00F7473C" w:rsidRPr="001141C9" w14:paraId="1EDA7FE5" w14:textId="77777777" w:rsidTr="001141C9">
        <w:trPr>
          <w:jc w:val="center"/>
        </w:trPr>
        <w:tc>
          <w:tcPr>
            <w:tcW w:w="1959" w:type="dxa"/>
            <w:tcBorders>
              <w:top w:val="nil"/>
              <w:left w:val="single" w:sz="4" w:space="0" w:color="auto"/>
              <w:bottom w:val="nil"/>
              <w:right w:val="single" w:sz="4" w:space="0" w:color="auto"/>
            </w:tcBorders>
          </w:tcPr>
          <w:p w14:paraId="5CEE1F6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38371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66ACA" w14:textId="77777777" w:rsidR="00F7473C" w:rsidRPr="001141C9" w:rsidRDefault="00F7473C" w:rsidP="00A21B0D">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C5B7D67" w14:textId="77777777" w:rsidR="00F7473C" w:rsidRPr="001141C9" w:rsidRDefault="00F7473C" w:rsidP="00A21B0D">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5CE6D732" w14:textId="77777777" w:rsidR="00F7473C" w:rsidRPr="001141C9" w:rsidRDefault="00F7473C" w:rsidP="00A21B0D">
            <w:pPr>
              <w:pStyle w:val="TAC"/>
              <w:keepNext w:val="0"/>
              <w:keepLines w:val="0"/>
              <w:rPr>
                <w:lang w:eastAsia="zh-CN" w:bidi="ar"/>
              </w:rPr>
            </w:pPr>
          </w:p>
        </w:tc>
      </w:tr>
      <w:tr w:rsidR="00F7473C" w:rsidRPr="001141C9" w14:paraId="6A0F2DE8" w14:textId="77777777" w:rsidTr="001141C9">
        <w:trPr>
          <w:jc w:val="center"/>
        </w:trPr>
        <w:tc>
          <w:tcPr>
            <w:tcW w:w="1959" w:type="dxa"/>
            <w:tcBorders>
              <w:top w:val="nil"/>
              <w:left w:val="single" w:sz="4" w:space="0" w:color="auto"/>
              <w:bottom w:val="single" w:sz="4" w:space="0" w:color="auto"/>
              <w:right w:val="single" w:sz="4" w:space="0" w:color="auto"/>
            </w:tcBorders>
          </w:tcPr>
          <w:p w14:paraId="3F6928C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4EBAD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63257F"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A24CFC"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A701CD6" w14:textId="77777777" w:rsidR="00F7473C" w:rsidRPr="001141C9" w:rsidRDefault="00F7473C" w:rsidP="00A21B0D">
            <w:pPr>
              <w:pStyle w:val="TAC"/>
              <w:keepNext w:val="0"/>
              <w:keepLines w:val="0"/>
              <w:rPr>
                <w:lang w:eastAsia="zh-CN" w:bidi="ar"/>
              </w:rPr>
            </w:pPr>
          </w:p>
        </w:tc>
      </w:tr>
      <w:tr w:rsidR="00F7473C" w:rsidRPr="001141C9" w14:paraId="3FEE57E3" w14:textId="77777777" w:rsidTr="001141C9">
        <w:trPr>
          <w:jc w:val="center"/>
        </w:trPr>
        <w:tc>
          <w:tcPr>
            <w:tcW w:w="1959" w:type="dxa"/>
            <w:tcBorders>
              <w:top w:val="single" w:sz="4" w:space="0" w:color="auto"/>
              <w:left w:val="single" w:sz="4" w:space="0" w:color="auto"/>
              <w:bottom w:val="nil"/>
              <w:right w:val="single" w:sz="4" w:space="0" w:color="auto"/>
            </w:tcBorders>
          </w:tcPr>
          <w:p w14:paraId="63611A43" w14:textId="77777777" w:rsidR="00F7473C" w:rsidRPr="001141C9" w:rsidRDefault="00F7473C" w:rsidP="00A21B0D">
            <w:pPr>
              <w:pStyle w:val="TAC"/>
              <w:keepNext w:val="0"/>
              <w:keepLines w:val="0"/>
              <w:rPr>
                <w:lang w:eastAsia="zh-CN" w:bidi="ar"/>
              </w:rPr>
            </w:pPr>
            <w:r w:rsidRPr="001141C9">
              <w:rPr>
                <w:lang w:eastAsia="zh-CN"/>
              </w:rPr>
              <w:t>CA_n25A-n41(2A)-n71A-n77A</w:t>
            </w:r>
          </w:p>
        </w:tc>
        <w:tc>
          <w:tcPr>
            <w:tcW w:w="2036" w:type="dxa"/>
            <w:tcBorders>
              <w:top w:val="single" w:sz="4" w:space="0" w:color="auto"/>
              <w:left w:val="single" w:sz="4" w:space="0" w:color="auto"/>
              <w:bottom w:val="nil"/>
              <w:right w:val="single" w:sz="4" w:space="0" w:color="auto"/>
            </w:tcBorders>
          </w:tcPr>
          <w:p w14:paraId="1F395548" w14:textId="77777777" w:rsidR="00F7473C"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758975EF"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57E364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45F61824"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D08F3B3"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CA_n25A-n41A</w:t>
            </w:r>
            <w:r w:rsidRPr="001141C9">
              <w:rPr>
                <w:rFonts w:eastAsiaTheme="minorEastAsia"/>
                <w:vertAlign w:val="superscript"/>
                <w:lang w:eastAsia="zh-CN"/>
              </w:rPr>
              <w:t>5</w:t>
            </w:r>
          </w:p>
          <w:p w14:paraId="2B79CC9B"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CA_n25A-n71A</w:t>
            </w:r>
            <w:r w:rsidRPr="001141C9">
              <w:rPr>
                <w:rFonts w:eastAsiaTheme="minorEastAsia"/>
                <w:vertAlign w:val="superscript"/>
                <w:lang w:eastAsia="zh-CN"/>
              </w:rPr>
              <w:t>5</w:t>
            </w:r>
          </w:p>
          <w:p w14:paraId="7AAB2115"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12212D79"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CA_n41A-n71A</w:t>
            </w:r>
            <w:r w:rsidRPr="001141C9">
              <w:rPr>
                <w:rFonts w:eastAsiaTheme="minorEastAsia"/>
                <w:vertAlign w:val="superscript"/>
                <w:lang w:eastAsia="zh-CN"/>
              </w:rPr>
              <w:t>5</w:t>
            </w:r>
          </w:p>
          <w:p w14:paraId="1DDA44C4"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CA_n41A-n77A</w:t>
            </w:r>
            <w:r w:rsidRPr="001141C9">
              <w:rPr>
                <w:rFonts w:eastAsiaTheme="minorEastAsia"/>
                <w:vertAlign w:val="superscript"/>
                <w:lang w:eastAsia="zh-CN"/>
              </w:rPr>
              <w:t>5</w:t>
            </w:r>
          </w:p>
          <w:p w14:paraId="598CC375" w14:textId="77777777" w:rsidR="00F7473C" w:rsidRPr="001141C9" w:rsidRDefault="00F7473C" w:rsidP="00A21B0D">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333873"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093832"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CBD944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9EE68D4" w14:textId="77777777" w:rsidTr="001141C9">
        <w:trPr>
          <w:jc w:val="center"/>
        </w:trPr>
        <w:tc>
          <w:tcPr>
            <w:tcW w:w="1959" w:type="dxa"/>
            <w:tcBorders>
              <w:top w:val="nil"/>
              <w:left w:val="single" w:sz="4" w:space="0" w:color="auto"/>
              <w:bottom w:val="nil"/>
              <w:right w:val="single" w:sz="4" w:space="0" w:color="auto"/>
            </w:tcBorders>
          </w:tcPr>
          <w:p w14:paraId="35AE6F1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E9889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2A1FFD"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419EEA0" w14:textId="77777777" w:rsidR="00F7473C" w:rsidRPr="001141C9" w:rsidRDefault="00F7473C" w:rsidP="00A21B0D">
            <w:pPr>
              <w:pStyle w:val="TAC"/>
              <w:keepNext w:val="0"/>
              <w:keepLines w:val="0"/>
              <w:rPr>
                <w:lang w:eastAsia="zh-CN" w:bidi="ar"/>
              </w:rPr>
            </w:pPr>
            <w:r w:rsidRPr="001141C9">
              <w:rPr>
                <w:szCs w:val="18"/>
                <w:lang w:eastAsia="en-GB"/>
              </w:rPr>
              <w:t>CA_n41(2A)</w:t>
            </w:r>
            <w:r w:rsidRPr="001141C9">
              <w:rPr>
                <w:szCs w:val="18"/>
              </w:rPr>
              <w:t>_BCS1</w:t>
            </w:r>
          </w:p>
        </w:tc>
        <w:tc>
          <w:tcPr>
            <w:tcW w:w="1837" w:type="dxa"/>
            <w:tcBorders>
              <w:top w:val="nil"/>
              <w:left w:val="single" w:sz="4" w:space="0" w:color="auto"/>
              <w:bottom w:val="nil"/>
              <w:right w:val="single" w:sz="4" w:space="0" w:color="auto"/>
            </w:tcBorders>
          </w:tcPr>
          <w:p w14:paraId="41E42F11" w14:textId="77777777" w:rsidR="00F7473C" w:rsidRPr="001141C9" w:rsidRDefault="00F7473C" w:rsidP="00A21B0D">
            <w:pPr>
              <w:pStyle w:val="TAC"/>
              <w:keepNext w:val="0"/>
              <w:keepLines w:val="0"/>
              <w:rPr>
                <w:lang w:eastAsia="zh-CN" w:bidi="ar"/>
              </w:rPr>
            </w:pPr>
          </w:p>
        </w:tc>
      </w:tr>
      <w:tr w:rsidR="00F7473C" w:rsidRPr="001141C9" w14:paraId="7F4E488C" w14:textId="77777777" w:rsidTr="001141C9">
        <w:trPr>
          <w:jc w:val="center"/>
        </w:trPr>
        <w:tc>
          <w:tcPr>
            <w:tcW w:w="1959" w:type="dxa"/>
            <w:tcBorders>
              <w:top w:val="nil"/>
              <w:left w:val="single" w:sz="4" w:space="0" w:color="auto"/>
              <w:bottom w:val="nil"/>
              <w:right w:val="single" w:sz="4" w:space="0" w:color="auto"/>
            </w:tcBorders>
          </w:tcPr>
          <w:p w14:paraId="7A387C0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FC2CA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90CF4" w14:textId="77777777" w:rsidR="00F7473C" w:rsidRPr="001141C9" w:rsidRDefault="00F7473C" w:rsidP="00A21B0D">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982DF21"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B6E3CF" w14:textId="77777777" w:rsidR="00F7473C" w:rsidRPr="001141C9" w:rsidRDefault="00F7473C" w:rsidP="00A21B0D">
            <w:pPr>
              <w:pStyle w:val="TAC"/>
              <w:keepNext w:val="0"/>
              <w:keepLines w:val="0"/>
              <w:rPr>
                <w:lang w:eastAsia="zh-CN" w:bidi="ar"/>
              </w:rPr>
            </w:pPr>
          </w:p>
        </w:tc>
      </w:tr>
      <w:tr w:rsidR="00F7473C" w:rsidRPr="001141C9" w14:paraId="5FD0DC66" w14:textId="77777777" w:rsidTr="001141C9">
        <w:trPr>
          <w:jc w:val="center"/>
        </w:trPr>
        <w:tc>
          <w:tcPr>
            <w:tcW w:w="1959" w:type="dxa"/>
            <w:tcBorders>
              <w:top w:val="nil"/>
              <w:left w:val="single" w:sz="4" w:space="0" w:color="auto"/>
              <w:bottom w:val="nil"/>
              <w:right w:val="single" w:sz="4" w:space="0" w:color="auto"/>
            </w:tcBorders>
          </w:tcPr>
          <w:p w14:paraId="7942269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9CF088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88151E" w14:textId="77777777" w:rsidR="00F7473C" w:rsidRPr="001141C9" w:rsidRDefault="00F7473C" w:rsidP="00A21B0D">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9ED82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D7D345" w14:textId="77777777" w:rsidR="00F7473C" w:rsidRPr="001141C9" w:rsidRDefault="00F7473C" w:rsidP="00A21B0D">
            <w:pPr>
              <w:pStyle w:val="TAC"/>
              <w:keepNext w:val="0"/>
              <w:keepLines w:val="0"/>
              <w:rPr>
                <w:lang w:eastAsia="zh-CN" w:bidi="ar"/>
              </w:rPr>
            </w:pPr>
          </w:p>
        </w:tc>
      </w:tr>
      <w:tr w:rsidR="00F7473C" w:rsidRPr="001141C9" w14:paraId="1B0C870B" w14:textId="77777777" w:rsidTr="001141C9">
        <w:trPr>
          <w:jc w:val="center"/>
        </w:trPr>
        <w:tc>
          <w:tcPr>
            <w:tcW w:w="1959" w:type="dxa"/>
            <w:tcBorders>
              <w:top w:val="nil"/>
              <w:left w:val="single" w:sz="4" w:space="0" w:color="auto"/>
              <w:bottom w:val="nil"/>
              <w:right w:val="single" w:sz="4" w:space="0" w:color="auto"/>
            </w:tcBorders>
          </w:tcPr>
          <w:p w14:paraId="6AA42931"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6CD2B7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097F4B"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65653F"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FE9E540"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0D7194BC" w14:textId="77777777" w:rsidTr="001141C9">
        <w:trPr>
          <w:jc w:val="center"/>
        </w:trPr>
        <w:tc>
          <w:tcPr>
            <w:tcW w:w="1959" w:type="dxa"/>
            <w:tcBorders>
              <w:top w:val="nil"/>
              <w:left w:val="single" w:sz="4" w:space="0" w:color="auto"/>
              <w:bottom w:val="nil"/>
              <w:right w:val="single" w:sz="4" w:space="0" w:color="auto"/>
            </w:tcBorders>
          </w:tcPr>
          <w:p w14:paraId="4AA56CB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48796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644DA"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6C3044" w14:textId="77777777" w:rsidR="00F7473C" w:rsidRPr="001141C9" w:rsidRDefault="00F7473C" w:rsidP="00A21B0D">
            <w:pPr>
              <w:pStyle w:val="TAC"/>
              <w:keepNext w:val="0"/>
              <w:keepLines w:val="0"/>
              <w:rPr>
                <w:lang w:eastAsia="zh-CN" w:bidi="ar"/>
              </w:rPr>
            </w:pPr>
            <w:r w:rsidRPr="001141C9">
              <w:rPr>
                <w:szCs w:val="18"/>
                <w:lang w:eastAsia="en-GB"/>
              </w:rPr>
              <w:t>CA_n41(2A)_BCS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9848F13" w14:textId="77777777" w:rsidR="00F7473C" w:rsidRPr="001141C9" w:rsidRDefault="00F7473C" w:rsidP="00A21B0D">
            <w:pPr>
              <w:pStyle w:val="TAC"/>
              <w:keepNext w:val="0"/>
              <w:keepLines w:val="0"/>
              <w:rPr>
                <w:lang w:eastAsia="zh-CN" w:bidi="ar"/>
              </w:rPr>
            </w:pPr>
          </w:p>
        </w:tc>
      </w:tr>
      <w:tr w:rsidR="00F7473C" w:rsidRPr="001141C9" w14:paraId="32E634BD" w14:textId="77777777" w:rsidTr="001141C9">
        <w:trPr>
          <w:jc w:val="center"/>
        </w:trPr>
        <w:tc>
          <w:tcPr>
            <w:tcW w:w="1959" w:type="dxa"/>
            <w:tcBorders>
              <w:top w:val="nil"/>
              <w:left w:val="single" w:sz="4" w:space="0" w:color="auto"/>
              <w:bottom w:val="nil"/>
              <w:right w:val="single" w:sz="4" w:space="0" w:color="auto"/>
            </w:tcBorders>
          </w:tcPr>
          <w:p w14:paraId="5963B90D"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1BF0F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D0CA48"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ED180D"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7C09A23" w14:textId="77777777" w:rsidR="00F7473C" w:rsidRPr="001141C9" w:rsidRDefault="00F7473C" w:rsidP="00A21B0D">
            <w:pPr>
              <w:pStyle w:val="TAC"/>
              <w:keepNext w:val="0"/>
              <w:keepLines w:val="0"/>
              <w:rPr>
                <w:lang w:eastAsia="zh-CN" w:bidi="ar"/>
              </w:rPr>
            </w:pPr>
          </w:p>
        </w:tc>
      </w:tr>
      <w:tr w:rsidR="00F7473C" w:rsidRPr="001141C9" w14:paraId="70128CE2" w14:textId="77777777" w:rsidTr="001141C9">
        <w:trPr>
          <w:jc w:val="center"/>
        </w:trPr>
        <w:tc>
          <w:tcPr>
            <w:tcW w:w="1959" w:type="dxa"/>
            <w:tcBorders>
              <w:top w:val="nil"/>
              <w:left w:val="single" w:sz="4" w:space="0" w:color="auto"/>
              <w:bottom w:val="single" w:sz="4" w:space="0" w:color="auto"/>
              <w:right w:val="single" w:sz="4" w:space="0" w:color="auto"/>
            </w:tcBorders>
          </w:tcPr>
          <w:p w14:paraId="44821299"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D104C8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59651"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F7453C7"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6CBED587" w14:textId="77777777" w:rsidR="00F7473C" w:rsidRPr="001141C9" w:rsidRDefault="00F7473C" w:rsidP="00A21B0D">
            <w:pPr>
              <w:pStyle w:val="TAC"/>
              <w:keepNext w:val="0"/>
              <w:keepLines w:val="0"/>
              <w:rPr>
                <w:lang w:eastAsia="zh-CN" w:bidi="ar"/>
              </w:rPr>
            </w:pPr>
          </w:p>
        </w:tc>
      </w:tr>
      <w:tr w:rsidR="00F7473C" w:rsidRPr="001141C9" w14:paraId="3CA345E8" w14:textId="77777777" w:rsidTr="001141C9">
        <w:trPr>
          <w:jc w:val="center"/>
        </w:trPr>
        <w:tc>
          <w:tcPr>
            <w:tcW w:w="1959" w:type="dxa"/>
            <w:tcBorders>
              <w:top w:val="single" w:sz="4" w:space="0" w:color="auto"/>
              <w:left w:val="single" w:sz="4" w:space="0" w:color="auto"/>
              <w:bottom w:val="nil"/>
              <w:right w:val="single" w:sz="4" w:space="0" w:color="auto"/>
            </w:tcBorders>
          </w:tcPr>
          <w:p w14:paraId="12B3A939" w14:textId="77777777" w:rsidR="00F7473C" w:rsidRPr="001141C9" w:rsidRDefault="00F7473C" w:rsidP="00A21B0D">
            <w:pPr>
              <w:pStyle w:val="TAC"/>
              <w:keepNext w:val="0"/>
              <w:keepLines w:val="0"/>
              <w:rPr>
                <w:rFonts w:eastAsiaTheme="minorEastAsia"/>
              </w:rPr>
            </w:pPr>
            <w:r w:rsidRPr="001141C9">
              <w:rPr>
                <w:rFonts w:eastAsiaTheme="minorEastAsia"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116FB192"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CA_n25A-n41A</w:t>
            </w:r>
          </w:p>
          <w:p w14:paraId="04FBFAEB"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CA_n25A-n71A</w:t>
            </w:r>
          </w:p>
          <w:p w14:paraId="51D5CAC8"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CA_n25A-n77A</w:t>
            </w:r>
          </w:p>
          <w:p w14:paraId="11D14A74"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CA_n41A-n71A</w:t>
            </w:r>
          </w:p>
          <w:p w14:paraId="2521F7EB"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CA_n41A-n77A</w:t>
            </w:r>
          </w:p>
          <w:p w14:paraId="2330B98E" w14:textId="77777777" w:rsidR="00F7473C" w:rsidRPr="001141C9" w:rsidRDefault="00F7473C" w:rsidP="00A21B0D">
            <w:pPr>
              <w:pStyle w:val="TAC"/>
              <w:keepNext w:val="0"/>
              <w:keepLines w:val="0"/>
              <w:rPr>
                <w:rFonts w:eastAsiaTheme="minorEastAsia"/>
              </w:rPr>
            </w:pPr>
            <w:r w:rsidRPr="001141C9">
              <w:rPr>
                <w:rFonts w:eastAsiaTheme="minorEastAsia"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F4B457E"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5B5C280"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8F3662A"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4 and 5</w:t>
            </w:r>
          </w:p>
        </w:tc>
      </w:tr>
      <w:tr w:rsidR="00F7473C" w:rsidRPr="001141C9" w14:paraId="569CBC74" w14:textId="77777777" w:rsidTr="001141C9">
        <w:trPr>
          <w:jc w:val="center"/>
        </w:trPr>
        <w:tc>
          <w:tcPr>
            <w:tcW w:w="1959" w:type="dxa"/>
            <w:tcBorders>
              <w:top w:val="nil"/>
              <w:left w:val="single" w:sz="4" w:space="0" w:color="auto"/>
              <w:bottom w:val="nil"/>
              <w:right w:val="single" w:sz="4" w:space="0" w:color="auto"/>
            </w:tcBorders>
          </w:tcPr>
          <w:p w14:paraId="5EBD974B"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2A61F310"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0AB665FD"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733EBB" w14:textId="77777777" w:rsidR="00F7473C" w:rsidRPr="001141C9" w:rsidRDefault="00F7473C" w:rsidP="00A21B0D">
            <w:pPr>
              <w:pStyle w:val="TAC"/>
              <w:keepNext w:val="0"/>
              <w:keepLines w:val="0"/>
              <w:rPr>
                <w:rFonts w:eastAsiaTheme="minorEastAsia"/>
              </w:rPr>
            </w:pPr>
            <w:r w:rsidRPr="001141C9">
              <w:rPr>
                <w:rFonts w:eastAsiaTheme="minorEastAsia"/>
                <w:szCs w:val="18"/>
              </w:rPr>
              <w:t>CA_n41(2A)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6A3A38AA" w14:textId="77777777" w:rsidR="00F7473C" w:rsidRPr="001141C9" w:rsidRDefault="00F7473C" w:rsidP="00A21B0D">
            <w:pPr>
              <w:pStyle w:val="TAC"/>
              <w:keepNext w:val="0"/>
              <w:keepLines w:val="0"/>
              <w:rPr>
                <w:rFonts w:eastAsiaTheme="minorEastAsia"/>
              </w:rPr>
            </w:pPr>
          </w:p>
        </w:tc>
      </w:tr>
      <w:tr w:rsidR="00F7473C" w:rsidRPr="001141C9" w14:paraId="1A8F46B4" w14:textId="77777777" w:rsidTr="001141C9">
        <w:trPr>
          <w:jc w:val="center"/>
        </w:trPr>
        <w:tc>
          <w:tcPr>
            <w:tcW w:w="1959" w:type="dxa"/>
            <w:tcBorders>
              <w:top w:val="nil"/>
              <w:left w:val="single" w:sz="4" w:space="0" w:color="auto"/>
              <w:bottom w:val="nil"/>
              <w:right w:val="single" w:sz="4" w:space="0" w:color="auto"/>
            </w:tcBorders>
          </w:tcPr>
          <w:p w14:paraId="55F6A128"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71914E66"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6E799B35"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A443FB5"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74CDB8B" w14:textId="77777777" w:rsidR="00F7473C" w:rsidRPr="001141C9" w:rsidRDefault="00F7473C" w:rsidP="00A21B0D">
            <w:pPr>
              <w:pStyle w:val="TAC"/>
              <w:keepNext w:val="0"/>
              <w:keepLines w:val="0"/>
              <w:rPr>
                <w:rFonts w:eastAsiaTheme="minorEastAsia"/>
              </w:rPr>
            </w:pPr>
          </w:p>
        </w:tc>
      </w:tr>
      <w:tr w:rsidR="00F7473C" w:rsidRPr="001141C9" w14:paraId="2475B8F4" w14:textId="77777777" w:rsidTr="001141C9">
        <w:trPr>
          <w:jc w:val="center"/>
        </w:trPr>
        <w:tc>
          <w:tcPr>
            <w:tcW w:w="1959" w:type="dxa"/>
            <w:tcBorders>
              <w:top w:val="nil"/>
              <w:left w:val="single" w:sz="4" w:space="0" w:color="auto"/>
              <w:bottom w:val="single" w:sz="4" w:space="0" w:color="auto"/>
              <w:right w:val="single" w:sz="4" w:space="0" w:color="auto"/>
            </w:tcBorders>
          </w:tcPr>
          <w:p w14:paraId="05982DC1"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3A1FE7BB"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509C79F"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33C2509" w14:textId="77777777" w:rsidR="00F7473C" w:rsidRPr="001141C9" w:rsidRDefault="00F7473C" w:rsidP="00A21B0D">
            <w:pPr>
              <w:pStyle w:val="TAC"/>
              <w:keepNext w:val="0"/>
              <w:keepLines w:val="0"/>
              <w:rPr>
                <w:rFonts w:eastAsiaTheme="minorEastAsia"/>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056590EE" w14:textId="77777777" w:rsidR="00F7473C" w:rsidRPr="001141C9" w:rsidRDefault="00F7473C" w:rsidP="00A21B0D">
            <w:pPr>
              <w:pStyle w:val="TAC"/>
              <w:keepNext w:val="0"/>
              <w:keepLines w:val="0"/>
              <w:rPr>
                <w:rFonts w:eastAsiaTheme="minorEastAsia"/>
              </w:rPr>
            </w:pPr>
          </w:p>
        </w:tc>
      </w:tr>
      <w:tr w:rsidR="00F7473C" w:rsidRPr="001141C9" w14:paraId="4989D4CC" w14:textId="77777777" w:rsidTr="001141C9">
        <w:trPr>
          <w:jc w:val="center"/>
        </w:trPr>
        <w:tc>
          <w:tcPr>
            <w:tcW w:w="1959" w:type="dxa"/>
            <w:tcBorders>
              <w:top w:val="single" w:sz="4" w:space="0" w:color="auto"/>
              <w:left w:val="single" w:sz="4" w:space="0" w:color="auto"/>
              <w:bottom w:val="nil"/>
              <w:right w:val="single" w:sz="4" w:space="0" w:color="auto"/>
            </w:tcBorders>
          </w:tcPr>
          <w:p w14:paraId="53452ED9" w14:textId="77777777" w:rsidR="00F7473C" w:rsidRPr="001141C9" w:rsidRDefault="00F7473C" w:rsidP="00A21B0D">
            <w:pPr>
              <w:pStyle w:val="TAC"/>
              <w:keepNext w:val="0"/>
              <w:keepLines w:val="0"/>
              <w:rPr>
                <w:rFonts w:eastAsiaTheme="minorEastAsia"/>
              </w:rPr>
            </w:pPr>
            <w:r w:rsidRPr="001141C9">
              <w:rPr>
                <w:rFonts w:eastAsiaTheme="minorEastAsia"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20231C3E"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w:t>
            </w:r>
            <w:r>
              <w:rPr>
                <w:vertAlign w:val="superscript"/>
                <w:lang w:val="en-US"/>
              </w:rPr>
              <w:t>,6</w:t>
            </w:r>
          </w:p>
          <w:p w14:paraId="7DFF2F17" w14:textId="77777777" w:rsidR="00F7473C" w:rsidRDefault="00F7473C" w:rsidP="00A21B0D">
            <w:pPr>
              <w:pStyle w:val="TAC"/>
              <w:keepNext w:val="0"/>
              <w:keepLines w:val="0"/>
              <w:rPr>
                <w:rFonts w:eastAsiaTheme="minorEastAsia" w:cs="Arial"/>
                <w:lang w:eastAsia="zh-CN"/>
              </w:rPr>
            </w:pPr>
            <w:r w:rsidRPr="00DD4870">
              <w:rPr>
                <w:lang w:val="en-US"/>
              </w:rPr>
              <w:t>n77</w:t>
            </w:r>
            <w:r w:rsidRPr="00DD4870">
              <w:rPr>
                <w:vertAlign w:val="superscript"/>
                <w:lang w:val="en-US"/>
              </w:rPr>
              <w:t>5</w:t>
            </w:r>
            <w:r>
              <w:rPr>
                <w:vertAlign w:val="superscript"/>
                <w:lang w:val="en-US"/>
              </w:rPr>
              <w:t>,6</w:t>
            </w:r>
          </w:p>
          <w:p w14:paraId="41BE8AE1"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CA_n25A-n41A</w:t>
            </w:r>
            <w:r w:rsidRPr="00DD4870">
              <w:rPr>
                <w:vertAlign w:val="superscript"/>
                <w:lang w:val="en-US"/>
              </w:rPr>
              <w:t>5</w:t>
            </w:r>
          </w:p>
          <w:p w14:paraId="45E2A797"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CA_n25A-n71A</w:t>
            </w:r>
          </w:p>
          <w:p w14:paraId="23441B22"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CA_n25A-n77A</w:t>
            </w:r>
            <w:r w:rsidRPr="00DD4870">
              <w:rPr>
                <w:vertAlign w:val="superscript"/>
                <w:lang w:val="en-US"/>
              </w:rPr>
              <w:t>5</w:t>
            </w:r>
          </w:p>
          <w:p w14:paraId="06D1A193"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CA_n41A-n71A</w:t>
            </w:r>
            <w:r w:rsidRPr="00DD4870">
              <w:rPr>
                <w:vertAlign w:val="superscript"/>
                <w:lang w:val="en-US"/>
              </w:rPr>
              <w:t>5</w:t>
            </w:r>
          </w:p>
          <w:p w14:paraId="33303D0D" w14:textId="77777777" w:rsidR="00F7473C" w:rsidRPr="001141C9" w:rsidRDefault="00F7473C" w:rsidP="00A21B0D">
            <w:pPr>
              <w:pStyle w:val="TAC"/>
              <w:keepNext w:val="0"/>
              <w:keepLines w:val="0"/>
              <w:rPr>
                <w:rFonts w:eastAsiaTheme="minorEastAsia" w:cs="Arial"/>
                <w:lang w:eastAsia="zh-CN"/>
              </w:rPr>
            </w:pPr>
            <w:r w:rsidRPr="001141C9">
              <w:rPr>
                <w:rFonts w:eastAsiaTheme="minorEastAsia" w:cs="Arial"/>
                <w:lang w:eastAsia="zh-CN"/>
              </w:rPr>
              <w:t>CA_n41A-n77A</w:t>
            </w:r>
            <w:r w:rsidRPr="00DD4870">
              <w:rPr>
                <w:vertAlign w:val="superscript"/>
                <w:lang w:val="en-US"/>
              </w:rPr>
              <w:t>5</w:t>
            </w:r>
          </w:p>
          <w:p w14:paraId="5CA2DB7C" w14:textId="77777777" w:rsidR="00F7473C" w:rsidRPr="001141C9" w:rsidRDefault="00F7473C" w:rsidP="00A21B0D">
            <w:pPr>
              <w:pStyle w:val="TAC"/>
              <w:keepNext w:val="0"/>
              <w:keepLines w:val="0"/>
              <w:rPr>
                <w:rFonts w:eastAsiaTheme="minorEastAsia"/>
              </w:rPr>
            </w:pPr>
            <w:r w:rsidRPr="001141C9">
              <w:rPr>
                <w:rFonts w:eastAsiaTheme="minorEastAsia" w:cs="Arial"/>
                <w:lang w:eastAsia="zh-CN"/>
              </w:rP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ECB13FD"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CAB8FB"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F2780ED"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4 and 5</w:t>
            </w:r>
          </w:p>
        </w:tc>
      </w:tr>
      <w:tr w:rsidR="00F7473C" w:rsidRPr="001141C9" w14:paraId="446921D7" w14:textId="77777777" w:rsidTr="001141C9">
        <w:trPr>
          <w:jc w:val="center"/>
        </w:trPr>
        <w:tc>
          <w:tcPr>
            <w:tcW w:w="1959" w:type="dxa"/>
            <w:tcBorders>
              <w:top w:val="nil"/>
              <w:left w:val="single" w:sz="4" w:space="0" w:color="auto"/>
              <w:bottom w:val="nil"/>
              <w:right w:val="single" w:sz="4" w:space="0" w:color="auto"/>
            </w:tcBorders>
          </w:tcPr>
          <w:p w14:paraId="47B561A3"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46F87A7"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5B3D88E"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F876C9F" w14:textId="77777777" w:rsidR="00F7473C" w:rsidRPr="001141C9" w:rsidRDefault="00F7473C" w:rsidP="00A21B0D">
            <w:pPr>
              <w:pStyle w:val="TAC"/>
              <w:keepNext w:val="0"/>
              <w:keepLines w:val="0"/>
              <w:rPr>
                <w:rFonts w:eastAsiaTheme="minorEastAsia"/>
              </w:rPr>
            </w:pPr>
            <w:r w:rsidRPr="001141C9">
              <w:rPr>
                <w:rFonts w:eastAsiaTheme="minorEastAsia"/>
                <w:szCs w:val="18"/>
              </w:rPr>
              <w:t>CA_n41(3A)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795EC99A" w14:textId="77777777" w:rsidR="00F7473C" w:rsidRPr="001141C9" w:rsidRDefault="00F7473C" w:rsidP="00A21B0D">
            <w:pPr>
              <w:pStyle w:val="TAC"/>
              <w:keepNext w:val="0"/>
              <w:keepLines w:val="0"/>
              <w:rPr>
                <w:rFonts w:eastAsiaTheme="minorEastAsia"/>
              </w:rPr>
            </w:pPr>
          </w:p>
        </w:tc>
      </w:tr>
      <w:tr w:rsidR="00F7473C" w:rsidRPr="001141C9" w14:paraId="2510B1C8" w14:textId="77777777" w:rsidTr="001141C9">
        <w:trPr>
          <w:jc w:val="center"/>
        </w:trPr>
        <w:tc>
          <w:tcPr>
            <w:tcW w:w="1959" w:type="dxa"/>
            <w:tcBorders>
              <w:top w:val="nil"/>
              <w:left w:val="single" w:sz="4" w:space="0" w:color="auto"/>
              <w:bottom w:val="nil"/>
              <w:right w:val="single" w:sz="4" w:space="0" w:color="auto"/>
            </w:tcBorders>
          </w:tcPr>
          <w:p w14:paraId="1044098E"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nil"/>
              <w:right w:val="single" w:sz="4" w:space="0" w:color="auto"/>
            </w:tcBorders>
          </w:tcPr>
          <w:p w14:paraId="1D2F34E6"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370D2AC1"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F2E07BB"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3EB4DB3" w14:textId="77777777" w:rsidR="00F7473C" w:rsidRPr="001141C9" w:rsidRDefault="00F7473C" w:rsidP="00A21B0D">
            <w:pPr>
              <w:pStyle w:val="TAC"/>
              <w:keepNext w:val="0"/>
              <w:keepLines w:val="0"/>
              <w:rPr>
                <w:rFonts w:eastAsiaTheme="minorEastAsia"/>
              </w:rPr>
            </w:pPr>
          </w:p>
        </w:tc>
      </w:tr>
      <w:tr w:rsidR="00F7473C" w:rsidRPr="001141C9" w14:paraId="683D794B" w14:textId="77777777" w:rsidTr="001141C9">
        <w:trPr>
          <w:jc w:val="center"/>
        </w:trPr>
        <w:tc>
          <w:tcPr>
            <w:tcW w:w="1959" w:type="dxa"/>
            <w:tcBorders>
              <w:top w:val="nil"/>
              <w:left w:val="single" w:sz="4" w:space="0" w:color="auto"/>
              <w:bottom w:val="single" w:sz="4" w:space="0" w:color="auto"/>
              <w:right w:val="single" w:sz="4" w:space="0" w:color="auto"/>
            </w:tcBorders>
          </w:tcPr>
          <w:p w14:paraId="0C8112E9" w14:textId="77777777" w:rsidR="00F7473C" w:rsidRPr="001141C9" w:rsidRDefault="00F7473C" w:rsidP="00A21B0D">
            <w:pPr>
              <w:pStyle w:val="TAC"/>
              <w:keepNext w:val="0"/>
              <w:keepLines w:val="0"/>
              <w:rPr>
                <w:rFonts w:eastAsiaTheme="minorEastAsia"/>
              </w:rPr>
            </w:pPr>
          </w:p>
        </w:tc>
        <w:tc>
          <w:tcPr>
            <w:tcW w:w="2036" w:type="dxa"/>
            <w:tcBorders>
              <w:top w:val="nil"/>
              <w:left w:val="single" w:sz="4" w:space="0" w:color="auto"/>
              <w:bottom w:val="single" w:sz="4" w:space="0" w:color="auto"/>
              <w:right w:val="single" w:sz="4" w:space="0" w:color="auto"/>
            </w:tcBorders>
          </w:tcPr>
          <w:p w14:paraId="4EBF3289"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18028CF6" w14:textId="77777777" w:rsidR="00F7473C" w:rsidRPr="001141C9" w:rsidRDefault="00F7473C" w:rsidP="00A21B0D">
            <w:pPr>
              <w:pStyle w:val="TAC"/>
              <w:keepNext w:val="0"/>
              <w:keepLines w:val="0"/>
              <w:rPr>
                <w:rFonts w:eastAsiaTheme="minorEastAsia"/>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4E66F04"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73DC865" w14:textId="77777777" w:rsidR="00F7473C" w:rsidRPr="001141C9" w:rsidRDefault="00F7473C" w:rsidP="00A21B0D">
            <w:pPr>
              <w:pStyle w:val="TAC"/>
              <w:keepNext w:val="0"/>
              <w:keepLines w:val="0"/>
              <w:rPr>
                <w:rFonts w:eastAsiaTheme="minorEastAsia"/>
              </w:rPr>
            </w:pPr>
          </w:p>
        </w:tc>
      </w:tr>
      <w:tr w:rsidR="00F7473C" w:rsidRPr="001141C9" w14:paraId="41880C9C" w14:textId="77777777" w:rsidTr="001141C9">
        <w:trPr>
          <w:jc w:val="center"/>
        </w:trPr>
        <w:tc>
          <w:tcPr>
            <w:tcW w:w="1959" w:type="dxa"/>
            <w:tcBorders>
              <w:top w:val="single" w:sz="4" w:space="0" w:color="auto"/>
              <w:left w:val="single" w:sz="4" w:space="0" w:color="auto"/>
              <w:bottom w:val="nil"/>
              <w:right w:val="single" w:sz="4" w:space="0" w:color="auto"/>
            </w:tcBorders>
          </w:tcPr>
          <w:p w14:paraId="196331B4" w14:textId="77777777" w:rsidR="00F7473C" w:rsidRPr="001141C9" w:rsidRDefault="00F7473C" w:rsidP="00A21B0D">
            <w:pPr>
              <w:pStyle w:val="TAC"/>
              <w:keepNext w:val="0"/>
              <w:keepLines w:val="0"/>
              <w:rPr>
                <w:lang w:eastAsia="zh-CN" w:bidi="ar"/>
              </w:rPr>
            </w:pPr>
            <w:r w:rsidRPr="001141C9">
              <w:rPr>
                <w:rFonts w:eastAsiaTheme="minorEastAsia"/>
              </w:rPr>
              <w:t>CA_n25A-n41(2A)-n71B-n77A</w:t>
            </w:r>
          </w:p>
        </w:tc>
        <w:tc>
          <w:tcPr>
            <w:tcW w:w="2036" w:type="dxa"/>
            <w:tcBorders>
              <w:top w:val="single" w:sz="4" w:space="0" w:color="auto"/>
              <w:left w:val="single" w:sz="4" w:space="0" w:color="auto"/>
              <w:bottom w:val="nil"/>
              <w:right w:val="single" w:sz="4" w:space="0" w:color="auto"/>
            </w:tcBorders>
          </w:tcPr>
          <w:p w14:paraId="0D7678BF"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1502ED43"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2C54EDD2"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13459E5" w14:textId="77777777" w:rsidR="00F7473C" w:rsidRPr="001141C9" w:rsidRDefault="00F7473C" w:rsidP="00A21B0D">
            <w:pPr>
              <w:pStyle w:val="TAC"/>
              <w:keepNext w:val="0"/>
              <w:keepLines w:val="0"/>
              <w:rPr>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0698067" w14:textId="77777777" w:rsidR="00F7473C" w:rsidRPr="001141C9" w:rsidRDefault="00F7473C" w:rsidP="00A21B0D">
            <w:pPr>
              <w:pStyle w:val="TAC"/>
              <w:keepNext w:val="0"/>
              <w:keepLines w:val="0"/>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4A6FE3EE"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09038673" w14:textId="77777777" w:rsidTr="001141C9">
        <w:trPr>
          <w:jc w:val="center"/>
        </w:trPr>
        <w:tc>
          <w:tcPr>
            <w:tcW w:w="1959" w:type="dxa"/>
            <w:tcBorders>
              <w:top w:val="nil"/>
              <w:left w:val="single" w:sz="4" w:space="0" w:color="auto"/>
              <w:bottom w:val="nil"/>
              <w:right w:val="single" w:sz="4" w:space="0" w:color="auto"/>
            </w:tcBorders>
          </w:tcPr>
          <w:p w14:paraId="1B588CC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1D421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7CAAF2" w14:textId="77777777" w:rsidR="00F7473C" w:rsidRPr="001141C9" w:rsidRDefault="00F7473C" w:rsidP="00A21B0D">
            <w:pPr>
              <w:pStyle w:val="TAC"/>
              <w:keepNext w:val="0"/>
              <w:keepLines w:val="0"/>
              <w:rPr>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B6C9CD" w14:textId="77777777" w:rsidR="00F7473C" w:rsidRPr="001141C9" w:rsidRDefault="00F7473C" w:rsidP="00A21B0D">
            <w:pPr>
              <w:pStyle w:val="TAC"/>
              <w:keepNext w:val="0"/>
              <w:keepLines w:val="0"/>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146886AE" w14:textId="77777777" w:rsidR="00F7473C" w:rsidRPr="001141C9" w:rsidRDefault="00F7473C" w:rsidP="00A21B0D">
            <w:pPr>
              <w:pStyle w:val="TAC"/>
              <w:keepNext w:val="0"/>
              <w:keepLines w:val="0"/>
              <w:rPr>
                <w:lang w:eastAsia="zh-CN" w:bidi="ar"/>
              </w:rPr>
            </w:pPr>
          </w:p>
        </w:tc>
      </w:tr>
      <w:tr w:rsidR="00F7473C" w:rsidRPr="001141C9" w14:paraId="2D9E521E" w14:textId="77777777" w:rsidTr="001141C9">
        <w:trPr>
          <w:jc w:val="center"/>
        </w:trPr>
        <w:tc>
          <w:tcPr>
            <w:tcW w:w="1959" w:type="dxa"/>
            <w:tcBorders>
              <w:top w:val="nil"/>
              <w:left w:val="single" w:sz="4" w:space="0" w:color="auto"/>
              <w:bottom w:val="nil"/>
              <w:right w:val="single" w:sz="4" w:space="0" w:color="auto"/>
            </w:tcBorders>
          </w:tcPr>
          <w:p w14:paraId="674996F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D31232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1E4318" w14:textId="77777777" w:rsidR="00F7473C" w:rsidRPr="001141C9" w:rsidRDefault="00F7473C" w:rsidP="00A21B0D">
            <w:pPr>
              <w:pStyle w:val="TAC"/>
              <w:keepNext w:val="0"/>
              <w:keepLines w:val="0"/>
              <w:rPr>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100C4D6" w14:textId="77777777" w:rsidR="00F7473C" w:rsidRPr="001141C9" w:rsidRDefault="00F7473C" w:rsidP="00A21B0D">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458C2CC5" w14:textId="77777777" w:rsidR="00F7473C" w:rsidRPr="001141C9" w:rsidRDefault="00F7473C" w:rsidP="00A21B0D">
            <w:pPr>
              <w:pStyle w:val="TAC"/>
              <w:keepNext w:val="0"/>
              <w:keepLines w:val="0"/>
              <w:rPr>
                <w:lang w:eastAsia="zh-CN" w:bidi="ar"/>
              </w:rPr>
            </w:pPr>
          </w:p>
        </w:tc>
      </w:tr>
      <w:tr w:rsidR="00F7473C" w:rsidRPr="001141C9" w14:paraId="09896241" w14:textId="77777777" w:rsidTr="001141C9">
        <w:trPr>
          <w:jc w:val="center"/>
        </w:trPr>
        <w:tc>
          <w:tcPr>
            <w:tcW w:w="1959" w:type="dxa"/>
            <w:tcBorders>
              <w:top w:val="nil"/>
              <w:left w:val="single" w:sz="4" w:space="0" w:color="auto"/>
              <w:bottom w:val="single" w:sz="4" w:space="0" w:color="auto"/>
              <w:right w:val="single" w:sz="4" w:space="0" w:color="auto"/>
            </w:tcBorders>
          </w:tcPr>
          <w:p w14:paraId="2DC1067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22CF1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F6B7E" w14:textId="77777777" w:rsidR="00F7473C" w:rsidRPr="001141C9" w:rsidRDefault="00F7473C" w:rsidP="00A21B0D">
            <w:pPr>
              <w:pStyle w:val="TAC"/>
              <w:keepNext w:val="0"/>
              <w:keepLines w:val="0"/>
              <w:rPr>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07B74D9"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B3E8BE3" w14:textId="77777777" w:rsidR="00F7473C" w:rsidRPr="001141C9" w:rsidRDefault="00F7473C" w:rsidP="00A21B0D">
            <w:pPr>
              <w:pStyle w:val="TAC"/>
              <w:keepNext w:val="0"/>
              <w:keepLines w:val="0"/>
              <w:rPr>
                <w:lang w:eastAsia="zh-CN" w:bidi="ar"/>
              </w:rPr>
            </w:pPr>
          </w:p>
        </w:tc>
      </w:tr>
      <w:tr w:rsidR="00F7473C" w:rsidRPr="001141C9" w14:paraId="469FC40B" w14:textId="77777777" w:rsidTr="001141C9">
        <w:trPr>
          <w:jc w:val="center"/>
        </w:trPr>
        <w:tc>
          <w:tcPr>
            <w:tcW w:w="1959" w:type="dxa"/>
            <w:tcBorders>
              <w:top w:val="single" w:sz="4" w:space="0" w:color="auto"/>
              <w:left w:val="single" w:sz="4" w:space="0" w:color="auto"/>
              <w:bottom w:val="nil"/>
              <w:right w:val="single" w:sz="4" w:space="0" w:color="auto"/>
            </w:tcBorders>
          </w:tcPr>
          <w:p w14:paraId="768B0278" w14:textId="77777777" w:rsidR="00F7473C" w:rsidRPr="001141C9" w:rsidRDefault="00F7473C" w:rsidP="00A21B0D">
            <w:pPr>
              <w:pStyle w:val="TAC"/>
              <w:keepNext w:val="0"/>
              <w:keepLines w:val="0"/>
              <w:rPr>
                <w:lang w:eastAsia="zh-CN" w:bidi="ar"/>
              </w:rPr>
            </w:pPr>
            <w:r w:rsidRPr="001141C9">
              <w:rPr>
                <w:rFonts w:eastAsiaTheme="minorEastAsia"/>
              </w:rPr>
              <w:t>CA_n25A-n41(2A)-n71(2A)-n77A</w:t>
            </w:r>
          </w:p>
        </w:tc>
        <w:tc>
          <w:tcPr>
            <w:tcW w:w="2036" w:type="dxa"/>
            <w:tcBorders>
              <w:top w:val="single" w:sz="4" w:space="0" w:color="auto"/>
              <w:left w:val="single" w:sz="4" w:space="0" w:color="auto"/>
              <w:bottom w:val="nil"/>
              <w:right w:val="single" w:sz="4" w:space="0" w:color="auto"/>
            </w:tcBorders>
          </w:tcPr>
          <w:p w14:paraId="4DEAB1E6"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3FB7AB95"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043E439B"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B447EE" w14:textId="77777777" w:rsidR="00F7473C" w:rsidRPr="001141C9" w:rsidRDefault="00F7473C" w:rsidP="00A21B0D">
            <w:pPr>
              <w:pStyle w:val="TAC"/>
              <w:keepNext w:val="0"/>
              <w:keepLines w:val="0"/>
              <w:rPr>
                <w:rFonts w:eastAsiaTheme="minorEastAsia"/>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16385F43" w14:textId="77777777" w:rsidR="00F7473C" w:rsidRPr="001141C9" w:rsidRDefault="00F7473C" w:rsidP="00A21B0D">
            <w:pPr>
              <w:pStyle w:val="TAC"/>
              <w:keepNext w:val="0"/>
              <w:keepLines w:val="0"/>
              <w:rPr>
                <w:rFonts w:eastAsiaTheme="minorEastAsia"/>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BAB531A"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14738E88" w14:textId="77777777" w:rsidTr="001141C9">
        <w:trPr>
          <w:jc w:val="center"/>
        </w:trPr>
        <w:tc>
          <w:tcPr>
            <w:tcW w:w="1959" w:type="dxa"/>
            <w:tcBorders>
              <w:top w:val="nil"/>
              <w:left w:val="single" w:sz="4" w:space="0" w:color="auto"/>
              <w:bottom w:val="nil"/>
              <w:right w:val="single" w:sz="4" w:space="0" w:color="auto"/>
            </w:tcBorders>
          </w:tcPr>
          <w:p w14:paraId="7A30AB4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28392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25965C" w14:textId="77777777" w:rsidR="00F7473C" w:rsidRPr="001141C9" w:rsidRDefault="00F7473C" w:rsidP="00A21B0D">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F0637AB" w14:textId="77777777" w:rsidR="00F7473C" w:rsidRPr="001141C9" w:rsidRDefault="00F7473C" w:rsidP="00A21B0D">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7C92527D" w14:textId="77777777" w:rsidR="00F7473C" w:rsidRPr="001141C9" w:rsidRDefault="00F7473C" w:rsidP="00A21B0D">
            <w:pPr>
              <w:pStyle w:val="TAC"/>
              <w:keepNext w:val="0"/>
              <w:keepLines w:val="0"/>
              <w:rPr>
                <w:lang w:eastAsia="zh-CN" w:bidi="ar"/>
              </w:rPr>
            </w:pPr>
          </w:p>
        </w:tc>
      </w:tr>
      <w:tr w:rsidR="00F7473C" w:rsidRPr="001141C9" w14:paraId="55AD7CC5" w14:textId="77777777" w:rsidTr="001141C9">
        <w:trPr>
          <w:jc w:val="center"/>
        </w:trPr>
        <w:tc>
          <w:tcPr>
            <w:tcW w:w="1959" w:type="dxa"/>
            <w:tcBorders>
              <w:top w:val="nil"/>
              <w:left w:val="single" w:sz="4" w:space="0" w:color="auto"/>
              <w:bottom w:val="nil"/>
              <w:right w:val="single" w:sz="4" w:space="0" w:color="auto"/>
            </w:tcBorders>
          </w:tcPr>
          <w:p w14:paraId="302FBA7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1156E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3E9B93"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22E34C31" w14:textId="77777777" w:rsidR="00F7473C" w:rsidRPr="001141C9" w:rsidRDefault="00F7473C" w:rsidP="00A21B0D">
            <w:pPr>
              <w:pStyle w:val="TAC"/>
              <w:keepNext w:val="0"/>
              <w:keepLines w:val="0"/>
              <w:rPr>
                <w:rFonts w:eastAsiaTheme="minorEastAsia"/>
              </w:rPr>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04EEBBF6" w14:textId="77777777" w:rsidR="00F7473C" w:rsidRPr="001141C9" w:rsidRDefault="00F7473C" w:rsidP="00A21B0D">
            <w:pPr>
              <w:pStyle w:val="TAC"/>
              <w:keepNext w:val="0"/>
              <w:keepLines w:val="0"/>
              <w:rPr>
                <w:lang w:eastAsia="zh-CN" w:bidi="ar"/>
              </w:rPr>
            </w:pPr>
          </w:p>
        </w:tc>
      </w:tr>
      <w:tr w:rsidR="00F7473C" w:rsidRPr="001141C9" w14:paraId="56893E15" w14:textId="77777777" w:rsidTr="001141C9">
        <w:trPr>
          <w:jc w:val="center"/>
        </w:trPr>
        <w:tc>
          <w:tcPr>
            <w:tcW w:w="1959" w:type="dxa"/>
            <w:tcBorders>
              <w:top w:val="nil"/>
              <w:left w:val="single" w:sz="4" w:space="0" w:color="auto"/>
              <w:bottom w:val="single" w:sz="4" w:space="0" w:color="auto"/>
              <w:right w:val="single" w:sz="4" w:space="0" w:color="auto"/>
            </w:tcBorders>
          </w:tcPr>
          <w:p w14:paraId="7B98787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516FF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40A282"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8A717E9" w14:textId="77777777" w:rsidR="00F7473C" w:rsidRPr="001141C9" w:rsidRDefault="00F7473C" w:rsidP="00A21B0D">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3D4D38CF" w14:textId="77777777" w:rsidR="00F7473C" w:rsidRPr="001141C9" w:rsidRDefault="00F7473C" w:rsidP="00A21B0D">
            <w:pPr>
              <w:pStyle w:val="TAC"/>
              <w:keepNext w:val="0"/>
              <w:keepLines w:val="0"/>
              <w:rPr>
                <w:lang w:eastAsia="zh-CN" w:bidi="ar"/>
              </w:rPr>
            </w:pPr>
          </w:p>
        </w:tc>
      </w:tr>
      <w:tr w:rsidR="00F7473C" w:rsidRPr="001141C9" w14:paraId="6719E029" w14:textId="77777777" w:rsidTr="001141C9">
        <w:trPr>
          <w:jc w:val="center"/>
        </w:trPr>
        <w:tc>
          <w:tcPr>
            <w:tcW w:w="1959" w:type="dxa"/>
            <w:tcBorders>
              <w:top w:val="single" w:sz="4" w:space="0" w:color="auto"/>
              <w:left w:val="single" w:sz="4" w:space="0" w:color="auto"/>
              <w:bottom w:val="nil"/>
              <w:right w:val="single" w:sz="4" w:space="0" w:color="auto"/>
            </w:tcBorders>
          </w:tcPr>
          <w:p w14:paraId="6A1F8025" w14:textId="77777777" w:rsidR="00F7473C" w:rsidRPr="001141C9" w:rsidRDefault="00F7473C" w:rsidP="00A21B0D">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55840772" w14:textId="77777777" w:rsidR="00F7473C"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25</w:t>
            </w:r>
            <w:r w:rsidRPr="001141C9">
              <w:rPr>
                <w:rFonts w:eastAsiaTheme="minorEastAsia"/>
                <w:vertAlign w:val="superscript"/>
                <w:lang w:eastAsia="zh-CN"/>
              </w:rPr>
              <w:t>5</w:t>
            </w:r>
          </w:p>
          <w:p w14:paraId="451E91DB"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0CE588C"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4727D278"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DC216BD" w14:textId="77777777" w:rsidR="00F7473C" w:rsidRPr="001141C9" w:rsidRDefault="00F7473C" w:rsidP="00A21B0D">
            <w:pPr>
              <w:pStyle w:val="TAC"/>
              <w:keepNext w:val="0"/>
              <w:keepLines w:val="0"/>
              <w:rPr>
                <w:lang w:eastAsia="zh-CN" w:bidi="ar"/>
              </w:rPr>
            </w:pPr>
            <w:r w:rsidRPr="001141C9">
              <w:rPr>
                <w:lang w:eastAsia="zh-CN" w:bidi="ar"/>
              </w:rPr>
              <w:t>CA_n25A-n41A</w:t>
            </w:r>
            <w:r w:rsidRPr="001141C9">
              <w:rPr>
                <w:rFonts w:eastAsiaTheme="minorEastAsia"/>
                <w:vertAlign w:val="superscript"/>
                <w:lang w:eastAsia="zh-CN"/>
              </w:rPr>
              <w:t>5</w:t>
            </w:r>
          </w:p>
          <w:p w14:paraId="79EF45FF" w14:textId="77777777" w:rsidR="00F7473C" w:rsidRPr="001141C9" w:rsidRDefault="00F7473C" w:rsidP="00A21B0D">
            <w:pPr>
              <w:pStyle w:val="TAC"/>
              <w:keepNext w:val="0"/>
              <w:keepLines w:val="0"/>
              <w:rPr>
                <w:lang w:eastAsia="zh-CN" w:bidi="ar"/>
              </w:rPr>
            </w:pPr>
            <w:r w:rsidRPr="001141C9">
              <w:rPr>
                <w:lang w:eastAsia="zh-CN" w:bidi="ar"/>
              </w:rPr>
              <w:t>CA_n25A-n71A</w:t>
            </w:r>
            <w:r w:rsidRPr="001141C9">
              <w:rPr>
                <w:rFonts w:eastAsiaTheme="minorEastAsia"/>
                <w:vertAlign w:val="superscript"/>
                <w:lang w:eastAsia="zh-CN"/>
              </w:rPr>
              <w:t>5</w:t>
            </w:r>
          </w:p>
          <w:p w14:paraId="6B5D32B5"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716F3952" w14:textId="77777777" w:rsidR="00F7473C" w:rsidRPr="001141C9" w:rsidRDefault="00F7473C" w:rsidP="00A21B0D">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52F6EA76" w14:textId="77777777" w:rsidR="00F7473C" w:rsidRPr="001141C9" w:rsidRDefault="00F7473C" w:rsidP="00A21B0D">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58D8B74" w14:textId="77777777" w:rsidR="00F7473C" w:rsidRPr="001141C9" w:rsidRDefault="00F7473C" w:rsidP="00A21B0D">
            <w:pPr>
              <w:pStyle w:val="TAC"/>
              <w:keepNext w:val="0"/>
              <w:keepLines w:val="0"/>
              <w:rPr>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2BD223"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62938E4" w14:textId="77777777" w:rsidR="00F7473C" w:rsidRPr="001141C9" w:rsidRDefault="00F7473C" w:rsidP="00A21B0D">
            <w:pPr>
              <w:pStyle w:val="TAC"/>
              <w:keepNext w:val="0"/>
              <w:keepLines w:val="0"/>
              <w:rPr>
                <w:lang w:eastAsia="zh-CN" w:bidi="ar"/>
              </w:rPr>
            </w:pPr>
            <w:r w:rsidRPr="001141C9">
              <w:rPr>
                <w:szCs w:val="18"/>
              </w:rPr>
              <w:t xml:space="preserve"> 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56787B2A"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2CFD5172" w14:textId="77777777" w:rsidTr="001141C9">
        <w:trPr>
          <w:jc w:val="center"/>
        </w:trPr>
        <w:tc>
          <w:tcPr>
            <w:tcW w:w="1959" w:type="dxa"/>
            <w:tcBorders>
              <w:top w:val="nil"/>
              <w:left w:val="single" w:sz="4" w:space="0" w:color="auto"/>
              <w:bottom w:val="nil"/>
              <w:right w:val="single" w:sz="4" w:space="0" w:color="auto"/>
            </w:tcBorders>
          </w:tcPr>
          <w:p w14:paraId="66B95FE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0A221E6"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FB58BD"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387F897"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52589FF5" w14:textId="77777777" w:rsidR="00F7473C" w:rsidRPr="001141C9" w:rsidRDefault="00F7473C" w:rsidP="00A21B0D">
            <w:pPr>
              <w:pStyle w:val="TAC"/>
              <w:keepNext w:val="0"/>
              <w:keepLines w:val="0"/>
              <w:rPr>
                <w:lang w:eastAsia="zh-CN" w:bidi="ar"/>
              </w:rPr>
            </w:pPr>
          </w:p>
        </w:tc>
      </w:tr>
      <w:tr w:rsidR="00F7473C" w:rsidRPr="001141C9" w14:paraId="31529345" w14:textId="77777777" w:rsidTr="001141C9">
        <w:trPr>
          <w:jc w:val="center"/>
        </w:trPr>
        <w:tc>
          <w:tcPr>
            <w:tcW w:w="1959" w:type="dxa"/>
            <w:tcBorders>
              <w:top w:val="nil"/>
              <w:left w:val="single" w:sz="4" w:space="0" w:color="auto"/>
              <w:bottom w:val="nil"/>
              <w:right w:val="single" w:sz="4" w:space="0" w:color="auto"/>
            </w:tcBorders>
          </w:tcPr>
          <w:p w14:paraId="0D2A5B4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CFC9CF8"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1E9854"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C6BE3C"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7CD70B" w14:textId="77777777" w:rsidR="00F7473C" w:rsidRPr="001141C9" w:rsidRDefault="00F7473C" w:rsidP="00A21B0D">
            <w:pPr>
              <w:pStyle w:val="TAC"/>
              <w:keepNext w:val="0"/>
              <w:keepLines w:val="0"/>
              <w:rPr>
                <w:lang w:eastAsia="zh-CN" w:bidi="ar"/>
              </w:rPr>
            </w:pPr>
          </w:p>
        </w:tc>
      </w:tr>
      <w:tr w:rsidR="00F7473C" w:rsidRPr="001141C9" w14:paraId="04B0378C" w14:textId="77777777" w:rsidTr="001141C9">
        <w:trPr>
          <w:jc w:val="center"/>
        </w:trPr>
        <w:tc>
          <w:tcPr>
            <w:tcW w:w="1959" w:type="dxa"/>
            <w:tcBorders>
              <w:top w:val="nil"/>
              <w:left w:val="single" w:sz="4" w:space="0" w:color="auto"/>
              <w:bottom w:val="single" w:sz="4" w:space="0" w:color="auto"/>
              <w:right w:val="single" w:sz="4" w:space="0" w:color="auto"/>
            </w:tcBorders>
          </w:tcPr>
          <w:p w14:paraId="47E8827A"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3DE255F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07CD4D" w14:textId="77777777" w:rsidR="00F7473C" w:rsidRPr="001141C9" w:rsidRDefault="00F7473C" w:rsidP="00A21B0D">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95BD924"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A60F93" w14:textId="77777777" w:rsidR="00F7473C" w:rsidRPr="001141C9" w:rsidRDefault="00F7473C" w:rsidP="00A21B0D">
            <w:pPr>
              <w:pStyle w:val="TAC"/>
              <w:keepNext w:val="0"/>
              <w:keepLines w:val="0"/>
              <w:rPr>
                <w:lang w:eastAsia="zh-CN" w:bidi="ar"/>
              </w:rPr>
            </w:pPr>
          </w:p>
        </w:tc>
      </w:tr>
      <w:tr w:rsidR="00F7473C" w:rsidRPr="001141C9" w14:paraId="33214A1C" w14:textId="77777777" w:rsidTr="001141C9">
        <w:trPr>
          <w:jc w:val="center"/>
        </w:trPr>
        <w:tc>
          <w:tcPr>
            <w:tcW w:w="1959" w:type="dxa"/>
            <w:tcBorders>
              <w:top w:val="single" w:sz="4" w:space="0" w:color="auto"/>
              <w:left w:val="single" w:sz="4" w:space="0" w:color="auto"/>
              <w:bottom w:val="nil"/>
              <w:right w:val="single" w:sz="4" w:space="0" w:color="auto"/>
            </w:tcBorders>
          </w:tcPr>
          <w:p w14:paraId="774FB1B9" w14:textId="77777777" w:rsidR="00F7473C" w:rsidRPr="001141C9" w:rsidRDefault="00F7473C" w:rsidP="00A21B0D">
            <w:pPr>
              <w:pStyle w:val="TAC"/>
              <w:keepNext w:val="0"/>
              <w:keepLines w:val="0"/>
            </w:pPr>
            <w:r w:rsidRPr="001141C9">
              <w:rPr>
                <w:rFonts w:eastAsiaTheme="minorEastAsia"/>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47620B6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175D534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25190BA"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3E2A3505"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7440C79F"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7437118D"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7FA9328C"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19052D75"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AD9A12" w14:textId="77777777" w:rsidR="00F7473C" w:rsidRPr="001141C9" w:rsidRDefault="00F7473C" w:rsidP="00A21B0D">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CFCAA0F" w14:textId="77777777" w:rsidR="00F7473C" w:rsidRPr="001141C9" w:rsidRDefault="00F7473C" w:rsidP="00A21B0D">
            <w:pPr>
              <w:pStyle w:val="TAC"/>
              <w:keepNext w:val="0"/>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0414F5AB"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4EF7656F" w14:textId="77777777" w:rsidTr="001141C9">
        <w:trPr>
          <w:jc w:val="center"/>
        </w:trPr>
        <w:tc>
          <w:tcPr>
            <w:tcW w:w="1959" w:type="dxa"/>
            <w:tcBorders>
              <w:top w:val="nil"/>
              <w:left w:val="single" w:sz="4" w:space="0" w:color="auto"/>
              <w:bottom w:val="nil"/>
              <w:right w:val="single" w:sz="4" w:space="0" w:color="auto"/>
            </w:tcBorders>
          </w:tcPr>
          <w:p w14:paraId="1F24D55D"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31A054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4A8E33" w14:textId="77777777" w:rsidR="00F7473C" w:rsidRPr="001141C9" w:rsidRDefault="00F7473C" w:rsidP="00A21B0D">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F3E26F2"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E690BD2" w14:textId="77777777" w:rsidR="00F7473C" w:rsidRPr="001141C9" w:rsidRDefault="00F7473C" w:rsidP="00A21B0D">
            <w:pPr>
              <w:pStyle w:val="TAC"/>
              <w:keepNext w:val="0"/>
              <w:keepLines w:val="0"/>
              <w:rPr>
                <w:lang w:eastAsia="zh-CN" w:bidi="ar"/>
              </w:rPr>
            </w:pPr>
          </w:p>
        </w:tc>
      </w:tr>
      <w:tr w:rsidR="00F7473C" w:rsidRPr="001141C9" w14:paraId="21CDB437" w14:textId="77777777" w:rsidTr="001141C9">
        <w:trPr>
          <w:jc w:val="center"/>
        </w:trPr>
        <w:tc>
          <w:tcPr>
            <w:tcW w:w="1959" w:type="dxa"/>
            <w:tcBorders>
              <w:top w:val="nil"/>
              <w:left w:val="single" w:sz="4" w:space="0" w:color="auto"/>
              <w:bottom w:val="nil"/>
              <w:right w:val="single" w:sz="4" w:space="0" w:color="auto"/>
            </w:tcBorders>
          </w:tcPr>
          <w:p w14:paraId="03FB2DC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61774E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EC53F9" w14:textId="77777777" w:rsidR="00F7473C" w:rsidRPr="001141C9" w:rsidRDefault="00F7473C" w:rsidP="00A21B0D">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15E6F0A" w14:textId="77777777" w:rsidR="00F7473C" w:rsidRPr="001141C9" w:rsidRDefault="00F7473C" w:rsidP="00A21B0D">
            <w:pPr>
              <w:pStyle w:val="TAC"/>
              <w:keepNext w:val="0"/>
              <w:keepLines w:val="0"/>
              <w:rPr>
                <w:lang w:eastAsia="zh-CN" w:bidi="ar"/>
              </w:rPr>
            </w:pPr>
            <w:r w:rsidRPr="001141C9">
              <w:rPr>
                <w:rFonts w:eastAsiaTheme="minorEastAsia"/>
                <w:lang w:eastAsia="zh-CN"/>
              </w:rPr>
              <w:t>CA_n71(2A)_BCS 4 and 5</w:t>
            </w:r>
          </w:p>
        </w:tc>
        <w:tc>
          <w:tcPr>
            <w:tcW w:w="1837" w:type="dxa"/>
            <w:tcBorders>
              <w:top w:val="nil"/>
              <w:left w:val="single" w:sz="4" w:space="0" w:color="auto"/>
              <w:bottom w:val="nil"/>
              <w:right w:val="single" w:sz="4" w:space="0" w:color="auto"/>
            </w:tcBorders>
          </w:tcPr>
          <w:p w14:paraId="4ED6CEF0" w14:textId="77777777" w:rsidR="00F7473C" w:rsidRPr="001141C9" w:rsidRDefault="00F7473C" w:rsidP="00A21B0D">
            <w:pPr>
              <w:pStyle w:val="TAC"/>
              <w:keepNext w:val="0"/>
              <w:keepLines w:val="0"/>
              <w:rPr>
                <w:lang w:eastAsia="zh-CN" w:bidi="ar"/>
              </w:rPr>
            </w:pPr>
          </w:p>
        </w:tc>
      </w:tr>
      <w:tr w:rsidR="00F7473C" w:rsidRPr="001141C9" w14:paraId="0CD17352" w14:textId="77777777" w:rsidTr="001141C9">
        <w:trPr>
          <w:jc w:val="center"/>
        </w:trPr>
        <w:tc>
          <w:tcPr>
            <w:tcW w:w="1959" w:type="dxa"/>
            <w:tcBorders>
              <w:top w:val="nil"/>
              <w:left w:val="single" w:sz="4" w:space="0" w:color="auto"/>
              <w:bottom w:val="single" w:sz="4" w:space="0" w:color="auto"/>
              <w:right w:val="single" w:sz="4" w:space="0" w:color="auto"/>
            </w:tcBorders>
          </w:tcPr>
          <w:p w14:paraId="6B877273"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463EA92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EB1A7F" w14:textId="77777777" w:rsidR="00F7473C" w:rsidRPr="001141C9" w:rsidRDefault="00F7473C" w:rsidP="00A21B0D">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646D3B"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1BF23E9" w14:textId="77777777" w:rsidR="00F7473C" w:rsidRPr="001141C9" w:rsidRDefault="00F7473C" w:rsidP="00A21B0D">
            <w:pPr>
              <w:pStyle w:val="TAC"/>
              <w:keepNext w:val="0"/>
              <w:keepLines w:val="0"/>
              <w:rPr>
                <w:lang w:eastAsia="zh-CN" w:bidi="ar"/>
              </w:rPr>
            </w:pPr>
          </w:p>
        </w:tc>
      </w:tr>
      <w:tr w:rsidR="00F7473C" w:rsidRPr="001141C9" w14:paraId="48A85519" w14:textId="77777777" w:rsidTr="001141C9">
        <w:trPr>
          <w:jc w:val="center"/>
        </w:trPr>
        <w:tc>
          <w:tcPr>
            <w:tcW w:w="1959" w:type="dxa"/>
            <w:tcBorders>
              <w:top w:val="single" w:sz="4" w:space="0" w:color="auto"/>
              <w:left w:val="single" w:sz="4" w:space="0" w:color="auto"/>
              <w:bottom w:val="nil"/>
              <w:right w:val="single" w:sz="4" w:space="0" w:color="auto"/>
            </w:tcBorders>
          </w:tcPr>
          <w:p w14:paraId="5A41C3D0" w14:textId="77777777" w:rsidR="00F7473C" w:rsidRPr="001141C9" w:rsidRDefault="00F7473C" w:rsidP="00A21B0D">
            <w:pPr>
              <w:pStyle w:val="TAC"/>
              <w:keepLines w:val="0"/>
            </w:pPr>
            <w:r w:rsidRPr="001141C9">
              <w:rPr>
                <w:rFonts w:eastAsiaTheme="minorEastAsia"/>
                <w:lang w:eastAsia="zh-CN" w:bidi="ar"/>
              </w:rPr>
              <w:t>CA_n25(2A)-n41A-n71B-n77A</w:t>
            </w:r>
          </w:p>
        </w:tc>
        <w:tc>
          <w:tcPr>
            <w:tcW w:w="2036" w:type="dxa"/>
            <w:tcBorders>
              <w:top w:val="single" w:sz="4" w:space="0" w:color="auto"/>
              <w:left w:val="single" w:sz="4" w:space="0" w:color="auto"/>
              <w:bottom w:val="nil"/>
              <w:right w:val="single" w:sz="4" w:space="0" w:color="auto"/>
            </w:tcBorders>
          </w:tcPr>
          <w:p w14:paraId="2801F727"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6E735EEB"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B0D4FB6"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CA_n25A-n41A</w:t>
            </w:r>
            <w:r w:rsidRPr="001141C9">
              <w:rPr>
                <w:rFonts w:eastAsiaTheme="minorEastAsia"/>
                <w:vertAlign w:val="superscript"/>
                <w:lang w:eastAsia="zh-CN"/>
              </w:rPr>
              <w:t>5</w:t>
            </w:r>
          </w:p>
          <w:p w14:paraId="28B7DA27"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CA_n25A-n71A</w:t>
            </w:r>
          </w:p>
          <w:p w14:paraId="3038C643"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0D1AC5BF"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CA_n41A-n71A</w:t>
            </w:r>
            <w:r w:rsidRPr="001141C9">
              <w:rPr>
                <w:rFonts w:eastAsiaTheme="minorEastAsia"/>
                <w:vertAlign w:val="superscript"/>
                <w:lang w:eastAsia="zh-CN"/>
              </w:rPr>
              <w:t>5</w:t>
            </w:r>
          </w:p>
          <w:p w14:paraId="5720D5DA"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CA_n41A-n77A</w:t>
            </w:r>
            <w:r w:rsidRPr="001141C9">
              <w:rPr>
                <w:rFonts w:eastAsiaTheme="minorEastAsia"/>
                <w:vertAlign w:val="superscript"/>
                <w:lang w:eastAsia="zh-CN"/>
              </w:rPr>
              <w:t>5</w:t>
            </w:r>
          </w:p>
          <w:p w14:paraId="21B8DF25" w14:textId="77777777" w:rsidR="00F7473C" w:rsidRPr="001141C9" w:rsidRDefault="00F7473C" w:rsidP="00A21B0D">
            <w:pPr>
              <w:pStyle w:val="TAC"/>
              <w:keepLines w:val="0"/>
              <w:rPr>
                <w:lang w:eastAsia="zh-CN" w:bidi="ar"/>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5544D7" w14:textId="77777777" w:rsidR="00F7473C" w:rsidRPr="001141C9" w:rsidRDefault="00F7473C" w:rsidP="00A21B0D">
            <w:pPr>
              <w:pStyle w:val="TAC"/>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E3EC0FF" w14:textId="77777777" w:rsidR="00F7473C" w:rsidRPr="001141C9" w:rsidRDefault="00F7473C" w:rsidP="00A21B0D">
            <w:pPr>
              <w:pStyle w:val="TAC"/>
              <w:keepLines w:val="0"/>
              <w:rPr>
                <w:lang w:eastAsia="zh-CN" w:bidi="ar"/>
              </w:rPr>
            </w:pPr>
            <w:r w:rsidRPr="001141C9">
              <w:rPr>
                <w:rFonts w:eastAsiaTheme="minorEastAsia"/>
                <w:szCs w:val="18"/>
              </w:rPr>
              <w:t xml:space="preserve"> 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487EEF1F"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2504833E" w14:textId="77777777" w:rsidTr="001141C9">
        <w:trPr>
          <w:jc w:val="center"/>
        </w:trPr>
        <w:tc>
          <w:tcPr>
            <w:tcW w:w="1959" w:type="dxa"/>
            <w:tcBorders>
              <w:top w:val="nil"/>
              <w:left w:val="single" w:sz="4" w:space="0" w:color="auto"/>
              <w:bottom w:val="nil"/>
              <w:right w:val="single" w:sz="4" w:space="0" w:color="auto"/>
            </w:tcBorders>
          </w:tcPr>
          <w:p w14:paraId="7CD57BF1"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500C0E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F5AE4C" w14:textId="77777777" w:rsidR="00F7473C" w:rsidRPr="001141C9" w:rsidRDefault="00F7473C" w:rsidP="00A21B0D">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42C528D"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6367ED39" w14:textId="77777777" w:rsidR="00F7473C" w:rsidRPr="001141C9" w:rsidRDefault="00F7473C" w:rsidP="00A21B0D">
            <w:pPr>
              <w:pStyle w:val="TAC"/>
              <w:keepNext w:val="0"/>
              <w:keepLines w:val="0"/>
              <w:rPr>
                <w:lang w:eastAsia="zh-CN" w:bidi="ar"/>
              </w:rPr>
            </w:pPr>
          </w:p>
        </w:tc>
      </w:tr>
      <w:tr w:rsidR="00F7473C" w:rsidRPr="001141C9" w14:paraId="432A16A8" w14:textId="77777777" w:rsidTr="001141C9">
        <w:trPr>
          <w:jc w:val="center"/>
        </w:trPr>
        <w:tc>
          <w:tcPr>
            <w:tcW w:w="1959" w:type="dxa"/>
            <w:tcBorders>
              <w:top w:val="nil"/>
              <w:left w:val="single" w:sz="4" w:space="0" w:color="auto"/>
              <w:bottom w:val="nil"/>
              <w:right w:val="single" w:sz="4" w:space="0" w:color="auto"/>
            </w:tcBorders>
          </w:tcPr>
          <w:p w14:paraId="392BABB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B66EB7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64DEBF" w14:textId="77777777" w:rsidR="00F7473C" w:rsidRPr="001141C9" w:rsidRDefault="00F7473C" w:rsidP="00A21B0D">
            <w:pPr>
              <w:pStyle w:val="TAC"/>
              <w:keepNext w:val="0"/>
              <w:keepLines w:val="0"/>
              <w:rPr>
                <w:rFonts w:cs="Arial"/>
                <w:szCs w:val="18"/>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6C2120A" w14:textId="77777777" w:rsidR="00F7473C" w:rsidRPr="001141C9" w:rsidRDefault="00F7473C" w:rsidP="00A21B0D">
            <w:pPr>
              <w:pStyle w:val="TAC"/>
              <w:keepNext w:val="0"/>
              <w:keepLines w:val="0"/>
              <w:rPr>
                <w:lang w:eastAsia="zh-CN" w:bidi="ar"/>
              </w:rPr>
            </w:pPr>
            <w:r w:rsidRPr="001141C9">
              <w:rPr>
                <w:rFonts w:eastAsiaTheme="minorEastAsia"/>
                <w:lang w:eastAsia="zh-CN"/>
              </w:rPr>
              <w:t>CA_n71B_BCS 4 and 5</w:t>
            </w:r>
          </w:p>
        </w:tc>
        <w:tc>
          <w:tcPr>
            <w:tcW w:w="1837" w:type="dxa"/>
            <w:tcBorders>
              <w:top w:val="nil"/>
              <w:left w:val="single" w:sz="4" w:space="0" w:color="auto"/>
              <w:bottom w:val="nil"/>
              <w:right w:val="single" w:sz="4" w:space="0" w:color="auto"/>
            </w:tcBorders>
          </w:tcPr>
          <w:p w14:paraId="4E3ADC81" w14:textId="77777777" w:rsidR="00F7473C" w:rsidRPr="001141C9" w:rsidRDefault="00F7473C" w:rsidP="00A21B0D">
            <w:pPr>
              <w:pStyle w:val="TAC"/>
              <w:keepNext w:val="0"/>
              <w:keepLines w:val="0"/>
              <w:rPr>
                <w:lang w:eastAsia="zh-CN" w:bidi="ar"/>
              </w:rPr>
            </w:pPr>
          </w:p>
        </w:tc>
      </w:tr>
      <w:tr w:rsidR="00F7473C" w:rsidRPr="001141C9" w14:paraId="49C55B7C" w14:textId="77777777" w:rsidTr="001141C9">
        <w:trPr>
          <w:jc w:val="center"/>
        </w:trPr>
        <w:tc>
          <w:tcPr>
            <w:tcW w:w="1959" w:type="dxa"/>
            <w:tcBorders>
              <w:top w:val="nil"/>
              <w:left w:val="single" w:sz="4" w:space="0" w:color="auto"/>
              <w:bottom w:val="single" w:sz="4" w:space="0" w:color="auto"/>
              <w:right w:val="single" w:sz="4" w:space="0" w:color="auto"/>
            </w:tcBorders>
          </w:tcPr>
          <w:p w14:paraId="40B4040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50C121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1F762B" w14:textId="77777777" w:rsidR="00F7473C" w:rsidRPr="001141C9" w:rsidRDefault="00F7473C" w:rsidP="00A21B0D">
            <w:pPr>
              <w:pStyle w:val="TAC"/>
              <w:keepNext w:val="0"/>
              <w:keepLines w:val="0"/>
              <w:rPr>
                <w:rFonts w:cs="Arial"/>
                <w:szCs w:val="18"/>
                <w:lang w:eastAsia="zh-CN"/>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0519BA"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BB8C0B3" w14:textId="77777777" w:rsidR="00F7473C" w:rsidRPr="001141C9" w:rsidRDefault="00F7473C" w:rsidP="00A21B0D">
            <w:pPr>
              <w:pStyle w:val="TAC"/>
              <w:keepNext w:val="0"/>
              <w:keepLines w:val="0"/>
              <w:rPr>
                <w:lang w:eastAsia="zh-CN" w:bidi="ar"/>
              </w:rPr>
            </w:pPr>
          </w:p>
        </w:tc>
      </w:tr>
      <w:tr w:rsidR="00F7473C" w:rsidRPr="001141C9" w14:paraId="0E0D4AF3" w14:textId="77777777" w:rsidTr="001141C9">
        <w:trPr>
          <w:jc w:val="center"/>
        </w:trPr>
        <w:tc>
          <w:tcPr>
            <w:tcW w:w="1959" w:type="dxa"/>
            <w:tcBorders>
              <w:top w:val="single" w:sz="4" w:space="0" w:color="auto"/>
              <w:left w:val="single" w:sz="4" w:space="0" w:color="auto"/>
              <w:bottom w:val="nil"/>
              <w:right w:val="single" w:sz="4" w:space="0" w:color="auto"/>
            </w:tcBorders>
          </w:tcPr>
          <w:p w14:paraId="33537053" w14:textId="77777777" w:rsidR="00F7473C" w:rsidRPr="001141C9" w:rsidRDefault="00F7473C" w:rsidP="00A21B0D">
            <w:pPr>
              <w:pStyle w:val="TAC"/>
              <w:keepNext w:val="0"/>
              <w:keepLines w:val="0"/>
            </w:pPr>
            <w:r w:rsidRPr="001141C9">
              <w:rPr>
                <w:rFonts w:eastAsiaTheme="minorEastAsia"/>
              </w:rPr>
              <w:t>CA_n25(2A)-n41A-n71A-n77(2A)</w:t>
            </w:r>
          </w:p>
        </w:tc>
        <w:tc>
          <w:tcPr>
            <w:tcW w:w="2036" w:type="dxa"/>
            <w:tcBorders>
              <w:top w:val="single" w:sz="4" w:space="0" w:color="auto"/>
              <w:left w:val="single" w:sz="4" w:space="0" w:color="auto"/>
              <w:bottom w:val="nil"/>
              <w:right w:val="single" w:sz="4" w:space="0" w:color="auto"/>
            </w:tcBorders>
          </w:tcPr>
          <w:p w14:paraId="2308F68C"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29E71CE5"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224C5456"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54C243B"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3516E618" w14:textId="77777777" w:rsidR="00F7473C" w:rsidRPr="001141C9" w:rsidRDefault="00F7473C" w:rsidP="00A21B0D">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A85E775"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4619F0C4" w14:textId="77777777" w:rsidTr="001141C9">
        <w:trPr>
          <w:jc w:val="center"/>
        </w:trPr>
        <w:tc>
          <w:tcPr>
            <w:tcW w:w="1959" w:type="dxa"/>
            <w:tcBorders>
              <w:top w:val="nil"/>
              <w:left w:val="single" w:sz="4" w:space="0" w:color="auto"/>
              <w:bottom w:val="nil"/>
              <w:right w:val="single" w:sz="4" w:space="0" w:color="auto"/>
            </w:tcBorders>
          </w:tcPr>
          <w:p w14:paraId="2F00FEC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43B027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A77D4"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33EFBC" w14:textId="77777777" w:rsidR="00F7473C" w:rsidRPr="001141C9" w:rsidRDefault="00F7473C" w:rsidP="00A21B0D">
            <w:pPr>
              <w:pStyle w:val="TAC"/>
              <w:keepNext w:val="0"/>
              <w:keepLines w:val="0"/>
              <w:rPr>
                <w:rFonts w:eastAsiaTheme="minorEastAsia"/>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0180D28C" w14:textId="77777777" w:rsidR="00F7473C" w:rsidRPr="001141C9" w:rsidRDefault="00F7473C" w:rsidP="00A21B0D">
            <w:pPr>
              <w:pStyle w:val="TAC"/>
              <w:keepNext w:val="0"/>
              <w:keepLines w:val="0"/>
              <w:rPr>
                <w:lang w:eastAsia="zh-CN" w:bidi="ar"/>
              </w:rPr>
            </w:pPr>
          </w:p>
        </w:tc>
      </w:tr>
      <w:tr w:rsidR="00F7473C" w:rsidRPr="001141C9" w14:paraId="16C52CEB" w14:textId="77777777" w:rsidTr="001141C9">
        <w:trPr>
          <w:jc w:val="center"/>
        </w:trPr>
        <w:tc>
          <w:tcPr>
            <w:tcW w:w="1959" w:type="dxa"/>
            <w:tcBorders>
              <w:top w:val="nil"/>
              <w:left w:val="single" w:sz="4" w:space="0" w:color="auto"/>
              <w:bottom w:val="nil"/>
              <w:right w:val="single" w:sz="4" w:space="0" w:color="auto"/>
            </w:tcBorders>
          </w:tcPr>
          <w:p w14:paraId="6C3679FA"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0F24AE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306D16"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D5D7C8" w14:textId="77777777" w:rsidR="00F7473C" w:rsidRPr="001141C9" w:rsidRDefault="00F7473C" w:rsidP="00A21B0D">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CC40373" w14:textId="77777777" w:rsidR="00F7473C" w:rsidRPr="001141C9" w:rsidRDefault="00F7473C" w:rsidP="00A21B0D">
            <w:pPr>
              <w:pStyle w:val="TAC"/>
              <w:keepNext w:val="0"/>
              <w:keepLines w:val="0"/>
              <w:rPr>
                <w:lang w:eastAsia="zh-CN" w:bidi="ar"/>
              </w:rPr>
            </w:pPr>
          </w:p>
        </w:tc>
      </w:tr>
      <w:tr w:rsidR="00F7473C" w:rsidRPr="001141C9" w14:paraId="1BBDC44C" w14:textId="77777777" w:rsidTr="001141C9">
        <w:trPr>
          <w:jc w:val="center"/>
        </w:trPr>
        <w:tc>
          <w:tcPr>
            <w:tcW w:w="1959" w:type="dxa"/>
            <w:tcBorders>
              <w:top w:val="nil"/>
              <w:left w:val="single" w:sz="4" w:space="0" w:color="auto"/>
              <w:bottom w:val="single" w:sz="4" w:space="0" w:color="auto"/>
              <w:right w:val="single" w:sz="4" w:space="0" w:color="auto"/>
            </w:tcBorders>
          </w:tcPr>
          <w:p w14:paraId="2558FA8E"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6190E27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4DCB80"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984AB2A" w14:textId="77777777" w:rsidR="00F7473C" w:rsidRPr="001141C9" w:rsidRDefault="00F7473C" w:rsidP="00A21B0D">
            <w:pPr>
              <w:pStyle w:val="TAC"/>
              <w:keepNext w:val="0"/>
              <w:keepLines w:val="0"/>
              <w:rPr>
                <w:rFonts w:eastAsiaTheme="minorEastAsia"/>
              </w:rPr>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51A756E7" w14:textId="77777777" w:rsidR="00F7473C" w:rsidRPr="001141C9" w:rsidRDefault="00F7473C" w:rsidP="00A21B0D">
            <w:pPr>
              <w:pStyle w:val="TAC"/>
              <w:keepNext w:val="0"/>
              <w:keepLines w:val="0"/>
              <w:rPr>
                <w:lang w:eastAsia="zh-CN" w:bidi="ar"/>
              </w:rPr>
            </w:pPr>
          </w:p>
        </w:tc>
      </w:tr>
      <w:tr w:rsidR="00F7473C" w:rsidRPr="001141C9" w14:paraId="63B31026" w14:textId="77777777" w:rsidTr="001141C9">
        <w:trPr>
          <w:jc w:val="center"/>
        </w:trPr>
        <w:tc>
          <w:tcPr>
            <w:tcW w:w="1959" w:type="dxa"/>
            <w:tcBorders>
              <w:top w:val="single" w:sz="4" w:space="0" w:color="auto"/>
              <w:left w:val="single" w:sz="4" w:space="0" w:color="auto"/>
              <w:bottom w:val="nil"/>
              <w:right w:val="single" w:sz="4" w:space="0" w:color="auto"/>
            </w:tcBorders>
          </w:tcPr>
          <w:p w14:paraId="5A204C0F" w14:textId="77777777" w:rsidR="00F7473C" w:rsidRPr="001141C9" w:rsidRDefault="00F7473C" w:rsidP="00A21B0D">
            <w:pPr>
              <w:pStyle w:val="TAC"/>
              <w:keepNext w:val="0"/>
              <w:keepLines w:val="0"/>
            </w:pPr>
            <w:r w:rsidRPr="001141C9">
              <w:rPr>
                <w:rFonts w:eastAsiaTheme="minorEastAsia"/>
              </w:rPr>
              <w:t>CA_n25(2A)-n41C-n71A-n77A</w:t>
            </w:r>
          </w:p>
        </w:tc>
        <w:tc>
          <w:tcPr>
            <w:tcW w:w="2036" w:type="dxa"/>
            <w:tcBorders>
              <w:top w:val="single" w:sz="4" w:space="0" w:color="auto"/>
              <w:left w:val="single" w:sz="4" w:space="0" w:color="auto"/>
              <w:bottom w:val="nil"/>
              <w:right w:val="single" w:sz="4" w:space="0" w:color="auto"/>
            </w:tcBorders>
          </w:tcPr>
          <w:p w14:paraId="2412BAFC"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7D9C1FB9"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6979F5AA" w14:textId="77777777" w:rsidR="00F7473C" w:rsidRDefault="00F7473C" w:rsidP="00A21B0D">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06D26589" w14:textId="77777777" w:rsidR="00F7473C" w:rsidRPr="001141C9" w:rsidRDefault="00F7473C" w:rsidP="00A21B0D">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08DE607"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EBE694A" w14:textId="77777777" w:rsidR="00F7473C" w:rsidRPr="001141C9" w:rsidRDefault="00F7473C" w:rsidP="00A21B0D">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19DA386B"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7A8B4C49" w14:textId="77777777" w:rsidTr="001141C9">
        <w:trPr>
          <w:jc w:val="center"/>
        </w:trPr>
        <w:tc>
          <w:tcPr>
            <w:tcW w:w="1959" w:type="dxa"/>
            <w:tcBorders>
              <w:top w:val="nil"/>
              <w:left w:val="single" w:sz="4" w:space="0" w:color="auto"/>
              <w:bottom w:val="nil"/>
              <w:right w:val="single" w:sz="4" w:space="0" w:color="auto"/>
            </w:tcBorders>
          </w:tcPr>
          <w:p w14:paraId="677F733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F7511E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3B9DFB"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F289DB2" w14:textId="77777777" w:rsidR="00F7473C" w:rsidRPr="001141C9" w:rsidRDefault="00F7473C" w:rsidP="00A21B0D">
            <w:pPr>
              <w:pStyle w:val="TAC"/>
              <w:keepNext w:val="0"/>
              <w:keepLines w:val="0"/>
              <w:rPr>
                <w:rFonts w:eastAsiaTheme="minorEastAsia"/>
              </w:rPr>
            </w:pPr>
            <w:r w:rsidRPr="001141C9">
              <w:rPr>
                <w:rFonts w:eastAsiaTheme="minorEastAsia"/>
              </w:rPr>
              <w:t>CA_n41C_BCS 4 and 5</w:t>
            </w:r>
          </w:p>
        </w:tc>
        <w:tc>
          <w:tcPr>
            <w:tcW w:w="1837" w:type="dxa"/>
            <w:tcBorders>
              <w:top w:val="nil"/>
              <w:left w:val="single" w:sz="4" w:space="0" w:color="auto"/>
              <w:bottom w:val="nil"/>
              <w:right w:val="single" w:sz="4" w:space="0" w:color="auto"/>
            </w:tcBorders>
          </w:tcPr>
          <w:p w14:paraId="443684A3" w14:textId="77777777" w:rsidR="00F7473C" w:rsidRPr="001141C9" w:rsidRDefault="00F7473C" w:rsidP="00A21B0D">
            <w:pPr>
              <w:pStyle w:val="TAC"/>
              <w:keepNext w:val="0"/>
              <w:keepLines w:val="0"/>
              <w:rPr>
                <w:lang w:eastAsia="zh-CN" w:bidi="ar"/>
              </w:rPr>
            </w:pPr>
          </w:p>
        </w:tc>
      </w:tr>
      <w:tr w:rsidR="00F7473C" w:rsidRPr="001141C9" w14:paraId="2E51D024" w14:textId="77777777" w:rsidTr="001141C9">
        <w:trPr>
          <w:jc w:val="center"/>
        </w:trPr>
        <w:tc>
          <w:tcPr>
            <w:tcW w:w="1959" w:type="dxa"/>
            <w:tcBorders>
              <w:top w:val="nil"/>
              <w:left w:val="single" w:sz="4" w:space="0" w:color="auto"/>
              <w:bottom w:val="nil"/>
              <w:right w:val="single" w:sz="4" w:space="0" w:color="auto"/>
            </w:tcBorders>
          </w:tcPr>
          <w:p w14:paraId="4CFA7C0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07463B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226182"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03A5FF" w14:textId="77777777" w:rsidR="00F7473C" w:rsidRPr="001141C9" w:rsidRDefault="00F7473C" w:rsidP="00A21B0D">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4D040572" w14:textId="77777777" w:rsidR="00F7473C" w:rsidRPr="001141C9" w:rsidRDefault="00F7473C" w:rsidP="00A21B0D">
            <w:pPr>
              <w:pStyle w:val="TAC"/>
              <w:keepNext w:val="0"/>
              <w:keepLines w:val="0"/>
              <w:rPr>
                <w:lang w:eastAsia="zh-CN" w:bidi="ar"/>
              </w:rPr>
            </w:pPr>
          </w:p>
        </w:tc>
      </w:tr>
      <w:tr w:rsidR="00F7473C" w:rsidRPr="001141C9" w14:paraId="38F7BF57" w14:textId="77777777" w:rsidTr="001141C9">
        <w:trPr>
          <w:jc w:val="center"/>
        </w:trPr>
        <w:tc>
          <w:tcPr>
            <w:tcW w:w="1959" w:type="dxa"/>
            <w:tcBorders>
              <w:top w:val="nil"/>
              <w:left w:val="single" w:sz="4" w:space="0" w:color="auto"/>
              <w:bottom w:val="single" w:sz="4" w:space="0" w:color="auto"/>
              <w:right w:val="single" w:sz="4" w:space="0" w:color="auto"/>
            </w:tcBorders>
          </w:tcPr>
          <w:p w14:paraId="13AAB3DF"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16C32DB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BE2FDB"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33EC4FF" w14:textId="77777777" w:rsidR="00F7473C" w:rsidRPr="001141C9" w:rsidRDefault="00F7473C" w:rsidP="00A21B0D">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A181558" w14:textId="77777777" w:rsidR="00F7473C" w:rsidRPr="001141C9" w:rsidRDefault="00F7473C" w:rsidP="00A21B0D">
            <w:pPr>
              <w:pStyle w:val="TAC"/>
              <w:keepNext w:val="0"/>
              <w:keepLines w:val="0"/>
              <w:rPr>
                <w:lang w:eastAsia="zh-CN" w:bidi="ar"/>
              </w:rPr>
            </w:pPr>
          </w:p>
        </w:tc>
      </w:tr>
      <w:tr w:rsidR="00F7473C" w:rsidRPr="001141C9" w14:paraId="50DECC27" w14:textId="77777777" w:rsidTr="001141C9">
        <w:trPr>
          <w:jc w:val="center"/>
        </w:trPr>
        <w:tc>
          <w:tcPr>
            <w:tcW w:w="1959" w:type="dxa"/>
            <w:tcBorders>
              <w:top w:val="single" w:sz="4" w:space="0" w:color="auto"/>
              <w:left w:val="single" w:sz="4" w:space="0" w:color="auto"/>
              <w:bottom w:val="nil"/>
              <w:right w:val="single" w:sz="4" w:space="0" w:color="auto"/>
            </w:tcBorders>
          </w:tcPr>
          <w:p w14:paraId="13743570" w14:textId="77777777" w:rsidR="00F7473C" w:rsidRPr="001141C9" w:rsidRDefault="00F7473C" w:rsidP="00A21B0D">
            <w:pPr>
              <w:pStyle w:val="TAC"/>
              <w:keepNext w:val="0"/>
              <w:keepLines w:val="0"/>
            </w:pPr>
            <w:r w:rsidRPr="001141C9">
              <w:rPr>
                <w:rFonts w:eastAsiaTheme="minorEastAsia"/>
              </w:rPr>
              <w:t>CA_n25(2A)-n41(2A)-n71A-n77A</w:t>
            </w:r>
          </w:p>
        </w:tc>
        <w:tc>
          <w:tcPr>
            <w:tcW w:w="2036" w:type="dxa"/>
            <w:tcBorders>
              <w:top w:val="single" w:sz="4" w:space="0" w:color="auto"/>
              <w:left w:val="single" w:sz="4" w:space="0" w:color="auto"/>
              <w:bottom w:val="nil"/>
              <w:right w:val="single" w:sz="4" w:space="0" w:color="auto"/>
            </w:tcBorders>
          </w:tcPr>
          <w:p w14:paraId="6C32D271"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74C02133"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09C68DF4" w14:textId="77777777" w:rsidR="00F7473C" w:rsidRPr="001141C9" w:rsidRDefault="00F7473C" w:rsidP="00A21B0D">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14076D3"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411B446F" w14:textId="77777777" w:rsidR="00F7473C" w:rsidRPr="001141C9" w:rsidRDefault="00F7473C" w:rsidP="00A21B0D">
            <w:pPr>
              <w:pStyle w:val="TAC"/>
              <w:keepNext w:val="0"/>
              <w:keepLines w:val="0"/>
              <w:rPr>
                <w:rFonts w:eastAsiaTheme="minorEastAsia"/>
              </w:rPr>
            </w:pPr>
            <w:r w:rsidRPr="001141C9">
              <w:rPr>
                <w:rFonts w:eastAsiaTheme="minorEastAsia"/>
              </w:rPr>
              <w:t>CA_n25(2A)_BCS 4 and 5</w:t>
            </w:r>
          </w:p>
        </w:tc>
        <w:tc>
          <w:tcPr>
            <w:tcW w:w="1837" w:type="dxa"/>
            <w:tcBorders>
              <w:top w:val="single" w:sz="4" w:space="0" w:color="auto"/>
              <w:left w:val="single" w:sz="4" w:space="0" w:color="auto"/>
              <w:bottom w:val="nil"/>
              <w:right w:val="single" w:sz="4" w:space="0" w:color="auto"/>
            </w:tcBorders>
          </w:tcPr>
          <w:p w14:paraId="4E1D309D"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55902464" w14:textId="77777777" w:rsidTr="001141C9">
        <w:trPr>
          <w:jc w:val="center"/>
        </w:trPr>
        <w:tc>
          <w:tcPr>
            <w:tcW w:w="1959" w:type="dxa"/>
            <w:tcBorders>
              <w:top w:val="nil"/>
              <w:left w:val="single" w:sz="4" w:space="0" w:color="auto"/>
              <w:bottom w:val="nil"/>
              <w:right w:val="single" w:sz="4" w:space="0" w:color="auto"/>
            </w:tcBorders>
          </w:tcPr>
          <w:p w14:paraId="0E4ADB3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8C7DDA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8E9333"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6B1F554" w14:textId="77777777" w:rsidR="00F7473C" w:rsidRPr="001141C9" w:rsidRDefault="00F7473C" w:rsidP="00A21B0D">
            <w:pPr>
              <w:pStyle w:val="TAC"/>
              <w:keepNext w:val="0"/>
              <w:keepLines w:val="0"/>
              <w:rPr>
                <w:rFonts w:eastAsiaTheme="minorEastAsia"/>
              </w:rPr>
            </w:pPr>
            <w:r w:rsidRPr="001141C9">
              <w:rPr>
                <w:rFonts w:eastAsiaTheme="minorEastAsia"/>
              </w:rPr>
              <w:t>CA_n41(2A)_BCS 4 and 5</w:t>
            </w:r>
          </w:p>
        </w:tc>
        <w:tc>
          <w:tcPr>
            <w:tcW w:w="1837" w:type="dxa"/>
            <w:tcBorders>
              <w:top w:val="nil"/>
              <w:left w:val="single" w:sz="4" w:space="0" w:color="auto"/>
              <w:bottom w:val="nil"/>
              <w:right w:val="single" w:sz="4" w:space="0" w:color="auto"/>
            </w:tcBorders>
          </w:tcPr>
          <w:p w14:paraId="641D5D46" w14:textId="77777777" w:rsidR="00F7473C" w:rsidRPr="001141C9" w:rsidRDefault="00F7473C" w:rsidP="00A21B0D">
            <w:pPr>
              <w:pStyle w:val="TAC"/>
              <w:keepNext w:val="0"/>
              <w:keepLines w:val="0"/>
              <w:rPr>
                <w:lang w:eastAsia="zh-CN" w:bidi="ar"/>
              </w:rPr>
            </w:pPr>
          </w:p>
        </w:tc>
      </w:tr>
      <w:tr w:rsidR="00F7473C" w:rsidRPr="001141C9" w14:paraId="526C877A" w14:textId="77777777" w:rsidTr="001141C9">
        <w:trPr>
          <w:jc w:val="center"/>
        </w:trPr>
        <w:tc>
          <w:tcPr>
            <w:tcW w:w="1959" w:type="dxa"/>
            <w:tcBorders>
              <w:top w:val="nil"/>
              <w:left w:val="single" w:sz="4" w:space="0" w:color="auto"/>
              <w:bottom w:val="nil"/>
              <w:right w:val="single" w:sz="4" w:space="0" w:color="auto"/>
            </w:tcBorders>
          </w:tcPr>
          <w:p w14:paraId="15D0E1A1"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96C940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78001A"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A8AF54" w14:textId="77777777" w:rsidR="00F7473C" w:rsidRPr="001141C9" w:rsidRDefault="00F7473C" w:rsidP="00A21B0D">
            <w:pPr>
              <w:pStyle w:val="TAC"/>
              <w:keepNext w:val="0"/>
              <w:keepLines w:val="0"/>
              <w:rPr>
                <w:rFonts w:eastAsiaTheme="minorEastAsia"/>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D5AE0BC" w14:textId="77777777" w:rsidR="00F7473C" w:rsidRPr="001141C9" w:rsidRDefault="00F7473C" w:rsidP="00A21B0D">
            <w:pPr>
              <w:pStyle w:val="TAC"/>
              <w:keepNext w:val="0"/>
              <w:keepLines w:val="0"/>
              <w:rPr>
                <w:lang w:eastAsia="zh-CN" w:bidi="ar"/>
              </w:rPr>
            </w:pPr>
          </w:p>
        </w:tc>
      </w:tr>
      <w:tr w:rsidR="00F7473C" w:rsidRPr="001141C9" w14:paraId="32A67666" w14:textId="77777777" w:rsidTr="001141C9">
        <w:trPr>
          <w:jc w:val="center"/>
        </w:trPr>
        <w:tc>
          <w:tcPr>
            <w:tcW w:w="1959" w:type="dxa"/>
            <w:tcBorders>
              <w:top w:val="nil"/>
              <w:left w:val="single" w:sz="4" w:space="0" w:color="auto"/>
              <w:bottom w:val="single" w:sz="4" w:space="0" w:color="auto"/>
              <w:right w:val="single" w:sz="4" w:space="0" w:color="auto"/>
            </w:tcBorders>
          </w:tcPr>
          <w:p w14:paraId="289644D7"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27DBA6B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96FC84" w14:textId="77777777" w:rsidR="00F7473C" w:rsidRPr="001141C9" w:rsidRDefault="00F7473C" w:rsidP="00A21B0D">
            <w:pPr>
              <w:pStyle w:val="TAC"/>
              <w:keepNext w:val="0"/>
              <w:keepLines w:val="0"/>
              <w:rPr>
                <w:rFonts w:eastAsiaTheme="minorEastAsia"/>
                <w:lang w:eastAsia="en-GB"/>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B62257A" w14:textId="77777777" w:rsidR="00F7473C" w:rsidRPr="001141C9" w:rsidRDefault="00F7473C" w:rsidP="00A21B0D">
            <w:pPr>
              <w:pStyle w:val="TAC"/>
              <w:keepNext w:val="0"/>
              <w:keepLines w:val="0"/>
              <w:rPr>
                <w:rFonts w:eastAsiaTheme="minorEastAsia"/>
              </w:rPr>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6F4484C5" w14:textId="77777777" w:rsidR="00F7473C" w:rsidRPr="001141C9" w:rsidRDefault="00F7473C" w:rsidP="00A21B0D">
            <w:pPr>
              <w:pStyle w:val="TAC"/>
              <w:keepNext w:val="0"/>
              <w:keepLines w:val="0"/>
              <w:rPr>
                <w:lang w:eastAsia="zh-CN" w:bidi="ar"/>
              </w:rPr>
            </w:pPr>
          </w:p>
        </w:tc>
      </w:tr>
      <w:tr w:rsidR="00F7473C" w:rsidRPr="001141C9" w14:paraId="6965E28E" w14:textId="77777777" w:rsidTr="001141C9">
        <w:trPr>
          <w:jc w:val="center"/>
        </w:trPr>
        <w:tc>
          <w:tcPr>
            <w:tcW w:w="1959" w:type="dxa"/>
            <w:tcBorders>
              <w:top w:val="single" w:sz="4" w:space="0" w:color="auto"/>
              <w:left w:val="single" w:sz="4" w:space="0" w:color="auto"/>
              <w:bottom w:val="nil"/>
              <w:right w:val="single" w:sz="4" w:space="0" w:color="auto"/>
            </w:tcBorders>
          </w:tcPr>
          <w:p w14:paraId="3718F235" w14:textId="77777777" w:rsidR="00F7473C" w:rsidRPr="001141C9" w:rsidRDefault="00F7473C" w:rsidP="00A21B0D">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5310BC36" w14:textId="77777777" w:rsidR="00F7473C" w:rsidRPr="001141C9" w:rsidRDefault="00F7473C" w:rsidP="00A21B0D">
            <w:pPr>
              <w:pStyle w:val="TAC"/>
              <w:keepNext w:val="0"/>
              <w:keepLines w:val="0"/>
              <w:rPr>
                <w:lang w:eastAsia="zh-CN" w:bidi="ar"/>
              </w:rPr>
            </w:pPr>
            <w:r w:rsidRPr="001141C9">
              <w:rPr>
                <w:lang w:eastAsia="zh-CN" w:bidi="ar"/>
              </w:rPr>
              <w:t>CA_n25A-n41A</w:t>
            </w:r>
          </w:p>
          <w:p w14:paraId="44113F1B" w14:textId="77777777" w:rsidR="00F7473C" w:rsidRPr="001141C9" w:rsidRDefault="00F7473C" w:rsidP="00A21B0D">
            <w:pPr>
              <w:pStyle w:val="TAC"/>
              <w:keepNext w:val="0"/>
              <w:keepLines w:val="0"/>
              <w:rPr>
                <w:lang w:eastAsia="zh-CN" w:bidi="ar"/>
              </w:rPr>
            </w:pPr>
            <w:r w:rsidRPr="001141C9">
              <w:rPr>
                <w:lang w:eastAsia="zh-CN" w:bidi="ar"/>
              </w:rPr>
              <w:t>CA_n25A-n71A</w:t>
            </w:r>
          </w:p>
          <w:p w14:paraId="64AEC054" w14:textId="77777777" w:rsidR="00F7473C" w:rsidRPr="001141C9" w:rsidRDefault="00F7473C" w:rsidP="00A21B0D">
            <w:pPr>
              <w:pStyle w:val="TAC"/>
              <w:keepNext w:val="0"/>
              <w:keepLines w:val="0"/>
              <w:rPr>
                <w:lang w:eastAsia="zh-CN" w:bidi="ar"/>
              </w:rPr>
            </w:pPr>
            <w:r w:rsidRPr="001141C9">
              <w:rPr>
                <w:lang w:eastAsia="zh-CN" w:bidi="ar"/>
              </w:rPr>
              <w:t>CA_n25A-n78A</w:t>
            </w:r>
          </w:p>
          <w:p w14:paraId="1F154856" w14:textId="77777777" w:rsidR="00F7473C" w:rsidRPr="001141C9" w:rsidRDefault="00F7473C" w:rsidP="00A21B0D">
            <w:pPr>
              <w:pStyle w:val="TAC"/>
              <w:keepNext w:val="0"/>
              <w:keepLines w:val="0"/>
              <w:rPr>
                <w:lang w:eastAsia="zh-CN" w:bidi="ar"/>
              </w:rPr>
            </w:pPr>
            <w:r w:rsidRPr="001141C9">
              <w:rPr>
                <w:lang w:eastAsia="zh-CN" w:bidi="ar"/>
              </w:rPr>
              <w:t>CA_n41A-n71A</w:t>
            </w:r>
          </w:p>
          <w:p w14:paraId="0E84BB59" w14:textId="77777777" w:rsidR="00F7473C" w:rsidRPr="001141C9" w:rsidRDefault="00F7473C" w:rsidP="00A21B0D">
            <w:pPr>
              <w:pStyle w:val="TAC"/>
              <w:keepNext w:val="0"/>
              <w:keepLines w:val="0"/>
              <w:rPr>
                <w:lang w:eastAsia="zh-CN" w:bidi="ar"/>
              </w:rPr>
            </w:pPr>
            <w:r w:rsidRPr="001141C9">
              <w:rPr>
                <w:lang w:eastAsia="zh-CN" w:bidi="ar"/>
              </w:rPr>
              <w:t>CA_n41A-n78A</w:t>
            </w:r>
          </w:p>
          <w:p w14:paraId="15141057" w14:textId="77777777" w:rsidR="00F7473C" w:rsidRPr="001141C9" w:rsidRDefault="00F7473C" w:rsidP="00A21B0D">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3DC38643" w14:textId="77777777" w:rsidR="00F7473C" w:rsidRPr="001141C9" w:rsidRDefault="00F7473C" w:rsidP="00A21B0D">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029C1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C2A2F50"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FE400AB" w14:textId="77777777" w:rsidTr="001141C9">
        <w:trPr>
          <w:jc w:val="center"/>
        </w:trPr>
        <w:tc>
          <w:tcPr>
            <w:tcW w:w="1959" w:type="dxa"/>
            <w:tcBorders>
              <w:top w:val="nil"/>
              <w:left w:val="single" w:sz="4" w:space="0" w:color="auto"/>
              <w:bottom w:val="nil"/>
              <w:right w:val="single" w:sz="4" w:space="0" w:color="auto"/>
            </w:tcBorders>
          </w:tcPr>
          <w:p w14:paraId="04B1614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ED34F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15913D"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C71C31F"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33578708" w14:textId="77777777" w:rsidR="00F7473C" w:rsidRPr="001141C9" w:rsidRDefault="00F7473C" w:rsidP="00A21B0D">
            <w:pPr>
              <w:pStyle w:val="TAC"/>
              <w:keepNext w:val="0"/>
              <w:keepLines w:val="0"/>
              <w:rPr>
                <w:lang w:eastAsia="zh-CN" w:bidi="ar"/>
              </w:rPr>
            </w:pPr>
          </w:p>
        </w:tc>
      </w:tr>
      <w:tr w:rsidR="00F7473C" w:rsidRPr="001141C9" w14:paraId="31A85A54" w14:textId="77777777" w:rsidTr="001141C9">
        <w:trPr>
          <w:jc w:val="center"/>
        </w:trPr>
        <w:tc>
          <w:tcPr>
            <w:tcW w:w="1959" w:type="dxa"/>
            <w:tcBorders>
              <w:top w:val="nil"/>
              <w:left w:val="single" w:sz="4" w:space="0" w:color="auto"/>
              <w:bottom w:val="nil"/>
              <w:right w:val="single" w:sz="4" w:space="0" w:color="auto"/>
            </w:tcBorders>
          </w:tcPr>
          <w:p w14:paraId="28FA73E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3CCE8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CB6BE1" w14:textId="77777777" w:rsidR="00F7473C" w:rsidRPr="001141C9" w:rsidRDefault="00F7473C" w:rsidP="00A21B0D">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4F66CFB"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BFB5A6" w14:textId="77777777" w:rsidR="00F7473C" w:rsidRPr="001141C9" w:rsidRDefault="00F7473C" w:rsidP="00A21B0D">
            <w:pPr>
              <w:pStyle w:val="TAC"/>
              <w:keepNext w:val="0"/>
              <w:keepLines w:val="0"/>
              <w:rPr>
                <w:lang w:eastAsia="zh-CN" w:bidi="ar"/>
              </w:rPr>
            </w:pPr>
          </w:p>
        </w:tc>
      </w:tr>
      <w:tr w:rsidR="00F7473C" w:rsidRPr="001141C9" w14:paraId="4A0D5B35" w14:textId="77777777" w:rsidTr="001141C9">
        <w:trPr>
          <w:jc w:val="center"/>
        </w:trPr>
        <w:tc>
          <w:tcPr>
            <w:tcW w:w="1959" w:type="dxa"/>
            <w:tcBorders>
              <w:top w:val="nil"/>
              <w:left w:val="single" w:sz="4" w:space="0" w:color="auto"/>
              <w:bottom w:val="single" w:sz="4" w:space="0" w:color="auto"/>
              <w:right w:val="single" w:sz="4" w:space="0" w:color="auto"/>
            </w:tcBorders>
          </w:tcPr>
          <w:p w14:paraId="229E04C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2961D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A5284" w14:textId="77777777" w:rsidR="00F7473C" w:rsidRPr="001141C9" w:rsidRDefault="00F7473C" w:rsidP="00A21B0D">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C5C3F4A"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F4A93D" w14:textId="77777777" w:rsidR="00F7473C" w:rsidRPr="001141C9" w:rsidRDefault="00F7473C" w:rsidP="00A21B0D">
            <w:pPr>
              <w:pStyle w:val="TAC"/>
              <w:keepNext w:val="0"/>
              <w:keepLines w:val="0"/>
              <w:rPr>
                <w:lang w:eastAsia="zh-CN" w:bidi="ar"/>
              </w:rPr>
            </w:pPr>
          </w:p>
        </w:tc>
      </w:tr>
      <w:tr w:rsidR="00F7473C" w:rsidRPr="001141C9" w14:paraId="5AC86D2E" w14:textId="77777777" w:rsidTr="001141C9">
        <w:trPr>
          <w:jc w:val="center"/>
        </w:trPr>
        <w:tc>
          <w:tcPr>
            <w:tcW w:w="1959" w:type="dxa"/>
            <w:tcBorders>
              <w:top w:val="nil"/>
              <w:left w:val="single" w:sz="4" w:space="0" w:color="auto"/>
              <w:bottom w:val="nil"/>
              <w:right w:val="single" w:sz="4" w:space="0" w:color="auto"/>
            </w:tcBorders>
          </w:tcPr>
          <w:p w14:paraId="7D70D61E" w14:textId="77777777" w:rsidR="00F7473C" w:rsidRPr="001141C9" w:rsidRDefault="00F7473C" w:rsidP="00A21B0D">
            <w:pPr>
              <w:pStyle w:val="TAC"/>
              <w:keepLines w:val="0"/>
              <w:rPr>
                <w:lang w:eastAsia="zh-CN" w:bidi="ar"/>
              </w:rPr>
            </w:pPr>
            <w:r w:rsidRPr="001141C9">
              <w:rPr>
                <w:rFonts w:eastAsiaTheme="minorEastAsia"/>
              </w:rPr>
              <w:t>CA_n25A-n41A-n71A-n85A</w:t>
            </w:r>
          </w:p>
        </w:tc>
        <w:tc>
          <w:tcPr>
            <w:tcW w:w="2036" w:type="dxa"/>
            <w:tcBorders>
              <w:top w:val="nil"/>
              <w:left w:val="single" w:sz="4" w:space="0" w:color="auto"/>
              <w:bottom w:val="nil"/>
              <w:right w:val="single" w:sz="4" w:space="0" w:color="auto"/>
            </w:tcBorders>
          </w:tcPr>
          <w:p w14:paraId="6CD3433E" w14:textId="77777777" w:rsidR="00F7473C" w:rsidRPr="001141C9" w:rsidRDefault="00F7473C" w:rsidP="00A21B0D">
            <w:pPr>
              <w:pStyle w:val="TAC"/>
              <w:keepLines w:val="0"/>
              <w:rPr>
                <w:rFonts w:eastAsiaTheme="minorEastAsia"/>
              </w:rPr>
            </w:pPr>
            <w:r w:rsidRPr="001141C9">
              <w:rPr>
                <w:rFonts w:eastAsiaTheme="minorEastAsia"/>
              </w:rPr>
              <w:t>CA_n25A-n41A</w:t>
            </w:r>
          </w:p>
          <w:p w14:paraId="7FC79595" w14:textId="77777777" w:rsidR="00F7473C" w:rsidRPr="001141C9" w:rsidRDefault="00F7473C" w:rsidP="00A21B0D">
            <w:pPr>
              <w:pStyle w:val="TAC"/>
              <w:keepLines w:val="0"/>
              <w:rPr>
                <w:rFonts w:eastAsiaTheme="minorEastAsia"/>
              </w:rPr>
            </w:pPr>
            <w:r w:rsidRPr="001141C9">
              <w:rPr>
                <w:rFonts w:eastAsiaTheme="minorEastAsia"/>
              </w:rPr>
              <w:t>CA_n25A-n71A</w:t>
            </w:r>
          </w:p>
          <w:p w14:paraId="26C28345" w14:textId="77777777" w:rsidR="00F7473C" w:rsidRPr="001141C9" w:rsidRDefault="00F7473C" w:rsidP="00A21B0D">
            <w:pPr>
              <w:pStyle w:val="TAC"/>
              <w:keepLines w:val="0"/>
              <w:rPr>
                <w:rFonts w:eastAsiaTheme="minorEastAsia"/>
              </w:rPr>
            </w:pPr>
            <w:r w:rsidRPr="001141C9">
              <w:rPr>
                <w:rFonts w:eastAsiaTheme="minorEastAsia"/>
              </w:rPr>
              <w:t>CA_n25A-n85A</w:t>
            </w:r>
          </w:p>
          <w:p w14:paraId="0F32B793" w14:textId="77777777" w:rsidR="00F7473C" w:rsidRPr="001141C9" w:rsidRDefault="00F7473C" w:rsidP="00A21B0D">
            <w:pPr>
              <w:pStyle w:val="TAC"/>
              <w:keepLines w:val="0"/>
              <w:rPr>
                <w:rFonts w:eastAsiaTheme="minorEastAsia"/>
              </w:rPr>
            </w:pPr>
            <w:r w:rsidRPr="001141C9">
              <w:rPr>
                <w:rFonts w:eastAsiaTheme="minorEastAsia"/>
              </w:rPr>
              <w:t>CA_n41A-n71A</w:t>
            </w:r>
          </w:p>
          <w:p w14:paraId="27B93D26" w14:textId="77777777" w:rsidR="00F7473C" w:rsidRPr="001141C9" w:rsidRDefault="00F7473C" w:rsidP="00A21B0D">
            <w:pPr>
              <w:pStyle w:val="TAC"/>
              <w:keepLines w:val="0"/>
              <w:rPr>
                <w:lang w:eastAsia="zh-CN" w:bidi="ar"/>
              </w:rPr>
            </w:pPr>
            <w:r w:rsidRPr="001141C9">
              <w:rPr>
                <w:rFonts w:eastAsiaTheme="minorEastAsia"/>
              </w:rPr>
              <w:t>CA_n41A-n85A</w:t>
            </w:r>
          </w:p>
        </w:tc>
        <w:tc>
          <w:tcPr>
            <w:tcW w:w="950" w:type="dxa"/>
            <w:tcBorders>
              <w:top w:val="single" w:sz="4" w:space="0" w:color="auto"/>
              <w:left w:val="single" w:sz="4" w:space="0" w:color="auto"/>
              <w:bottom w:val="single" w:sz="4" w:space="0" w:color="auto"/>
              <w:right w:val="single" w:sz="4" w:space="0" w:color="auto"/>
            </w:tcBorders>
          </w:tcPr>
          <w:p w14:paraId="086B9DDF" w14:textId="77777777" w:rsidR="00F7473C" w:rsidRPr="001141C9" w:rsidRDefault="00F7473C" w:rsidP="00A21B0D">
            <w:pPr>
              <w:pStyle w:val="TAC"/>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239416EE" w14:textId="77777777" w:rsidR="00F7473C" w:rsidRPr="001141C9" w:rsidRDefault="00F7473C" w:rsidP="00A21B0D">
            <w:pPr>
              <w:pStyle w:val="TAC"/>
              <w:keepLines w:val="0"/>
              <w:rPr>
                <w:lang w:eastAsia="zh-CN" w:bidi="ar"/>
              </w:rPr>
            </w:pPr>
            <w:r w:rsidRPr="001141C9">
              <w:rPr>
                <w:rFonts w:eastAsiaTheme="minorEastAsia"/>
              </w:rPr>
              <w:t>n25 channel bandwidths in Table 5.3.5-1</w:t>
            </w:r>
          </w:p>
        </w:tc>
        <w:tc>
          <w:tcPr>
            <w:tcW w:w="1837" w:type="dxa"/>
            <w:tcBorders>
              <w:top w:val="nil"/>
              <w:left w:val="single" w:sz="4" w:space="0" w:color="auto"/>
              <w:bottom w:val="nil"/>
              <w:right w:val="single" w:sz="4" w:space="0" w:color="auto"/>
            </w:tcBorders>
          </w:tcPr>
          <w:p w14:paraId="034074AB" w14:textId="77777777" w:rsidR="00F7473C" w:rsidRPr="001141C9" w:rsidRDefault="00F7473C" w:rsidP="00A21B0D">
            <w:pPr>
              <w:pStyle w:val="TAC"/>
              <w:keepLines w:val="0"/>
              <w:rPr>
                <w:lang w:eastAsia="zh-CN" w:bidi="ar"/>
              </w:rPr>
            </w:pPr>
            <w:r w:rsidRPr="001141C9">
              <w:rPr>
                <w:rFonts w:eastAsiaTheme="minorEastAsia"/>
              </w:rPr>
              <w:t>4 and 5</w:t>
            </w:r>
          </w:p>
        </w:tc>
      </w:tr>
      <w:tr w:rsidR="00F7473C" w:rsidRPr="001141C9" w14:paraId="17ADF700" w14:textId="77777777" w:rsidTr="001141C9">
        <w:trPr>
          <w:jc w:val="center"/>
        </w:trPr>
        <w:tc>
          <w:tcPr>
            <w:tcW w:w="1959" w:type="dxa"/>
            <w:tcBorders>
              <w:top w:val="nil"/>
              <w:left w:val="single" w:sz="4" w:space="0" w:color="auto"/>
              <w:bottom w:val="nil"/>
              <w:right w:val="single" w:sz="4" w:space="0" w:color="auto"/>
            </w:tcBorders>
          </w:tcPr>
          <w:p w14:paraId="56116C3B" w14:textId="77777777" w:rsidR="00F7473C" w:rsidRPr="001141C9" w:rsidRDefault="00F7473C" w:rsidP="00A21B0D">
            <w:pPr>
              <w:pStyle w:val="TAC"/>
              <w:rPr>
                <w:lang w:eastAsia="zh-CN" w:bidi="ar"/>
              </w:rPr>
            </w:pPr>
          </w:p>
        </w:tc>
        <w:tc>
          <w:tcPr>
            <w:tcW w:w="2036" w:type="dxa"/>
            <w:tcBorders>
              <w:top w:val="nil"/>
              <w:left w:val="single" w:sz="4" w:space="0" w:color="auto"/>
              <w:bottom w:val="nil"/>
              <w:right w:val="single" w:sz="4" w:space="0" w:color="auto"/>
            </w:tcBorders>
          </w:tcPr>
          <w:p w14:paraId="75720133" w14:textId="77777777" w:rsidR="00F7473C" w:rsidRPr="001141C9" w:rsidRDefault="00F7473C" w:rsidP="00A21B0D">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A505B4"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2D88DC1" w14:textId="77777777" w:rsidR="00F7473C" w:rsidRPr="001141C9" w:rsidRDefault="00F7473C" w:rsidP="00A21B0D">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68C2E3E7" w14:textId="77777777" w:rsidR="00F7473C" w:rsidRPr="001141C9" w:rsidRDefault="00F7473C" w:rsidP="00A21B0D">
            <w:pPr>
              <w:pStyle w:val="TAC"/>
              <w:keepNext w:val="0"/>
              <w:keepLines w:val="0"/>
              <w:rPr>
                <w:lang w:eastAsia="zh-CN" w:bidi="ar"/>
              </w:rPr>
            </w:pPr>
          </w:p>
        </w:tc>
      </w:tr>
      <w:tr w:rsidR="00F7473C" w:rsidRPr="001141C9" w14:paraId="53846A0D" w14:textId="77777777" w:rsidTr="001141C9">
        <w:trPr>
          <w:jc w:val="center"/>
        </w:trPr>
        <w:tc>
          <w:tcPr>
            <w:tcW w:w="1959" w:type="dxa"/>
            <w:tcBorders>
              <w:top w:val="nil"/>
              <w:left w:val="single" w:sz="4" w:space="0" w:color="auto"/>
              <w:bottom w:val="nil"/>
              <w:right w:val="single" w:sz="4" w:space="0" w:color="auto"/>
            </w:tcBorders>
          </w:tcPr>
          <w:p w14:paraId="07E98BED" w14:textId="77777777" w:rsidR="00F7473C" w:rsidRPr="001141C9" w:rsidRDefault="00F7473C" w:rsidP="00A21B0D">
            <w:pPr>
              <w:pStyle w:val="TAC"/>
              <w:rPr>
                <w:lang w:eastAsia="zh-CN" w:bidi="ar"/>
              </w:rPr>
            </w:pPr>
          </w:p>
        </w:tc>
        <w:tc>
          <w:tcPr>
            <w:tcW w:w="2036" w:type="dxa"/>
            <w:tcBorders>
              <w:top w:val="nil"/>
              <w:left w:val="single" w:sz="4" w:space="0" w:color="auto"/>
              <w:bottom w:val="nil"/>
              <w:right w:val="single" w:sz="4" w:space="0" w:color="auto"/>
            </w:tcBorders>
          </w:tcPr>
          <w:p w14:paraId="25A9BD2B" w14:textId="77777777" w:rsidR="00F7473C" w:rsidRPr="001141C9" w:rsidRDefault="00F7473C" w:rsidP="00A21B0D">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CAEBB1" w14:textId="77777777" w:rsidR="00F7473C" w:rsidRPr="001141C9" w:rsidRDefault="00F7473C" w:rsidP="00A21B0D">
            <w:pPr>
              <w:pStyle w:val="TAC"/>
              <w:keepNext w:val="0"/>
              <w:keepLines w:val="0"/>
              <w:rPr>
                <w:lang w:eastAsia="zh-C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2C0D3AC" w14:textId="77777777" w:rsidR="00F7473C" w:rsidRPr="001141C9" w:rsidRDefault="00F7473C" w:rsidP="00A21B0D">
            <w:pPr>
              <w:pStyle w:val="TAC"/>
              <w:keepNext w:val="0"/>
              <w:keepLines w:val="0"/>
              <w:rPr>
                <w:lang w:eastAsia="zh-CN" w:bidi="ar"/>
              </w:rPr>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2A853664" w14:textId="77777777" w:rsidR="00F7473C" w:rsidRPr="001141C9" w:rsidRDefault="00F7473C" w:rsidP="00A21B0D">
            <w:pPr>
              <w:pStyle w:val="TAC"/>
              <w:keepNext w:val="0"/>
              <w:keepLines w:val="0"/>
              <w:rPr>
                <w:lang w:eastAsia="zh-CN" w:bidi="ar"/>
              </w:rPr>
            </w:pPr>
          </w:p>
        </w:tc>
      </w:tr>
      <w:tr w:rsidR="00F7473C" w:rsidRPr="001141C9" w14:paraId="288AFB98" w14:textId="77777777" w:rsidTr="001141C9">
        <w:trPr>
          <w:jc w:val="center"/>
        </w:trPr>
        <w:tc>
          <w:tcPr>
            <w:tcW w:w="1959" w:type="dxa"/>
            <w:tcBorders>
              <w:top w:val="nil"/>
              <w:left w:val="single" w:sz="4" w:space="0" w:color="auto"/>
              <w:bottom w:val="single" w:sz="4" w:space="0" w:color="auto"/>
              <w:right w:val="single" w:sz="4" w:space="0" w:color="auto"/>
            </w:tcBorders>
          </w:tcPr>
          <w:p w14:paraId="19E558C1" w14:textId="77777777" w:rsidR="00F7473C" w:rsidRPr="001141C9" w:rsidRDefault="00F7473C" w:rsidP="00A21B0D">
            <w:pPr>
              <w:pStyle w:val="TAC"/>
              <w:rPr>
                <w:lang w:eastAsia="zh-CN" w:bidi="ar"/>
              </w:rPr>
            </w:pPr>
          </w:p>
        </w:tc>
        <w:tc>
          <w:tcPr>
            <w:tcW w:w="2036" w:type="dxa"/>
            <w:tcBorders>
              <w:top w:val="nil"/>
              <w:left w:val="single" w:sz="4" w:space="0" w:color="auto"/>
              <w:bottom w:val="single" w:sz="4" w:space="0" w:color="auto"/>
              <w:right w:val="single" w:sz="4" w:space="0" w:color="auto"/>
            </w:tcBorders>
          </w:tcPr>
          <w:p w14:paraId="0E8AAA66" w14:textId="77777777" w:rsidR="00F7473C" w:rsidRPr="001141C9" w:rsidRDefault="00F7473C" w:rsidP="00A21B0D">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B7CD10" w14:textId="77777777" w:rsidR="00F7473C" w:rsidRPr="001141C9" w:rsidRDefault="00F7473C" w:rsidP="00A21B0D">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3E42DFFD" w14:textId="77777777" w:rsidR="00F7473C" w:rsidRPr="001141C9" w:rsidRDefault="00F7473C" w:rsidP="00A21B0D">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2697CC72" w14:textId="77777777" w:rsidR="00F7473C" w:rsidRPr="001141C9" w:rsidRDefault="00F7473C" w:rsidP="00A21B0D">
            <w:pPr>
              <w:pStyle w:val="TAC"/>
              <w:keepNext w:val="0"/>
              <w:keepLines w:val="0"/>
              <w:rPr>
                <w:lang w:eastAsia="zh-CN" w:bidi="ar"/>
              </w:rPr>
            </w:pPr>
          </w:p>
        </w:tc>
      </w:tr>
      <w:tr w:rsidR="00F7473C" w:rsidRPr="001141C9" w14:paraId="31A67B34" w14:textId="77777777" w:rsidTr="001141C9">
        <w:trPr>
          <w:jc w:val="center"/>
        </w:trPr>
        <w:tc>
          <w:tcPr>
            <w:tcW w:w="1959" w:type="dxa"/>
            <w:tcBorders>
              <w:top w:val="single" w:sz="4" w:space="0" w:color="auto"/>
              <w:left w:val="single" w:sz="4" w:space="0" w:color="auto"/>
              <w:bottom w:val="nil"/>
              <w:right w:val="single" w:sz="4" w:space="0" w:color="auto"/>
            </w:tcBorders>
          </w:tcPr>
          <w:p w14:paraId="76E2C950" w14:textId="77777777" w:rsidR="00F7473C" w:rsidRPr="001141C9" w:rsidRDefault="00F7473C" w:rsidP="00A21B0D">
            <w:pPr>
              <w:pStyle w:val="TAC"/>
              <w:keepNext w:val="0"/>
              <w:keepLines w:val="0"/>
              <w:rPr>
                <w:lang w:eastAsia="zh-CN" w:bidi="ar"/>
              </w:rPr>
            </w:pPr>
            <w:r w:rsidRPr="001141C9">
              <w:rPr>
                <w:rFonts w:eastAsiaTheme="minorEastAsia"/>
              </w:rPr>
              <w:t>CA_n25A-n41A-n77A-n85A</w:t>
            </w:r>
          </w:p>
        </w:tc>
        <w:tc>
          <w:tcPr>
            <w:tcW w:w="2036" w:type="dxa"/>
            <w:tcBorders>
              <w:top w:val="single" w:sz="4" w:space="0" w:color="auto"/>
              <w:left w:val="single" w:sz="4" w:space="0" w:color="auto"/>
              <w:bottom w:val="nil"/>
              <w:right w:val="single" w:sz="4" w:space="0" w:color="auto"/>
            </w:tcBorders>
          </w:tcPr>
          <w:p w14:paraId="7551ECC2" w14:textId="77777777" w:rsidR="00F7473C" w:rsidRPr="001141C9" w:rsidRDefault="00F7473C" w:rsidP="00A21B0D">
            <w:pPr>
              <w:pStyle w:val="TAC"/>
              <w:keepNext w:val="0"/>
              <w:keepLines w:val="0"/>
              <w:rPr>
                <w:lang w:eastAsia="zh-CN" w:bidi="ar"/>
              </w:rPr>
            </w:pPr>
            <w:r w:rsidRPr="001141C9">
              <w:rPr>
                <w:rFonts w:eastAsiaTheme="minorEastAsia"/>
              </w:rPr>
              <w:t>CA_n25A-n41A</w:t>
            </w:r>
            <w:r w:rsidRPr="001141C9">
              <w:rPr>
                <w:rFonts w:eastAsiaTheme="minorEastAsia"/>
              </w:rPr>
              <w:br/>
              <w:t>CA_n25A-n77A</w:t>
            </w:r>
            <w:r w:rsidRPr="001141C9">
              <w:rPr>
                <w:rFonts w:eastAsiaTheme="minorEastAsia"/>
              </w:rPr>
              <w:br/>
              <w:t>CA_n25A-n85A</w:t>
            </w:r>
            <w:r w:rsidRPr="001141C9">
              <w:rPr>
                <w:rFonts w:eastAsiaTheme="minorEastAsia"/>
              </w:rPr>
              <w:br/>
              <w:t>CA_n41A-n77A</w:t>
            </w:r>
            <w:r w:rsidRPr="001141C9">
              <w:rPr>
                <w:rFonts w:eastAsiaTheme="minorEastAsia"/>
              </w:rPr>
              <w:br/>
              <w:t>CA_n41A-n85A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62F4C17D" w14:textId="77777777" w:rsidR="00F7473C" w:rsidRPr="001141C9" w:rsidRDefault="00F7473C" w:rsidP="00A21B0D">
            <w:pPr>
              <w:pStyle w:val="TAC"/>
              <w:keepNext w:val="0"/>
              <w:keepLines w:val="0"/>
              <w:rPr>
                <w:lang w:eastAsia="zh-CN"/>
              </w:rPr>
            </w:pPr>
            <w:r w:rsidRPr="001141C9">
              <w:rPr>
                <w:rFonts w:eastAsiaTheme="minorEastAsia"/>
              </w:rPr>
              <w:t>n25</w:t>
            </w:r>
          </w:p>
        </w:tc>
        <w:tc>
          <w:tcPr>
            <w:tcW w:w="2832" w:type="dxa"/>
            <w:tcBorders>
              <w:top w:val="single" w:sz="4" w:space="0" w:color="auto"/>
              <w:left w:val="single" w:sz="4" w:space="0" w:color="auto"/>
              <w:bottom w:val="single" w:sz="4" w:space="0" w:color="auto"/>
              <w:right w:val="single" w:sz="4" w:space="0" w:color="auto"/>
            </w:tcBorders>
          </w:tcPr>
          <w:p w14:paraId="62AFD1B8" w14:textId="77777777" w:rsidR="00F7473C" w:rsidRPr="001141C9" w:rsidRDefault="00F7473C" w:rsidP="00A21B0D">
            <w:pPr>
              <w:pStyle w:val="TAC"/>
              <w:keepNext w:val="0"/>
              <w:keepLines w:val="0"/>
              <w:rPr>
                <w:lang w:eastAsia="zh-CN" w:bidi="ar"/>
              </w:rPr>
            </w:pPr>
            <w:r w:rsidRPr="001141C9">
              <w:rPr>
                <w:rFonts w:eastAsiaTheme="minorEastAsia"/>
              </w:rPr>
              <w:t>n25 channel bandwidths in Table 5.3.5-1</w:t>
            </w:r>
          </w:p>
        </w:tc>
        <w:tc>
          <w:tcPr>
            <w:tcW w:w="1837" w:type="dxa"/>
            <w:tcBorders>
              <w:top w:val="single" w:sz="4" w:space="0" w:color="auto"/>
              <w:left w:val="single" w:sz="4" w:space="0" w:color="auto"/>
              <w:bottom w:val="nil"/>
              <w:right w:val="single" w:sz="4" w:space="0" w:color="auto"/>
            </w:tcBorders>
          </w:tcPr>
          <w:p w14:paraId="0E0D5C9C"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6D9BC1A1" w14:textId="77777777" w:rsidTr="001141C9">
        <w:trPr>
          <w:jc w:val="center"/>
        </w:trPr>
        <w:tc>
          <w:tcPr>
            <w:tcW w:w="1959" w:type="dxa"/>
            <w:tcBorders>
              <w:top w:val="nil"/>
              <w:left w:val="single" w:sz="4" w:space="0" w:color="auto"/>
              <w:bottom w:val="nil"/>
              <w:right w:val="single" w:sz="4" w:space="0" w:color="auto"/>
            </w:tcBorders>
          </w:tcPr>
          <w:p w14:paraId="5AD14C0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5DEBE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30BEF5"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191AB15F" w14:textId="77777777" w:rsidR="00F7473C" w:rsidRPr="001141C9" w:rsidRDefault="00F7473C" w:rsidP="00A21B0D">
            <w:pPr>
              <w:pStyle w:val="TAC"/>
              <w:keepNext w:val="0"/>
              <w:keepLines w:val="0"/>
              <w:rPr>
                <w:lang w:eastAsia="zh-CN" w:bidi="ar"/>
              </w:rPr>
            </w:pPr>
            <w:r w:rsidRPr="001141C9">
              <w:rPr>
                <w:rFonts w:eastAsiaTheme="minorEastAsia"/>
              </w:rPr>
              <w:t>n41 channel bandwidths in Table 5.3.5-1</w:t>
            </w:r>
          </w:p>
        </w:tc>
        <w:tc>
          <w:tcPr>
            <w:tcW w:w="1837" w:type="dxa"/>
            <w:tcBorders>
              <w:top w:val="nil"/>
              <w:left w:val="single" w:sz="4" w:space="0" w:color="auto"/>
              <w:bottom w:val="nil"/>
              <w:right w:val="single" w:sz="4" w:space="0" w:color="auto"/>
            </w:tcBorders>
          </w:tcPr>
          <w:p w14:paraId="3013406F" w14:textId="77777777" w:rsidR="00F7473C" w:rsidRPr="001141C9" w:rsidRDefault="00F7473C" w:rsidP="00A21B0D">
            <w:pPr>
              <w:pStyle w:val="TAC"/>
              <w:keepNext w:val="0"/>
              <w:keepLines w:val="0"/>
              <w:rPr>
                <w:lang w:eastAsia="zh-CN" w:bidi="ar"/>
              </w:rPr>
            </w:pPr>
          </w:p>
        </w:tc>
      </w:tr>
      <w:tr w:rsidR="00F7473C" w:rsidRPr="001141C9" w14:paraId="42482AFE" w14:textId="77777777" w:rsidTr="001141C9">
        <w:trPr>
          <w:jc w:val="center"/>
        </w:trPr>
        <w:tc>
          <w:tcPr>
            <w:tcW w:w="1959" w:type="dxa"/>
            <w:tcBorders>
              <w:top w:val="nil"/>
              <w:left w:val="single" w:sz="4" w:space="0" w:color="auto"/>
              <w:bottom w:val="nil"/>
              <w:right w:val="single" w:sz="4" w:space="0" w:color="auto"/>
            </w:tcBorders>
          </w:tcPr>
          <w:p w14:paraId="0B603F7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6707DF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9C7718" w14:textId="77777777" w:rsidR="00F7473C" w:rsidRPr="001141C9" w:rsidRDefault="00F7473C" w:rsidP="00A21B0D">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191A6D1" w14:textId="77777777" w:rsidR="00F7473C" w:rsidRPr="001141C9" w:rsidRDefault="00F7473C" w:rsidP="00A21B0D">
            <w:pPr>
              <w:pStyle w:val="TAC"/>
              <w:keepNext w:val="0"/>
              <w:keepLines w:val="0"/>
              <w:rPr>
                <w:lang w:eastAsia="zh-CN" w:bidi="ar"/>
              </w:rPr>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6BB96442" w14:textId="77777777" w:rsidR="00F7473C" w:rsidRPr="001141C9" w:rsidRDefault="00F7473C" w:rsidP="00A21B0D">
            <w:pPr>
              <w:pStyle w:val="TAC"/>
              <w:keepNext w:val="0"/>
              <w:keepLines w:val="0"/>
              <w:rPr>
                <w:lang w:eastAsia="zh-CN" w:bidi="ar"/>
              </w:rPr>
            </w:pPr>
          </w:p>
        </w:tc>
      </w:tr>
      <w:tr w:rsidR="00F7473C" w:rsidRPr="001141C9" w14:paraId="548E0C75" w14:textId="77777777" w:rsidTr="001141C9">
        <w:trPr>
          <w:jc w:val="center"/>
        </w:trPr>
        <w:tc>
          <w:tcPr>
            <w:tcW w:w="1959" w:type="dxa"/>
            <w:tcBorders>
              <w:top w:val="nil"/>
              <w:left w:val="single" w:sz="4" w:space="0" w:color="auto"/>
              <w:bottom w:val="single" w:sz="4" w:space="0" w:color="auto"/>
              <w:right w:val="single" w:sz="4" w:space="0" w:color="auto"/>
            </w:tcBorders>
          </w:tcPr>
          <w:p w14:paraId="65A6253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1EEB21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338AB4" w14:textId="77777777" w:rsidR="00F7473C" w:rsidRPr="001141C9" w:rsidRDefault="00F7473C" w:rsidP="00A21B0D">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2D5CED83" w14:textId="77777777" w:rsidR="00F7473C" w:rsidRPr="001141C9" w:rsidRDefault="00F7473C" w:rsidP="00A21B0D">
            <w:pPr>
              <w:pStyle w:val="TAC"/>
              <w:keepNext w:val="0"/>
              <w:keepLines w:val="0"/>
              <w:rPr>
                <w:lang w:eastAsia="zh-CN" w:bidi="ar"/>
              </w:rPr>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6110976D" w14:textId="77777777" w:rsidR="00F7473C" w:rsidRPr="001141C9" w:rsidRDefault="00F7473C" w:rsidP="00A21B0D">
            <w:pPr>
              <w:pStyle w:val="TAC"/>
              <w:keepNext w:val="0"/>
              <w:keepLines w:val="0"/>
              <w:rPr>
                <w:lang w:eastAsia="zh-CN" w:bidi="ar"/>
              </w:rPr>
            </w:pPr>
          </w:p>
        </w:tc>
      </w:tr>
      <w:tr w:rsidR="00F7473C" w:rsidRPr="001141C9" w14:paraId="728531CD" w14:textId="77777777" w:rsidTr="001141C9">
        <w:trPr>
          <w:jc w:val="center"/>
        </w:trPr>
        <w:tc>
          <w:tcPr>
            <w:tcW w:w="1959" w:type="dxa"/>
            <w:tcBorders>
              <w:top w:val="single" w:sz="4" w:space="0" w:color="auto"/>
              <w:left w:val="single" w:sz="4" w:space="0" w:color="auto"/>
              <w:bottom w:val="nil"/>
              <w:right w:val="single" w:sz="4" w:space="0" w:color="auto"/>
            </w:tcBorders>
          </w:tcPr>
          <w:p w14:paraId="6880D8DE" w14:textId="77777777" w:rsidR="00F7473C" w:rsidRPr="001141C9" w:rsidRDefault="00F7473C" w:rsidP="00A21B0D">
            <w:pPr>
              <w:pStyle w:val="TAC"/>
              <w:keepNext w:val="0"/>
              <w:keepLines w:val="0"/>
              <w:rPr>
                <w:lang w:eastAsia="zh-CN" w:bidi="ar"/>
              </w:rPr>
            </w:pPr>
            <w:r w:rsidRPr="001141C9">
              <w:rPr>
                <w:lang w:eastAsia="zh-CN"/>
              </w:rPr>
              <w:t>CA_n25A-n66A-n71A-n77A</w:t>
            </w:r>
          </w:p>
        </w:tc>
        <w:tc>
          <w:tcPr>
            <w:tcW w:w="2036" w:type="dxa"/>
            <w:tcBorders>
              <w:top w:val="single" w:sz="4" w:space="0" w:color="auto"/>
              <w:left w:val="single" w:sz="4" w:space="0" w:color="auto"/>
              <w:bottom w:val="nil"/>
              <w:right w:val="single" w:sz="4" w:space="0" w:color="auto"/>
            </w:tcBorders>
          </w:tcPr>
          <w:p w14:paraId="320C99DC" w14:textId="77777777" w:rsidR="00F7473C" w:rsidRPr="00DD4870" w:rsidRDefault="00F7473C" w:rsidP="00A21B0D">
            <w:pPr>
              <w:pStyle w:val="TAC"/>
              <w:rPr>
                <w:rFonts w:eastAsiaTheme="minorEastAsia"/>
                <w:lang w:val="en-US" w:eastAsia="zh-CN"/>
              </w:rPr>
            </w:pPr>
            <w:r w:rsidRPr="00DD4870">
              <w:rPr>
                <w:rFonts w:eastAsiaTheme="minorEastAsia"/>
                <w:lang w:val="en-US" w:eastAsia="zh-CN"/>
              </w:rPr>
              <w:t>n25</w:t>
            </w:r>
            <w:r w:rsidRPr="00DD4870">
              <w:rPr>
                <w:rFonts w:eastAsiaTheme="minorEastAsia"/>
                <w:vertAlign w:val="superscript"/>
                <w:lang w:val="en-US" w:eastAsia="zh-CN"/>
              </w:rPr>
              <w:t>5</w:t>
            </w:r>
          </w:p>
          <w:p w14:paraId="28776544" w14:textId="77777777" w:rsidR="00F7473C" w:rsidRPr="00DD4870" w:rsidRDefault="00F7473C" w:rsidP="00A21B0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07749B1A"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1F6EED2B" w14:textId="77777777" w:rsidR="00F7473C" w:rsidRPr="00DD4870" w:rsidRDefault="00F7473C" w:rsidP="00A21B0D">
            <w:pPr>
              <w:pStyle w:val="TAC"/>
              <w:rPr>
                <w:vertAlign w:val="superscript"/>
                <w:lang w:val="en-US" w:eastAsia="zh-CN"/>
              </w:rPr>
            </w:pPr>
            <w:r w:rsidRPr="00DD4870">
              <w:rPr>
                <w:lang w:val="en-US" w:eastAsia="zh-CN"/>
              </w:rPr>
              <w:t>n77</w:t>
            </w:r>
            <w:r w:rsidRPr="00DD4870">
              <w:rPr>
                <w:vertAlign w:val="superscript"/>
                <w:lang w:val="en-US" w:eastAsia="zh-CN"/>
              </w:rPr>
              <w:t>5,6</w:t>
            </w:r>
          </w:p>
          <w:p w14:paraId="7D8D515A"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CA_n25A-n66A</w:t>
            </w:r>
            <w:r w:rsidRPr="00DD4870">
              <w:rPr>
                <w:rFonts w:eastAsiaTheme="minorEastAsia"/>
                <w:vertAlign w:val="superscript"/>
                <w:lang w:val="en-US" w:eastAsia="zh-CN"/>
              </w:rPr>
              <w:t>5</w:t>
            </w:r>
          </w:p>
          <w:p w14:paraId="3176D585"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CA_n25A-n71A</w:t>
            </w:r>
            <w:r w:rsidRPr="00DD4870">
              <w:rPr>
                <w:rFonts w:eastAsiaTheme="minorEastAsia"/>
                <w:vertAlign w:val="superscript"/>
                <w:lang w:val="en-US" w:eastAsia="zh-CN"/>
              </w:rPr>
              <w:t>5</w:t>
            </w:r>
          </w:p>
          <w:p w14:paraId="36EA117B" w14:textId="77777777" w:rsidR="00F7473C" w:rsidRPr="00DD4870" w:rsidRDefault="00F7473C" w:rsidP="00A21B0D">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4CAD5E12" w14:textId="77777777" w:rsidR="00F7473C" w:rsidRPr="00DD4870" w:rsidRDefault="00F7473C" w:rsidP="00A21B0D">
            <w:pPr>
              <w:pStyle w:val="TAC"/>
              <w:rPr>
                <w:rFonts w:cs="Arial"/>
                <w:szCs w:val="18"/>
                <w:lang w:val="en-US" w:eastAsia="zh-CN"/>
              </w:rPr>
            </w:pPr>
            <w:r w:rsidRPr="00DD4870">
              <w:rPr>
                <w:rFonts w:cs="Arial"/>
                <w:szCs w:val="18"/>
                <w:lang w:val="en-US" w:eastAsia="zh-CN"/>
              </w:rPr>
              <w:t>CA_n66A-n71A</w:t>
            </w:r>
            <w:r w:rsidRPr="00DD4870">
              <w:rPr>
                <w:rFonts w:eastAsiaTheme="minorEastAsia"/>
                <w:vertAlign w:val="superscript"/>
                <w:lang w:val="en-US" w:eastAsia="zh-CN"/>
              </w:rPr>
              <w:t>5</w:t>
            </w:r>
          </w:p>
          <w:p w14:paraId="31FEAFD5" w14:textId="77777777" w:rsidR="00F7473C" w:rsidRPr="00DD4870" w:rsidRDefault="00F7473C" w:rsidP="00A21B0D">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12AC494F" w14:textId="77777777" w:rsidR="00F7473C" w:rsidRPr="001141C9" w:rsidRDefault="00F7473C" w:rsidP="00A21B0D">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8527C0" w14:textId="77777777" w:rsidR="00F7473C" w:rsidRPr="001141C9" w:rsidRDefault="00F7473C" w:rsidP="00A21B0D">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52D899"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E4C5C7F"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F288A87" w14:textId="77777777" w:rsidTr="001141C9">
        <w:trPr>
          <w:jc w:val="center"/>
        </w:trPr>
        <w:tc>
          <w:tcPr>
            <w:tcW w:w="1959" w:type="dxa"/>
            <w:tcBorders>
              <w:top w:val="nil"/>
              <w:left w:val="single" w:sz="4" w:space="0" w:color="auto"/>
              <w:bottom w:val="nil"/>
              <w:right w:val="single" w:sz="4" w:space="0" w:color="auto"/>
            </w:tcBorders>
          </w:tcPr>
          <w:p w14:paraId="7AD4721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2AD16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B1050F" w14:textId="77777777" w:rsidR="00F7473C" w:rsidRPr="001141C9" w:rsidRDefault="00F7473C" w:rsidP="00A21B0D">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E1BEEB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A182EC" w14:textId="77777777" w:rsidR="00F7473C" w:rsidRPr="001141C9" w:rsidRDefault="00F7473C" w:rsidP="00A21B0D">
            <w:pPr>
              <w:pStyle w:val="TAC"/>
              <w:keepNext w:val="0"/>
              <w:keepLines w:val="0"/>
              <w:rPr>
                <w:lang w:eastAsia="zh-CN" w:bidi="ar"/>
              </w:rPr>
            </w:pPr>
          </w:p>
        </w:tc>
      </w:tr>
      <w:tr w:rsidR="00F7473C" w:rsidRPr="001141C9" w14:paraId="626A8309" w14:textId="77777777" w:rsidTr="001141C9">
        <w:trPr>
          <w:jc w:val="center"/>
        </w:trPr>
        <w:tc>
          <w:tcPr>
            <w:tcW w:w="1959" w:type="dxa"/>
            <w:tcBorders>
              <w:top w:val="nil"/>
              <w:left w:val="single" w:sz="4" w:space="0" w:color="auto"/>
              <w:bottom w:val="nil"/>
              <w:right w:val="single" w:sz="4" w:space="0" w:color="auto"/>
            </w:tcBorders>
          </w:tcPr>
          <w:p w14:paraId="41571B0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B3FDE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F9EFF" w14:textId="77777777" w:rsidR="00F7473C" w:rsidRPr="001141C9" w:rsidRDefault="00F7473C" w:rsidP="00A21B0D">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49235296"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B2415F0" w14:textId="77777777" w:rsidR="00F7473C" w:rsidRPr="001141C9" w:rsidRDefault="00F7473C" w:rsidP="00A21B0D">
            <w:pPr>
              <w:pStyle w:val="TAC"/>
              <w:keepNext w:val="0"/>
              <w:keepLines w:val="0"/>
              <w:rPr>
                <w:lang w:eastAsia="zh-CN" w:bidi="ar"/>
              </w:rPr>
            </w:pPr>
          </w:p>
        </w:tc>
      </w:tr>
      <w:tr w:rsidR="00F7473C" w:rsidRPr="001141C9" w14:paraId="4AB3C3CE" w14:textId="77777777" w:rsidTr="001141C9">
        <w:trPr>
          <w:jc w:val="center"/>
        </w:trPr>
        <w:tc>
          <w:tcPr>
            <w:tcW w:w="1959" w:type="dxa"/>
            <w:tcBorders>
              <w:top w:val="nil"/>
              <w:left w:val="single" w:sz="4" w:space="0" w:color="auto"/>
              <w:bottom w:val="nil"/>
              <w:right w:val="single" w:sz="4" w:space="0" w:color="auto"/>
            </w:tcBorders>
          </w:tcPr>
          <w:p w14:paraId="2B31CB0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045E44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53DF8D" w14:textId="77777777" w:rsidR="00F7473C" w:rsidRPr="001141C9" w:rsidRDefault="00F7473C" w:rsidP="00A21B0D">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20B3D095"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55ABFD" w14:textId="77777777" w:rsidR="00F7473C" w:rsidRPr="001141C9" w:rsidRDefault="00F7473C" w:rsidP="00A21B0D">
            <w:pPr>
              <w:pStyle w:val="TAC"/>
              <w:keepNext w:val="0"/>
              <w:keepLines w:val="0"/>
              <w:rPr>
                <w:lang w:eastAsia="zh-CN" w:bidi="ar"/>
              </w:rPr>
            </w:pPr>
          </w:p>
        </w:tc>
      </w:tr>
      <w:tr w:rsidR="00F7473C" w:rsidRPr="001141C9" w14:paraId="5CE62D34" w14:textId="77777777" w:rsidTr="001141C9">
        <w:trPr>
          <w:jc w:val="center"/>
        </w:trPr>
        <w:tc>
          <w:tcPr>
            <w:tcW w:w="1959" w:type="dxa"/>
            <w:tcBorders>
              <w:top w:val="nil"/>
              <w:left w:val="single" w:sz="4" w:space="0" w:color="auto"/>
              <w:bottom w:val="nil"/>
              <w:right w:val="single" w:sz="4" w:space="0" w:color="auto"/>
            </w:tcBorders>
          </w:tcPr>
          <w:p w14:paraId="6D6B86D5"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2080C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9459B" w14:textId="77777777" w:rsidR="00F7473C" w:rsidRPr="001141C9" w:rsidRDefault="00F7473C" w:rsidP="00A21B0D">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3F03A0E"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31EFF065"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07250CD0" w14:textId="77777777" w:rsidTr="001141C9">
        <w:trPr>
          <w:jc w:val="center"/>
        </w:trPr>
        <w:tc>
          <w:tcPr>
            <w:tcW w:w="1959" w:type="dxa"/>
            <w:tcBorders>
              <w:top w:val="nil"/>
              <w:left w:val="single" w:sz="4" w:space="0" w:color="auto"/>
              <w:bottom w:val="nil"/>
              <w:right w:val="single" w:sz="4" w:space="0" w:color="auto"/>
            </w:tcBorders>
          </w:tcPr>
          <w:p w14:paraId="05610DEB"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75FA4A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D2C15" w14:textId="77777777" w:rsidR="00F7473C" w:rsidRPr="001141C9" w:rsidRDefault="00F7473C" w:rsidP="00A21B0D">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4D0F41F"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F3248F1" w14:textId="77777777" w:rsidR="00F7473C" w:rsidRPr="001141C9" w:rsidRDefault="00F7473C" w:rsidP="00A21B0D">
            <w:pPr>
              <w:pStyle w:val="TAC"/>
              <w:keepNext w:val="0"/>
              <w:keepLines w:val="0"/>
              <w:rPr>
                <w:lang w:eastAsia="zh-CN" w:bidi="ar"/>
              </w:rPr>
            </w:pPr>
          </w:p>
        </w:tc>
      </w:tr>
      <w:tr w:rsidR="00F7473C" w:rsidRPr="001141C9" w14:paraId="4ACE32DB" w14:textId="77777777" w:rsidTr="001141C9">
        <w:trPr>
          <w:jc w:val="center"/>
        </w:trPr>
        <w:tc>
          <w:tcPr>
            <w:tcW w:w="1959" w:type="dxa"/>
            <w:tcBorders>
              <w:top w:val="nil"/>
              <w:left w:val="single" w:sz="4" w:space="0" w:color="auto"/>
              <w:bottom w:val="nil"/>
              <w:right w:val="single" w:sz="4" w:space="0" w:color="auto"/>
            </w:tcBorders>
          </w:tcPr>
          <w:p w14:paraId="33693113"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8C718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EB4644" w14:textId="77777777" w:rsidR="00F7473C" w:rsidRPr="001141C9" w:rsidRDefault="00F7473C" w:rsidP="00A21B0D">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7F387D3"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4AEA3C9" w14:textId="77777777" w:rsidR="00F7473C" w:rsidRPr="001141C9" w:rsidRDefault="00F7473C" w:rsidP="00A21B0D">
            <w:pPr>
              <w:pStyle w:val="TAC"/>
              <w:keepNext w:val="0"/>
              <w:keepLines w:val="0"/>
              <w:rPr>
                <w:lang w:eastAsia="zh-CN" w:bidi="ar"/>
              </w:rPr>
            </w:pPr>
          </w:p>
        </w:tc>
      </w:tr>
      <w:tr w:rsidR="00F7473C" w:rsidRPr="001141C9" w14:paraId="69627AE8" w14:textId="77777777" w:rsidTr="001141C9">
        <w:trPr>
          <w:jc w:val="center"/>
        </w:trPr>
        <w:tc>
          <w:tcPr>
            <w:tcW w:w="1959" w:type="dxa"/>
            <w:tcBorders>
              <w:top w:val="nil"/>
              <w:left w:val="single" w:sz="4" w:space="0" w:color="auto"/>
              <w:bottom w:val="single" w:sz="4" w:space="0" w:color="auto"/>
              <w:right w:val="single" w:sz="4" w:space="0" w:color="auto"/>
            </w:tcBorders>
          </w:tcPr>
          <w:p w14:paraId="6381D76B"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732183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89302" w14:textId="77777777" w:rsidR="00F7473C" w:rsidRPr="001141C9" w:rsidRDefault="00F7473C" w:rsidP="00A21B0D">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A8C8C11"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CE647EF" w14:textId="77777777" w:rsidR="00F7473C" w:rsidRPr="001141C9" w:rsidRDefault="00F7473C" w:rsidP="00A21B0D">
            <w:pPr>
              <w:pStyle w:val="TAC"/>
              <w:keepNext w:val="0"/>
              <w:keepLines w:val="0"/>
              <w:rPr>
                <w:lang w:eastAsia="zh-CN" w:bidi="ar"/>
              </w:rPr>
            </w:pPr>
          </w:p>
        </w:tc>
      </w:tr>
      <w:tr w:rsidR="00F7473C" w:rsidRPr="001141C9" w14:paraId="164D4883" w14:textId="77777777" w:rsidTr="001141C9">
        <w:trPr>
          <w:jc w:val="center"/>
        </w:trPr>
        <w:tc>
          <w:tcPr>
            <w:tcW w:w="1959" w:type="dxa"/>
            <w:tcBorders>
              <w:top w:val="single" w:sz="4" w:space="0" w:color="auto"/>
              <w:left w:val="single" w:sz="4" w:space="0" w:color="auto"/>
              <w:bottom w:val="nil"/>
              <w:right w:val="single" w:sz="4" w:space="0" w:color="auto"/>
            </w:tcBorders>
          </w:tcPr>
          <w:p w14:paraId="02120362" w14:textId="77777777" w:rsidR="00F7473C" w:rsidRPr="001141C9" w:rsidRDefault="00F7473C" w:rsidP="00A21B0D">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081865B3"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2B02461E"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1148BF50"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CA_n25A-n71A</w:t>
            </w:r>
          </w:p>
          <w:p w14:paraId="2EE0232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67B1BBD7"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CA_n66A-n71A</w:t>
            </w:r>
          </w:p>
          <w:p w14:paraId="2880046E"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5236BF89" w14:textId="77777777" w:rsidR="00F7473C" w:rsidRPr="001141C9" w:rsidRDefault="00F7473C" w:rsidP="00A21B0D">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5EC0DD"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319ACCF"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B0768D3" w14:textId="77777777" w:rsidR="00F7473C" w:rsidRPr="001141C9" w:rsidRDefault="00F7473C" w:rsidP="00A21B0D">
            <w:pPr>
              <w:pStyle w:val="TAC"/>
              <w:keepNext w:val="0"/>
              <w:keepLines w:val="0"/>
              <w:rPr>
                <w:lang w:eastAsia="zh-CN"/>
              </w:rPr>
            </w:pPr>
            <w:r w:rsidRPr="001141C9">
              <w:rPr>
                <w:lang w:eastAsia="zh-CN"/>
              </w:rPr>
              <w:t>4 and 5</w:t>
            </w:r>
          </w:p>
        </w:tc>
      </w:tr>
      <w:tr w:rsidR="00F7473C" w:rsidRPr="001141C9" w14:paraId="09B38AE5" w14:textId="77777777" w:rsidTr="001141C9">
        <w:trPr>
          <w:jc w:val="center"/>
        </w:trPr>
        <w:tc>
          <w:tcPr>
            <w:tcW w:w="1959" w:type="dxa"/>
            <w:tcBorders>
              <w:top w:val="nil"/>
              <w:left w:val="single" w:sz="4" w:space="0" w:color="auto"/>
              <w:bottom w:val="nil"/>
              <w:right w:val="single" w:sz="4" w:space="0" w:color="auto"/>
            </w:tcBorders>
          </w:tcPr>
          <w:p w14:paraId="2DE385C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8F37D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5E4789"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4EB4C74" w14:textId="77777777" w:rsidR="00F7473C" w:rsidRPr="001141C9" w:rsidRDefault="00F7473C" w:rsidP="00A21B0D">
            <w:pPr>
              <w:pStyle w:val="TAC"/>
              <w:keepNext w:val="0"/>
              <w:keepLines w:val="0"/>
              <w:rPr>
                <w:rFonts w:cs="Arial"/>
                <w:color w:val="000000"/>
                <w:szCs w:val="18"/>
              </w:rPr>
            </w:pPr>
            <w:r w:rsidRPr="001141C9">
              <w:rPr>
                <w:szCs w:val="18"/>
              </w:rPr>
              <w:t>CA_n66(2A)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61E0D761" w14:textId="77777777" w:rsidR="00F7473C" w:rsidRPr="001141C9" w:rsidRDefault="00F7473C" w:rsidP="00A21B0D">
            <w:pPr>
              <w:pStyle w:val="TAC"/>
              <w:keepNext w:val="0"/>
              <w:keepLines w:val="0"/>
              <w:rPr>
                <w:lang w:eastAsia="zh-CN"/>
              </w:rPr>
            </w:pPr>
          </w:p>
        </w:tc>
      </w:tr>
      <w:tr w:rsidR="00F7473C" w:rsidRPr="001141C9" w14:paraId="1C0AF29D" w14:textId="77777777" w:rsidTr="001141C9">
        <w:trPr>
          <w:jc w:val="center"/>
        </w:trPr>
        <w:tc>
          <w:tcPr>
            <w:tcW w:w="1959" w:type="dxa"/>
            <w:tcBorders>
              <w:top w:val="nil"/>
              <w:left w:val="single" w:sz="4" w:space="0" w:color="auto"/>
              <w:bottom w:val="nil"/>
              <w:right w:val="single" w:sz="4" w:space="0" w:color="auto"/>
            </w:tcBorders>
          </w:tcPr>
          <w:p w14:paraId="47E420D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CC09E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3E4AA" w14:textId="77777777" w:rsidR="00F7473C" w:rsidRPr="001141C9" w:rsidRDefault="00F7473C" w:rsidP="00A21B0D">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D88251F"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B050E85" w14:textId="77777777" w:rsidR="00F7473C" w:rsidRPr="001141C9" w:rsidRDefault="00F7473C" w:rsidP="00A21B0D">
            <w:pPr>
              <w:pStyle w:val="TAC"/>
              <w:keepNext w:val="0"/>
              <w:keepLines w:val="0"/>
              <w:rPr>
                <w:lang w:eastAsia="zh-CN"/>
              </w:rPr>
            </w:pPr>
          </w:p>
        </w:tc>
      </w:tr>
      <w:tr w:rsidR="00F7473C" w:rsidRPr="001141C9" w14:paraId="519C90F0" w14:textId="77777777" w:rsidTr="001141C9">
        <w:trPr>
          <w:jc w:val="center"/>
        </w:trPr>
        <w:tc>
          <w:tcPr>
            <w:tcW w:w="1959" w:type="dxa"/>
            <w:tcBorders>
              <w:top w:val="nil"/>
              <w:left w:val="single" w:sz="4" w:space="0" w:color="auto"/>
              <w:bottom w:val="single" w:sz="4" w:space="0" w:color="auto"/>
              <w:right w:val="single" w:sz="4" w:space="0" w:color="auto"/>
            </w:tcBorders>
          </w:tcPr>
          <w:p w14:paraId="6B0A32E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4F6E6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4C59E3"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F2130D6"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75B38BE" w14:textId="77777777" w:rsidR="00F7473C" w:rsidRPr="001141C9" w:rsidRDefault="00F7473C" w:rsidP="00A21B0D">
            <w:pPr>
              <w:pStyle w:val="TAC"/>
              <w:keepNext w:val="0"/>
              <w:keepLines w:val="0"/>
              <w:rPr>
                <w:lang w:eastAsia="zh-CN"/>
              </w:rPr>
            </w:pPr>
          </w:p>
        </w:tc>
      </w:tr>
      <w:tr w:rsidR="00F7473C" w:rsidRPr="001141C9" w14:paraId="224A8D28" w14:textId="77777777" w:rsidTr="001141C9">
        <w:trPr>
          <w:jc w:val="center"/>
        </w:trPr>
        <w:tc>
          <w:tcPr>
            <w:tcW w:w="1959" w:type="dxa"/>
            <w:tcBorders>
              <w:top w:val="single" w:sz="4" w:space="0" w:color="auto"/>
              <w:left w:val="single" w:sz="4" w:space="0" w:color="auto"/>
              <w:bottom w:val="nil"/>
              <w:right w:val="single" w:sz="4" w:space="0" w:color="auto"/>
            </w:tcBorders>
          </w:tcPr>
          <w:p w14:paraId="7E711EB3" w14:textId="77777777" w:rsidR="00F7473C" w:rsidRPr="001141C9" w:rsidRDefault="00F7473C" w:rsidP="00A21B0D">
            <w:pPr>
              <w:pStyle w:val="TAC"/>
              <w:keepLines w:val="0"/>
              <w:rPr>
                <w:lang w:eastAsia="zh-CN" w:bidi="ar"/>
              </w:rPr>
            </w:pPr>
            <w:r w:rsidRPr="001141C9">
              <w:rPr>
                <w:rFonts w:eastAsiaTheme="minorEastAsia"/>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54B3BF39"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EBBD3D6"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CA_n25A-n66A</w:t>
            </w:r>
          </w:p>
          <w:p w14:paraId="56BA8252"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CA_n25A-n71A</w:t>
            </w:r>
          </w:p>
          <w:p w14:paraId="4C266BDD"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7904E296"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CA_n66A-n71A</w:t>
            </w:r>
          </w:p>
          <w:p w14:paraId="4B758482"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76695E58" w14:textId="77777777" w:rsidR="00F7473C" w:rsidRPr="001141C9" w:rsidRDefault="00F7473C" w:rsidP="00A21B0D">
            <w:pPr>
              <w:pStyle w:val="TAC"/>
              <w:keepLines w:val="0"/>
              <w:rPr>
                <w:rFonts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3553E1F" w14:textId="77777777" w:rsidR="00F7473C" w:rsidRPr="001141C9" w:rsidRDefault="00F7473C" w:rsidP="00A21B0D">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83CF152" w14:textId="77777777" w:rsidR="00F7473C" w:rsidRPr="001141C9" w:rsidRDefault="00F7473C" w:rsidP="00A21B0D">
            <w:pPr>
              <w:pStyle w:val="TAC"/>
              <w:keepLines w:val="0"/>
              <w:rPr>
                <w:rFonts w:cs="Arial"/>
                <w:color w:val="000000"/>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502AA43" w14:textId="77777777" w:rsidR="00F7473C" w:rsidRPr="001141C9" w:rsidRDefault="00F7473C" w:rsidP="00A21B0D">
            <w:pPr>
              <w:pStyle w:val="TAC"/>
              <w:keepLines w:val="0"/>
              <w:rPr>
                <w:lang w:eastAsia="zh-CN"/>
              </w:rPr>
            </w:pPr>
            <w:r w:rsidRPr="001141C9">
              <w:rPr>
                <w:rFonts w:eastAsiaTheme="minorEastAsia"/>
                <w:lang w:eastAsia="zh-CN"/>
              </w:rPr>
              <w:t>4 and 5</w:t>
            </w:r>
          </w:p>
        </w:tc>
      </w:tr>
      <w:tr w:rsidR="00F7473C" w:rsidRPr="001141C9" w14:paraId="14F5EF27" w14:textId="77777777" w:rsidTr="001141C9">
        <w:trPr>
          <w:jc w:val="center"/>
        </w:trPr>
        <w:tc>
          <w:tcPr>
            <w:tcW w:w="1959" w:type="dxa"/>
            <w:tcBorders>
              <w:top w:val="nil"/>
              <w:left w:val="single" w:sz="4" w:space="0" w:color="auto"/>
              <w:bottom w:val="nil"/>
              <w:right w:val="single" w:sz="4" w:space="0" w:color="auto"/>
            </w:tcBorders>
          </w:tcPr>
          <w:p w14:paraId="2115EF94"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6194D582" w14:textId="77777777" w:rsidR="00F7473C" w:rsidRPr="001141C9" w:rsidRDefault="00F7473C" w:rsidP="00A21B0D">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CFC6C7" w14:textId="77777777" w:rsidR="00F7473C" w:rsidRPr="001141C9" w:rsidRDefault="00F7473C" w:rsidP="00A21B0D">
            <w:pPr>
              <w:pStyle w:val="TAC"/>
              <w:keepLines w:val="0"/>
              <w:rPr>
                <w:rFonts w:cs="Arial"/>
                <w:szCs w:val="18"/>
              </w:rPr>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2F097F02" w14:textId="77777777" w:rsidR="00F7473C" w:rsidRPr="001141C9" w:rsidRDefault="00F7473C" w:rsidP="00A21B0D">
            <w:pPr>
              <w:pStyle w:val="TAC"/>
              <w:keepLines w:val="0"/>
              <w:rPr>
                <w:rFonts w:cs="Arial"/>
                <w:color w:val="000000"/>
                <w:szCs w:val="18"/>
              </w:rPr>
            </w:pPr>
            <w:r w:rsidRPr="001141C9">
              <w:rPr>
                <w:rFonts w:eastAsiaTheme="minorEastAsia"/>
                <w:szCs w:val="18"/>
              </w:rPr>
              <w:t>CA_n66(2A)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1A5A4AD8" w14:textId="77777777" w:rsidR="00F7473C" w:rsidRPr="001141C9" w:rsidRDefault="00F7473C" w:rsidP="00A21B0D">
            <w:pPr>
              <w:pStyle w:val="TAC"/>
              <w:keepLines w:val="0"/>
              <w:rPr>
                <w:lang w:eastAsia="zh-CN"/>
              </w:rPr>
            </w:pPr>
          </w:p>
        </w:tc>
      </w:tr>
      <w:tr w:rsidR="00F7473C" w:rsidRPr="001141C9" w14:paraId="5D9950DD" w14:textId="77777777" w:rsidTr="001141C9">
        <w:trPr>
          <w:jc w:val="center"/>
        </w:trPr>
        <w:tc>
          <w:tcPr>
            <w:tcW w:w="1959" w:type="dxa"/>
            <w:tcBorders>
              <w:top w:val="nil"/>
              <w:left w:val="single" w:sz="4" w:space="0" w:color="auto"/>
              <w:bottom w:val="nil"/>
              <w:right w:val="single" w:sz="4" w:space="0" w:color="auto"/>
            </w:tcBorders>
          </w:tcPr>
          <w:p w14:paraId="39E464D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FE46E2"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AF20259" w14:textId="77777777" w:rsidR="00F7473C" w:rsidRPr="001141C9" w:rsidRDefault="00F7473C" w:rsidP="00A21B0D">
            <w:pPr>
              <w:pStyle w:val="TAC"/>
              <w:keepNext w:val="0"/>
              <w:keepLines w:val="0"/>
              <w:rPr>
                <w:rFonts w:cs="Arial"/>
                <w:szCs w:val="18"/>
              </w:rPr>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50FDA7" w14:textId="77777777" w:rsidR="00F7473C" w:rsidRPr="001141C9" w:rsidRDefault="00F7473C" w:rsidP="00A21B0D">
            <w:pPr>
              <w:pStyle w:val="TAC"/>
              <w:keepNext w:val="0"/>
              <w:keepLines w:val="0"/>
              <w:rPr>
                <w:rFonts w:cs="Arial"/>
                <w:color w:val="000000"/>
                <w:szCs w:val="18"/>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B1FCA1C" w14:textId="77777777" w:rsidR="00F7473C" w:rsidRPr="001141C9" w:rsidRDefault="00F7473C" w:rsidP="00A21B0D">
            <w:pPr>
              <w:pStyle w:val="TAC"/>
              <w:keepNext w:val="0"/>
              <w:keepLines w:val="0"/>
              <w:rPr>
                <w:lang w:eastAsia="zh-CN"/>
              </w:rPr>
            </w:pPr>
          </w:p>
        </w:tc>
      </w:tr>
      <w:tr w:rsidR="00F7473C" w:rsidRPr="001141C9" w14:paraId="7E383A74" w14:textId="77777777" w:rsidTr="001141C9">
        <w:trPr>
          <w:jc w:val="center"/>
        </w:trPr>
        <w:tc>
          <w:tcPr>
            <w:tcW w:w="1959" w:type="dxa"/>
            <w:tcBorders>
              <w:top w:val="nil"/>
              <w:left w:val="single" w:sz="4" w:space="0" w:color="auto"/>
              <w:bottom w:val="single" w:sz="4" w:space="0" w:color="auto"/>
              <w:right w:val="single" w:sz="4" w:space="0" w:color="auto"/>
            </w:tcBorders>
          </w:tcPr>
          <w:p w14:paraId="5DC00D1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C23CC3"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5A1DAC8" w14:textId="77777777" w:rsidR="00F7473C" w:rsidRPr="001141C9" w:rsidRDefault="00F7473C" w:rsidP="00A21B0D">
            <w:pPr>
              <w:pStyle w:val="TAC"/>
              <w:keepNext w:val="0"/>
              <w:keepLines w:val="0"/>
              <w:rPr>
                <w:rFonts w:cs="Arial"/>
                <w:szCs w:val="18"/>
              </w:rPr>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D53119C" w14:textId="77777777" w:rsidR="00F7473C" w:rsidRPr="001141C9" w:rsidRDefault="00F7473C" w:rsidP="00A21B0D">
            <w:pPr>
              <w:pStyle w:val="TAC"/>
              <w:keepNext w:val="0"/>
              <w:keepLines w:val="0"/>
              <w:rPr>
                <w:rFonts w:cs="Arial"/>
                <w:color w:val="000000"/>
                <w:szCs w:val="18"/>
              </w:rPr>
            </w:pPr>
            <w:r w:rsidRPr="001141C9">
              <w:rPr>
                <w:rFonts w:eastAsiaTheme="minorEastAsia"/>
                <w:szCs w:val="18"/>
              </w:rPr>
              <w:t>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36D7572D" w14:textId="77777777" w:rsidR="00F7473C" w:rsidRPr="001141C9" w:rsidRDefault="00F7473C" w:rsidP="00A21B0D">
            <w:pPr>
              <w:pStyle w:val="TAC"/>
              <w:keepNext w:val="0"/>
              <w:keepLines w:val="0"/>
              <w:rPr>
                <w:lang w:eastAsia="zh-CN"/>
              </w:rPr>
            </w:pPr>
          </w:p>
        </w:tc>
      </w:tr>
      <w:tr w:rsidR="00F7473C" w:rsidRPr="001141C9" w14:paraId="16D274A1" w14:textId="77777777" w:rsidTr="001141C9">
        <w:trPr>
          <w:jc w:val="center"/>
        </w:trPr>
        <w:tc>
          <w:tcPr>
            <w:tcW w:w="1959" w:type="dxa"/>
            <w:tcBorders>
              <w:top w:val="single" w:sz="4" w:space="0" w:color="auto"/>
              <w:left w:val="single" w:sz="4" w:space="0" w:color="auto"/>
              <w:bottom w:val="nil"/>
              <w:right w:val="single" w:sz="4" w:space="0" w:color="auto"/>
            </w:tcBorders>
          </w:tcPr>
          <w:p w14:paraId="4E275D90" w14:textId="77777777" w:rsidR="00F7473C" w:rsidRPr="001141C9" w:rsidRDefault="00F7473C" w:rsidP="00A21B0D">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573D4D08" w14:textId="77777777" w:rsidR="00F7473C" w:rsidRPr="001141C9" w:rsidRDefault="00F7473C" w:rsidP="00A21B0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5C0FF13"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38066D92"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CA_n25A-n71A</w:t>
            </w:r>
          </w:p>
          <w:p w14:paraId="69A6429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2A54AE49"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CA_n66A-n71A</w:t>
            </w:r>
          </w:p>
          <w:p w14:paraId="0DAEF8CB"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0C8B4829" w14:textId="77777777" w:rsidR="00F7473C" w:rsidRPr="001141C9" w:rsidRDefault="00F7473C" w:rsidP="00A21B0D">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5BFA26"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19878EB"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163A589" w14:textId="77777777" w:rsidR="00F7473C" w:rsidRPr="001141C9" w:rsidRDefault="00F7473C" w:rsidP="00A21B0D">
            <w:pPr>
              <w:pStyle w:val="TAC"/>
              <w:keepNext w:val="0"/>
              <w:keepLines w:val="0"/>
              <w:rPr>
                <w:lang w:eastAsia="zh-CN"/>
              </w:rPr>
            </w:pPr>
            <w:r w:rsidRPr="001141C9">
              <w:rPr>
                <w:lang w:eastAsia="zh-CN"/>
              </w:rPr>
              <w:t>4 and 5</w:t>
            </w:r>
          </w:p>
        </w:tc>
      </w:tr>
      <w:tr w:rsidR="00F7473C" w:rsidRPr="001141C9" w14:paraId="13BAE283" w14:textId="77777777" w:rsidTr="001141C9">
        <w:trPr>
          <w:jc w:val="center"/>
        </w:trPr>
        <w:tc>
          <w:tcPr>
            <w:tcW w:w="1959" w:type="dxa"/>
            <w:tcBorders>
              <w:top w:val="nil"/>
              <w:left w:val="single" w:sz="4" w:space="0" w:color="auto"/>
              <w:bottom w:val="nil"/>
              <w:right w:val="single" w:sz="4" w:space="0" w:color="auto"/>
            </w:tcBorders>
          </w:tcPr>
          <w:p w14:paraId="22D101B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3B3F9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035E98"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750C5C8"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0C07E52" w14:textId="77777777" w:rsidR="00F7473C" w:rsidRPr="001141C9" w:rsidRDefault="00F7473C" w:rsidP="00A21B0D">
            <w:pPr>
              <w:pStyle w:val="TAC"/>
              <w:keepNext w:val="0"/>
              <w:keepLines w:val="0"/>
              <w:rPr>
                <w:lang w:eastAsia="zh-CN"/>
              </w:rPr>
            </w:pPr>
          </w:p>
        </w:tc>
      </w:tr>
      <w:tr w:rsidR="00F7473C" w:rsidRPr="001141C9" w14:paraId="76D85A4B" w14:textId="77777777" w:rsidTr="001141C9">
        <w:trPr>
          <w:jc w:val="center"/>
        </w:trPr>
        <w:tc>
          <w:tcPr>
            <w:tcW w:w="1959" w:type="dxa"/>
            <w:tcBorders>
              <w:top w:val="nil"/>
              <w:left w:val="single" w:sz="4" w:space="0" w:color="auto"/>
              <w:bottom w:val="nil"/>
              <w:right w:val="single" w:sz="4" w:space="0" w:color="auto"/>
            </w:tcBorders>
          </w:tcPr>
          <w:p w14:paraId="0390837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0F8DA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BAD07C" w14:textId="77777777" w:rsidR="00F7473C" w:rsidRPr="001141C9" w:rsidRDefault="00F7473C" w:rsidP="00A21B0D">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6DCE616" w14:textId="77777777" w:rsidR="00F7473C" w:rsidRPr="001141C9" w:rsidRDefault="00F7473C" w:rsidP="00A21B0D">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3373A6F2" w14:textId="77777777" w:rsidR="00F7473C" w:rsidRPr="001141C9" w:rsidRDefault="00F7473C" w:rsidP="00A21B0D">
            <w:pPr>
              <w:pStyle w:val="TAC"/>
              <w:keepNext w:val="0"/>
              <w:keepLines w:val="0"/>
              <w:rPr>
                <w:lang w:eastAsia="zh-CN"/>
              </w:rPr>
            </w:pPr>
          </w:p>
        </w:tc>
      </w:tr>
      <w:tr w:rsidR="00F7473C" w:rsidRPr="001141C9" w14:paraId="66855179" w14:textId="77777777" w:rsidTr="001141C9">
        <w:trPr>
          <w:jc w:val="center"/>
        </w:trPr>
        <w:tc>
          <w:tcPr>
            <w:tcW w:w="1959" w:type="dxa"/>
            <w:tcBorders>
              <w:top w:val="nil"/>
              <w:left w:val="single" w:sz="4" w:space="0" w:color="auto"/>
              <w:bottom w:val="single" w:sz="4" w:space="0" w:color="auto"/>
              <w:right w:val="single" w:sz="4" w:space="0" w:color="auto"/>
            </w:tcBorders>
          </w:tcPr>
          <w:p w14:paraId="650CDAE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3743F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6FF00"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0E1532F"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F40DDAF" w14:textId="77777777" w:rsidR="00F7473C" w:rsidRPr="001141C9" w:rsidRDefault="00F7473C" w:rsidP="00A21B0D">
            <w:pPr>
              <w:pStyle w:val="TAC"/>
              <w:keepNext w:val="0"/>
              <w:keepLines w:val="0"/>
              <w:rPr>
                <w:lang w:eastAsia="zh-CN"/>
              </w:rPr>
            </w:pPr>
          </w:p>
        </w:tc>
      </w:tr>
      <w:tr w:rsidR="00F7473C" w:rsidRPr="001141C9" w14:paraId="366E214D" w14:textId="77777777" w:rsidTr="001141C9">
        <w:trPr>
          <w:jc w:val="center"/>
        </w:trPr>
        <w:tc>
          <w:tcPr>
            <w:tcW w:w="1959" w:type="dxa"/>
            <w:tcBorders>
              <w:top w:val="single" w:sz="4" w:space="0" w:color="auto"/>
              <w:left w:val="single" w:sz="4" w:space="0" w:color="auto"/>
              <w:bottom w:val="nil"/>
              <w:right w:val="single" w:sz="4" w:space="0" w:color="auto"/>
            </w:tcBorders>
          </w:tcPr>
          <w:p w14:paraId="23937310" w14:textId="77777777" w:rsidR="00F7473C" w:rsidRPr="001141C9" w:rsidRDefault="00F7473C" w:rsidP="00A21B0D">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6AB1FA10" w14:textId="77777777" w:rsidR="00F7473C" w:rsidRPr="001141C9" w:rsidRDefault="00F7473C" w:rsidP="00A21B0D">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8D31C11"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65E8935D"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CA_n25A-n71A</w:t>
            </w:r>
          </w:p>
          <w:p w14:paraId="266A32CD"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532B980C"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CA_n66A-n71A</w:t>
            </w:r>
          </w:p>
          <w:p w14:paraId="4A74D954"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7FC2449A" w14:textId="77777777" w:rsidR="00F7473C" w:rsidRPr="001141C9" w:rsidRDefault="00F7473C" w:rsidP="00A21B0D">
            <w:pPr>
              <w:pStyle w:val="TAC"/>
              <w:keepNext w:val="0"/>
              <w:keepLines w:val="0"/>
              <w:rPr>
                <w:lang w:eastAsia="zh-CN" w:bidi="ar"/>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CEC706"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B60D6B"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82D8C59" w14:textId="77777777" w:rsidR="00F7473C" w:rsidRPr="001141C9" w:rsidRDefault="00F7473C" w:rsidP="00A21B0D">
            <w:pPr>
              <w:pStyle w:val="TAC"/>
              <w:keepNext w:val="0"/>
              <w:keepLines w:val="0"/>
              <w:rPr>
                <w:lang w:eastAsia="zh-CN"/>
              </w:rPr>
            </w:pPr>
            <w:r w:rsidRPr="001141C9">
              <w:rPr>
                <w:lang w:eastAsia="zh-CN"/>
              </w:rPr>
              <w:t>4 and 5</w:t>
            </w:r>
          </w:p>
        </w:tc>
      </w:tr>
      <w:tr w:rsidR="00F7473C" w:rsidRPr="001141C9" w14:paraId="5E2DA419" w14:textId="77777777" w:rsidTr="001141C9">
        <w:trPr>
          <w:jc w:val="center"/>
        </w:trPr>
        <w:tc>
          <w:tcPr>
            <w:tcW w:w="1959" w:type="dxa"/>
            <w:tcBorders>
              <w:top w:val="nil"/>
              <w:left w:val="single" w:sz="4" w:space="0" w:color="auto"/>
              <w:bottom w:val="nil"/>
              <w:right w:val="single" w:sz="4" w:space="0" w:color="auto"/>
            </w:tcBorders>
          </w:tcPr>
          <w:p w14:paraId="3A00613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9D3C9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2A31A4"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FBF30AD"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4BB3D5B" w14:textId="77777777" w:rsidR="00F7473C" w:rsidRPr="001141C9" w:rsidRDefault="00F7473C" w:rsidP="00A21B0D">
            <w:pPr>
              <w:pStyle w:val="TAC"/>
              <w:keepNext w:val="0"/>
              <w:keepLines w:val="0"/>
              <w:rPr>
                <w:lang w:eastAsia="zh-CN"/>
              </w:rPr>
            </w:pPr>
          </w:p>
        </w:tc>
      </w:tr>
      <w:tr w:rsidR="00F7473C" w:rsidRPr="001141C9" w14:paraId="639F1800" w14:textId="77777777" w:rsidTr="001141C9">
        <w:trPr>
          <w:jc w:val="center"/>
        </w:trPr>
        <w:tc>
          <w:tcPr>
            <w:tcW w:w="1959" w:type="dxa"/>
            <w:tcBorders>
              <w:top w:val="nil"/>
              <w:left w:val="single" w:sz="4" w:space="0" w:color="auto"/>
              <w:bottom w:val="nil"/>
              <w:right w:val="single" w:sz="4" w:space="0" w:color="auto"/>
            </w:tcBorders>
          </w:tcPr>
          <w:p w14:paraId="17FD3D5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26AF1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17A43B" w14:textId="77777777" w:rsidR="00F7473C" w:rsidRPr="001141C9" w:rsidRDefault="00F7473C" w:rsidP="00A21B0D">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204189F" w14:textId="77777777" w:rsidR="00F7473C" w:rsidRPr="001141C9" w:rsidRDefault="00F7473C" w:rsidP="00A21B0D">
            <w:pPr>
              <w:pStyle w:val="TAC"/>
              <w:keepNext w:val="0"/>
              <w:keepLines w:val="0"/>
              <w:rPr>
                <w:rFonts w:cs="Arial"/>
                <w:color w:val="000000"/>
                <w:szCs w:val="18"/>
              </w:rPr>
            </w:pPr>
            <w:r w:rsidRPr="001141C9">
              <w:rPr>
                <w:szCs w:val="18"/>
              </w:rPr>
              <w:t>CA_n71(2A)</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72312D2D" w14:textId="77777777" w:rsidR="00F7473C" w:rsidRPr="001141C9" w:rsidRDefault="00F7473C" w:rsidP="00A21B0D">
            <w:pPr>
              <w:pStyle w:val="TAC"/>
              <w:keepNext w:val="0"/>
              <w:keepLines w:val="0"/>
              <w:rPr>
                <w:lang w:eastAsia="zh-CN"/>
              </w:rPr>
            </w:pPr>
          </w:p>
        </w:tc>
      </w:tr>
      <w:tr w:rsidR="00F7473C" w:rsidRPr="001141C9" w14:paraId="65250C1C" w14:textId="77777777" w:rsidTr="001141C9">
        <w:trPr>
          <w:jc w:val="center"/>
        </w:trPr>
        <w:tc>
          <w:tcPr>
            <w:tcW w:w="1959" w:type="dxa"/>
            <w:tcBorders>
              <w:top w:val="nil"/>
              <w:left w:val="single" w:sz="4" w:space="0" w:color="auto"/>
              <w:bottom w:val="single" w:sz="4" w:space="0" w:color="auto"/>
              <w:right w:val="single" w:sz="4" w:space="0" w:color="auto"/>
            </w:tcBorders>
          </w:tcPr>
          <w:p w14:paraId="6968A41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6D173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20B701"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04197E5A" w14:textId="77777777" w:rsidR="00F7473C" w:rsidRPr="001141C9" w:rsidRDefault="00F7473C" w:rsidP="00A21B0D">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1110621" w14:textId="77777777" w:rsidR="00F7473C" w:rsidRPr="001141C9" w:rsidRDefault="00F7473C" w:rsidP="00A21B0D">
            <w:pPr>
              <w:pStyle w:val="TAC"/>
              <w:keepNext w:val="0"/>
              <w:keepLines w:val="0"/>
              <w:rPr>
                <w:lang w:eastAsia="zh-CN"/>
              </w:rPr>
            </w:pPr>
          </w:p>
        </w:tc>
      </w:tr>
      <w:tr w:rsidR="00F7473C" w:rsidRPr="001141C9" w14:paraId="3C4AEE55" w14:textId="77777777" w:rsidTr="001141C9">
        <w:trPr>
          <w:jc w:val="center"/>
        </w:trPr>
        <w:tc>
          <w:tcPr>
            <w:tcW w:w="1959" w:type="dxa"/>
            <w:tcBorders>
              <w:top w:val="single" w:sz="4" w:space="0" w:color="auto"/>
              <w:left w:val="single" w:sz="4" w:space="0" w:color="auto"/>
              <w:bottom w:val="nil"/>
              <w:right w:val="single" w:sz="4" w:space="0" w:color="auto"/>
            </w:tcBorders>
          </w:tcPr>
          <w:p w14:paraId="594E6C21" w14:textId="77777777" w:rsidR="00F7473C" w:rsidRPr="001141C9" w:rsidRDefault="00F7473C" w:rsidP="00A21B0D">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309725A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18C2E38" w14:textId="77777777" w:rsidR="00F7473C" w:rsidRPr="001141C9" w:rsidRDefault="00F7473C" w:rsidP="00A21B0D">
            <w:pPr>
              <w:pStyle w:val="TAC"/>
              <w:keepNext w:val="0"/>
              <w:keepLines w:val="0"/>
              <w:rPr>
                <w:lang w:eastAsia="zh-CN" w:bidi="ar"/>
              </w:rPr>
            </w:pPr>
            <w:r w:rsidRPr="001141C9">
              <w:rPr>
                <w:lang w:eastAsia="zh-CN" w:bidi="ar"/>
              </w:rPr>
              <w:t>CA_n25A-n66A</w:t>
            </w:r>
          </w:p>
          <w:p w14:paraId="69D5D6CF" w14:textId="77777777" w:rsidR="00F7473C" w:rsidRPr="001141C9" w:rsidRDefault="00F7473C" w:rsidP="00A21B0D">
            <w:pPr>
              <w:pStyle w:val="TAC"/>
              <w:keepNext w:val="0"/>
              <w:keepLines w:val="0"/>
              <w:rPr>
                <w:lang w:eastAsia="zh-CN" w:bidi="ar"/>
              </w:rPr>
            </w:pPr>
            <w:r w:rsidRPr="001141C9">
              <w:rPr>
                <w:lang w:eastAsia="zh-CN" w:bidi="ar"/>
              </w:rPr>
              <w:t>CA_n25A-n71A</w:t>
            </w:r>
          </w:p>
          <w:p w14:paraId="4B9EB371" w14:textId="77777777" w:rsidR="00F7473C" w:rsidRPr="001141C9" w:rsidRDefault="00F7473C" w:rsidP="00A21B0D">
            <w:pPr>
              <w:pStyle w:val="TAC"/>
              <w:keepNext w:val="0"/>
              <w:keepLines w:val="0"/>
              <w:rPr>
                <w:lang w:eastAsia="zh-CN" w:bidi="ar"/>
              </w:rPr>
            </w:pPr>
            <w:r w:rsidRPr="001141C9">
              <w:rPr>
                <w:lang w:eastAsia="zh-CN" w:bidi="ar"/>
              </w:rPr>
              <w:t>CA_n25A-n77A</w:t>
            </w:r>
            <w:r w:rsidRPr="001141C9">
              <w:rPr>
                <w:rFonts w:eastAsiaTheme="minorEastAsia"/>
                <w:vertAlign w:val="superscript"/>
                <w:lang w:eastAsia="zh-CN"/>
              </w:rPr>
              <w:t>5</w:t>
            </w:r>
          </w:p>
          <w:p w14:paraId="2256D3A3" w14:textId="77777777" w:rsidR="00F7473C" w:rsidRPr="001141C9" w:rsidRDefault="00F7473C" w:rsidP="00A21B0D">
            <w:pPr>
              <w:pStyle w:val="TAC"/>
              <w:keepNext w:val="0"/>
              <w:keepLines w:val="0"/>
              <w:rPr>
                <w:lang w:eastAsia="zh-CN" w:bidi="ar"/>
              </w:rPr>
            </w:pPr>
            <w:r w:rsidRPr="001141C9">
              <w:rPr>
                <w:lang w:eastAsia="zh-CN" w:bidi="ar"/>
              </w:rPr>
              <w:t>CA_n66A-n71A</w:t>
            </w:r>
          </w:p>
          <w:p w14:paraId="7801E908" w14:textId="77777777" w:rsidR="00F7473C" w:rsidRPr="001141C9" w:rsidRDefault="00F7473C" w:rsidP="00A21B0D">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7C55C96B" w14:textId="77777777" w:rsidR="00F7473C" w:rsidRPr="001141C9" w:rsidRDefault="00F7473C" w:rsidP="00A21B0D">
            <w:pPr>
              <w:pStyle w:val="TAC"/>
              <w:keepNext w:val="0"/>
              <w:keepLines w:val="0"/>
              <w:rPr>
                <w:rFonts w:eastAsia="DengXian" w:cs="Arial"/>
                <w:szCs w:val="18"/>
                <w:lang w:eastAsia="zh-CN"/>
              </w:rPr>
            </w:pPr>
            <w:r w:rsidRPr="001141C9">
              <w:rPr>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21D1545" w14:textId="77777777" w:rsidR="00F7473C" w:rsidRPr="001141C9" w:rsidRDefault="00F7473C" w:rsidP="00A21B0D">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0C5B43C" w14:textId="77777777" w:rsidR="00F7473C" w:rsidRPr="001141C9" w:rsidRDefault="00F7473C" w:rsidP="00A21B0D">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BA0362C"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6DACE8B2" w14:textId="77777777" w:rsidTr="001141C9">
        <w:trPr>
          <w:jc w:val="center"/>
        </w:trPr>
        <w:tc>
          <w:tcPr>
            <w:tcW w:w="1959" w:type="dxa"/>
            <w:tcBorders>
              <w:top w:val="nil"/>
              <w:left w:val="single" w:sz="4" w:space="0" w:color="auto"/>
              <w:bottom w:val="nil"/>
              <w:right w:val="single" w:sz="4" w:space="0" w:color="auto"/>
            </w:tcBorders>
          </w:tcPr>
          <w:p w14:paraId="21A5FD2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7ECDB6A"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AA5815" w14:textId="77777777" w:rsidR="00F7473C" w:rsidRPr="001141C9" w:rsidRDefault="00F7473C" w:rsidP="00A21B0D">
            <w:pPr>
              <w:pStyle w:val="TAC"/>
              <w:keepNext w:val="0"/>
              <w:keepLines w:val="0"/>
            </w:pPr>
            <w:r w:rsidRPr="001141C9">
              <w:rPr>
                <w:rFonts w:eastAsiaTheme="minorEastAsia" w:cs="Arial"/>
                <w:szCs w:val="18"/>
                <w:lang w:eastAsia="en-GB"/>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6021118"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8569C09" w14:textId="77777777" w:rsidR="00F7473C" w:rsidRPr="001141C9" w:rsidRDefault="00F7473C" w:rsidP="00A21B0D">
            <w:pPr>
              <w:pStyle w:val="TAC"/>
              <w:keepNext w:val="0"/>
              <w:keepLines w:val="0"/>
              <w:rPr>
                <w:lang w:eastAsia="zh-CN" w:bidi="ar"/>
              </w:rPr>
            </w:pPr>
          </w:p>
        </w:tc>
      </w:tr>
      <w:tr w:rsidR="00F7473C" w:rsidRPr="001141C9" w14:paraId="2829547D" w14:textId="77777777" w:rsidTr="001141C9">
        <w:trPr>
          <w:jc w:val="center"/>
        </w:trPr>
        <w:tc>
          <w:tcPr>
            <w:tcW w:w="1959" w:type="dxa"/>
            <w:tcBorders>
              <w:top w:val="nil"/>
              <w:left w:val="single" w:sz="4" w:space="0" w:color="auto"/>
              <w:bottom w:val="nil"/>
              <w:right w:val="single" w:sz="4" w:space="0" w:color="auto"/>
            </w:tcBorders>
          </w:tcPr>
          <w:p w14:paraId="1D67F64B"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8605804"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1D50D7" w14:textId="77777777" w:rsidR="00F7473C" w:rsidRPr="001141C9" w:rsidRDefault="00F7473C" w:rsidP="00A21B0D">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6B33B91"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501265B" w14:textId="77777777" w:rsidR="00F7473C" w:rsidRPr="001141C9" w:rsidRDefault="00F7473C" w:rsidP="00A21B0D">
            <w:pPr>
              <w:pStyle w:val="TAC"/>
              <w:keepNext w:val="0"/>
              <w:keepLines w:val="0"/>
              <w:rPr>
                <w:lang w:eastAsia="zh-CN" w:bidi="ar"/>
              </w:rPr>
            </w:pPr>
          </w:p>
        </w:tc>
      </w:tr>
      <w:tr w:rsidR="00F7473C" w:rsidRPr="001141C9" w14:paraId="60944C7A" w14:textId="77777777" w:rsidTr="001141C9">
        <w:trPr>
          <w:jc w:val="center"/>
        </w:trPr>
        <w:tc>
          <w:tcPr>
            <w:tcW w:w="1959" w:type="dxa"/>
            <w:tcBorders>
              <w:top w:val="nil"/>
              <w:left w:val="single" w:sz="4" w:space="0" w:color="auto"/>
              <w:bottom w:val="single" w:sz="4" w:space="0" w:color="auto"/>
              <w:right w:val="single" w:sz="4" w:space="0" w:color="auto"/>
            </w:tcBorders>
          </w:tcPr>
          <w:p w14:paraId="549B1AA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D5B1B77"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397C0D" w14:textId="77777777" w:rsidR="00F7473C" w:rsidRPr="001141C9" w:rsidRDefault="00F7473C" w:rsidP="00A21B0D">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758ADB4" w14:textId="77777777" w:rsidR="00F7473C" w:rsidRPr="001141C9" w:rsidRDefault="00F7473C" w:rsidP="00A21B0D">
            <w:pPr>
              <w:pStyle w:val="TAC"/>
              <w:keepNext w:val="0"/>
              <w:keepLines w:val="0"/>
              <w:rPr>
                <w:lang w:eastAsia="zh-CN" w:bidi="ar"/>
              </w:rPr>
            </w:pPr>
            <w:r w:rsidRPr="001141C9">
              <w:rPr>
                <w:szCs w:val="18"/>
                <w:lang w:eastAsia="en-GB"/>
              </w:rPr>
              <w:t xml:space="preserve"> CA_n77(2A)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600CA7F5" w14:textId="77777777" w:rsidR="00F7473C" w:rsidRPr="001141C9" w:rsidRDefault="00F7473C" w:rsidP="00A21B0D">
            <w:pPr>
              <w:pStyle w:val="TAC"/>
              <w:keepNext w:val="0"/>
              <w:keepLines w:val="0"/>
              <w:rPr>
                <w:lang w:eastAsia="zh-CN" w:bidi="ar"/>
              </w:rPr>
            </w:pPr>
          </w:p>
        </w:tc>
      </w:tr>
      <w:tr w:rsidR="00F7473C" w:rsidRPr="001141C9" w14:paraId="6FDC2DA6" w14:textId="77777777" w:rsidTr="001141C9">
        <w:trPr>
          <w:jc w:val="center"/>
        </w:trPr>
        <w:tc>
          <w:tcPr>
            <w:tcW w:w="1959" w:type="dxa"/>
            <w:tcBorders>
              <w:top w:val="single" w:sz="4" w:space="0" w:color="auto"/>
              <w:left w:val="single" w:sz="4" w:space="0" w:color="auto"/>
              <w:bottom w:val="nil"/>
              <w:right w:val="single" w:sz="4" w:space="0" w:color="auto"/>
            </w:tcBorders>
          </w:tcPr>
          <w:p w14:paraId="3446C26E" w14:textId="77777777" w:rsidR="00F7473C" w:rsidRPr="001141C9" w:rsidRDefault="00F7473C" w:rsidP="00A21B0D">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199DD533" w14:textId="77777777" w:rsidR="00F7473C" w:rsidRPr="001141C9" w:rsidRDefault="00F7473C" w:rsidP="00A21B0D">
            <w:pPr>
              <w:spacing w:after="0"/>
              <w:jc w:val="center"/>
              <w:rPr>
                <w:rFonts w:ascii="Arial" w:hAnsi="Arial"/>
                <w:sz w:val="18"/>
                <w:lang w:eastAsia="zh-CN" w:bidi="ar"/>
              </w:rPr>
            </w:pPr>
            <w:r w:rsidRPr="001141C9">
              <w:rPr>
                <w:rFonts w:ascii="Arial" w:hAnsi="Arial"/>
                <w:sz w:val="18"/>
                <w:lang w:eastAsia="zh-CN" w:bidi="ar"/>
              </w:rPr>
              <w:t>CA_n25A-n66A</w:t>
            </w:r>
          </w:p>
          <w:p w14:paraId="5708B3D5" w14:textId="77777777" w:rsidR="00F7473C" w:rsidRPr="001141C9" w:rsidRDefault="00F7473C" w:rsidP="00A21B0D">
            <w:pPr>
              <w:spacing w:after="0"/>
              <w:jc w:val="center"/>
              <w:rPr>
                <w:rFonts w:ascii="Arial" w:hAnsi="Arial"/>
                <w:sz w:val="18"/>
                <w:lang w:eastAsia="zh-CN" w:bidi="ar"/>
              </w:rPr>
            </w:pPr>
            <w:r w:rsidRPr="001141C9">
              <w:rPr>
                <w:rFonts w:ascii="Arial" w:hAnsi="Arial"/>
                <w:sz w:val="18"/>
                <w:lang w:eastAsia="zh-CN" w:bidi="ar"/>
              </w:rPr>
              <w:t>CA_n25A-n71A</w:t>
            </w:r>
          </w:p>
          <w:p w14:paraId="03E7D5F6" w14:textId="77777777" w:rsidR="00F7473C" w:rsidRPr="001141C9" w:rsidRDefault="00F7473C" w:rsidP="00A21B0D">
            <w:pPr>
              <w:spacing w:after="0"/>
              <w:jc w:val="center"/>
              <w:rPr>
                <w:rFonts w:ascii="Arial" w:hAnsi="Arial"/>
                <w:sz w:val="18"/>
                <w:lang w:eastAsia="zh-CN" w:bidi="ar"/>
              </w:rPr>
            </w:pPr>
            <w:r w:rsidRPr="001141C9">
              <w:rPr>
                <w:rFonts w:ascii="Arial" w:hAnsi="Arial"/>
                <w:sz w:val="18"/>
                <w:lang w:eastAsia="zh-CN" w:bidi="ar"/>
              </w:rPr>
              <w:t>CA_n25A-n77A</w:t>
            </w:r>
          </w:p>
          <w:p w14:paraId="70080133" w14:textId="77777777" w:rsidR="00F7473C" w:rsidRPr="001141C9" w:rsidRDefault="00F7473C" w:rsidP="00A21B0D">
            <w:pPr>
              <w:spacing w:after="0"/>
              <w:jc w:val="center"/>
              <w:rPr>
                <w:rFonts w:ascii="Arial" w:hAnsi="Arial"/>
                <w:sz w:val="18"/>
                <w:lang w:eastAsia="zh-CN" w:bidi="ar"/>
              </w:rPr>
            </w:pPr>
            <w:r w:rsidRPr="001141C9">
              <w:rPr>
                <w:rFonts w:ascii="Arial" w:hAnsi="Arial"/>
                <w:sz w:val="18"/>
                <w:lang w:eastAsia="zh-CN" w:bidi="ar"/>
              </w:rPr>
              <w:t>CA_n66A-n71A</w:t>
            </w:r>
          </w:p>
          <w:p w14:paraId="7E2302A0" w14:textId="77777777" w:rsidR="00F7473C" w:rsidRPr="001141C9" w:rsidRDefault="00F7473C" w:rsidP="00A21B0D">
            <w:pPr>
              <w:spacing w:after="0"/>
              <w:jc w:val="center"/>
              <w:rPr>
                <w:rFonts w:ascii="Arial" w:hAnsi="Arial"/>
                <w:sz w:val="18"/>
                <w:lang w:eastAsia="zh-CN" w:bidi="ar"/>
              </w:rPr>
            </w:pPr>
            <w:r w:rsidRPr="001141C9">
              <w:rPr>
                <w:rFonts w:ascii="Arial" w:hAnsi="Arial"/>
                <w:sz w:val="18"/>
                <w:lang w:eastAsia="zh-CN" w:bidi="ar"/>
              </w:rPr>
              <w:t>CA_n66A-n77A</w:t>
            </w:r>
          </w:p>
          <w:p w14:paraId="2028B321" w14:textId="77777777" w:rsidR="00F7473C" w:rsidRPr="001141C9" w:rsidRDefault="00F7473C" w:rsidP="00A21B0D">
            <w:pPr>
              <w:pStyle w:val="TAC"/>
              <w:keepNext w:val="0"/>
              <w:keepLines w:val="0"/>
              <w:rPr>
                <w:rFonts w:eastAsia="DengXian"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546CCE55"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D346872" w14:textId="77777777" w:rsidR="00F7473C" w:rsidRPr="001141C9" w:rsidRDefault="00F7473C" w:rsidP="00A21B0D">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0E97C7E4" w14:textId="77777777" w:rsidR="00F7473C" w:rsidRPr="001141C9" w:rsidRDefault="00F7473C" w:rsidP="00A21B0D">
            <w:pPr>
              <w:pStyle w:val="TAC"/>
              <w:keepNext w:val="0"/>
              <w:keepLines w:val="0"/>
              <w:rPr>
                <w:lang w:eastAsia="zh-CN" w:bidi="ar"/>
              </w:rPr>
            </w:pPr>
            <w:r w:rsidRPr="001141C9">
              <w:rPr>
                <w:lang w:eastAsia="zh-CN"/>
              </w:rPr>
              <w:t>0</w:t>
            </w:r>
          </w:p>
        </w:tc>
      </w:tr>
      <w:tr w:rsidR="00F7473C" w:rsidRPr="001141C9" w14:paraId="7D6E09C3" w14:textId="77777777" w:rsidTr="001141C9">
        <w:trPr>
          <w:jc w:val="center"/>
        </w:trPr>
        <w:tc>
          <w:tcPr>
            <w:tcW w:w="1959" w:type="dxa"/>
            <w:tcBorders>
              <w:top w:val="nil"/>
              <w:left w:val="single" w:sz="4" w:space="0" w:color="auto"/>
              <w:bottom w:val="nil"/>
              <w:right w:val="single" w:sz="4" w:space="0" w:color="auto"/>
            </w:tcBorders>
          </w:tcPr>
          <w:p w14:paraId="6CD01F81"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7558EC7"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85325F5"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8E414A7" w14:textId="77777777" w:rsidR="00F7473C" w:rsidRPr="001141C9" w:rsidRDefault="00F7473C" w:rsidP="00A21B0D">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50F90CD4" w14:textId="77777777" w:rsidR="00F7473C" w:rsidRPr="001141C9" w:rsidRDefault="00F7473C" w:rsidP="00A21B0D">
            <w:pPr>
              <w:pStyle w:val="TAC"/>
              <w:keepNext w:val="0"/>
              <w:keepLines w:val="0"/>
              <w:rPr>
                <w:lang w:eastAsia="zh-CN" w:bidi="ar"/>
              </w:rPr>
            </w:pPr>
          </w:p>
        </w:tc>
      </w:tr>
      <w:tr w:rsidR="00F7473C" w:rsidRPr="001141C9" w14:paraId="72259BE3" w14:textId="77777777" w:rsidTr="001141C9">
        <w:trPr>
          <w:jc w:val="center"/>
        </w:trPr>
        <w:tc>
          <w:tcPr>
            <w:tcW w:w="1959" w:type="dxa"/>
            <w:tcBorders>
              <w:top w:val="nil"/>
              <w:left w:val="single" w:sz="4" w:space="0" w:color="auto"/>
              <w:bottom w:val="nil"/>
              <w:right w:val="single" w:sz="4" w:space="0" w:color="auto"/>
            </w:tcBorders>
          </w:tcPr>
          <w:p w14:paraId="01797B8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C838224"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247219"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D3A1851" w14:textId="77777777" w:rsidR="00F7473C" w:rsidRPr="001141C9" w:rsidRDefault="00F7473C" w:rsidP="00A21B0D">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28C39486" w14:textId="77777777" w:rsidR="00F7473C" w:rsidRPr="001141C9" w:rsidRDefault="00F7473C" w:rsidP="00A21B0D">
            <w:pPr>
              <w:pStyle w:val="TAC"/>
              <w:keepNext w:val="0"/>
              <w:keepLines w:val="0"/>
              <w:rPr>
                <w:lang w:eastAsia="zh-CN" w:bidi="ar"/>
              </w:rPr>
            </w:pPr>
          </w:p>
        </w:tc>
      </w:tr>
      <w:tr w:rsidR="00F7473C" w:rsidRPr="001141C9" w14:paraId="57BB8C3D" w14:textId="77777777" w:rsidTr="001141C9">
        <w:trPr>
          <w:jc w:val="center"/>
        </w:trPr>
        <w:tc>
          <w:tcPr>
            <w:tcW w:w="1959" w:type="dxa"/>
            <w:tcBorders>
              <w:top w:val="nil"/>
              <w:left w:val="single" w:sz="4" w:space="0" w:color="auto"/>
              <w:bottom w:val="nil"/>
              <w:right w:val="single" w:sz="4" w:space="0" w:color="auto"/>
            </w:tcBorders>
          </w:tcPr>
          <w:p w14:paraId="27DA510C"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D63FD51"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FFA02F5"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5507EFE" w14:textId="77777777" w:rsidR="00F7473C" w:rsidRPr="001141C9" w:rsidRDefault="00F7473C" w:rsidP="00A21B0D">
            <w:pPr>
              <w:pStyle w:val="TAC"/>
              <w:keepNext w:val="0"/>
              <w:keepLines w:val="0"/>
              <w:rPr>
                <w:szCs w:val="18"/>
                <w:lang w:eastAsia="en-GB"/>
              </w:rPr>
            </w:pPr>
            <w:r w:rsidRPr="001141C9">
              <w:rPr>
                <w:szCs w:val="18"/>
                <w:lang w:eastAsia="en-GB"/>
              </w:rPr>
              <w:t>CA_n77(3A)_BCS1</w:t>
            </w:r>
          </w:p>
        </w:tc>
        <w:tc>
          <w:tcPr>
            <w:tcW w:w="1837" w:type="dxa"/>
            <w:tcBorders>
              <w:top w:val="nil"/>
              <w:left w:val="single" w:sz="4" w:space="0" w:color="auto"/>
              <w:bottom w:val="single" w:sz="4" w:space="0" w:color="auto"/>
              <w:right w:val="single" w:sz="4" w:space="0" w:color="auto"/>
            </w:tcBorders>
          </w:tcPr>
          <w:p w14:paraId="6C24B834" w14:textId="77777777" w:rsidR="00F7473C" w:rsidRPr="001141C9" w:rsidRDefault="00F7473C" w:rsidP="00A21B0D">
            <w:pPr>
              <w:pStyle w:val="TAC"/>
              <w:keepNext w:val="0"/>
              <w:keepLines w:val="0"/>
              <w:rPr>
                <w:lang w:eastAsia="zh-CN" w:bidi="ar"/>
              </w:rPr>
            </w:pPr>
          </w:p>
        </w:tc>
      </w:tr>
      <w:tr w:rsidR="00F7473C" w:rsidRPr="001141C9" w14:paraId="7A350C4A" w14:textId="77777777" w:rsidTr="001141C9">
        <w:trPr>
          <w:jc w:val="center"/>
        </w:trPr>
        <w:tc>
          <w:tcPr>
            <w:tcW w:w="1959" w:type="dxa"/>
            <w:tcBorders>
              <w:top w:val="nil"/>
              <w:left w:val="single" w:sz="4" w:space="0" w:color="auto"/>
              <w:bottom w:val="nil"/>
              <w:right w:val="single" w:sz="4" w:space="0" w:color="auto"/>
            </w:tcBorders>
          </w:tcPr>
          <w:p w14:paraId="50FFE8FC"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499E9D0"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AB7102"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F1B2628" w14:textId="77777777" w:rsidR="00F7473C" w:rsidRPr="001141C9" w:rsidRDefault="00F7473C" w:rsidP="00A21B0D">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1F938A80"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5BBDB452" w14:textId="77777777" w:rsidTr="001141C9">
        <w:trPr>
          <w:jc w:val="center"/>
        </w:trPr>
        <w:tc>
          <w:tcPr>
            <w:tcW w:w="1959" w:type="dxa"/>
            <w:tcBorders>
              <w:top w:val="nil"/>
              <w:left w:val="single" w:sz="4" w:space="0" w:color="auto"/>
              <w:bottom w:val="nil"/>
              <w:right w:val="single" w:sz="4" w:space="0" w:color="auto"/>
            </w:tcBorders>
          </w:tcPr>
          <w:p w14:paraId="6025712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772281B"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7945DD"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479EFA5" w14:textId="77777777" w:rsidR="00F7473C" w:rsidRPr="001141C9" w:rsidRDefault="00F7473C" w:rsidP="00A21B0D">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4EB8E46" w14:textId="77777777" w:rsidR="00F7473C" w:rsidRPr="001141C9" w:rsidRDefault="00F7473C" w:rsidP="00A21B0D">
            <w:pPr>
              <w:pStyle w:val="TAC"/>
              <w:keepNext w:val="0"/>
              <w:keepLines w:val="0"/>
              <w:rPr>
                <w:lang w:eastAsia="zh-CN" w:bidi="ar"/>
              </w:rPr>
            </w:pPr>
          </w:p>
        </w:tc>
      </w:tr>
      <w:tr w:rsidR="00F7473C" w:rsidRPr="001141C9" w14:paraId="4D65CE99" w14:textId="77777777" w:rsidTr="001141C9">
        <w:trPr>
          <w:jc w:val="center"/>
        </w:trPr>
        <w:tc>
          <w:tcPr>
            <w:tcW w:w="1959" w:type="dxa"/>
            <w:tcBorders>
              <w:top w:val="nil"/>
              <w:left w:val="single" w:sz="4" w:space="0" w:color="auto"/>
              <w:bottom w:val="nil"/>
              <w:right w:val="single" w:sz="4" w:space="0" w:color="auto"/>
            </w:tcBorders>
          </w:tcPr>
          <w:p w14:paraId="17BBA40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4906C26"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391ABD9"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67A6699" w14:textId="77777777" w:rsidR="00F7473C" w:rsidRPr="001141C9" w:rsidRDefault="00F7473C" w:rsidP="00A21B0D">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0BEA8FE" w14:textId="77777777" w:rsidR="00F7473C" w:rsidRPr="001141C9" w:rsidRDefault="00F7473C" w:rsidP="00A21B0D">
            <w:pPr>
              <w:pStyle w:val="TAC"/>
              <w:keepNext w:val="0"/>
              <w:keepLines w:val="0"/>
              <w:rPr>
                <w:lang w:eastAsia="zh-CN" w:bidi="ar"/>
              </w:rPr>
            </w:pPr>
          </w:p>
        </w:tc>
      </w:tr>
      <w:tr w:rsidR="00F7473C" w:rsidRPr="001141C9" w14:paraId="102473DE" w14:textId="77777777" w:rsidTr="001141C9">
        <w:trPr>
          <w:jc w:val="center"/>
        </w:trPr>
        <w:tc>
          <w:tcPr>
            <w:tcW w:w="1959" w:type="dxa"/>
            <w:tcBorders>
              <w:top w:val="nil"/>
              <w:left w:val="single" w:sz="4" w:space="0" w:color="auto"/>
              <w:bottom w:val="single" w:sz="4" w:space="0" w:color="auto"/>
              <w:right w:val="single" w:sz="4" w:space="0" w:color="auto"/>
            </w:tcBorders>
          </w:tcPr>
          <w:p w14:paraId="55B39182"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64E1FE78"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CEC1E0E" w14:textId="77777777" w:rsidR="00F7473C" w:rsidRPr="001141C9" w:rsidRDefault="00F7473C" w:rsidP="00A21B0D">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49DE79" w14:textId="77777777" w:rsidR="00F7473C" w:rsidRPr="001141C9" w:rsidRDefault="00F7473C" w:rsidP="00A21B0D">
            <w:pPr>
              <w:pStyle w:val="TAC"/>
              <w:keepNext w:val="0"/>
              <w:keepLines w:val="0"/>
              <w:rPr>
                <w:szCs w:val="18"/>
                <w:lang w:eastAsia="en-GB"/>
              </w:rPr>
            </w:pPr>
            <w:r w:rsidRPr="001141C9">
              <w:rPr>
                <w:szCs w:val="18"/>
                <w:lang w:eastAsia="en-GB"/>
              </w:rPr>
              <w:t xml:space="preserve"> CA_n77(3A)</w:t>
            </w:r>
            <w:r w:rsidRPr="001141C9">
              <w:rPr>
                <w:rFonts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41E88433" w14:textId="77777777" w:rsidR="00F7473C" w:rsidRPr="001141C9" w:rsidRDefault="00F7473C" w:rsidP="00A21B0D">
            <w:pPr>
              <w:pStyle w:val="TAC"/>
              <w:keepNext w:val="0"/>
              <w:keepLines w:val="0"/>
              <w:rPr>
                <w:lang w:eastAsia="zh-CN" w:bidi="ar"/>
              </w:rPr>
            </w:pPr>
          </w:p>
        </w:tc>
      </w:tr>
      <w:tr w:rsidR="00F7473C" w:rsidRPr="001141C9" w14:paraId="3239DE31" w14:textId="77777777" w:rsidTr="001141C9">
        <w:trPr>
          <w:jc w:val="center"/>
        </w:trPr>
        <w:tc>
          <w:tcPr>
            <w:tcW w:w="1959" w:type="dxa"/>
            <w:tcBorders>
              <w:top w:val="single" w:sz="4" w:space="0" w:color="auto"/>
              <w:left w:val="single" w:sz="4" w:space="0" w:color="auto"/>
              <w:bottom w:val="nil"/>
              <w:right w:val="single" w:sz="4" w:space="0" w:color="auto"/>
            </w:tcBorders>
          </w:tcPr>
          <w:p w14:paraId="617DCF3B" w14:textId="77777777" w:rsidR="00F7473C" w:rsidRPr="001141C9" w:rsidRDefault="00F7473C" w:rsidP="00A21B0D">
            <w:pPr>
              <w:pStyle w:val="TAC"/>
              <w:keepNext w:val="0"/>
              <w:keepLines w:val="0"/>
            </w:pPr>
            <w:r w:rsidRPr="001141C9">
              <w:rPr>
                <w:rFonts w:eastAsiaTheme="minorEastAsia"/>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3284047E"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DAD2B7F"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476A52D2"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54F81828"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4CC39684"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CA_n66A-n71A</w:t>
            </w:r>
          </w:p>
          <w:p w14:paraId="06721395"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6165F57F" w14:textId="77777777" w:rsidR="00F7473C" w:rsidRPr="001141C9" w:rsidRDefault="00F7473C" w:rsidP="00A21B0D">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87F616" w14:textId="77777777" w:rsidR="00F7473C" w:rsidRPr="001141C9" w:rsidRDefault="00F7473C" w:rsidP="00A21B0D">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DF86184" w14:textId="77777777" w:rsidR="00F7473C" w:rsidRPr="001141C9" w:rsidRDefault="00F7473C" w:rsidP="00A21B0D">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CC1CF47" w14:textId="77777777" w:rsidR="00F7473C" w:rsidRPr="001141C9" w:rsidRDefault="00F7473C" w:rsidP="00A21B0D">
            <w:pPr>
              <w:pStyle w:val="TAC"/>
              <w:keepNext w:val="0"/>
              <w:keepLines w:val="0"/>
              <w:rPr>
                <w:lang w:eastAsia="zh-CN"/>
              </w:rPr>
            </w:pPr>
            <w:r w:rsidRPr="001141C9">
              <w:rPr>
                <w:rFonts w:eastAsiaTheme="minorEastAsia"/>
                <w:lang w:eastAsia="zh-CN"/>
              </w:rPr>
              <w:t>4 and 5</w:t>
            </w:r>
          </w:p>
        </w:tc>
      </w:tr>
      <w:tr w:rsidR="00F7473C" w:rsidRPr="001141C9" w14:paraId="6F6A2949" w14:textId="77777777" w:rsidTr="001141C9">
        <w:trPr>
          <w:jc w:val="center"/>
        </w:trPr>
        <w:tc>
          <w:tcPr>
            <w:tcW w:w="1959" w:type="dxa"/>
            <w:tcBorders>
              <w:top w:val="nil"/>
              <w:left w:val="single" w:sz="4" w:space="0" w:color="auto"/>
              <w:bottom w:val="nil"/>
              <w:right w:val="single" w:sz="4" w:space="0" w:color="auto"/>
            </w:tcBorders>
          </w:tcPr>
          <w:p w14:paraId="710DB9F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6A43377"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4572416" w14:textId="77777777" w:rsidR="00F7473C" w:rsidRPr="001141C9" w:rsidRDefault="00F7473C" w:rsidP="00A21B0D">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E104140" w14:textId="77777777" w:rsidR="00F7473C" w:rsidRPr="001141C9" w:rsidRDefault="00F7473C" w:rsidP="00A21B0D">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40A4053F" w14:textId="77777777" w:rsidR="00F7473C" w:rsidRPr="001141C9" w:rsidRDefault="00F7473C" w:rsidP="00A21B0D">
            <w:pPr>
              <w:pStyle w:val="TAC"/>
              <w:keepNext w:val="0"/>
              <w:keepLines w:val="0"/>
              <w:rPr>
                <w:lang w:eastAsia="zh-CN"/>
              </w:rPr>
            </w:pPr>
          </w:p>
        </w:tc>
      </w:tr>
      <w:tr w:rsidR="00F7473C" w:rsidRPr="001141C9" w14:paraId="4C326484" w14:textId="77777777" w:rsidTr="001141C9">
        <w:trPr>
          <w:jc w:val="center"/>
        </w:trPr>
        <w:tc>
          <w:tcPr>
            <w:tcW w:w="1959" w:type="dxa"/>
            <w:tcBorders>
              <w:top w:val="nil"/>
              <w:left w:val="single" w:sz="4" w:space="0" w:color="auto"/>
              <w:bottom w:val="nil"/>
              <w:right w:val="single" w:sz="4" w:space="0" w:color="auto"/>
            </w:tcBorders>
          </w:tcPr>
          <w:p w14:paraId="56BEC8D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02B8232"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2EAACE" w14:textId="77777777" w:rsidR="00F7473C" w:rsidRPr="001141C9" w:rsidRDefault="00F7473C" w:rsidP="00A21B0D">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95B7761" w14:textId="77777777" w:rsidR="00F7473C" w:rsidRPr="001141C9" w:rsidRDefault="00F7473C" w:rsidP="00A21B0D">
            <w:pPr>
              <w:pStyle w:val="TAC"/>
              <w:keepNext w:val="0"/>
              <w:keepLines w:val="0"/>
              <w:rPr>
                <w:szCs w:val="18"/>
              </w:rPr>
            </w:pPr>
            <w:r w:rsidRPr="001141C9">
              <w:rPr>
                <w:rFonts w:eastAsiaTheme="minorEastAsia"/>
                <w:szCs w:val="18"/>
                <w:lang w:eastAsia="en-GB"/>
              </w:rPr>
              <w:t>CA_n71(2A)</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34FF9636" w14:textId="77777777" w:rsidR="00F7473C" w:rsidRPr="001141C9" w:rsidRDefault="00F7473C" w:rsidP="00A21B0D">
            <w:pPr>
              <w:pStyle w:val="TAC"/>
              <w:keepNext w:val="0"/>
              <w:keepLines w:val="0"/>
              <w:rPr>
                <w:lang w:eastAsia="zh-CN"/>
              </w:rPr>
            </w:pPr>
          </w:p>
        </w:tc>
      </w:tr>
      <w:tr w:rsidR="00F7473C" w:rsidRPr="001141C9" w14:paraId="65CF380D" w14:textId="77777777" w:rsidTr="001141C9">
        <w:trPr>
          <w:jc w:val="center"/>
        </w:trPr>
        <w:tc>
          <w:tcPr>
            <w:tcW w:w="1959" w:type="dxa"/>
            <w:tcBorders>
              <w:top w:val="nil"/>
              <w:left w:val="single" w:sz="4" w:space="0" w:color="auto"/>
              <w:bottom w:val="single" w:sz="4" w:space="0" w:color="auto"/>
              <w:right w:val="single" w:sz="4" w:space="0" w:color="auto"/>
            </w:tcBorders>
          </w:tcPr>
          <w:p w14:paraId="4447000F"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72DA0CB3"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2261348" w14:textId="77777777" w:rsidR="00F7473C" w:rsidRPr="001141C9" w:rsidRDefault="00F7473C" w:rsidP="00A21B0D">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BE8C7E" w14:textId="77777777" w:rsidR="00F7473C" w:rsidRPr="001141C9" w:rsidRDefault="00F7473C" w:rsidP="00A21B0D">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1E20A7B9" w14:textId="77777777" w:rsidR="00F7473C" w:rsidRPr="001141C9" w:rsidRDefault="00F7473C" w:rsidP="00A21B0D">
            <w:pPr>
              <w:pStyle w:val="TAC"/>
              <w:keepNext w:val="0"/>
              <w:keepLines w:val="0"/>
              <w:rPr>
                <w:lang w:eastAsia="zh-CN"/>
              </w:rPr>
            </w:pPr>
          </w:p>
        </w:tc>
      </w:tr>
      <w:tr w:rsidR="00F7473C" w:rsidRPr="001141C9" w14:paraId="2E96A909" w14:textId="77777777" w:rsidTr="001141C9">
        <w:trPr>
          <w:jc w:val="center"/>
        </w:trPr>
        <w:tc>
          <w:tcPr>
            <w:tcW w:w="1959" w:type="dxa"/>
            <w:tcBorders>
              <w:top w:val="single" w:sz="4" w:space="0" w:color="auto"/>
              <w:left w:val="single" w:sz="4" w:space="0" w:color="auto"/>
              <w:bottom w:val="nil"/>
              <w:right w:val="single" w:sz="4" w:space="0" w:color="auto"/>
            </w:tcBorders>
          </w:tcPr>
          <w:p w14:paraId="59A62E60" w14:textId="77777777" w:rsidR="00F7473C" w:rsidRPr="001141C9" w:rsidRDefault="00F7473C" w:rsidP="00A21B0D">
            <w:pPr>
              <w:pStyle w:val="TAC"/>
              <w:keepNext w:val="0"/>
              <w:keepLines w:val="0"/>
            </w:pPr>
            <w:r w:rsidRPr="001141C9">
              <w:rPr>
                <w:rFonts w:eastAsiaTheme="minorEastAsia"/>
                <w:lang w:eastAsia="zh-CN" w:bidi="ar"/>
              </w:rPr>
              <w:t>CA_n25A-n66A-n71B-n77(2A)</w:t>
            </w:r>
          </w:p>
        </w:tc>
        <w:tc>
          <w:tcPr>
            <w:tcW w:w="2036" w:type="dxa"/>
            <w:tcBorders>
              <w:top w:val="single" w:sz="4" w:space="0" w:color="auto"/>
              <w:left w:val="single" w:sz="4" w:space="0" w:color="auto"/>
              <w:bottom w:val="nil"/>
              <w:right w:val="single" w:sz="4" w:space="0" w:color="auto"/>
            </w:tcBorders>
          </w:tcPr>
          <w:p w14:paraId="574E090B"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7BDC19C"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CA_n25A-n66A</w:t>
            </w:r>
          </w:p>
          <w:p w14:paraId="75B97CF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CA_n25A-n71A</w:t>
            </w:r>
          </w:p>
          <w:p w14:paraId="67FC4D9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CA_n25A-n77A</w:t>
            </w:r>
            <w:r w:rsidRPr="001141C9">
              <w:rPr>
                <w:rFonts w:eastAsiaTheme="minorEastAsia"/>
                <w:vertAlign w:val="superscript"/>
                <w:lang w:eastAsia="zh-CN"/>
              </w:rPr>
              <w:t>5</w:t>
            </w:r>
          </w:p>
          <w:p w14:paraId="5539CB36"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CA_n66A-n71A</w:t>
            </w:r>
          </w:p>
          <w:p w14:paraId="2535AE49" w14:textId="77777777" w:rsidR="00F7473C" w:rsidRPr="001141C9" w:rsidRDefault="00F7473C" w:rsidP="00A21B0D">
            <w:pPr>
              <w:pStyle w:val="TAC"/>
              <w:keepNext w:val="0"/>
              <w:keepLines w:val="0"/>
              <w:rPr>
                <w:rFonts w:eastAsiaTheme="minorEastAsia"/>
                <w:lang w:eastAsia="zh-CN" w:bidi="ar"/>
              </w:rPr>
            </w:pPr>
            <w:r w:rsidRPr="001141C9">
              <w:rPr>
                <w:rFonts w:eastAsiaTheme="minorEastAsia"/>
                <w:lang w:eastAsia="zh-CN" w:bidi="ar"/>
              </w:rPr>
              <w:t>CA_n66A-n77A</w:t>
            </w:r>
            <w:r w:rsidRPr="001141C9">
              <w:rPr>
                <w:rFonts w:eastAsiaTheme="minorEastAsia"/>
                <w:vertAlign w:val="superscript"/>
                <w:lang w:eastAsia="zh-CN"/>
              </w:rPr>
              <w:t>5</w:t>
            </w:r>
          </w:p>
          <w:p w14:paraId="176BEDEE" w14:textId="77777777" w:rsidR="00F7473C" w:rsidRPr="001141C9" w:rsidRDefault="00F7473C" w:rsidP="00A21B0D">
            <w:pPr>
              <w:pStyle w:val="TAC"/>
              <w:keepNext w:val="0"/>
              <w:keepLines w:val="0"/>
              <w:rPr>
                <w:rFonts w:cs="Arial"/>
                <w:szCs w:val="18"/>
                <w:lang w:eastAsia="zh-CN"/>
              </w:rPr>
            </w:pPr>
            <w:r w:rsidRPr="001141C9">
              <w:rPr>
                <w:rFonts w:eastAsiaTheme="minorEastAsia"/>
                <w:bCs/>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2937AE9" w14:textId="77777777" w:rsidR="00F7473C" w:rsidRPr="001141C9" w:rsidRDefault="00F7473C" w:rsidP="00A21B0D">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EDF0002" w14:textId="77777777" w:rsidR="00F7473C" w:rsidRPr="001141C9" w:rsidRDefault="00F7473C" w:rsidP="00A21B0D">
            <w:pPr>
              <w:pStyle w:val="TAC"/>
              <w:keepNext w:val="0"/>
              <w:keepLines w:val="0"/>
              <w:rPr>
                <w:szCs w:val="18"/>
              </w:rPr>
            </w:pPr>
            <w:r w:rsidRPr="001141C9">
              <w:rPr>
                <w:rFonts w:eastAsiaTheme="minorEastAsia"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1C100B85" w14:textId="77777777" w:rsidR="00F7473C" w:rsidRPr="001141C9" w:rsidRDefault="00F7473C" w:rsidP="00A21B0D">
            <w:pPr>
              <w:pStyle w:val="TAC"/>
              <w:keepNext w:val="0"/>
              <w:keepLines w:val="0"/>
              <w:rPr>
                <w:lang w:eastAsia="zh-CN"/>
              </w:rPr>
            </w:pPr>
            <w:r w:rsidRPr="001141C9">
              <w:rPr>
                <w:rFonts w:eastAsiaTheme="minorEastAsia"/>
                <w:lang w:eastAsia="zh-CN"/>
              </w:rPr>
              <w:t>4 and 5</w:t>
            </w:r>
          </w:p>
        </w:tc>
      </w:tr>
      <w:tr w:rsidR="00F7473C" w:rsidRPr="001141C9" w14:paraId="281C10D8" w14:textId="77777777" w:rsidTr="001141C9">
        <w:trPr>
          <w:jc w:val="center"/>
        </w:trPr>
        <w:tc>
          <w:tcPr>
            <w:tcW w:w="1959" w:type="dxa"/>
            <w:tcBorders>
              <w:top w:val="nil"/>
              <w:left w:val="single" w:sz="4" w:space="0" w:color="auto"/>
              <w:bottom w:val="nil"/>
              <w:right w:val="single" w:sz="4" w:space="0" w:color="auto"/>
            </w:tcBorders>
          </w:tcPr>
          <w:p w14:paraId="64DF8F31"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F852B3B"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2D86DDE" w14:textId="77777777" w:rsidR="00F7473C" w:rsidRPr="001141C9" w:rsidRDefault="00F7473C" w:rsidP="00A21B0D">
            <w:pPr>
              <w:pStyle w:val="TAC"/>
              <w:keepNext w:val="0"/>
              <w:keepLines w:val="0"/>
            </w:pPr>
            <w:r w:rsidRPr="001141C9">
              <w:rPr>
                <w:rFonts w:eastAsiaTheme="minorEastAsia"/>
                <w:lang w:eastAsia="en-GB"/>
              </w:rPr>
              <w:t>n</w:t>
            </w:r>
            <w:r w:rsidRPr="001141C9">
              <w:rPr>
                <w:rFonts w:eastAsiaTheme="minor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3FBCC2B" w14:textId="77777777" w:rsidR="00F7473C" w:rsidRPr="001141C9" w:rsidRDefault="00F7473C" w:rsidP="00A21B0D">
            <w:pPr>
              <w:pStyle w:val="TAC"/>
              <w:keepNext w:val="0"/>
              <w:keepLines w:val="0"/>
            </w:pPr>
            <w:r w:rsidRPr="001141C9">
              <w:rPr>
                <w:rFonts w:eastAsiaTheme="minorEastAsia"/>
                <w:color w:val="000000"/>
              </w:rPr>
              <w:t>n66 channel bandwidths in Table 5.3.5-1</w:t>
            </w:r>
          </w:p>
        </w:tc>
        <w:tc>
          <w:tcPr>
            <w:tcW w:w="1837" w:type="dxa"/>
            <w:tcBorders>
              <w:top w:val="nil"/>
              <w:left w:val="single" w:sz="4" w:space="0" w:color="auto"/>
              <w:bottom w:val="nil"/>
              <w:right w:val="single" w:sz="4" w:space="0" w:color="auto"/>
            </w:tcBorders>
          </w:tcPr>
          <w:p w14:paraId="0DD46464" w14:textId="77777777" w:rsidR="00F7473C" w:rsidRPr="001141C9" w:rsidRDefault="00F7473C" w:rsidP="00A21B0D">
            <w:pPr>
              <w:pStyle w:val="TAC"/>
              <w:keepNext w:val="0"/>
              <w:keepLines w:val="0"/>
              <w:rPr>
                <w:lang w:eastAsia="zh-CN"/>
              </w:rPr>
            </w:pPr>
          </w:p>
        </w:tc>
      </w:tr>
      <w:tr w:rsidR="00F7473C" w:rsidRPr="001141C9" w14:paraId="23C7623E" w14:textId="77777777" w:rsidTr="001141C9">
        <w:trPr>
          <w:jc w:val="center"/>
        </w:trPr>
        <w:tc>
          <w:tcPr>
            <w:tcW w:w="1959" w:type="dxa"/>
            <w:tcBorders>
              <w:top w:val="nil"/>
              <w:left w:val="single" w:sz="4" w:space="0" w:color="auto"/>
              <w:bottom w:val="nil"/>
              <w:right w:val="single" w:sz="4" w:space="0" w:color="auto"/>
            </w:tcBorders>
          </w:tcPr>
          <w:p w14:paraId="57BEF101"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3309897"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5AC1E9" w14:textId="77777777" w:rsidR="00F7473C" w:rsidRPr="001141C9" w:rsidRDefault="00F7473C" w:rsidP="00A21B0D">
            <w:pPr>
              <w:pStyle w:val="TAC"/>
              <w:keepNext w:val="0"/>
              <w:keepLines w:val="0"/>
              <w:rPr>
                <w:rFonts w:cs="Arial"/>
                <w:szCs w:val="18"/>
              </w:rPr>
            </w:pPr>
            <w:r w:rsidRPr="001141C9">
              <w:rPr>
                <w:rFonts w:eastAsiaTheme="minorEastAsia"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6CDAE15" w14:textId="77777777" w:rsidR="00F7473C" w:rsidRPr="001141C9" w:rsidRDefault="00F7473C" w:rsidP="00A21B0D">
            <w:pPr>
              <w:pStyle w:val="TAC"/>
              <w:keepNext w:val="0"/>
              <w:keepLines w:val="0"/>
              <w:rPr>
                <w:szCs w:val="18"/>
              </w:rPr>
            </w:pPr>
            <w:r w:rsidRPr="001141C9">
              <w:rPr>
                <w:rFonts w:eastAsiaTheme="minorEastAsia"/>
                <w:szCs w:val="18"/>
                <w:lang w:eastAsia="en-GB"/>
              </w:rPr>
              <w:t>CA_n71B</w:t>
            </w:r>
            <w:r w:rsidRPr="001141C9">
              <w:rPr>
                <w:rFonts w:eastAsiaTheme="minorEastAsia" w:cs="Arial"/>
                <w:szCs w:val="18"/>
                <w:lang w:eastAsia="zh-CN" w:bidi="ar"/>
              </w:rPr>
              <w:t>_BCS 4 and 5</w:t>
            </w:r>
          </w:p>
        </w:tc>
        <w:tc>
          <w:tcPr>
            <w:tcW w:w="1837" w:type="dxa"/>
            <w:tcBorders>
              <w:top w:val="nil"/>
              <w:left w:val="single" w:sz="4" w:space="0" w:color="auto"/>
              <w:bottom w:val="nil"/>
              <w:right w:val="single" w:sz="4" w:space="0" w:color="auto"/>
            </w:tcBorders>
          </w:tcPr>
          <w:p w14:paraId="2B9C3C70" w14:textId="77777777" w:rsidR="00F7473C" w:rsidRPr="001141C9" w:rsidRDefault="00F7473C" w:rsidP="00A21B0D">
            <w:pPr>
              <w:pStyle w:val="TAC"/>
              <w:keepNext w:val="0"/>
              <w:keepLines w:val="0"/>
              <w:rPr>
                <w:lang w:eastAsia="zh-CN"/>
              </w:rPr>
            </w:pPr>
          </w:p>
        </w:tc>
      </w:tr>
      <w:tr w:rsidR="00F7473C" w:rsidRPr="001141C9" w14:paraId="5AF26A19" w14:textId="77777777" w:rsidTr="001141C9">
        <w:trPr>
          <w:jc w:val="center"/>
        </w:trPr>
        <w:tc>
          <w:tcPr>
            <w:tcW w:w="1959" w:type="dxa"/>
            <w:tcBorders>
              <w:top w:val="nil"/>
              <w:left w:val="single" w:sz="4" w:space="0" w:color="auto"/>
              <w:bottom w:val="single" w:sz="4" w:space="0" w:color="auto"/>
              <w:right w:val="single" w:sz="4" w:space="0" w:color="auto"/>
            </w:tcBorders>
          </w:tcPr>
          <w:p w14:paraId="331097ED"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1EA129CE"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7CD7AFC" w14:textId="77777777" w:rsidR="00F7473C" w:rsidRPr="001141C9" w:rsidRDefault="00F7473C" w:rsidP="00A21B0D">
            <w:pPr>
              <w:pStyle w:val="TAC"/>
              <w:keepNext w:val="0"/>
              <w:keepLines w:val="0"/>
              <w:rPr>
                <w:rFonts w:cs="Arial"/>
                <w:szCs w:val="18"/>
              </w:rPr>
            </w:pPr>
            <w:r w:rsidRPr="001141C9">
              <w:rPr>
                <w:rFonts w:eastAsiaTheme="minorEastAsia" w:cs="Arial"/>
                <w:szCs w:val="18"/>
                <w:lang w:eastAsia="en-GB"/>
              </w:rPr>
              <w:t>n</w:t>
            </w:r>
            <w:r w:rsidRPr="001141C9">
              <w:rPr>
                <w:rFonts w:eastAsiaTheme="minorEastAsia"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F3E367" w14:textId="77777777" w:rsidR="00F7473C" w:rsidRPr="001141C9" w:rsidRDefault="00F7473C" w:rsidP="00A21B0D">
            <w:pPr>
              <w:pStyle w:val="TAC"/>
              <w:keepNext w:val="0"/>
              <w:keepLines w:val="0"/>
              <w:rPr>
                <w:szCs w:val="18"/>
              </w:rPr>
            </w:pPr>
            <w:r w:rsidRPr="001141C9">
              <w:rPr>
                <w:rFonts w:eastAsiaTheme="minorEastAsia"/>
                <w:szCs w:val="18"/>
                <w:lang w:eastAsia="en-GB"/>
              </w:rPr>
              <w:t xml:space="preserve"> CA_n77(2A)</w:t>
            </w:r>
            <w:r w:rsidRPr="001141C9">
              <w:rPr>
                <w:rFonts w:eastAsiaTheme="minorEastAsia" w:cs="Arial"/>
                <w:szCs w:val="18"/>
                <w:lang w:eastAsia="zh-CN" w:bidi="ar"/>
              </w:rPr>
              <w:t>_BCS 4 and 5</w:t>
            </w:r>
          </w:p>
        </w:tc>
        <w:tc>
          <w:tcPr>
            <w:tcW w:w="1837" w:type="dxa"/>
            <w:tcBorders>
              <w:top w:val="nil"/>
              <w:left w:val="single" w:sz="4" w:space="0" w:color="auto"/>
              <w:bottom w:val="single" w:sz="4" w:space="0" w:color="auto"/>
              <w:right w:val="single" w:sz="4" w:space="0" w:color="auto"/>
            </w:tcBorders>
          </w:tcPr>
          <w:p w14:paraId="77678F53" w14:textId="77777777" w:rsidR="00F7473C" w:rsidRPr="001141C9" w:rsidRDefault="00F7473C" w:rsidP="00A21B0D">
            <w:pPr>
              <w:pStyle w:val="TAC"/>
              <w:keepNext w:val="0"/>
              <w:keepLines w:val="0"/>
              <w:rPr>
                <w:lang w:eastAsia="zh-CN"/>
              </w:rPr>
            </w:pPr>
          </w:p>
        </w:tc>
      </w:tr>
      <w:tr w:rsidR="00F7473C" w:rsidRPr="001141C9" w14:paraId="2E317CF1"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20DD202B" w14:textId="77777777" w:rsidR="00F7473C" w:rsidRPr="001141C9" w:rsidRDefault="00F7473C" w:rsidP="00A21B0D">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5E27D85A" w14:textId="77777777" w:rsidR="00F7473C" w:rsidRPr="001141C9" w:rsidRDefault="00F7473C" w:rsidP="00A21B0D">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39A3E085"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EE91067"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E272133" w14:textId="77777777" w:rsidR="00F7473C" w:rsidRPr="001141C9" w:rsidRDefault="00F7473C" w:rsidP="00A21B0D">
            <w:pPr>
              <w:pStyle w:val="TAC"/>
              <w:keepNext w:val="0"/>
              <w:keepLines w:val="0"/>
              <w:rPr>
                <w:lang w:eastAsia="zh-CN"/>
              </w:rPr>
            </w:pPr>
            <w:r w:rsidRPr="001141C9">
              <w:rPr>
                <w:rFonts w:cs="Arial"/>
                <w:color w:val="000000"/>
                <w:szCs w:val="18"/>
              </w:rPr>
              <w:t>4 and 5</w:t>
            </w:r>
          </w:p>
        </w:tc>
      </w:tr>
      <w:tr w:rsidR="00F7473C" w:rsidRPr="001141C9" w14:paraId="7B6E37AA" w14:textId="77777777" w:rsidTr="001141C9">
        <w:trPr>
          <w:jc w:val="center"/>
        </w:trPr>
        <w:tc>
          <w:tcPr>
            <w:tcW w:w="1959" w:type="dxa"/>
            <w:tcBorders>
              <w:top w:val="nil"/>
              <w:left w:val="single" w:sz="4" w:space="0" w:color="auto"/>
              <w:bottom w:val="nil"/>
              <w:right w:val="single" w:sz="4" w:space="0" w:color="auto"/>
            </w:tcBorders>
            <w:vAlign w:val="center"/>
          </w:tcPr>
          <w:p w14:paraId="3B92F41B"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0FAB7F63"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142A8B2"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54E8331"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200BB011" w14:textId="77777777" w:rsidR="00F7473C" w:rsidRPr="001141C9" w:rsidRDefault="00F7473C" w:rsidP="00A21B0D">
            <w:pPr>
              <w:pStyle w:val="TAC"/>
              <w:keepNext w:val="0"/>
              <w:keepLines w:val="0"/>
              <w:rPr>
                <w:lang w:eastAsia="zh-CN"/>
              </w:rPr>
            </w:pPr>
          </w:p>
        </w:tc>
      </w:tr>
      <w:tr w:rsidR="00F7473C" w:rsidRPr="001141C9" w14:paraId="101553AB" w14:textId="77777777" w:rsidTr="001141C9">
        <w:trPr>
          <w:jc w:val="center"/>
        </w:trPr>
        <w:tc>
          <w:tcPr>
            <w:tcW w:w="1959" w:type="dxa"/>
            <w:tcBorders>
              <w:top w:val="nil"/>
              <w:left w:val="single" w:sz="4" w:space="0" w:color="auto"/>
              <w:bottom w:val="nil"/>
              <w:right w:val="single" w:sz="4" w:space="0" w:color="auto"/>
            </w:tcBorders>
            <w:vAlign w:val="center"/>
          </w:tcPr>
          <w:p w14:paraId="4E5A7D8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008D8460"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01C076E"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55D569"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DE90945" w14:textId="77777777" w:rsidR="00F7473C" w:rsidRPr="001141C9" w:rsidRDefault="00F7473C" w:rsidP="00A21B0D">
            <w:pPr>
              <w:pStyle w:val="TAC"/>
              <w:keepNext w:val="0"/>
              <w:keepLines w:val="0"/>
              <w:rPr>
                <w:lang w:eastAsia="zh-CN"/>
              </w:rPr>
            </w:pPr>
          </w:p>
        </w:tc>
      </w:tr>
      <w:tr w:rsidR="00F7473C" w:rsidRPr="001141C9" w14:paraId="057B6F36"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1D37720F"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31F5FFF"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5B29C78"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029718D"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0F5EC6A" w14:textId="77777777" w:rsidR="00F7473C" w:rsidRPr="001141C9" w:rsidRDefault="00F7473C" w:rsidP="00A21B0D">
            <w:pPr>
              <w:pStyle w:val="TAC"/>
              <w:keepNext w:val="0"/>
              <w:keepLines w:val="0"/>
              <w:rPr>
                <w:lang w:eastAsia="zh-CN"/>
              </w:rPr>
            </w:pPr>
          </w:p>
        </w:tc>
      </w:tr>
      <w:tr w:rsidR="00F7473C" w:rsidRPr="001141C9" w14:paraId="21020456"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6B661E2A" w14:textId="77777777" w:rsidR="00F7473C" w:rsidRPr="001141C9" w:rsidRDefault="00F7473C" w:rsidP="00A21B0D">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47A03043" w14:textId="77777777" w:rsidR="00F7473C" w:rsidRPr="001141C9" w:rsidRDefault="00F7473C" w:rsidP="00A21B0D">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67684FAE"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7C5C225"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68B5C98D" w14:textId="77777777" w:rsidR="00F7473C" w:rsidRPr="001141C9" w:rsidRDefault="00F7473C" w:rsidP="00A21B0D">
            <w:pPr>
              <w:pStyle w:val="TAC"/>
              <w:keepNext w:val="0"/>
              <w:keepLines w:val="0"/>
              <w:rPr>
                <w:lang w:eastAsia="zh-CN"/>
              </w:rPr>
            </w:pPr>
            <w:r w:rsidRPr="001141C9">
              <w:rPr>
                <w:rFonts w:cs="Arial"/>
                <w:color w:val="000000"/>
                <w:szCs w:val="18"/>
              </w:rPr>
              <w:t>4 and 5</w:t>
            </w:r>
          </w:p>
        </w:tc>
      </w:tr>
      <w:tr w:rsidR="00F7473C" w:rsidRPr="001141C9" w14:paraId="3500D29D" w14:textId="77777777" w:rsidTr="001141C9">
        <w:trPr>
          <w:jc w:val="center"/>
        </w:trPr>
        <w:tc>
          <w:tcPr>
            <w:tcW w:w="1959" w:type="dxa"/>
            <w:tcBorders>
              <w:top w:val="nil"/>
              <w:left w:val="single" w:sz="4" w:space="0" w:color="auto"/>
              <w:bottom w:val="nil"/>
              <w:right w:val="single" w:sz="4" w:space="0" w:color="auto"/>
            </w:tcBorders>
            <w:vAlign w:val="center"/>
          </w:tcPr>
          <w:p w14:paraId="656D101C"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240FFD35"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719779"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4CCBFCB"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1DE6A97D" w14:textId="77777777" w:rsidR="00F7473C" w:rsidRPr="001141C9" w:rsidRDefault="00F7473C" w:rsidP="00A21B0D">
            <w:pPr>
              <w:pStyle w:val="TAC"/>
              <w:keepNext w:val="0"/>
              <w:keepLines w:val="0"/>
              <w:rPr>
                <w:lang w:eastAsia="zh-CN"/>
              </w:rPr>
            </w:pPr>
          </w:p>
        </w:tc>
      </w:tr>
      <w:tr w:rsidR="00F7473C" w:rsidRPr="001141C9" w14:paraId="519E66CA" w14:textId="77777777" w:rsidTr="001141C9">
        <w:trPr>
          <w:jc w:val="center"/>
        </w:trPr>
        <w:tc>
          <w:tcPr>
            <w:tcW w:w="1959" w:type="dxa"/>
            <w:tcBorders>
              <w:top w:val="nil"/>
              <w:left w:val="single" w:sz="4" w:space="0" w:color="auto"/>
              <w:bottom w:val="nil"/>
              <w:right w:val="single" w:sz="4" w:space="0" w:color="auto"/>
            </w:tcBorders>
            <w:vAlign w:val="center"/>
          </w:tcPr>
          <w:p w14:paraId="7B9C9F5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429978F7"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4C26397"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07352C1"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633A60BF" w14:textId="77777777" w:rsidR="00F7473C" w:rsidRPr="001141C9" w:rsidRDefault="00F7473C" w:rsidP="00A21B0D">
            <w:pPr>
              <w:pStyle w:val="TAC"/>
              <w:keepNext w:val="0"/>
              <w:keepLines w:val="0"/>
              <w:rPr>
                <w:lang w:eastAsia="zh-CN"/>
              </w:rPr>
            </w:pPr>
          </w:p>
        </w:tc>
      </w:tr>
      <w:tr w:rsidR="00F7473C" w:rsidRPr="001141C9" w14:paraId="2C6DF3AA"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44DA2BC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00CF17D7" w14:textId="77777777" w:rsidR="00F7473C" w:rsidRPr="001141C9" w:rsidRDefault="00F7473C" w:rsidP="00A21B0D">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3D247B5" w14:textId="77777777" w:rsidR="00F7473C" w:rsidRPr="001141C9" w:rsidRDefault="00F7473C" w:rsidP="00A21B0D">
            <w:pPr>
              <w:pStyle w:val="TAC"/>
              <w:keepNext w:val="0"/>
              <w:keepLines w:val="0"/>
              <w:rPr>
                <w:rFonts w:eastAsiaTheme="minorEastAsia"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515B1DC" w14:textId="77777777" w:rsidR="00F7473C" w:rsidRPr="001141C9" w:rsidRDefault="00F7473C" w:rsidP="00A21B0D">
            <w:pPr>
              <w:pStyle w:val="TAC"/>
              <w:keepNext w:val="0"/>
              <w:keepLines w:val="0"/>
              <w:rPr>
                <w:rFonts w:eastAsiaTheme="minorEastAsia"/>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C5538B9" w14:textId="77777777" w:rsidR="00F7473C" w:rsidRPr="001141C9" w:rsidRDefault="00F7473C" w:rsidP="00A21B0D">
            <w:pPr>
              <w:pStyle w:val="TAC"/>
              <w:keepNext w:val="0"/>
              <w:keepLines w:val="0"/>
              <w:rPr>
                <w:lang w:eastAsia="zh-CN"/>
              </w:rPr>
            </w:pPr>
          </w:p>
        </w:tc>
      </w:tr>
      <w:tr w:rsidR="00F7473C" w:rsidRPr="001141C9" w14:paraId="37D01B57" w14:textId="77777777" w:rsidTr="001141C9">
        <w:trPr>
          <w:jc w:val="center"/>
        </w:trPr>
        <w:tc>
          <w:tcPr>
            <w:tcW w:w="1959" w:type="dxa"/>
            <w:tcBorders>
              <w:top w:val="single" w:sz="4" w:space="0" w:color="auto"/>
              <w:left w:val="single" w:sz="4" w:space="0" w:color="auto"/>
              <w:bottom w:val="nil"/>
              <w:right w:val="single" w:sz="4" w:space="0" w:color="auto"/>
            </w:tcBorders>
          </w:tcPr>
          <w:p w14:paraId="11298E29" w14:textId="77777777" w:rsidR="00F7473C" w:rsidRPr="001141C9" w:rsidRDefault="00F7473C" w:rsidP="00A21B0D">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023F86BA"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A203A27"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CA_n25A-n66A</w:t>
            </w:r>
          </w:p>
          <w:p w14:paraId="2163C6EF"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CA_n25A-n71A</w:t>
            </w:r>
          </w:p>
          <w:p w14:paraId="0BD3845C"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CA_n25A-n77A</w:t>
            </w:r>
            <w:r w:rsidRPr="001141C9">
              <w:rPr>
                <w:rFonts w:eastAsiaTheme="minorEastAsia"/>
                <w:vertAlign w:val="superscript"/>
                <w:lang w:eastAsia="zh-CN"/>
              </w:rPr>
              <w:t>5</w:t>
            </w:r>
          </w:p>
          <w:p w14:paraId="4C89867A"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CA_n66A-n71A</w:t>
            </w:r>
          </w:p>
          <w:p w14:paraId="52F8D3FB"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CA_n66A-n77A</w:t>
            </w:r>
            <w:r w:rsidRPr="001141C9">
              <w:rPr>
                <w:rFonts w:eastAsiaTheme="minorEastAsia"/>
                <w:vertAlign w:val="superscript"/>
                <w:lang w:eastAsia="zh-CN"/>
              </w:rPr>
              <w:t>5</w:t>
            </w:r>
          </w:p>
          <w:p w14:paraId="2EE91FF9" w14:textId="77777777" w:rsidR="00F7473C" w:rsidRPr="001141C9" w:rsidRDefault="00F7473C" w:rsidP="00A21B0D">
            <w:pPr>
              <w:pStyle w:val="TAC"/>
              <w:keepNext w:val="0"/>
              <w:keepLines w:val="0"/>
              <w:rPr>
                <w:rFonts w:eastAsia="DengXian" w:cs="Arial"/>
                <w:szCs w:val="18"/>
                <w:lang w:eastAsia="zh-CN"/>
              </w:rPr>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7C5A7D"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DA84EBD" w14:textId="77777777" w:rsidR="00F7473C" w:rsidRPr="001141C9" w:rsidRDefault="00F7473C" w:rsidP="00A21B0D">
            <w:pPr>
              <w:pStyle w:val="TAC"/>
              <w:keepNext w:val="0"/>
              <w:keepLines w:val="0"/>
              <w:rPr>
                <w:szCs w:val="18"/>
                <w:lang w:eastAsia="en-GB"/>
              </w:rPr>
            </w:pPr>
            <w:r w:rsidRPr="001141C9">
              <w:rPr>
                <w:szCs w:val="18"/>
              </w:rPr>
              <w:t>CA_n25(2A)</w:t>
            </w:r>
            <w:r w:rsidRPr="001141C9">
              <w:rPr>
                <w:rFonts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CE1A6FD"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70B0D7C3" w14:textId="77777777" w:rsidTr="001141C9">
        <w:trPr>
          <w:jc w:val="center"/>
        </w:trPr>
        <w:tc>
          <w:tcPr>
            <w:tcW w:w="1959" w:type="dxa"/>
            <w:tcBorders>
              <w:top w:val="nil"/>
              <w:left w:val="single" w:sz="4" w:space="0" w:color="auto"/>
              <w:bottom w:val="nil"/>
              <w:right w:val="single" w:sz="4" w:space="0" w:color="auto"/>
            </w:tcBorders>
          </w:tcPr>
          <w:p w14:paraId="45B5B3D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6C22EA0"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83AE4E"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0C2BBAE" w14:textId="77777777" w:rsidR="00F7473C" w:rsidRPr="001141C9" w:rsidRDefault="00F7473C" w:rsidP="00A21B0D">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9A6D7C7" w14:textId="77777777" w:rsidR="00F7473C" w:rsidRPr="001141C9" w:rsidRDefault="00F7473C" w:rsidP="00A21B0D">
            <w:pPr>
              <w:pStyle w:val="TAC"/>
              <w:keepNext w:val="0"/>
              <w:keepLines w:val="0"/>
              <w:rPr>
                <w:lang w:eastAsia="zh-CN" w:bidi="ar"/>
              </w:rPr>
            </w:pPr>
          </w:p>
        </w:tc>
      </w:tr>
      <w:tr w:rsidR="00F7473C" w:rsidRPr="001141C9" w14:paraId="178ABCDC" w14:textId="77777777" w:rsidTr="001141C9">
        <w:trPr>
          <w:jc w:val="center"/>
        </w:trPr>
        <w:tc>
          <w:tcPr>
            <w:tcW w:w="1959" w:type="dxa"/>
            <w:tcBorders>
              <w:top w:val="nil"/>
              <w:left w:val="single" w:sz="4" w:space="0" w:color="auto"/>
              <w:bottom w:val="nil"/>
              <w:right w:val="single" w:sz="4" w:space="0" w:color="auto"/>
            </w:tcBorders>
          </w:tcPr>
          <w:p w14:paraId="4B52585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112D44C"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673C47" w14:textId="77777777" w:rsidR="00F7473C" w:rsidRPr="001141C9" w:rsidRDefault="00F7473C" w:rsidP="00A21B0D">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5805360" w14:textId="77777777" w:rsidR="00F7473C" w:rsidRPr="001141C9" w:rsidRDefault="00F7473C" w:rsidP="00A21B0D">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70B4CB6" w14:textId="77777777" w:rsidR="00F7473C" w:rsidRPr="001141C9" w:rsidRDefault="00F7473C" w:rsidP="00A21B0D">
            <w:pPr>
              <w:pStyle w:val="TAC"/>
              <w:keepNext w:val="0"/>
              <w:keepLines w:val="0"/>
              <w:rPr>
                <w:lang w:eastAsia="zh-CN" w:bidi="ar"/>
              </w:rPr>
            </w:pPr>
          </w:p>
        </w:tc>
      </w:tr>
      <w:tr w:rsidR="00F7473C" w:rsidRPr="001141C9" w14:paraId="5858752C" w14:textId="77777777" w:rsidTr="001141C9">
        <w:trPr>
          <w:jc w:val="center"/>
        </w:trPr>
        <w:tc>
          <w:tcPr>
            <w:tcW w:w="1959" w:type="dxa"/>
            <w:tcBorders>
              <w:top w:val="nil"/>
              <w:left w:val="single" w:sz="4" w:space="0" w:color="auto"/>
              <w:bottom w:val="single" w:sz="4" w:space="0" w:color="auto"/>
              <w:right w:val="single" w:sz="4" w:space="0" w:color="auto"/>
            </w:tcBorders>
          </w:tcPr>
          <w:p w14:paraId="407BF620"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6E9DF7EC"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D3D11D2" w14:textId="77777777" w:rsidR="00F7473C" w:rsidRPr="001141C9" w:rsidRDefault="00F7473C" w:rsidP="00A21B0D">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AE16D25" w14:textId="77777777" w:rsidR="00F7473C" w:rsidRPr="001141C9" w:rsidRDefault="00F7473C" w:rsidP="00A21B0D">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52505B2" w14:textId="77777777" w:rsidR="00F7473C" w:rsidRPr="001141C9" w:rsidRDefault="00F7473C" w:rsidP="00A21B0D">
            <w:pPr>
              <w:pStyle w:val="TAC"/>
              <w:keepNext w:val="0"/>
              <w:keepLines w:val="0"/>
              <w:rPr>
                <w:lang w:eastAsia="zh-CN" w:bidi="ar"/>
              </w:rPr>
            </w:pPr>
          </w:p>
        </w:tc>
      </w:tr>
      <w:tr w:rsidR="00F7473C" w:rsidRPr="001141C9" w14:paraId="7F0EB848" w14:textId="77777777" w:rsidTr="001141C9">
        <w:trPr>
          <w:jc w:val="center"/>
        </w:trPr>
        <w:tc>
          <w:tcPr>
            <w:tcW w:w="1959" w:type="dxa"/>
            <w:tcBorders>
              <w:top w:val="single" w:sz="4" w:space="0" w:color="auto"/>
              <w:left w:val="single" w:sz="4" w:space="0" w:color="auto"/>
              <w:bottom w:val="nil"/>
              <w:right w:val="single" w:sz="4" w:space="0" w:color="auto"/>
            </w:tcBorders>
          </w:tcPr>
          <w:p w14:paraId="54940E52" w14:textId="77777777" w:rsidR="00F7473C" w:rsidRPr="001141C9" w:rsidRDefault="00F7473C" w:rsidP="00A21B0D">
            <w:pPr>
              <w:pStyle w:val="TAC"/>
              <w:keepLines w:val="0"/>
            </w:pPr>
            <w:r w:rsidRPr="001141C9">
              <w:rPr>
                <w:rFonts w:eastAsiaTheme="minorEastAsia"/>
              </w:rPr>
              <w:t>CA_n25(2A)-n66A-n71A-n77(2A)</w:t>
            </w:r>
          </w:p>
        </w:tc>
        <w:tc>
          <w:tcPr>
            <w:tcW w:w="2036" w:type="dxa"/>
            <w:tcBorders>
              <w:top w:val="single" w:sz="4" w:space="0" w:color="auto"/>
              <w:left w:val="single" w:sz="4" w:space="0" w:color="auto"/>
              <w:bottom w:val="nil"/>
              <w:right w:val="single" w:sz="4" w:space="0" w:color="auto"/>
            </w:tcBorders>
          </w:tcPr>
          <w:p w14:paraId="4EF64ADC"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9A2C96A"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CA_n25A-n66A</w:t>
            </w:r>
          </w:p>
          <w:p w14:paraId="5515CC23"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CA_n25A-n71A</w:t>
            </w:r>
          </w:p>
          <w:p w14:paraId="40453262"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CA_n25A-n77A</w:t>
            </w:r>
            <w:r w:rsidRPr="001141C9">
              <w:rPr>
                <w:rFonts w:eastAsiaTheme="minorEastAsia"/>
                <w:vertAlign w:val="superscript"/>
                <w:lang w:eastAsia="zh-CN"/>
              </w:rPr>
              <w:t>5</w:t>
            </w:r>
          </w:p>
          <w:p w14:paraId="39AAA102"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CA_n66A-n71A</w:t>
            </w:r>
          </w:p>
          <w:p w14:paraId="61EFA789" w14:textId="77777777" w:rsidR="00F7473C" w:rsidRPr="001141C9" w:rsidRDefault="00F7473C" w:rsidP="00A21B0D">
            <w:pPr>
              <w:pStyle w:val="TAC"/>
              <w:keepLines w:val="0"/>
              <w:rPr>
                <w:rFonts w:eastAsiaTheme="minorEastAsia" w:cs="Arial"/>
                <w:szCs w:val="18"/>
                <w:lang w:eastAsia="zh-CN"/>
              </w:rPr>
            </w:pPr>
            <w:r w:rsidRPr="001141C9">
              <w:rPr>
                <w:rFonts w:eastAsiaTheme="minorEastAsia" w:cs="Arial"/>
                <w:szCs w:val="18"/>
                <w:lang w:eastAsia="zh-CN"/>
              </w:rPr>
              <w:t>CA_n66A-n77A</w:t>
            </w:r>
            <w:r w:rsidRPr="001141C9">
              <w:rPr>
                <w:rFonts w:eastAsiaTheme="minorEastAsia"/>
                <w:vertAlign w:val="superscript"/>
                <w:lang w:eastAsia="zh-CN"/>
              </w:rPr>
              <w:t>5</w:t>
            </w:r>
          </w:p>
          <w:p w14:paraId="41FB1C7E" w14:textId="77777777" w:rsidR="00F7473C" w:rsidRPr="001141C9" w:rsidRDefault="00F7473C" w:rsidP="00A21B0D">
            <w:pPr>
              <w:pStyle w:val="TAC"/>
              <w:keepLines w:val="0"/>
              <w:rPr>
                <w:rFonts w:eastAsia="DengXian" w:cs="Arial"/>
                <w:szCs w:val="18"/>
                <w:lang w:eastAsia="zh-CN"/>
              </w:rPr>
            </w:pPr>
            <w:r w:rsidRPr="001141C9">
              <w:rPr>
                <w:rFonts w:eastAsiaTheme="minorEastAsia"/>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80F2ED" w14:textId="77777777" w:rsidR="00F7473C" w:rsidRPr="001141C9" w:rsidRDefault="00F7473C" w:rsidP="00A21B0D">
            <w:pPr>
              <w:pStyle w:val="TAC"/>
              <w:keepLines w:val="0"/>
            </w:pPr>
            <w:r w:rsidRPr="001141C9">
              <w:rPr>
                <w:rFonts w:eastAsiaTheme="minorEastAsia" w:cs="Arial"/>
                <w:szCs w:val="18"/>
              </w:rPr>
              <w:t>n</w:t>
            </w:r>
            <w:r w:rsidRPr="001141C9">
              <w:rPr>
                <w:rFonts w:eastAsiaTheme="minorEastAsia"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2F4502E" w14:textId="77777777" w:rsidR="00F7473C" w:rsidRPr="001141C9" w:rsidRDefault="00F7473C" w:rsidP="00A21B0D">
            <w:pPr>
              <w:pStyle w:val="TAC"/>
              <w:keepLines w:val="0"/>
              <w:rPr>
                <w:lang w:eastAsia="zh-CN" w:bidi="ar"/>
              </w:rPr>
            </w:pPr>
            <w:r w:rsidRPr="001141C9">
              <w:rPr>
                <w:rFonts w:eastAsiaTheme="minorEastAsia"/>
                <w:szCs w:val="18"/>
              </w:rPr>
              <w:t>CA_n25(2A)</w:t>
            </w:r>
            <w:r w:rsidRPr="001141C9">
              <w:rPr>
                <w:rFonts w:eastAsiaTheme="minorEastAsia" w:cs="Arial"/>
                <w:szCs w:val="18"/>
                <w:lang w:eastAsia="zh-CN" w:bidi="ar"/>
              </w:rPr>
              <w:t>_BCS 4 and 5</w:t>
            </w:r>
          </w:p>
        </w:tc>
        <w:tc>
          <w:tcPr>
            <w:tcW w:w="1837" w:type="dxa"/>
            <w:tcBorders>
              <w:top w:val="single" w:sz="4" w:space="0" w:color="auto"/>
              <w:left w:val="single" w:sz="4" w:space="0" w:color="auto"/>
              <w:bottom w:val="nil"/>
              <w:right w:val="single" w:sz="4" w:space="0" w:color="auto"/>
            </w:tcBorders>
          </w:tcPr>
          <w:p w14:paraId="31B4C5A2"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41473F10" w14:textId="77777777" w:rsidTr="001141C9">
        <w:trPr>
          <w:jc w:val="center"/>
        </w:trPr>
        <w:tc>
          <w:tcPr>
            <w:tcW w:w="1959" w:type="dxa"/>
            <w:tcBorders>
              <w:top w:val="nil"/>
              <w:left w:val="single" w:sz="4" w:space="0" w:color="auto"/>
              <w:bottom w:val="nil"/>
              <w:right w:val="single" w:sz="4" w:space="0" w:color="auto"/>
            </w:tcBorders>
          </w:tcPr>
          <w:p w14:paraId="72C0999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1D1245F"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F6D4DB8" w14:textId="77777777" w:rsidR="00F7473C" w:rsidRPr="001141C9" w:rsidRDefault="00F7473C" w:rsidP="00A21B0D">
            <w:pPr>
              <w:pStyle w:val="TAC"/>
              <w:keepNext w:val="0"/>
              <w:keepLines w:val="0"/>
            </w:pPr>
            <w:r w:rsidRPr="001141C9">
              <w:rPr>
                <w:rFonts w:eastAsiaTheme="minorEastAsia" w:cs="Arial"/>
                <w:szCs w:val="18"/>
              </w:rPr>
              <w:t>n</w:t>
            </w:r>
            <w:r w:rsidRPr="001141C9">
              <w:rPr>
                <w:rFonts w:eastAsiaTheme="minorEastAsia"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0F4B5354"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7C87BEE" w14:textId="77777777" w:rsidR="00F7473C" w:rsidRPr="001141C9" w:rsidRDefault="00F7473C" w:rsidP="00A21B0D">
            <w:pPr>
              <w:pStyle w:val="TAC"/>
              <w:keepNext w:val="0"/>
              <w:keepLines w:val="0"/>
              <w:rPr>
                <w:lang w:eastAsia="zh-CN" w:bidi="ar"/>
              </w:rPr>
            </w:pPr>
          </w:p>
        </w:tc>
      </w:tr>
      <w:tr w:rsidR="00F7473C" w:rsidRPr="001141C9" w14:paraId="64307303" w14:textId="77777777" w:rsidTr="001141C9">
        <w:trPr>
          <w:jc w:val="center"/>
        </w:trPr>
        <w:tc>
          <w:tcPr>
            <w:tcW w:w="1959" w:type="dxa"/>
            <w:tcBorders>
              <w:top w:val="nil"/>
              <w:left w:val="single" w:sz="4" w:space="0" w:color="auto"/>
              <w:bottom w:val="nil"/>
              <w:right w:val="single" w:sz="4" w:space="0" w:color="auto"/>
            </w:tcBorders>
          </w:tcPr>
          <w:p w14:paraId="654B2E5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03D9E2B"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E993F1" w14:textId="77777777" w:rsidR="00F7473C" w:rsidRPr="001141C9" w:rsidRDefault="00F7473C" w:rsidP="00A21B0D">
            <w:pPr>
              <w:pStyle w:val="TAC"/>
              <w:keepNext w:val="0"/>
              <w:keepLines w:val="0"/>
            </w:pPr>
            <w:r w:rsidRPr="001141C9">
              <w:rPr>
                <w:rFonts w:eastAsiaTheme="minorEastAsia"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9DD407E"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8000799" w14:textId="77777777" w:rsidR="00F7473C" w:rsidRPr="001141C9" w:rsidRDefault="00F7473C" w:rsidP="00A21B0D">
            <w:pPr>
              <w:pStyle w:val="TAC"/>
              <w:keepNext w:val="0"/>
              <w:keepLines w:val="0"/>
              <w:rPr>
                <w:lang w:eastAsia="zh-CN" w:bidi="ar"/>
              </w:rPr>
            </w:pPr>
          </w:p>
        </w:tc>
      </w:tr>
      <w:tr w:rsidR="00F7473C" w:rsidRPr="001141C9" w14:paraId="3DE157FB" w14:textId="77777777" w:rsidTr="001141C9">
        <w:trPr>
          <w:jc w:val="center"/>
        </w:trPr>
        <w:tc>
          <w:tcPr>
            <w:tcW w:w="1959" w:type="dxa"/>
            <w:tcBorders>
              <w:top w:val="nil"/>
              <w:left w:val="single" w:sz="4" w:space="0" w:color="auto"/>
              <w:bottom w:val="single" w:sz="4" w:space="0" w:color="auto"/>
              <w:right w:val="single" w:sz="4" w:space="0" w:color="auto"/>
            </w:tcBorders>
          </w:tcPr>
          <w:p w14:paraId="31B932A7"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28D8EE1C"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337FEA" w14:textId="77777777" w:rsidR="00F7473C" w:rsidRPr="001141C9" w:rsidRDefault="00F7473C" w:rsidP="00A21B0D">
            <w:pPr>
              <w:pStyle w:val="TAC"/>
              <w:keepNext w:val="0"/>
              <w:keepLines w:val="0"/>
            </w:pPr>
            <w:r w:rsidRPr="001141C9">
              <w:rPr>
                <w:rFonts w:eastAsiaTheme="minorEastAsia" w:cs="Arial"/>
                <w:szCs w:val="18"/>
              </w:rPr>
              <w:t>n</w:t>
            </w:r>
            <w:r w:rsidRPr="001141C9">
              <w:rPr>
                <w:rFonts w:eastAsiaTheme="minorEastAsia" w:cs="Arial" w:hint="eastAsia"/>
                <w:szCs w:val="18"/>
                <w:lang w:eastAsia="zh-CN"/>
              </w:rPr>
              <w:t>7</w:t>
            </w:r>
            <w:r w:rsidRPr="001141C9">
              <w:rPr>
                <w:rFonts w:eastAsiaTheme="minorEastAsia"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3BF0262" w14:textId="77777777" w:rsidR="00F7473C" w:rsidRPr="001141C9" w:rsidRDefault="00F7473C" w:rsidP="00A21B0D">
            <w:pPr>
              <w:pStyle w:val="TAC"/>
              <w:keepNext w:val="0"/>
              <w:keepLines w:val="0"/>
              <w:rPr>
                <w:lang w:eastAsia="zh-CN" w:bidi="ar"/>
              </w:rPr>
            </w:pPr>
            <w:r w:rsidRPr="001141C9">
              <w:rPr>
                <w:rFonts w:eastAsiaTheme="minorEastAsia"/>
                <w:lang w:eastAsia="zh-CN"/>
              </w:rPr>
              <w:t>CA_n77(2A)_BCS 4 and 5</w:t>
            </w:r>
          </w:p>
        </w:tc>
        <w:tc>
          <w:tcPr>
            <w:tcW w:w="1837" w:type="dxa"/>
            <w:tcBorders>
              <w:top w:val="nil"/>
              <w:left w:val="single" w:sz="4" w:space="0" w:color="auto"/>
              <w:bottom w:val="single" w:sz="4" w:space="0" w:color="auto"/>
              <w:right w:val="single" w:sz="4" w:space="0" w:color="auto"/>
            </w:tcBorders>
          </w:tcPr>
          <w:p w14:paraId="11CB434B" w14:textId="77777777" w:rsidR="00F7473C" w:rsidRPr="001141C9" w:rsidRDefault="00F7473C" w:rsidP="00A21B0D">
            <w:pPr>
              <w:pStyle w:val="TAC"/>
              <w:keepNext w:val="0"/>
              <w:keepLines w:val="0"/>
              <w:rPr>
                <w:lang w:eastAsia="zh-CN" w:bidi="ar"/>
              </w:rPr>
            </w:pPr>
          </w:p>
        </w:tc>
      </w:tr>
      <w:tr w:rsidR="00F7473C" w:rsidRPr="001141C9" w14:paraId="44CD3AD4" w14:textId="77777777" w:rsidTr="001141C9">
        <w:trPr>
          <w:jc w:val="center"/>
        </w:trPr>
        <w:tc>
          <w:tcPr>
            <w:tcW w:w="1959" w:type="dxa"/>
            <w:tcBorders>
              <w:top w:val="single" w:sz="4" w:space="0" w:color="auto"/>
              <w:left w:val="single" w:sz="4" w:space="0" w:color="auto"/>
              <w:bottom w:val="nil"/>
              <w:right w:val="single" w:sz="4" w:space="0" w:color="auto"/>
            </w:tcBorders>
          </w:tcPr>
          <w:p w14:paraId="08F919D2" w14:textId="77777777" w:rsidR="00F7473C" w:rsidRPr="001141C9" w:rsidRDefault="00F7473C" w:rsidP="00A21B0D">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57603467" w14:textId="77777777" w:rsidR="00F7473C" w:rsidRPr="001141C9" w:rsidRDefault="00F7473C" w:rsidP="00A21B0D">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0C72637"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311DACF" w14:textId="77777777" w:rsidR="00F7473C" w:rsidRPr="001141C9" w:rsidRDefault="00F7473C" w:rsidP="00A21B0D">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F03EDF9"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5CDF8936" w14:textId="77777777" w:rsidTr="001141C9">
        <w:trPr>
          <w:jc w:val="center"/>
        </w:trPr>
        <w:tc>
          <w:tcPr>
            <w:tcW w:w="1959" w:type="dxa"/>
            <w:tcBorders>
              <w:top w:val="nil"/>
              <w:left w:val="single" w:sz="4" w:space="0" w:color="auto"/>
              <w:bottom w:val="nil"/>
              <w:right w:val="single" w:sz="4" w:space="0" w:color="auto"/>
            </w:tcBorders>
          </w:tcPr>
          <w:p w14:paraId="1056BAE6"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6A4CC1E6"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DB7852D"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47CC30D"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15389EF" w14:textId="77777777" w:rsidR="00F7473C" w:rsidRPr="001141C9" w:rsidRDefault="00F7473C" w:rsidP="00A21B0D">
            <w:pPr>
              <w:pStyle w:val="TAC"/>
              <w:keepNext w:val="0"/>
              <w:keepLines w:val="0"/>
              <w:rPr>
                <w:lang w:eastAsia="zh-CN" w:bidi="ar"/>
              </w:rPr>
            </w:pPr>
          </w:p>
        </w:tc>
      </w:tr>
      <w:tr w:rsidR="00F7473C" w:rsidRPr="001141C9" w14:paraId="36550485" w14:textId="77777777" w:rsidTr="001141C9">
        <w:trPr>
          <w:jc w:val="center"/>
        </w:trPr>
        <w:tc>
          <w:tcPr>
            <w:tcW w:w="1959" w:type="dxa"/>
            <w:tcBorders>
              <w:top w:val="nil"/>
              <w:left w:val="single" w:sz="4" w:space="0" w:color="auto"/>
              <w:bottom w:val="nil"/>
              <w:right w:val="single" w:sz="4" w:space="0" w:color="auto"/>
            </w:tcBorders>
          </w:tcPr>
          <w:p w14:paraId="069FD25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3C54C811"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B8C0F11"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2ABF50" w14:textId="77777777" w:rsidR="00F7473C" w:rsidRPr="001141C9" w:rsidRDefault="00F7473C" w:rsidP="00A21B0D">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DFA4C7B" w14:textId="77777777" w:rsidR="00F7473C" w:rsidRPr="001141C9" w:rsidRDefault="00F7473C" w:rsidP="00A21B0D">
            <w:pPr>
              <w:pStyle w:val="TAC"/>
              <w:keepNext w:val="0"/>
              <w:keepLines w:val="0"/>
              <w:rPr>
                <w:lang w:eastAsia="zh-CN" w:bidi="ar"/>
              </w:rPr>
            </w:pPr>
          </w:p>
        </w:tc>
      </w:tr>
      <w:tr w:rsidR="00F7473C" w:rsidRPr="001141C9" w14:paraId="5869E180" w14:textId="77777777" w:rsidTr="001141C9">
        <w:trPr>
          <w:jc w:val="center"/>
        </w:trPr>
        <w:tc>
          <w:tcPr>
            <w:tcW w:w="1959" w:type="dxa"/>
            <w:tcBorders>
              <w:top w:val="nil"/>
              <w:left w:val="single" w:sz="4" w:space="0" w:color="auto"/>
              <w:bottom w:val="single" w:sz="4" w:space="0" w:color="auto"/>
              <w:right w:val="single" w:sz="4" w:space="0" w:color="auto"/>
            </w:tcBorders>
          </w:tcPr>
          <w:p w14:paraId="769B2347"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8A54724"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7A6FCBB" w14:textId="77777777" w:rsidR="00F7473C" w:rsidRPr="001141C9" w:rsidRDefault="00F7473C" w:rsidP="00A21B0D">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3A64CF"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073A08A2" w14:textId="77777777" w:rsidR="00F7473C" w:rsidRPr="001141C9" w:rsidRDefault="00F7473C" w:rsidP="00A21B0D">
            <w:pPr>
              <w:pStyle w:val="TAC"/>
              <w:keepNext w:val="0"/>
              <w:keepLines w:val="0"/>
              <w:rPr>
                <w:lang w:eastAsia="zh-CN" w:bidi="ar"/>
              </w:rPr>
            </w:pPr>
          </w:p>
        </w:tc>
      </w:tr>
      <w:tr w:rsidR="00F7473C" w:rsidRPr="001141C9" w14:paraId="1866C13C" w14:textId="77777777" w:rsidTr="001141C9">
        <w:trPr>
          <w:jc w:val="center"/>
        </w:trPr>
        <w:tc>
          <w:tcPr>
            <w:tcW w:w="1959" w:type="dxa"/>
            <w:tcBorders>
              <w:top w:val="single" w:sz="4" w:space="0" w:color="auto"/>
              <w:left w:val="single" w:sz="4" w:space="0" w:color="auto"/>
              <w:bottom w:val="nil"/>
              <w:right w:val="single" w:sz="4" w:space="0" w:color="auto"/>
            </w:tcBorders>
          </w:tcPr>
          <w:p w14:paraId="70FCE39B" w14:textId="77777777" w:rsidR="00F7473C" w:rsidRPr="001141C9" w:rsidRDefault="00F7473C" w:rsidP="00A21B0D">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30B4B808" w14:textId="77777777" w:rsidR="00F7473C" w:rsidRPr="001141C9" w:rsidRDefault="00F7473C" w:rsidP="00A21B0D">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004D52A"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4725FF5" w14:textId="77777777" w:rsidR="00F7473C" w:rsidRPr="001141C9" w:rsidRDefault="00F7473C" w:rsidP="00A21B0D">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62D82094"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7B470B34" w14:textId="77777777" w:rsidTr="001141C9">
        <w:trPr>
          <w:jc w:val="center"/>
        </w:trPr>
        <w:tc>
          <w:tcPr>
            <w:tcW w:w="1959" w:type="dxa"/>
            <w:tcBorders>
              <w:top w:val="nil"/>
              <w:left w:val="single" w:sz="4" w:space="0" w:color="auto"/>
              <w:bottom w:val="nil"/>
              <w:right w:val="single" w:sz="4" w:space="0" w:color="auto"/>
            </w:tcBorders>
          </w:tcPr>
          <w:p w14:paraId="390FCAC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2DE20B2E"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3D3BEF9"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D52396F"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6725581" w14:textId="77777777" w:rsidR="00F7473C" w:rsidRPr="001141C9" w:rsidRDefault="00F7473C" w:rsidP="00A21B0D">
            <w:pPr>
              <w:pStyle w:val="TAC"/>
              <w:keepNext w:val="0"/>
              <w:keepLines w:val="0"/>
              <w:rPr>
                <w:lang w:eastAsia="zh-CN" w:bidi="ar"/>
              </w:rPr>
            </w:pPr>
          </w:p>
        </w:tc>
      </w:tr>
      <w:tr w:rsidR="00F7473C" w:rsidRPr="001141C9" w14:paraId="31013064" w14:textId="77777777" w:rsidTr="001141C9">
        <w:trPr>
          <w:jc w:val="center"/>
        </w:trPr>
        <w:tc>
          <w:tcPr>
            <w:tcW w:w="1959" w:type="dxa"/>
            <w:tcBorders>
              <w:top w:val="nil"/>
              <w:left w:val="single" w:sz="4" w:space="0" w:color="auto"/>
              <w:bottom w:val="nil"/>
              <w:right w:val="single" w:sz="4" w:space="0" w:color="auto"/>
            </w:tcBorders>
          </w:tcPr>
          <w:p w14:paraId="6F85C5D2"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7A02F3E9"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E541DC4"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C06C63D" w14:textId="77777777" w:rsidR="00F7473C" w:rsidRPr="001141C9" w:rsidRDefault="00F7473C" w:rsidP="00A21B0D">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0AEFEA6E" w14:textId="77777777" w:rsidR="00F7473C" w:rsidRPr="001141C9" w:rsidRDefault="00F7473C" w:rsidP="00A21B0D">
            <w:pPr>
              <w:pStyle w:val="TAC"/>
              <w:keepNext w:val="0"/>
              <w:keepLines w:val="0"/>
              <w:rPr>
                <w:lang w:eastAsia="zh-CN" w:bidi="ar"/>
              </w:rPr>
            </w:pPr>
          </w:p>
        </w:tc>
      </w:tr>
      <w:tr w:rsidR="00F7473C" w:rsidRPr="001141C9" w14:paraId="21295A06" w14:textId="77777777" w:rsidTr="001141C9">
        <w:trPr>
          <w:jc w:val="center"/>
        </w:trPr>
        <w:tc>
          <w:tcPr>
            <w:tcW w:w="1959" w:type="dxa"/>
            <w:tcBorders>
              <w:top w:val="nil"/>
              <w:left w:val="single" w:sz="4" w:space="0" w:color="auto"/>
              <w:bottom w:val="single" w:sz="4" w:space="0" w:color="auto"/>
              <w:right w:val="single" w:sz="4" w:space="0" w:color="auto"/>
            </w:tcBorders>
          </w:tcPr>
          <w:p w14:paraId="15AA292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3BFA4358"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AF64FF4" w14:textId="77777777" w:rsidR="00F7473C" w:rsidRPr="001141C9" w:rsidRDefault="00F7473C" w:rsidP="00A21B0D">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665F3F9"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04D5101" w14:textId="77777777" w:rsidR="00F7473C" w:rsidRPr="001141C9" w:rsidRDefault="00F7473C" w:rsidP="00A21B0D">
            <w:pPr>
              <w:pStyle w:val="TAC"/>
              <w:keepNext w:val="0"/>
              <w:keepLines w:val="0"/>
              <w:rPr>
                <w:lang w:eastAsia="zh-CN" w:bidi="ar"/>
              </w:rPr>
            </w:pPr>
          </w:p>
        </w:tc>
      </w:tr>
      <w:tr w:rsidR="00F7473C" w:rsidRPr="001141C9" w14:paraId="28DFAAA8" w14:textId="77777777" w:rsidTr="001141C9">
        <w:trPr>
          <w:jc w:val="center"/>
        </w:trPr>
        <w:tc>
          <w:tcPr>
            <w:tcW w:w="1959" w:type="dxa"/>
            <w:tcBorders>
              <w:top w:val="single" w:sz="4" w:space="0" w:color="auto"/>
              <w:left w:val="single" w:sz="4" w:space="0" w:color="auto"/>
              <w:bottom w:val="nil"/>
              <w:right w:val="single" w:sz="4" w:space="0" w:color="auto"/>
            </w:tcBorders>
          </w:tcPr>
          <w:p w14:paraId="4A6F56AB" w14:textId="77777777" w:rsidR="00F7473C" w:rsidRPr="001141C9" w:rsidRDefault="00F7473C" w:rsidP="00A21B0D">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2C5CCAB2" w14:textId="77777777" w:rsidR="00F7473C" w:rsidRPr="001141C9" w:rsidRDefault="00F7473C" w:rsidP="00A21B0D">
            <w:pPr>
              <w:pStyle w:val="TAC"/>
              <w:keepNext w:val="0"/>
              <w:keepLines w:val="0"/>
              <w:rPr>
                <w:rFonts w:eastAsia="DengXian"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7ED8C9B4"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5DBF03B0" w14:textId="77777777" w:rsidR="00F7473C" w:rsidRPr="001141C9" w:rsidRDefault="00F7473C" w:rsidP="00A21B0D">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03FD562D"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388DD932" w14:textId="77777777" w:rsidTr="001141C9">
        <w:trPr>
          <w:jc w:val="center"/>
        </w:trPr>
        <w:tc>
          <w:tcPr>
            <w:tcW w:w="1959" w:type="dxa"/>
            <w:tcBorders>
              <w:top w:val="nil"/>
              <w:left w:val="single" w:sz="4" w:space="0" w:color="auto"/>
              <w:bottom w:val="nil"/>
              <w:right w:val="single" w:sz="4" w:space="0" w:color="auto"/>
            </w:tcBorders>
          </w:tcPr>
          <w:p w14:paraId="27A2AC4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26B6D617"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F3FE4BB"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136B27F" w14:textId="77777777" w:rsidR="00F7473C" w:rsidRPr="001141C9" w:rsidRDefault="00F7473C" w:rsidP="00A21B0D">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A6AA6CE" w14:textId="77777777" w:rsidR="00F7473C" w:rsidRPr="001141C9" w:rsidRDefault="00F7473C" w:rsidP="00A21B0D">
            <w:pPr>
              <w:pStyle w:val="TAC"/>
              <w:keepNext w:val="0"/>
              <w:keepLines w:val="0"/>
              <w:rPr>
                <w:lang w:eastAsia="zh-CN" w:bidi="ar"/>
              </w:rPr>
            </w:pPr>
          </w:p>
        </w:tc>
      </w:tr>
      <w:tr w:rsidR="00F7473C" w:rsidRPr="001141C9" w14:paraId="03120B48" w14:textId="77777777" w:rsidTr="001141C9">
        <w:trPr>
          <w:jc w:val="center"/>
        </w:trPr>
        <w:tc>
          <w:tcPr>
            <w:tcW w:w="1959" w:type="dxa"/>
            <w:tcBorders>
              <w:top w:val="nil"/>
              <w:left w:val="single" w:sz="4" w:space="0" w:color="auto"/>
              <w:bottom w:val="nil"/>
              <w:right w:val="single" w:sz="4" w:space="0" w:color="auto"/>
            </w:tcBorders>
          </w:tcPr>
          <w:p w14:paraId="34D21B0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vAlign w:val="center"/>
          </w:tcPr>
          <w:p w14:paraId="7B637012"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0CF59E7"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DB8B408"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51DF6AD3" w14:textId="77777777" w:rsidR="00F7473C" w:rsidRPr="001141C9" w:rsidRDefault="00F7473C" w:rsidP="00A21B0D">
            <w:pPr>
              <w:pStyle w:val="TAC"/>
              <w:keepNext w:val="0"/>
              <w:keepLines w:val="0"/>
              <w:rPr>
                <w:lang w:eastAsia="zh-CN" w:bidi="ar"/>
              </w:rPr>
            </w:pPr>
          </w:p>
        </w:tc>
      </w:tr>
      <w:tr w:rsidR="00F7473C" w:rsidRPr="001141C9" w14:paraId="463D2F66" w14:textId="77777777" w:rsidTr="001141C9">
        <w:trPr>
          <w:jc w:val="center"/>
        </w:trPr>
        <w:tc>
          <w:tcPr>
            <w:tcW w:w="1959" w:type="dxa"/>
            <w:tcBorders>
              <w:top w:val="nil"/>
              <w:left w:val="single" w:sz="4" w:space="0" w:color="auto"/>
              <w:bottom w:val="single" w:sz="4" w:space="0" w:color="auto"/>
              <w:right w:val="single" w:sz="4" w:space="0" w:color="auto"/>
            </w:tcBorders>
          </w:tcPr>
          <w:p w14:paraId="66476879"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5C7FE750" w14:textId="77777777" w:rsidR="00F7473C" w:rsidRPr="001141C9" w:rsidRDefault="00F7473C" w:rsidP="00A21B0D">
            <w:pPr>
              <w:pStyle w:val="TAC"/>
              <w:keepNext w:val="0"/>
              <w:keepLines w:val="0"/>
              <w:rPr>
                <w:rFonts w:eastAsia="DengXian"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1D9D47C" w14:textId="77777777" w:rsidR="00F7473C" w:rsidRPr="001141C9" w:rsidRDefault="00F7473C" w:rsidP="00A21B0D">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CB96C85"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4084EB21" w14:textId="77777777" w:rsidR="00F7473C" w:rsidRPr="001141C9" w:rsidRDefault="00F7473C" w:rsidP="00A21B0D">
            <w:pPr>
              <w:pStyle w:val="TAC"/>
              <w:keepNext w:val="0"/>
              <w:keepLines w:val="0"/>
              <w:rPr>
                <w:lang w:eastAsia="zh-CN" w:bidi="ar"/>
              </w:rPr>
            </w:pPr>
          </w:p>
        </w:tc>
      </w:tr>
      <w:tr w:rsidR="00F7473C" w:rsidRPr="001141C9" w14:paraId="4B47CF15" w14:textId="77777777" w:rsidTr="001141C9">
        <w:trPr>
          <w:jc w:val="center"/>
        </w:trPr>
        <w:tc>
          <w:tcPr>
            <w:tcW w:w="1959" w:type="dxa"/>
            <w:tcBorders>
              <w:top w:val="single" w:sz="4" w:space="0" w:color="auto"/>
              <w:left w:val="single" w:sz="4" w:space="0" w:color="auto"/>
              <w:bottom w:val="nil"/>
              <w:right w:val="single" w:sz="4" w:space="0" w:color="auto"/>
            </w:tcBorders>
          </w:tcPr>
          <w:p w14:paraId="345030CD" w14:textId="77777777" w:rsidR="00F7473C" w:rsidRPr="001141C9" w:rsidRDefault="00F7473C" w:rsidP="00A21B0D">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036CECA9"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CA_n25A-n66A</w:t>
            </w:r>
          </w:p>
          <w:p w14:paraId="04BFCE1D"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CA_n25A-n71A</w:t>
            </w:r>
          </w:p>
          <w:p w14:paraId="4D52E349"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CA_n25A-n78A</w:t>
            </w:r>
          </w:p>
          <w:p w14:paraId="7FE63C8F"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CA_n66A-n71A</w:t>
            </w:r>
          </w:p>
          <w:p w14:paraId="3EAE405F"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CA_n66A-n78A</w:t>
            </w:r>
          </w:p>
          <w:p w14:paraId="3DE85142"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482152A"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D72AAF9"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315ED93"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7CB27F54" w14:textId="77777777" w:rsidTr="001141C9">
        <w:trPr>
          <w:jc w:val="center"/>
        </w:trPr>
        <w:tc>
          <w:tcPr>
            <w:tcW w:w="1959" w:type="dxa"/>
            <w:tcBorders>
              <w:top w:val="nil"/>
              <w:left w:val="single" w:sz="4" w:space="0" w:color="auto"/>
              <w:bottom w:val="nil"/>
              <w:right w:val="single" w:sz="4" w:space="0" w:color="auto"/>
            </w:tcBorders>
            <w:vAlign w:val="center"/>
          </w:tcPr>
          <w:p w14:paraId="1CE038B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0EB8C8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7B1A04"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A1F8C6"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8D19E4B" w14:textId="77777777" w:rsidR="00F7473C" w:rsidRPr="001141C9" w:rsidRDefault="00F7473C" w:rsidP="00A21B0D">
            <w:pPr>
              <w:pStyle w:val="TAC"/>
              <w:keepNext w:val="0"/>
              <w:keepLines w:val="0"/>
              <w:rPr>
                <w:lang w:eastAsia="zh-CN" w:bidi="ar"/>
              </w:rPr>
            </w:pPr>
          </w:p>
        </w:tc>
      </w:tr>
      <w:tr w:rsidR="00F7473C" w:rsidRPr="001141C9" w14:paraId="4FBFA407" w14:textId="77777777" w:rsidTr="001141C9">
        <w:trPr>
          <w:jc w:val="center"/>
        </w:trPr>
        <w:tc>
          <w:tcPr>
            <w:tcW w:w="1959" w:type="dxa"/>
            <w:tcBorders>
              <w:top w:val="nil"/>
              <w:left w:val="single" w:sz="4" w:space="0" w:color="auto"/>
              <w:bottom w:val="nil"/>
              <w:right w:val="single" w:sz="4" w:space="0" w:color="auto"/>
            </w:tcBorders>
            <w:vAlign w:val="center"/>
          </w:tcPr>
          <w:p w14:paraId="66CBC2C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1FC69D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76431D"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2F984BB"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965C190" w14:textId="77777777" w:rsidR="00F7473C" w:rsidRPr="001141C9" w:rsidRDefault="00F7473C" w:rsidP="00A21B0D">
            <w:pPr>
              <w:pStyle w:val="TAC"/>
              <w:keepNext w:val="0"/>
              <w:keepLines w:val="0"/>
              <w:rPr>
                <w:lang w:eastAsia="zh-CN" w:bidi="ar"/>
              </w:rPr>
            </w:pPr>
          </w:p>
        </w:tc>
      </w:tr>
      <w:tr w:rsidR="00F7473C" w:rsidRPr="001141C9" w14:paraId="4B702F21" w14:textId="77777777" w:rsidTr="001141C9">
        <w:trPr>
          <w:jc w:val="center"/>
        </w:trPr>
        <w:tc>
          <w:tcPr>
            <w:tcW w:w="1959" w:type="dxa"/>
            <w:tcBorders>
              <w:top w:val="nil"/>
              <w:left w:val="single" w:sz="4" w:space="0" w:color="auto"/>
              <w:bottom w:val="nil"/>
              <w:right w:val="single" w:sz="4" w:space="0" w:color="auto"/>
            </w:tcBorders>
            <w:vAlign w:val="center"/>
          </w:tcPr>
          <w:p w14:paraId="06047DF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561CD1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04D892"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8F53953"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A4E84A" w14:textId="77777777" w:rsidR="00F7473C" w:rsidRPr="001141C9" w:rsidRDefault="00F7473C" w:rsidP="00A21B0D">
            <w:pPr>
              <w:pStyle w:val="TAC"/>
              <w:keepNext w:val="0"/>
              <w:keepLines w:val="0"/>
              <w:rPr>
                <w:lang w:eastAsia="zh-CN" w:bidi="ar"/>
              </w:rPr>
            </w:pPr>
          </w:p>
        </w:tc>
      </w:tr>
      <w:tr w:rsidR="00F7473C" w:rsidRPr="001141C9" w14:paraId="75D76E3B" w14:textId="77777777" w:rsidTr="001141C9">
        <w:trPr>
          <w:jc w:val="center"/>
        </w:trPr>
        <w:tc>
          <w:tcPr>
            <w:tcW w:w="1959" w:type="dxa"/>
            <w:tcBorders>
              <w:top w:val="single" w:sz="4" w:space="0" w:color="auto"/>
              <w:left w:val="single" w:sz="4" w:space="0" w:color="auto"/>
              <w:bottom w:val="nil"/>
              <w:right w:val="single" w:sz="4" w:space="0" w:color="auto"/>
            </w:tcBorders>
          </w:tcPr>
          <w:p w14:paraId="29CCF36F" w14:textId="77777777" w:rsidR="00F7473C" w:rsidRPr="001141C9" w:rsidRDefault="00F7473C" w:rsidP="00A21B0D">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36A3B920" w14:textId="77777777" w:rsidR="00F7473C" w:rsidRPr="001141C9" w:rsidRDefault="00F7473C" w:rsidP="00A21B0D">
            <w:pPr>
              <w:pStyle w:val="TAC"/>
              <w:keepLines w:val="0"/>
              <w:rPr>
                <w:b/>
                <w:lang w:eastAsia="zh-CN"/>
              </w:rPr>
            </w:pPr>
            <w:r w:rsidRPr="001141C9">
              <w:rPr>
                <w:lang w:eastAsia="zh-CN"/>
              </w:rPr>
              <w:t>CA_n25A-n66A</w:t>
            </w:r>
          </w:p>
          <w:p w14:paraId="4201C542" w14:textId="77777777" w:rsidR="00F7473C" w:rsidRPr="001141C9" w:rsidRDefault="00F7473C" w:rsidP="00A21B0D">
            <w:pPr>
              <w:pStyle w:val="TAC"/>
              <w:keepLines w:val="0"/>
              <w:rPr>
                <w:b/>
                <w:lang w:eastAsia="zh-CN"/>
              </w:rPr>
            </w:pPr>
            <w:r w:rsidRPr="001141C9">
              <w:rPr>
                <w:lang w:eastAsia="zh-CN"/>
              </w:rPr>
              <w:t>CA_n25A-n71A</w:t>
            </w:r>
          </w:p>
          <w:p w14:paraId="58F95D80" w14:textId="77777777" w:rsidR="00F7473C" w:rsidRPr="001141C9" w:rsidRDefault="00F7473C" w:rsidP="00A21B0D">
            <w:pPr>
              <w:pStyle w:val="TAC"/>
              <w:keepLines w:val="0"/>
              <w:rPr>
                <w:b/>
                <w:lang w:eastAsia="zh-CN"/>
              </w:rPr>
            </w:pPr>
            <w:r w:rsidRPr="001141C9">
              <w:rPr>
                <w:lang w:eastAsia="zh-CN"/>
              </w:rPr>
              <w:t>CA_n25A-n78A</w:t>
            </w:r>
          </w:p>
          <w:p w14:paraId="7184E03F" w14:textId="77777777" w:rsidR="00F7473C" w:rsidRPr="001141C9" w:rsidRDefault="00F7473C" w:rsidP="00A21B0D">
            <w:pPr>
              <w:pStyle w:val="TAC"/>
              <w:keepLines w:val="0"/>
              <w:rPr>
                <w:b/>
                <w:lang w:eastAsia="zh-CN"/>
              </w:rPr>
            </w:pPr>
            <w:r w:rsidRPr="001141C9">
              <w:rPr>
                <w:lang w:eastAsia="zh-CN"/>
              </w:rPr>
              <w:t>CA_n66A-n71A</w:t>
            </w:r>
          </w:p>
          <w:p w14:paraId="119BCE8B" w14:textId="77777777" w:rsidR="00F7473C" w:rsidRPr="001141C9" w:rsidRDefault="00F7473C" w:rsidP="00A21B0D">
            <w:pPr>
              <w:pStyle w:val="TAC"/>
              <w:keepLines w:val="0"/>
              <w:rPr>
                <w:b/>
                <w:lang w:eastAsia="zh-CN"/>
              </w:rPr>
            </w:pPr>
            <w:r w:rsidRPr="001141C9">
              <w:rPr>
                <w:lang w:eastAsia="zh-CN"/>
              </w:rPr>
              <w:t>CA_n66A-n78A</w:t>
            </w:r>
          </w:p>
          <w:p w14:paraId="214F7580" w14:textId="77777777" w:rsidR="00F7473C" w:rsidRPr="001141C9" w:rsidRDefault="00F7473C" w:rsidP="00A21B0D">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05B8286" w14:textId="77777777" w:rsidR="00F7473C" w:rsidRPr="001141C9" w:rsidRDefault="00F7473C" w:rsidP="00A21B0D">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1AB0C0C" w14:textId="77777777" w:rsidR="00F7473C" w:rsidRPr="001141C9" w:rsidRDefault="00F7473C" w:rsidP="00A21B0D">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9F9F923"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0BCA5A6D" w14:textId="77777777" w:rsidTr="001141C9">
        <w:trPr>
          <w:jc w:val="center"/>
        </w:trPr>
        <w:tc>
          <w:tcPr>
            <w:tcW w:w="1959" w:type="dxa"/>
            <w:tcBorders>
              <w:top w:val="nil"/>
              <w:left w:val="single" w:sz="4" w:space="0" w:color="auto"/>
              <w:bottom w:val="nil"/>
              <w:right w:val="single" w:sz="4" w:space="0" w:color="auto"/>
            </w:tcBorders>
            <w:vAlign w:val="center"/>
          </w:tcPr>
          <w:p w14:paraId="64ACC850"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538DA111"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68FA9D" w14:textId="77777777" w:rsidR="00F7473C" w:rsidRPr="001141C9" w:rsidRDefault="00F7473C" w:rsidP="00A21B0D">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635964" w14:textId="77777777" w:rsidR="00F7473C" w:rsidRPr="001141C9" w:rsidRDefault="00F7473C" w:rsidP="00A21B0D">
            <w:pPr>
              <w:pStyle w:val="TAC"/>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F690AA6" w14:textId="77777777" w:rsidR="00F7473C" w:rsidRPr="001141C9" w:rsidRDefault="00F7473C" w:rsidP="00A21B0D">
            <w:pPr>
              <w:pStyle w:val="TAC"/>
              <w:keepLines w:val="0"/>
              <w:rPr>
                <w:lang w:eastAsia="zh-CN" w:bidi="ar"/>
              </w:rPr>
            </w:pPr>
          </w:p>
        </w:tc>
      </w:tr>
      <w:tr w:rsidR="00F7473C" w:rsidRPr="001141C9" w14:paraId="106874B7" w14:textId="77777777" w:rsidTr="001141C9">
        <w:trPr>
          <w:jc w:val="center"/>
        </w:trPr>
        <w:tc>
          <w:tcPr>
            <w:tcW w:w="1959" w:type="dxa"/>
            <w:tcBorders>
              <w:top w:val="nil"/>
              <w:left w:val="single" w:sz="4" w:space="0" w:color="auto"/>
              <w:bottom w:val="nil"/>
              <w:right w:val="single" w:sz="4" w:space="0" w:color="auto"/>
            </w:tcBorders>
            <w:vAlign w:val="center"/>
          </w:tcPr>
          <w:p w14:paraId="6CFBAC16"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0E05B371"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1BBD0" w14:textId="77777777" w:rsidR="00F7473C" w:rsidRPr="001141C9" w:rsidRDefault="00F7473C" w:rsidP="00A21B0D">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24ED229" w14:textId="77777777" w:rsidR="00F7473C" w:rsidRPr="001141C9" w:rsidRDefault="00F7473C" w:rsidP="00A21B0D">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E14031" w14:textId="77777777" w:rsidR="00F7473C" w:rsidRPr="001141C9" w:rsidRDefault="00F7473C" w:rsidP="00A21B0D">
            <w:pPr>
              <w:pStyle w:val="TAC"/>
              <w:keepLines w:val="0"/>
              <w:rPr>
                <w:lang w:eastAsia="zh-CN" w:bidi="ar"/>
              </w:rPr>
            </w:pPr>
          </w:p>
        </w:tc>
      </w:tr>
      <w:tr w:rsidR="00F7473C" w:rsidRPr="001141C9" w14:paraId="0128917D" w14:textId="77777777" w:rsidTr="001141C9">
        <w:trPr>
          <w:jc w:val="center"/>
        </w:trPr>
        <w:tc>
          <w:tcPr>
            <w:tcW w:w="1959" w:type="dxa"/>
            <w:tcBorders>
              <w:top w:val="nil"/>
              <w:left w:val="single" w:sz="4" w:space="0" w:color="auto"/>
              <w:bottom w:val="nil"/>
              <w:right w:val="single" w:sz="4" w:space="0" w:color="auto"/>
            </w:tcBorders>
            <w:vAlign w:val="center"/>
          </w:tcPr>
          <w:p w14:paraId="12524CF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A5ED02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46C1E"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1948FCC"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5D30DE" w14:textId="77777777" w:rsidR="00F7473C" w:rsidRPr="001141C9" w:rsidRDefault="00F7473C" w:rsidP="00A21B0D">
            <w:pPr>
              <w:pStyle w:val="TAC"/>
              <w:keepNext w:val="0"/>
              <w:keepLines w:val="0"/>
              <w:rPr>
                <w:lang w:eastAsia="zh-CN" w:bidi="ar"/>
              </w:rPr>
            </w:pPr>
          </w:p>
        </w:tc>
      </w:tr>
      <w:tr w:rsidR="00F7473C" w:rsidRPr="001141C9" w14:paraId="536532F0" w14:textId="77777777" w:rsidTr="001141C9">
        <w:trPr>
          <w:jc w:val="center"/>
        </w:trPr>
        <w:tc>
          <w:tcPr>
            <w:tcW w:w="1959" w:type="dxa"/>
            <w:tcBorders>
              <w:top w:val="single" w:sz="4" w:space="0" w:color="auto"/>
              <w:left w:val="single" w:sz="4" w:space="0" w:color="auto"/>
              <w:bottom w:val="nil"/>
              <w:right w:val="single" w:sz="4" w:space="0" w:color="auto"/>
            </w:tcBorders>
          </w:tcPr>
          <w:p w14:paraId="0C622960" w14:textId="77777777" w:rsidR="00F7473C" w:rsidRPr="001141C9" w:rsidRDefault="00F7473C" w:rsidP="00A21B0D">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2CDA0DDC"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CA_n25A-n66A</w:t>
            </w:r>
          </w:p>
          <w:p w14:paraId="445288ED"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CA_n25A-n71A</w:t>
            </w:r>
          </w:p>
          <w:p w14:paraId="2D5BBFAE"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CA_n25A-n78A</w:t>
            </w:r>
          </w:p>
          <w:p w14:paraId="33D5549F"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CA_n66A-n71A</w:t>
            </w:r>
          </w:p>
          <w:p w14:paraId="1A1C2C82" w14:textId="77777777" w:rsidR="00F7473C" w:rsidRPr="001141C9" w:rsidRDefault="00F7473C" w:rsidP="00A21B0D">
            <w:pPr>
              <w:pStyle w:val="TAC"/>
              <w:keepNext w:val="0"/>
              <w:keepLines w:val="0"/>
              <w:rPr>
                <w:rFonts w:eastAsia="DengXian" w:cs="Arial"/>
                <w:szCs w:val="18"/>
                <w:lang w:eastAsia="zh-CN"/>
              </w:rPr>
            </w:pPr>
            <w:r w:rsidRPr="001141C9">
              <w:rPr>
                <w:rFonts w:eastAsia="DengXian" w:cs="Arial"/>
                <w:szCs w:val="18"/>
                <w:lang w:eastAsia="zh-CN"/>
              </w:rPr>
              <w:t>CA_n66A-n78A</w:t>
            </w:r>
          </w:p>
          <w:p w14:paraId="45E43B69" w14:textId="77777777" w:rsidR="00F7473C" w:rsidRPr="001141C9" w:rsidRDefault="00F7473C" w:rsidP="00A21B0D">
            <w:pPr>
              <w:pStyle w:val="TAC"/>
              <w:keepNext w:val="0"/>
              <w:keepLines w:val="0"/>
              <w:rPr>
                <w:lang w:eastAsia="zh-CN" w:bidi="ar"/>
              </w:rPr>
            </w:pPr>
            <w:r w:rsidRPr="001141C9">
              <w:rPr>
                <w:rFonts w:eastAsia="DengXian"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5FC81039" w14:textId="77777777" w:rsidR="00F7473C" w:rsidRPr="001141C9" w:rsidRDefault="00F7473C" w:rsidP="00A21B0D">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92335D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6D48E5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5FC718FE" w14:textId="77777777" w:rsidTr="001141C9">
        <w:trPr>
          <w:jc w:val="center"/>
        </w:trPr>
        <w:tc>
          <w:tcPr>
            <w:tcW w:w="1959" w:type="dxa"/>
            <w:tcBorders>
              <w:top w:val="nil"/>
              <w:left w:val="single" w:sz="4" w:space="0" w:color="auto"/>
              <w:bottom w:val="nil"/>
              <w:right w:val="single" w:sz="4" w:space="0" w:color="auto"/>
            </w:tcBorders>
            <w:vAlign w:val="center"/>
          </w:tcPr>
          <w:p w14:paraId="6C5FF5E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86A960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09AFF4"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AB00CB1"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EE3AF40" w14:textId="77777777" w:rsidR="00F7473C" w:rsidRPr="001141C9" w:rsidRDefault="00F7473C" w:rsidP="00A21B0D">
            <w:pPr>
              <w:pStyle w:val="TAC"/>
              <w:keepNext w:val="0"/>
              <w:keepLines w:val="0"/>
              <w:rPr>
                <w:lang w:eastAsia="zh-CN" w:bidi="ar"/>
              </w:rPr>
            </w:pPr>
          </w:p>
        </w:tc>
      </w:tr>
      <w:tr w:rsidR="00F7473C" w:rsidRPr="001141C9" w14:paraId="51258996" w14:textId="77777777" w:rsidTr="001141C9">
        <w:trPr>
          <w:jc w:val="center"/>
        </w:trPr>
        <w:tc>
          <w:tcPr>
            <w:tcW w:w="1959" w:type="dxa"/>
            <w:tcBorders>
              <w:top w:val="nil"/>
              <w:left w:val="single" w:sz="4" w:space="0" w:color="auto"/>
              <w:bottom w:val="nil"/>
              <w:right w:val="single" w:sz="4" w:space="0" w:color="auto"/>
            </w:tcBorders>
            <w:vAlign w:val="center"/>
          </w:tcPr>
          <w:p w14:paraId="7416B3F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602256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2B09F"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41E9E6D"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5B08D32" w14:textId="77777777" w:rsidR="00F7473C" w:rsidRPr="001141C9" w:rsidRDefault="00F7473C" w:rsidP="00A21B0D">
            <w:pPr>
              <w:pStyle w:val="TAC"/>
              <w:keepNext w:val="0"/>
              <w:keepLines w:val="0"/>
              <w:rPr>
                <w:lang w:eastAsia="zh-CN" w:bidi="ar"/>
              </w:rPr>
            </w:pPr>
          </w:p>
        </w:tc>
      </w:tr>
      <w:tr w:rsidR="00F7473C" w:rsidRPr="001141C9" w14:paraId="26CDB20E" w14:textId="77777777" w:rsidTr="001141C9">
        <w:trPr>
          <w:jc w:val="center"/>
        </w:trPr>
        <w:tc>
          <w:tcPr>
            <w:tcW w:w="1959" w:type="dxa"/>
            <w:tcBorders>
              <w:top w:val="nil"/>
              <w:left w:val="single" w:sz="4" w:space="0" w:color="auto"/>
              <w:bottom w:val="nil"/>
              <w:right w:val="single" w:sz="4" w:space="0" w:color="auto"/>
            </w:tcBorders>
            <w:vAlign w:val="center"/>
          </w:tcPr>
          <w:p w14:paraId="281C11D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7E5307B"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81D48D"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5C3CDFC"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3C20F31" w14:textId="77777777" w:rsidR="00F7473C" w:rsidRPr="001141C9" w:rsidRDefault="00F7473C" w:rsidP="00A21B0D">
            <w:pPr>
              <w:pStyle w:val="TAC"/>
              <w:keepNext w:val="0"/>
              <w:keepLines w:val="0"/>
              <w:rPr>
                <w:lang w:eastAsia="zh-CN" w:bidi="ar"/>
              </w:rPr>
            </w:pPr>
          </w:p>
        </w:tc>
      </w:tr>
      <w:tr w:rsidR="00F7473C" w:rsidRPr="001141C9" w14:paraId="66D67514" w14:textId="77777777" w:rsidTr="001141C9">
        <w:trPr>
          <w:jc w:val="center"/>
        </w:trPr>
        <w:tc>
          <w:tcPr>
            <w:tcW w:w="1959" w:type="dxa"/>
            <w:tcBorders>
              <w:top w:val="single" w:sz="4" w:space="0" w:color="auto"/>
              <w:left w:val="single" w:sz="4" w:space="0" w:color="auto"/>
              <w:bottom w:val="nil"/>
              <w:right w:val="single" w:sz="4" w:space="0" w:color="auto"/>
            </w:tcBorders>
          </w:tcPr>
          <w:p w14:paraId="3C34821A" w14:textId="77777777" w:rsidR="00F7473C" w:rsidRPr="001141C9" w:rsidRDefault="00F7473C" w:rsidP="00A21B0D">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456FF011" w14:textId="77777777" w:rsidR="00F7473C" w:rsidRPr="001141C9" w:rsidRDefault="00F7473C" w:rsidP="00A21B0D">
            <w:pPr>
              <w:pStyle w:val="TAC"/>
              <w:keepNext w:val="0"/>
              <w:keepLines w:val="0"/>
              <w:rPr>
                <w:b/>
                <w:lang w:eastAsia="zh-CN"/>
              </w:rPr>
            </w:pPr>
            <w:r w:rsidRPr="001141C9">
              <w:rPr>
                <w:lang w:eastAsia="zh-CN"/>
              </w:rPr>
              <w:t>CA_n25A-n66A</w:t>
            </w:r>
          </w:p>
          <w:p w14:paraId="7259A719" w14:textId="77777777" w:rsidR="00F7473C" w:rsidRPr="001141C9" w:rsidRDefault="00F7473C" w:rsidP="00A21B0D">
            <w:pPr>
              <w:pStyle w:val="TAC"/>
              <w:keepNext w:val="0"/>
              <w:keepLines w:val="0"/>
              <w:rPr>
                <w:b/>
                <w:lang w:eastAsia="zh-CN"/>
              </w:rPr>
            </w:pPr>
            <w:r w:rsidRPr="001141C9">
              <w:rPr>
                <w:lang w:eastAsia="zh-CN"/>
              </w:rPr>
              <w:t>CA_n25A-n71A</w:t>
            </w:r>
          </w:p>
          <w:p w14:paraId="746C4BA3" w14:textId="77777777" w:rsidR="00F7473C" w:rsidRPr="001141C9" w:rsidRDefault="00F7473C" w:rsidP="00A21B0D">
            <w:pPr>
              <w:pStyle w:val="TAC"/>
              <w:keepNext w:val="0"/>
              <w:keepLines w:val="0"/>
              <w:rPr>
                <w:b/>
                <w:lang w:eastAsia="zh-CN"/>
              </w:rPr>
            </w:pPr>
            <w:r w:rsidRPr="001141C9">
              <w:rPr>
                <w:lang w:eastAsia="zh-CN"/>
              </w:rPr>
              <w:t>CA_n25A-n78A</w:t>
            </w:r>
          </w:p>
          <w:p w14:paraId="799E993B" w14:textId="77777777" w:rsidR="00F7473C" w:rsidRPr="001141C9" w:rsidRDefault="00F7473C" w:rsidP="00A21B0D">
            <w:pPr>
              <w:pStyle w:val="TAC"/>
              <w:keepNext w:val="0"/>
              <w:keepLines w:val="0"/>
              <w:rPr>
                <w:b/>
                <w:lang w:eastAsia="zh-CN"/>
              </w:rPr>
            </w:pPr>
            <w:r w:rsidRPr="001141C9">
              <w:rPr>
                <w:lang w:eastAsia="zh-CN"/>
              </w:rPr>
              <w:t>CA_n66A-n71A</w:t>
            </w:r>
          </w:p>
          <w:p w14:paraId="546977B9" w14:textId="77777777" w:rsidR="00F7473C" w:rsidRPr="001141C9" w:rsidRDefault="00F7473C" w:rsidP="00A21B0D">
            <w:pPr>
              <w:pStyle w:val="TAC"/>
              <w:keepNext w:val="0"/>
              <w:keepLines w:val="0"/>
              <w:rPr>
                <w:b/>
                <w:lang w:eastAsia="zh-CN"/>
              </w:rPr>
            </w:pPr>
            <w:r w:rsidRPr="001141C9">
              <w:rPr>
                <w:lang w:eastAsia="zh-CN"/>
              </w:rPr>
              <w:t>CA_n66A-n78A</w:t>
            </w:r>
          </w:p>
          <w:p w14:paraId="6D22E7D2" w14:textId="77777777" w:rsidR="00F7473C" w:rsidRPr="001141C9" w:rsidRDefault="00F7473C" w:rsidP="00A21B0D">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F24478A" w14:textId="77777777" w:rsidR="00F7473C" w:rsidRPr="001141C9" w:rsidRDefault="00F7473C" w:rsidP="00A21B0D">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5DD97AD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B4A2766"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E34CA34" w14:textId="77777777" w:rsidTr="001141C9">
        <w:trPr>
          <w:jc w:val="center"/>
        </w:trPr>
        <w:tc>
          <w:tcPr>
            <w:tcW w:w="1959" w:type="dxa"/>
            <w:tcBorders>
              <w:top w:val="nil"/>
              <w:left w:val="single" w:sz="4" w:space="0" w:color="auto"/>
              <w:bottom w:val="nil"/>
              <w:right w:val="single" w:sz="4" w:space="0" w:color="auto"/>
            </w:tcBorders>
            <w:vAlign w:val="center"/>
          </w:tcPr>
          <w:p w14:paraId="4C56786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C54DB3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6B56E7"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F1A80D"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7FC89CD0" w14:textId="77777777" w:rsidR="00F7473C" w:rsidRPr="001141C9" w:rsidRDefault="00F7473C" w:rsidP="00A21B0D">
            <w:pPr>
              <w:pStyle w:val="TAC"/>
              <w:keepNext w:val="0"/>
              <w:keepLines w:val="0"/>
              <w:rPr>
                <w:lang w:eastAsia="zh-CN" w:bidi="ar"/>
              </w:rPr>
            </w:pPr>
          </w:p>
        </w:tc>
      </w:tr>
      <w:tr w:rsidR="00F7473C" w:rsidRPr="001141C9" w14:paraId="1240043F" w14:textId="77777777" w:rsidTr="001141C9">
        <w:trPr>
          <w:jc w:val="center"/>
        </w:trPr>
        <w:tc>
          <w:tcPr>
            <w:tcW w:w="1959" w:type="dxa"/>
            <w:tcBorders>
              <w:top w:val="nil"/>
              <w:left w:val="single" w:sz="4" w:space="0" w:color="auto"/>
              <w:bottom w:val="nil"/>
              <w:right w:val="single" w:sz="4" w:space="0" w:color="auto"/>
            </w:tcBorders>
            <w:vAlign w:val="center"/>
          </w:tcPr>
          <w:p w14:paraId="5A3E036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8168B4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EAB183" w14:textId="77777777" w:rsidR="00F7473C" w:rsidRPr="001141C9" w:rsidRDefault="00F7473C" w:rsidP="00A21B0D">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DA8AC55"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AE80621" w14:textId="77777777" w:rsidR="00F7473C" w:rsidRPr="001141C9" w:rsidRDefault="00F7473C" w:rsidP="00A21B0D">
            <w:pPr>
              <w:pStyle w:val="TAC"/>
              <w:keepNext w:val="0"/>
              <w:keepLines w:val="0"/>
              <w:rPr>
                <w:lang w:eastAsia="zh-CN" w:bidi="ar"/>
              </w:rPr>
            </w:pPr>
          </w:p>
        </w:tc>
      </w:tr>
      <w:tr w:rsidR="00F7473C" w:rsidRPr="001141C9" w14:paraId="7E77036A"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3CEF99B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EE8B72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C648ED" w14:textId="77777777" w:rsidR="00F7473C" w:rsidRPr="001141C9" w:rsidRDefault="00F7473C" w:rsidP="00A21B0D">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1E88111"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2FAC4244" w14:textId="77777777" w:rsidR="00F7473C" w:rsidRPr="001141C9" w:rsidRDefault="00F7473C" w:rsidP="00A21B0D">
            <w:pPr>
              <w:pStyle w:val="TAC"/>
              <w:keepNext w:val="0"/>
              <w:keepLines w:val="0"/>
              <w:rPr>
                <w:lang w:eastAsia="zh-CN" w:bidi="ar"/>
              </w:rPr>
            </w:pPr>
          </w:p>
        </w:tc>
      </w:tr>
      <w:tr w:rsidR="00F7473C" w:rsidRPr="001141C9" w14:paraId="29C3FEE0"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36CAFC1C" w14:textId="77777777" w:rsidR="00F7473C" w:rsidRPr="001141C9" w:rsidRDefault="00F7473C" w:rsidP="00A21B0D">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243688BA" w14:textId="77777777" w:rsidR="00F7473C" w:rsidRPr="001141C9" w:rsidRDefault="00F7473C" w:rsidP="00A21B0D">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5B281725" w14:textId="77777777" w:rsidR="00F7473C" w:rsidRPr="001141C9" w:rsidRDefault="00F7473C" w:rsidP="00A21B0D">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C0CBC89" w14:textId="77777777" w:rsidR="00F7473C" w:rsidRPr="001141C9" w:rsidRDefault="00F7473C" w:rsidP="00A21B0D">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7FA9A24A" w14:textId="77777777" w:rsidR="00F7473C" w:rsidRPr="001141C9" w:rsidRDefault="00F7473C" w:rsidP="00A21B0D">
            <w:pPr>
              <w:pStyle w:val="TAC"/>
              <w:keepNext w:val="0"/>
              <w:keepLines w:val="0"/>
              <w:rPr>
                <w:lang w:eastAsia="zh-CN" w:bidi="ar"/>
              </w:rPr>
            </w:pPr>
            <w:r w:rsidRPr="001141C9">
              <w:rPr>
                <w:rFonts w:cs="Arial"/>
                <w:color w:val="000000"/>
                <w:szCs w:val="18"/>
              </w:rPr>
              <w:t>4 and 5</w:t>
            </w:r>
          </w:p>
        </w:tc>
      </w:tr>
      <w:tr w:rsidR="00F7473C" w:rsidRPr="001141C9" w14:paraId="7B95D2B8" w14:textId="77777777" w:rsidTr="001141C9">
        <w:trPr>
          <w:jc w:val="center"/>
        </w:trPr>
        <w:tc>
          <w:tcPr>
            <w:tcW w:w="1959" w:type="dxa"/>
            <w:tcBorders>
              <w:top w:val="nil"/>
              <w:left w:val="single" w:sz="4" w:space="0" w:color="auto"/>
              <w:bottom w:val="nil"/>
              <w:right w:val="single" w:sz="4" w:space="0" w:color="auto"/>
            </w:tcBorders>
            <w:vAlign w:val="center"/>
          </w:tcPr>
          <w:p w14:paraId="5F1592F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9B310E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9C303B" w14:textId="77777777" w:rsidR="00F7473C" w:rsidRPr="001141C9" w:rsidRDefault="00F7473C" w:rsidP="00A21B0D">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F317C2" w14:textId="77777777" w:rsidR="00F7473C" w:rsidRPr="001141C9" w:rsidRDefault="00F7473C" w:rsidP="00A21B0D">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6FE33C86" w14:textId="77777777" w:rsidR="00F7473C" w:rsidRPr="001141C9" w:rsidRDefault="00F7473C" w:rsidP="00A21B0D">
            <w:pPr>
              <w:pStyle w:val="TAC"/>
              <w:keepNext w:val="0"/>
              <w:keepLines w:val="0"/>
              <w:rPr>
                <w:lang w:eastAsia="zh-CN" w:bidi="ar"/>
              </w:rPr>
            </w:pPr>
          </w:p>
        </w:tc>
      </w:tr>
      <w:tr w:rsidR="00F7473C" w:rsidRPr="001141C9" w14:paraId="2AB31E4F" w14:textId="77777777" w:rsidTr="001141C9">
        <w:trPr>
          <w:jc w:val="center"/>
        </w:trPr>
        <w:tc>
          <w:tcPr>
            <w:tcW w:w="1959" w:type="dxa"/>
            <w:tcBorders>
              <w:top w:val="nil"/>
              <w:left w:val="single" w:sz="4" w:space="0" w:color="auto"/>
              <w:bottom w:val="nil"/>
              <w:right w:val="single" w:sz="4" w:space="0" w:color="auto"/>
            </w:tcBorders>
            <w:vAlign w:val="center"/>
          </w:tcPr>
          <w:p w14:paraId="3DC1C85E"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E308AC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749AD58" w14:textId="77777777" w:rsidR="00F7473C" w:rsidRPr="001141C9" w:rsidRDefault="00F7473C" w:rsidP="00A21B0D">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08BDEC4" w14:textId="77777777" w:rsidR="00F7473C" w:rsidRPr="001141C9" w:rsidRDefault="00F7473C" w:rsidP="00A21B0D">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30EDB7DB" w14:textId="77777777" w:rsidR="00F7473C" w:rsidRPr="001141C9" w:rsidRDefault="00F7473C" w:rsidP="00A21B0D">
            <w:pPr>
              <w:pStyle w:val="TAC"/>
              <w:keepNext w:val="0"/>
              <w:keepLines w:val="0"/>
              <w:rPr>
                <w:lang w:eastAsia="zh-CN" w:bidi="ar"/>
              </w:rPr>
            </w:pPr>
          </w:p>
        </w:tc>
      </w:tr>
      <w:tr w:rsidR="00F7473C" w:rsidRPr="001141C9" w14:paraId="34C19787"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349E76B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E3C54C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8CD5B2" w14:textId="77777777" w:rsidR="00F7473C" w:rsidRPr="001141C9" w:rsidRDefault="00F7473C" w:rsidP="00A21B0D">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54EED61E" w14:textId="77777777" w:rsidR="00F7473C" w:rsidRPr="001141C9" w:rsidRDefault="00F7473C" w:rsidP="00A21B0D">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69992F89" w14:textId="77777777" w:rsidR="00F7473C" w:rsidRPr="001141C9" w:rsidRDefault="00F7473C" w:rsidP="00A21B0D">
            <w:pPr>
              <w:pStyle w:val="TAC"/>
              <w:keepNext w:val="0"/>
              <w:keepLines w:val="0"/>
              <w:rPr>
                <w:lang w:eastAsia="zh-CN" w:bidi="ar"/>
              </w:rPr>
            </w:pPr>
          </w:p>
        </w:tc>
      </w:tr>
      <w:tr w:rsidR="00F7473C" w:rsidRPr="001141C9" w14:paraId="3CA715E0" w14:textId="77777777" w:rsidTr="001141C9">
        <w:trPr>
          <w:jc w:val="center"/>
        </w:trPr>
        <w:tc>
          <w:tcPr>
            <w:tcW w:w="1959" w:type="dxa"/>
            <w:tcBorders>
              <w:top w:val="single" w:sz="4" w:space="0" w:color="auto"/>
              <w:left w:val="single" w:sz="4" w:space="0" w:color="auto"/>
              <w:bottom w:val="nil"/>
              <w:right w:val="single" w:sz="4" w:space="0" w:color="auto"/>
            </w:tcBorders>
          </w:tcPr>
          <w:p w14:paraId="01DEDA15" w14:textId="77777777" w:rsidR="00F7473C" w:rsidRPr="001141C9" w:rsidRDefault="00F7473C" w:rsidP="00A21B0D">
            <w:pPr>
              <w:pStyle w:val="TAC"/>
              <w:keepNext w:val="0"/>
              <w:keepLines w:val="0"/>
              <w:rPr>
                <w:lang w:eastAsia="zh-CN" w:bidi="ar"/>
              </w:rPr>
            </w:pPr>
            <w:r w:rsidRPr="001141C9">
              <w:rPr>
                <w:rFonts w:eastAsiaTheme="minorEastAsia"/>
              </w:rPr>
              <w:t>CA_n25A-n66A-n77A-n85A</w:t>
            </w:r>
          </w:p>
        </w:tc>
        <w:tc>
          <w:tcPr>
            <w:tcW w:w="2036" w:type="dxa"/>
            <w:tcBorders>
              <w:top w:val="single" w:sz="4" w:space="0" w:color="auto"/>
              <w:left w:val="single" w:sz="4" w:space="0" w:color="auto"/>
              <w:bottom w:val="nil"/>
              <w:right w:val="single" w:sz="4" w:space="0" w:color="auto"/>
            </w:tcBorders>
          </w:tcPr>
          <w:p w14:paraId="5D610868"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CA_n25A-n66A</w:t>
            </w:r>
          </w:p>
          <w:p w14:paraId="6E8C6123"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CA_n25A-n77A</w:t>
            </w:r>
          </w:p>
          <w:p w14:paraId="1A776704"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CA_n25A-n85A</w:t>
            </w:r>
          </w:p>
          <w:p w14:paraId="71B7BC1F"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CA_n66A-n77A</w:t>
            </w:r>
          </w:p>
          <w:p w14:paraId="30B8EFE4" w14:textId="77777777" w:rsidR="00F7473C" w:rsidRPr="001141C9" w:rsidRDefault="00F7473C" w:rsidP="00A21B0D">
            <w:pPr>
              <w:pStyle w:val="TAC"/>
              <w:keepNext w:val="0"/>
              <w:keepLines w:val="0"/>
              <w:rPr>
                <w:rFonts w:eastAsiaTheme="minorEastAsia" w:cs="Arial"/>
                <w:szCs w:val="18"/>
                <w:lang w:eastAsia="zh-CN"/>
              </w:rPr>
            </w:pPr>
            <w:r w:rsidRPr="001141C9">
              <w:rPr>
                <w:rFonts w:eastAsiaTheme="minorEastAsia" w:cs="Arial"/>
                <w:szCs w:val="18"/>
                <w:lang w:eastAsia="zh-CN"/>
              </w:rPr>
              <w:t>CA_n66A-n85A</w:t>
            </w:r>
          </w:p>
          <w:p w14:paraId="41D7D6C5" w14:textId="77777777" w:rsidR="00F7473C" w:rsidRPr="001141C9" w:rsidRDefault="00F7473C" w:rsidP="00A21B0D">
            <w:pPr>
              <w:pStyle w:val="TAC"/>
              <w:keepNext w:val="0"/>
              <w:keepLines w:val="0"/>
              <w:rPr>
                <w:lang w:eastAsia="zh-CN" w:bidi="ar"/>
              </w:rPr>
            </w:pPr>
            <w:r w:rsidRPr="001141C9">
              <w:rPr>
                <w:rFonts w:eastAsiaTheme="minorEastAsia"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10570E59" w14:textId="77777777" w:rsidR="00F7473C" w:rsidRPr="001141C9" w:rsidRDefault="00F7473C" w:rsidP="00A21B0D">
            <w:pPr>
              <w:pStyle w:val="TAC"/>
              <w:keepNext w:val="0"/>
              <w:keepLines w:val="0"/>
            </w:pPr>
            <w:r w:rsidRPr="001141C9">
              <w:rPr>
                <w:rFonts w:eastAsiaTheme="minorEastAsia"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76CE2A72" w14:textId="77777777" w:rsidR="00F7473C" w:rsidRPr="001141C9" w:rsidRDefault="00F7473C" w:rsidP="00A21B0D">
            <w:pPr>
              <w:pStyle w:val="TAC"/>
              <w:keepNext w:val="0"/>
              <w:keepLines w:val="0"/>
            </w:pPr>
            <w:r w:rsidRPr="001141C9">
              <w:rPr>
                <w:rFonts w:eastAsiaTheme="minorEastAsia" w:cs="Arial"/>
                <w:szCs w:val="18"/>
                <w:lang w:eastAsia="zh-CN"/>
              </w:rPr>
              <w:t>n25</w:t>
            </w:r>
            <w:r w:rsidRPr="001141C9">
              <w:rPr>
                <w:rFonts w:eastAsiaTheme="minorEastAsia"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5E3F4781"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4 and 5</w:t>
            </w:r>
          </w:p>
        </w:tc>
      </w:tr>
      <w:tr w:rsidR="00F7473C" w:rsidRPr="001141C9" w14:paraId="374E352E" w14:textId="77777777" w:rsidTr="001141C9">
        <w:trPr>
          <w:jc w:val="center"/>
        </w:trPr>
        <w:tc>
          <w:tcPr>
            <w:tcW w:w="1959" w:type="dxa"/>
            <w:tcBorders>
              <w:top w:val="nil"/>
              <w:left w:val="single" w:sz="4" w:space="0" w:color="auto"/>
              <w:bottom w:val="nil"/>
              <w:right w:val="single" w:sz="4" w:space="0" w:color="auto"/>
            </w:tcBorders>
          </w:tcPr>
          <w:p w14:paraId="70FF0F6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0061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6886F" w14:textId="77777777" w:rsidR="00F7473C" w:rsidRPr="001141C9" w:rsidRDefault="00F7473C" w:rsidP="00A21B0D">
            <w:pPr>
              <w:pStyle w:val="TAC"/>
              <w:keepNext w:val="0"/>
              <w:keepLines w:val="0"/>
            </w:pPr>
            <w:r w:rsidRPr="001141C9">
              <w:rPr>
                <w:rFonts w:eastAsiaTheme="minorEastAsia"/>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DCC943" w14:textId="77777777" w:rsidR="00F7473C" w:rsidRPr="001141C9" w:rsidRDefault="00F7473C" w:rsidP="00A21B0D">
            <w:pPr>
              <w:pStyle w:val="TAC"/>
              <w:keepNext w:val="0"/>
              <w:keepLines w:val="0"/>
            </w:pPr>
            <w:r w:rsidRPr="001141C9">
              <w:rPr>
                <w:rFonts w:eastAsiaTheme="minorEastAsia"/>
                <w:lang w:eastAsia="zh-CN"/>
              </w:rPr>
              <w:t>n66</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421FF5B" w14:textId="77777777" w:rsidR="00F7473C" w:rsidRPr="001141C9" w:rsidRDefault="00F7473C" w:rsidP="00A21B0D">
            <w:pPr>
              <w:pStyle w:val="TAC"/>
              <w:keepNext w:val="0"/>
              <w:keepLines w:val="0"/>
              <w:rPr>
                <w:lang w:eastAsia="zh-CN" w:bidi="ar"/>
              </w:rPr>
            </w:pPr>
          </w:p>
        </w:tc>
      </w:tr>
      <w:tr w:rsidR="00F7473C" w:rsidRPr="001141C9" w14:paraId="71E23192" w14:textId="77777777" w:rsidTr="001141C9">
        <w:trPr>
          <w:jc w:val="center"/>
        </w:trPr>
        <w:tc>
          <w:tcPr>
            <w:tcW w:w="1959" w:type="dxa"/>
            <w:tcBorders>
              <w:top w:val="nil"/>
              <w:left w:val="single" w:sz="4" w:space="0" w:color="auto"/>
              <w:bottom w:val="nil"/>
              <w:right w:val="single" w:sz="4" w:space="0" w:color="auto"/>
            </w:tcBorders>
          </w:tcPr>
          <w:p w14:paraId="4E5AE77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6FDF6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A84AE" w14:textId="77777777" w:rsidR="00F7473C" w:rsidRPr="001141C9" w:rsidRDefault="00F7473C" w:rsidP="00A21B0D">
            <w:pPr>
              <w:pStyle w:val="TAC"/>
              <w:keepNext w:val="0"/>
              <w:keepLines w:val="0"/>
            </w:pPr>
            <w:r w:rsidRPr="001141C9">
              <w:rPr>
                <w:rFonts w:eastAsiaTheme="minorEastAsia"/>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20D045" w14:textId="77777777" w:rsidR="00F7473C" w:rsidRPr="001141C9" w:rsidRDefault="00F7473C" w:rsidP="00A21B0D">
            <w:pPr>
              <w:pStyle w:val="TAC"/>
              <w:keepNext w:val="0"/>
              <w:keepLines w:val="0"/>
            </w:pPr>
            <w:r w:rsidRPr="001141C9">
              <w:rPr>
                <w:rFonts w:eastAsiaTheme="minorEastAsia"/>
                <w:lang w:eastAsia="zh-CN"/>
              </w:rPr>
              <w:t>n77</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E29E5D" w14:textId="77777777" w:rsidR="00F7473C" w:rsidRPr="001141C9" w:rsidRDefault="00F7473C" w:rsidP="00A21B0D">
            <w:pPr>
              <w:pStyle w:val="TAC"/>
              <w:keepNext w:val="0"/>
              <w:keepLines w:val="0"/>
              <w:rPr>
                <w:lang w:eastAsia="zh-CN" w:bidi="ar"/>
              </w:rPr>
            </w:pPr>
          </w:p>
        </w:tc>
      </w:tr>
      <w:tr w:rsidR="00F7473C" w:rsidRPr="001141C9" w14:paraId="4FD732E3" w14:textId="77777777" w:rsidTr="001141C9">
        <w:trPr>
          <w:jc w:val="center"/>
        </w:trPr>
        <w:tc>
          <w:tcPr>
            <w:tcW w:w="1959" w:type="dxa"/>
            <w:tcBorders>
              <w:top w:val="nil"/>
              <w:left w:val="single" w:sz="4" w:space="0" w:color="auto"/>
              <w:bottom w:val="single" w:sz="4" w:space="0" w:color="auto"/>
              <w:right w:val="single" w:sz="4" w:space="0" w:color="auto"/>
            </w:tcBorders>
          </w:tcPr>
          <w:p w14:paraId="0D949B7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1BD2A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D4EFF" w14:textId="77777777" w:rsidR="00F7473C" w:rsidRPr="001141C9" w:rsidRDefault="00F7473C" w:rsidP="00A21B0D">
            <w:pPr>
              <w:pStyle w:val="TAC"/>
              <w:keepNext w:val="0"/>
              <w:keepLines w:val="0"/>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B7C6FEC" w14:textId="77777777" w:rsidR="00F7473C" w:rsidRPr="001141C9" w:rsidRDefault="00F7473C" w:rsidP="00A21B0D">
            <w:pPr>
              <w:pStyle w:val="TAC"/>
              <w:keepNext w:val="0"/>
              <w:keepLines w:val="0"/>
            </w:pPr>
            <w:r w:rsidRPr="001141C9">
              <w:rPr>
                <w:rFonts w:eastAsiaTheme="minorEastAsia"/>
                <w:lang w:eastAsia="zh-CN"/>
              </w:rPr>
              <w:t>n85</w:t>
            </w:r>
            <w:r w:rsidRPr="001141C9">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3FDE57B3" w14:textId="77777777" w:rsidR="00F7473C" w:rsidRPr="001141C9" w:rsidRDefault="00F7473C" w:rsidP="00A21B0D">
            <w:pPr>
              <w:pStyle w:val="TAC"/>
              <w:keepNext w:val="0"/>
              <w:keepLines w:val="0"/>
              <w:rPr>
                <w:lang w:eastAsia="zh-CN" w:bidi="ar"/>
              </w:rPr>
            </w:pPr>
          </w:p>
        </w:tc>
      </w:tr>
      <w:tr w:rsidR="00F7473C" w:rsidRPr="001141C9" w14:paraId="27E5E78A"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0DC80589" w14:textId="77777777" w:rsidR="00F7473C" w:rsidRPr="001141C9" w:rsidRDefault="00F7473C" w:rsidP="00A21B0D">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01F2A238" w14:textId="77777777" w:rsidR="00883447" w:rsidRPr="001141C9" w:rsidRDefault="00883447" w:rsidP="00883447">
            <w:pPr>
              <w:spacing w:after="0"/>
              <w:jc w:val="center"/>
              <w:rPr>
                <w:ins w:id="27" w:author="鈴木 悟(SB ﾃｸﾉﾛｼﾞｰﾕﾆｯﾄ統括)" w:date="2025-04-03T14:20:00Z"/>
                <w:rFonts w:ascii="Arial" w:hAnsi="Arial"/>
                <w:sz w:val="18"/>
                <w:szCs w:val="18"/>
                <w:lang w:eastAsia="zh-CN"/>
              </w:rPr>
            </w:pPr>
            <w:ins w:id="28" w:author="鈴木 悟(SB ﾃｸﾉﾛｼﾞｰﾕﾆｯﾄ統括)" w:date="2025-04-03T14:20:00Z">
              <w:r w:rsidRPr="001141C9">
                <w:rPr>
                  <w:rFonts w:ascii="Arial" w:hAnsi="Arial"/>
                  <w:sz w:val="18"/>
                  <w:szCs w:val="18"/>
                </w:rPr>
                <w:t>n</w:t>
              </w:r>
              <w:r>
                <w:rPr>
                  <w:rFonts w:ascii="Arial" w:hAnsi="Arial" w:hint="eastAsia"/>
                  <w:sz w:val="18"/>
                  <w:szCs w:val="18"/>
                  <w:lang w:eastAsia="ja-JP"/>
                </w:rPr>
                <w:t>41</w:t>
              </w:r>
              <w:r w:rsidRPr="001141C9">
                <w:rPr>
                  <w:rFonts w:ascii="Arial" w:eastAsia="游明朝" w:hAnsi="Arial"/>
                  <w:sz w:val="18"/>
                  <w:vertAlign w:val="superscript"/>
                  <w:lang w:eastAsia="en-GB"/>
                </w:rPr>
                <w:t>5,6</w:t>
              </w:r>
            </w:ins>
          </w:p>
          <w:p w14:paraId="5445F976" w14:textId="77777777" w:rsidR="00883447" w:rsidRDefault="00883447" w:rsidP="00883447">
            <w:pPr>
              <w:spacing w:after="0"/>
              <w:jc w:val="center"/>
              <w:rPr>
                <w:ins w:id="29" w:author="鈴木 悟(SB ﾃｸﾉﾛｼﾞｰﾕﾆｯﾄ統括)" w:date="2025-04-03T14:20:00Z"/>
                <w:rFonts w:ascii="Arial" w:eastAsia="游明朝" w:hAnsi="Arial"/>
                <w:sz w:val="18"/>
                <w:vertAlign w:val="superscript"/>
                <w:lang w:eastAsia="en-GB"/>
              </w:rPr>
            </w:pPr>
            <w:ins w:id="30" w:author="鈴木 悟(SB ﾃｸﾉﾛｼﾞｰﾕﾆｯﾄ統括)" w:date="2025-04-03T14:20:00Z">
              <w:r w:rsidRPr="001141C9">
                <w:rPr>
                  <w:rFonts w:ascii="Arial" w:hAnsi="Arial"/>
                  <w:sz w:val="18"/>
                  <w:szCs w:val="18"/>
                </w:rPr>
                <w:t>n7</w:t>
              </w:r>
              <w:r>
                <w:rPr>
                  <w:rFonts w:ascii="Arial" w:hAnsi="Arial" w:hint="eastAsia"/>
                  <w:sz w:val="18"/>
                  <w:szCs w:val="18"/>
                  <w:lang w:eastAsia="ja-JP"/>
                </w:rPr>
                <w:t>7</w:t>
              </w:r>
              <w:r w:rsidRPr="001141C9">
                <w:rPr>
                  <w:rFonts w:ascii="Arial" w:eastAsia="游明朝" w:hAnsi="Arial"/>
                  <w:sz w:val="18"/>
                  <w:vertAlign w:val="superscript"/>
                  <w:lang w:eastAsia="en-GB"/>
                </w:rPr>
                <w:t>5,6</w:t>
              </w:r>
            </w:ins>
          </w:p>
          <w:p w14:paraId="5F1EC213" w14:textId="1B8009C6" w:rsidR="00883447" w:rsidRDefault="00883447" w:rsidP="00883447">
            <w:pPr>
              <w:pStyle w:val="TAC"/>
              <w:keepNext w:val="0"/>
              <w:keepLines w:val="0"/>
              <w:rPr>
                <w:ins w:id="31" w:author="鈴木 悟(SB ﾃｸﾉﾛｼﾞｰﾕﾆｯﾄ統括)" w:date="2025-04-03T14:20:00Z"/>
                <w:lang w:eastAsia="ja-JP" w:bidi="ar"/>
              </w:rPr>
            </w:pPr>
            <w:ins w:id="32" w:author="鈴木 悟(SB ﾃｸﾉﾛｼﾞｰﾕﾆｯﾄ統括)" w:date="2025-04-03T14:20:00Z">
              <w:r w:rsidRPr="001141C9">
                <w:rPr>
                  <w:szCs w:val="18"/>
                </w:rPr>
                <w:t>n79</w:t>
              </w:r>
              <w:r w:rsidRPr="001141C9">
                <w:rPr>
                  <w:rFonts w:eastAsia="游明朝"/>
                  <w:vertAlign w:val="superscript"/>
                  <w:lang w:eastAsia="en-GB"/>
                </w:rPr>
                <w:t>5,6</w:t>
              </w:r>
            </w:ins>
          </w:p>
          <w:p w14:paraId="4D890ECB" w14:textId="2DC6B1AC"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A_n28A-n41A</w:t>
            </w:r>
            <w:ins w:id="33" w:author="鈴木 悟(SB ﾃｸﾉﾛｼﾞｰﾕﾆｯﾄ統括)" w:date="2025-04-03T14:20:00Z">
              <w:r w:rsidR="00883447" w:rsidRPr="001141C9">
                <w:rPr>
                  <w:rFonts w:eastAsia="游明朝"/>
                  <w:vertAlign w:val="superscript"/>
                  <w:lang w:eastAsia="en-GB"/>
                </w:rPr>
                <w:t>5</w:t>
              </w:r>
            </w:ins>
          </w:p>
          <w:p w14:paraId="1E095A2A" w14:textId="4DA2C473"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A_n28A-n77A</w:t>
            </w:r>
            <w:ins w:id="34" w:author="鈴木 悟(SB ﾃｸﾉﾛｼﾞｰﾕﾆｯﾄ統括)" w:date="2025-04-03T14:20:00Z">
              <w:r w:rsidR="00883447" w:rsidRPr="001141C9">
                <w:rPr>
                  <w:rFonts w:eastAsia="游明朝"/>
                  <w:vertAlign w:val="superscript"/>
                  <w:lang w:eastAsia="en-GB"/>
                </w:rPr>
                <w:t>5</w:t>
              </w:r>
            </w:ins>
          </w:p>
          <w:p w14:paraId="67D4BD9E" w14:textId="667178D6"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A_n28A-n79A</w:t>
            </w:r>
            <w:ins w:id="35" w:author="鈴木 悟(SB ﾃｸﾉﾛｼﾞｰﾕﾆｯﾄ統括)" w:date="2025-04-03T14:20:00Z">
              <w:r w:rsidR="00883447" w:rsidRPr="001141C9">
                <w:rPr>
                  <w:rFonts w:eastAsia="游明朝"/>
                  <w:vertAlign w:val="superscript"/>
                  <w:lang w:eastAsia="en-GB"/>
                </w:rPr>
                <w:t>5</w:t>
              </w:r>
            </w:ins>
          </w:p>
          <w:p w14:paraId="677B57B9" w14:textId="653F39AB"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A_n41A-n77A</w:t>
            </w:r>
            <w:ins w:id="36" w:author="鈴木 悟(SB ﾃｸﾉﾛｼﾞｰﾕﾆｯﾄ統括)" w:date="2025-04-03T14:20:00Z">
              <w:r w:rsidR="00883447" w:rsidRPr="001141C9">
                <w:rPr>
                  <w:rFonts w:eastAsia="游明朝"/>
                  <w:vertAlign w:val="superscript"/>
                  <w:lang w:eastAsia="en-GB"/>
                </w:rPr>
                <w:t>5</w:t>
              </w:r>
            </w:ins>
          </w:p>
          <w:p w14:paraId="01E141AE" w14:textId="55BD160E"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A_n41A-n79A</w:t>
            </w:r>
            <w:ins w:id="37" w:author="鈴木 悟(SB ﾃｸﾉﾛｼﾞｰﾕﾆｯﾄ統括)" w:date="2025-04-03T14:20:00Z">
              <w:r w:rsidR="00883447" w:rsidRPr="001141C9">
                <w:rPr>
                  <w:rFonts w:eastAsia="游明朝"/>
                  <w:vertAlign w:val="superscript"/>
                  <w:lang w:eastAsia="en-GB"/>
                </w:rPr>
                <w:t>5</w:t>
              </w:r>
            </w:ins>
          </w:p>
          <w:p w14:paraId="39A17226" w14:textId="29776D73" w:rsidR="00F7473C" w:rsidRPr="001141C9" w:rsidRDefault="00F7473C" w:rsidP="00A21B0D">
            <w:pPr>
              <w:pStyle w:val="TAC"/>
              <w:keepNext w:val="0"/>
              <w:keepLines w:val="0"/>
              <w:rPr>
                <w:lang w:eastAsia="zh-CN" w:bidi="ar"/>
              </w:rPr>
            </w:pPr>
            <w:r w:rsidRPr="001141C9">
              <w:rPr>
                <w:rFonts w:hint="eastAsia"/>
                <w:lang w:eastAsia="ja-JP" w:bidi="ar"/>
              </w:rPr>
              <w:t>C</w:t>
            </w:r>
            <w:r w:rsidRPr="001141C9">
              <w:rPr>
                <w:lang w:eastAsia="ja-JP" w:bidi="ar"/>
              </w:rPr>
              <w:t>A_n77A-n79A</w:t>
            </w:r>
            <w:ins w:id="38" w:author="鈴木 悟(SB ﾃｸﾉﾛｼﾞｰﾕﾆｯﾄ統括)" w:date="2025-04-03T14:20:00Z">
              <w:r w:rsidR="00883447" w:rsidRPr="001141C9">
                <w:rPr>
                  <w:rFonts w:eastAsia="游明朝"/>
                  <w:vertAlign w:val="superscript"/>
                  <w:lang w:eastAsia="en-GB"/>
                </w:rPr>
                <w:t>5</w:t>
              </w:r>
            </w:ins>
          </w:p>
        </w:tc>
        <w:tc>
          <w:tcPr>
            <w:tcW w:w="950" w:type="dxa"/>
            <w:tcBorders>
              <w:top w:val="single" w:sz="4" w:space="0" w:color="auto"/>
              <w:left w:val="single" w:sz="4" w:space="0" w:color="auto"/>
              <w:bottom w:val="single" w:sz="4" w:space="0" w:color="auto"/>
              <w:right w:val="single" w:sz="4" w:space="0" w:color="auto"/>
            </w:tcBorders>
          </w:tcPr>
          <w:p w14:paraId="01A4EFA8" w14:textId="77777777" w:rsidR="00F7473C" w:rsidRPr="001141C9" w:rsidRDefault="00F7473C" w:rsidP="00A21B0D">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F8AADF7" w14:textId="77777777" w:rsidR="00F7473C" w:rsidRPr="001141C9" w:rsidRDefault="00F7473C" w:rsidP="00A21B0D">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76409D77" w14:textId="77777777" w:rsidR="00F7473C" w:rsidRPr="001141C9" w:rsidRDefault="00F7473C" w:rsidP="00A21B0D">
            <w:pPr>
              <w:pStyle w:val="TAC"/>
              <w:keepNext w:val="0"/>
              <w:keepLines w:val="0"/>
              <w:rPr>
                <w:lang w:eastAsia="zh-CN" w:bidi="ar"/>
              </w:rPr>
            </w:pPr>
            <w:r w:rsidRPr="001141C9">
              <w:rPr>
                <w:rFonts w:hint="eastAsia"/>
                <w:lang w:eastAsia="ja-JP" w:bidi="ar"/>
              </w:rPr>
              <w:t>0</w:t>
            </w:r>
          </w:p>
        </w:tc>
      </w:tr>
      <w:tr w:rsidR="00F7473C" w:rsidRPr="001141C9" w14:paraId="309D8836" w14:textId="77777777" w:rsidTr="001141C9">
        <w:trPr>
          <w:jc w:val="center"/>
        </w:trPr>
        <w:tc>
          <w:tcPr>
            <w:tcW w:w="1959" w:type="dxa"/>
            <w:tcBorders>
              <w:top w:val="nil"/>
              <w:left w:val="single" w:sz="4" w:space="0" w:color="auto"/>
              <w:bottom w:val="nil"/>
              <w:right w:val="single" w:sz="4" w:space="0" w:color="auto"/>
            </w:tcBorders>
            <w:vAlign w:val="center"/>
          </w:tcPr>
          <w:p w14:paraId="39F05A6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4C8B68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FFB3E" w14:textId="77777777" w:rsidR="00F7473C" w:rsidRPr="001141C9" w:rsidRDefault="00F7473C" w:rsidP="00A21B0D">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07263FF6" w14:textId="77777777" w:rsidR="00F7473C" w:rsidRPr="001141C9" w:rsidRDefault="00F7473C" w:rsidP="00A21B0D">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617069F3" w14:textId="77777777" w:rsidR="00F7473C" w:rsidRPr="001141C9" w:rsidRDefault="00F7473C" w:rsidP="00A21B0D">
            <w:pPr>
              <w:pStyle w:val="TAC"/>
              <w:keepNext w:val="0"/>
              <w:keepLines w:val="0"/>
              <w:rPr>
                <w:lang w:eastAsia="zh-CN" w:bidi="ar"/>
              </w:rPr>
            </w:pPr>
          </w:p>
        </w:tc>
      </w:tr>
      <w:tr w:rsidR="00F7473C" w:rsidRPr="001141C9" w14:paraId="4A1A962A" w14:textId="77777777" w:rsidTr="001141C9">
        <w:trPr>
          <w:jc w:val="center"/>
        </w:trPr>
        <w:tc>
          <w:tcPr>
            <w:tcW w:w="1959" w:type="dxa"/>
            <w:tcBorders>
              <w:top w:val="nil"/>
              <w:left w:val="single" w:sz="4" w:space="0" w:color="auto"/>
              <w:bottom w:val="nil"/>
              <w:right w:val="single" w:sz="4" w:space="0" w:color="auto"/>
            </w:tcBorders>
            <w:vAlign w:val="center"/>
          </w:tcPr>
          <w:p w14:paraId="267F5FE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F8EE40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FBD56" w14:textId="77777777" w:rsidR="00F7473C" w:rsidRPr="001141C9" w:rsidRDefault="00F7473C" w:rsidP="00A21B0D">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679F5465" w14:textId="77777777" w:rsidR="00F7473C" w:rsidRPr="001141C9" w:rsidRDefault="00F7473C" w:rsidP="00A21B0D">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6675A3D2" w14:textId="77777777" w:rsidR="00F7473C" w:rsidRPr="001141C9" w:rsidRDefault="00F7473C" w:rsidP="00A21B0D">
            <w:pPr>
              <w:pStyle w:val="TAC"/>
              <w:keepNext w:val="0"/>
              <w:keepLines w:val="0"/>
              <w:rPr>
                <w:lang w:eastAsia="zh-CN" w:bidi="ar"/>
              </w:rPr>
            </w:pPr>
          </w:p>
        </w:tc>
      </w:tr>
      <w:tr w:rsidR="00F7473C" w:rsidRPr="001141C9" w14:paraId="2D61278C"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78FFB22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4628DC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E5349A" w14:textId="77777777" w:rsidR="00F7473C" w:rsidRPr="001141C9" w:rsidRDefault="00F7473C" w:rsidP="00A21B0D">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1B1FCBB8" w14:textId="77777777" w:rsidR="00F7473C" w:rsidRPr="001141C9" w:rsidRDefault="00F7473C" w:rsidP="00A21B0D">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2DD7082B" w14:textId="77777777" w:rsidR="00F7473C" w:rsidRPr="001141C9" w:rsidRDefault="00F7473C" w:rsidP="00A21B0D">
            <w:pPr>
              <w:pStyle w:val="TAC"/>
              <w:keepNext w:val="0"/>
              <w:keepLines w:val="0"/>
              <w:rPr>
                <w:lang w:eastAsia="zh-CN" w:bidi="ar"/>
              </w:rPr>
            </w:pPr>
          </w:p>
        </w:tc>
      </w:tr>
      <w:tr w:rsidR="00F7473C" w:rsidRPr="001141C9" w14:paraId="54628318"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0336FC1B" w14:textId="77777777" w:rsidR="00F7473C" w:rsidRPr="001141C9" w:rsidRDefault="00F7473C" w:rsidP="00A21B0D">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6F724DE7" w14:textId="77777777"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A_n28A-n41A</w:t>
            </w:r>
          </w:p>
          <w:p w14:paraId="0F239CAC" w14:textId="77777777"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A_n28A-n77A</w:t>
            </w:r>
          </w:p>
          <w:p w14:paraId="643E1F5D" w14:textId="77777777"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A_n28A-n79A</w:t>
            </w:r>
          </w:p>
          <w:p w14:paraId="3E462B6C" w14:textId="77777777"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A_n41A-n77A</w:t>
            </w:r>
          </w:p>
          <w:p w14:paraId="24FC92A5" w14:textId="77777777" w:rsidR="00F7473C" w:rsidRPr="001141C9" w:rsidRDefault="00F7473C" w:rsidP="00A21B0D">
            <w:pPr>
              <w:pStyle w:val="TAC"/>
              <w:keepNext w:val="0"/>
              <w:keepLines w:val="0"/>
              <w:rPr>
                <w:lang w:eastAsia="ja-JP" w:bidi="ar"/>
              </w:rPr>
            </w:pPr>
            <w:r w:rsidRPr="001141C9">
              <w:rPr>
                <w:rFonts w:hint="eastAsia"/>
                <w:lang w:eastAsia="ja-JP" w:bidi="ar"/>
              </w:rPr>
              <w:t>C</w:t>
            </w:r>
            <w:r w:rsidRPr="001141C9">
              <w:rPr>
                <w:lang w:eastAsia="ja-JP" w:bidi="ar"/>
              </w:rPr>
              <w:t>A_n41A-n79A</w:t>
            </w:r>
          </w:p>
          <w:p w14:paraId="08929791" w14:textId="77777777" w:rsidR="00F7473C" w:rsidRPr="001141C9" w:rsidRDefault="00F7473C" w:rsidP="00A21B0D">
            <w:pPr>
              <w:pStyle w:val="TAC"/>
              <w:keepNext w:val="0"/>
              <w:keepLines w:val="0"/>
              <w:rPr>
                <w:rFonts w:eastAsiaTheme="minorEastAsia"/>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7ACD3E0F" w14:textId="77777777" w:rsidR="00F7473C" w:rsidRPr="001141C9" w:rsidRDefault="00F7473C" w:rsidP="00A21B0D">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ED2C1FB" w14:textId="77777777" w:rsidR="00F7473C" w:rsidRPr="001141C9" w:rsidRDefault="00F7473C" w:rsidP="00A21B0D">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66688FD3" w14:textId="77777777" w:rsidR="00F7473C" w:rsidRPr="001141C9" w:rsidRDefault="00F7473C" w:rsidP="00A21B0D">
            <w:pPr>
              <w:pStyle w:val="TAC"/>
              <w:keepNext w:val="0"/>
              <w:keepLines w:val="0"/>
              <w:rPr>
                <w:kern w:val="2"/>
                <w:szCs w:val="22"/>
              </w:rPr>
            </w:pPr>
            <w:r w:rsidRPr="001141C9">
              <w:rPr>
                <w:rFonts w:hint="eastAsia"/>
                <w:lang w:eastAsia="ja-JP" w:bidi="ar"/>
              </w:rPr>
              <w:t>0</w:t>
            </w:r>
          </w:p>
        </w:tc>
      </w:tr>
      <w:tr w:rsidR="00F7473C" w:rsidRPr="001141C9" w14:paraId="13CA17F3" w14:textId="77777777" w:rsidTr="001141C9">
        <w:trPr>
          <w:jc w:val="center"/>
        </w:trPr>
        <w:tc>
          <w:tcPr>
            <w:tcW w:w="1959" w:type="dxa"/>
            <w:tcBorders>
              <w:top w:val="nil"/>
              <w:left w:val="single" w:sz="4" w:space="0" w:color="auto"/>
              <w:bottom w:val="nil"/>
              <w:right w:val="single" w:sz="4" w:space="0" w:color="auto"/>
            </w:tcBorders>
            <w:vAlign w:val="center"/>
          </w:tcPr>
          <w:p w14:paraId="624C09B5"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1A1D445D"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FD474EE" w14:textId="77777777" w:rsidR="00F7473C" w:rsidRPr="001141C9" w:rsidRDefault="00F7473C" w:rsidP="00A21B0D">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4496C3CC" w14:textId="77777777" w:rsidR="00F7473C" w:rsidRPr="001141C9" w:rsidRDefault="00F7473C" w:rsidP="00A21B0D">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66E25454" w14:textId="77777777" w:rsidR="00F7473C" w:rsidRPr="001141C9" w:rsidRDefault="00F7473C" w:rsidP="00A21B0D">
            <w:pPr>
              <w:pStyle w:val="TAC"/>
              <w:keepNext w:val="0"/>
              <w:keepLines w:val="0"/>
              <w:rPr>
                <w:kern w:val="2"/>
                <w:szCs w:val="22"/>
              </w:rPr>
            </w:pPr>
          </w:p>
        </w:tc>
      </w:tr>
      <w:tr w:rsidR="00F7473C" w:rsidRPr="001141C9" w14:paraId="07DD5E81" w14:textId="77777777" w:rsidTr="001141C9">
        <w:trPr>
          <w:jc w:val="center"/>
        </w:trPr>
        <w:tc>
          <w:tcPr>
            <w:tcW w:w="1959" w:type="dxa"/>
            <w:tcBorders>
              <w:top w:val="nil"/>
              <w:left w:val="single" w:sz="4" w:space="0" w:color="auto"/>
              <w:bottom w:val="nil"/>
              <w:right w:val="single" w:sz="4" w:space="0" w:color="auto"/>
            </w:tcBorders>
            <w:vAlign w:val="center"/>
          </w:tcPr>
          <w:p w14:paraId="4B057B4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2C581164"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99FE9B1" w14:textId="77777777" w:rsidR="00F7473C" w:rsidRPr="001141C9" w:rsidRDefault="00F7473C" w:rsidP="00A21B0D">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16D50644" w14:textId="77777777" w:rsidR="00F7473C" w:rsidRPr="001141C9" w:rsidRDefault="00F7473C" w:rsidP="00A21B0D">
            <w:pPr>
              <w:pStyle w:val="TAC"/>
              <w:keepNext w:val="0"/>
              <w:keepLines w:val="0"/>
              <w:rPr>
                <w:lang w:eastAsia="zh-CN" w:bidi="ar"/>
              </w:rPr>
            </w:pPr>
            <w:r w:rsidRPr="001141C9">
              <w:rPr>
                <w:lang w:eastAsia="zh-CN" w:bidi="ar"/>
              </w:rPr>
              <w:t>CA_n77(2A)_BCS0</w:t>
            </w:r>
          </w:p>
        </w:tc>
        <w:tc>
          <w:tcPr>
            <w:tcW w:w="1837" w:type="dxa"/>
            <w:tcBorders>
              <w:top w:val="nil"/>
              <w:left w:val="single" w:sz="4" w:space="0" w:color="auto"/>
              <w:bottom w:val="nil"/>
              <w:right w:val="single" w:sz="4" w:space="0" w:color="auto"/>
            </w:tcBorders>
          </w:tcPr>
          <w:p w14:paraId="055E25D0" w14:textId="77777777" w:rsidR="00F7473C" w:rsidRPr="001141C9" w:rsidRDefault="00F7473C" w:rsidP="00A21B0D">
            <w:pPr>
              <w:pStyle w:val="TAC"/>
              <w:keepNext w:val="0"/>
              <w:keepLines w:val="0"/>
              <w:rPr>
                <w:kern w:val="2"/>
                <w:szCs w:val="22"/>
              </w:rPr>
            </w:pPr>
          </w:p>
        </w:tc>
      </w:tr>
      <w:tr w:rsidR="00F7473C" w:rsidRPr="001141C9" w14:paraId="079540ED" w14:textId="77777777" w:rsidTr="001141C9">
        <w:trPr>
          <w:jc w:val="center"/>
        </w:trPr>
        <w:tc>
          <w:tcPr>
            <w:tcW w:w="1959" w:type="dxa"/>
            <w:tcBorders>
              <w:top w:val="nil"/>
              <w:left w:val="single" w:sz="4" w:space="0" w:color="auto"/>
              <w:bottom w:val="single" w:sz="4" w:space="0" w:color="auto"/>
              <w:right w:val="single" w:sz="4" w:space="0" w:color="auto"/>
            </w:tcBorders>
            <w:vAlign w:val="center"/>
          </w:tcPr>
          <w:p w14:paraId="527F2858"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733B9B9F"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0CE12EE" w14:textId="77777777" w:rsidR="00F7473C" w:rsidRPr="001141C9" w:rsidRDefault="00F7473C" w:rsidP="00A21B0D">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0CB90B28" w14:textId="77777777" w:rsidR="00F7473C" w:rsidRPr="001141C9" w:rsidRDefault="00F7473C" w:rsidP="00A21B0D">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1EDB714" w14:textId="77777777" w:rsidR="00F7473C" w:rsidRPr="001141C9" w:rsidRDefault="00F7473C" w:rsidP="00A21B0D">
            <w:pPr>
              <w:pStyle w:val="TAC"/>
              <w:keepNext w:val="0"/>
              <w:keepLines w:val="0"/>
              <w:rPr>
                <w:kern w:val="2"/>
                <w:szCs w:val="22"/>
              </w:rPr>
            </w:pPr>
          </w:p>
        </w:tc>
      </w:tr>
      <w:tr w:rsidR="00F7473C" w:rsidRPr="001141C9" w14:paraId="6B35CB85" w14:textId="77777777" w:rsidTr="001141C9">
        <w:trPr>
          <w:jc w:val="center"/>
        </w:trPr>
        <w:tc>
          <w:tcPr>
            <w:tcW w:w="1959" w:type="dxa"/>
            <w:tcBorders>
              <w:top w:val="single" w:sz="4" w:space="0" w:color="auto"/>
              <w:left w:val="single" w:sz="4" w:space="0" w:color="auto"/>
              <w:bottom w:val="nil"/>
              <w:right w:val="single" w:sz="4" w:space="0" w:color="auto"/>
            </w:tcBorders>
          </w:tcPr>
          <w:p w14:paraId="03E88298" w14:textId="77777777" w:rsidR="00F7473C" w:rsidRPr="001141C9" w:rsidRDefault="00F7473C" w:rsidP="00A21B0D">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09E6A111"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vertAlign w:val="superscript"/>
                <w:lang w:eastAsia="zh-CN"/>
              </w:rPr>
              <w:t>,6</w:t>
            </w:r>
          </w:p>
          <w:p w14:paraId="6FBDC437"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CA_n30A-n66A</w:t>
            </w:r>
          </w:p>
          <w:p w14:paraId="5E1D7747" w14:textId="77777777" w:rsidR="00F7473C" w:rsidRPr="001141C9" w:rsidRDefault="00F7473C" w:rsidP="00A21B0D">
            <w:pPr>
              <w:pStyle w:val="TAC"/>
              <w:keepNext w:val="0"/>
              <w:keepLines w:val="0"/>
              <w:rPr>
                <w:rFonts w:eastAsiaTheme="minorEastAsia"/>
                <w:kern w:val="2"/>
                <w:szCs w:val="22"/>
              </w:rPr>
            </w:pPr>
            <w:r w:rsidRPr="001141C9">
              <w:rPr>
                <w:rFonts w:eastAsiaTheme="minorEastAsia"/>
                <w:kern w:val="2"/>
                <w:szCs w:val="22"/>
              </w:rPr>
              <w:t>CA_n30A-n77A</w:t>
            </w:r>
            <w:r w:rsidRPr="001141C9">
              <w:rPr>
                <w:rFonts w:eastAsiaTheme="minorEastAsia"/>
                <w:vertAlign w:val="superscript"/>
                <w:lang w:eastAsia="zh-CN"/>
              </w:rPr>
              <w:t>5</w:t>
            </w:r>
          </w:p>
          <w:p w14:paraId="2B75BE07" w14:textId="77777777" w:rsidR="00F7473C" w:rsidRPr="001141C9" w:rsidRDefault="00F7473C" w:rsidP="00A21B0D">
            <w:pPr>
              <w:pStyle w:val="TAC"/>
              <w:keepNext w:val="0"/>
              <w:keepLines w:val="0"/>
              <w:rPr>
                <w:lang w:eastAsia="zh-CN" w:bidi="ar"/>
              </w:rPr>
            </w:pPr>
            <w:r w:rsidRPr="001141C9">
              <w:rPr>
                <w:rFonts w:eastAsiaTheme="minorEastAsia"/>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07E736" w14:textId="77777777" w:rsidR="00F7473C" w:rsidRPr="001141C9" w:rsidRDefault="00F7473C" w:rsidP="00A21B0D">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D3DE632"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5AB4F55D" w14:textId="77777777" w:rsidR="00F7473C" w:rsidRPr="001141C9" w:rsidRDefault="00F7473C" w:rsidP="00A21B0D">
            <w:pPr>
              <w:pStyle w:val="TAC"/>
              <w:keepNext w:val="0"/>
              <w:keepLines w:val="0"/>
              <w:rPr>
                <w:lang w:eastAsia="zh-CN" w:bidi="ar"/>
              </w:rPr>
            </w:pPr>
            <w:r w:rsidRPr="001141C9">
              <w:rPr>
                <w:kern w:val="2"/>
                <w:szCs w:val="22"/>
              </w:rPr>
              <w:t>0</w:t>
            </w:r>
          </w:p>
        </w:tc>
      </w:tr>
      <w:tr w:rsidR="00F7473C" w:rsidRPr="001141C9" w14:paraId="70108276" w14:textId="77777777" w:rsidTr="001141C9">
        <w:trPr>
          <w:jc w:val="center"/>
        </w:trPr>
        <w:tc>
          <w:tcPr>
            <w:tcW w:w="1959" w:type="dxa"/>
            <w:tcBorders>
              <w:top w:val="nil"/>
              <w:left w:val="single" w:sz="4" w:space="0" w:color="auto"/>
              <w:bottom w:val="nil"/>
              <w:right w:val="single" w:sz="4" w:space="0" w:color="auto"/>
            </w:tcBorders>
          </w:tcPr>
          <w:p w14:paraId="09CDAC4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55BB5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0B2E7" w14:textId="77777777" w:rsidR="00F7473C" w:rsidRPr="001141C9" w:rsidRDefault="00F7473C" w:rsidP="00A21B0D">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BDC0789"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319CE69" w14:textId="77777777" w:rsidR="00F7473C" w:rsidRPr="001141C9" w:rsidRDefault="00F7473C" w:rsidP="00A21B0D">
            <w:pPr>
              <w:pStyle w:val="TAC"/>
              <w:keepNext w:val="0"/>
              <w:keepLines w:val="0"/>
              <w:rPr>
                <w:lang w:eastAsia="zh-CN" w:bidi="ar"/>
              </w:rPr>
            </w:pPr>
          </w:p>
        </w:tc>
      </w:tr>
      <w:tr w:rsidR="00F7473C" w:rsidRPr="001141C9" w14:paraId="28A930EF" w14:textId="77777777" w:rsidTr="001141C9">
        <w:trPr>
          <w:jc w:val="center"/>
        </w:trPr>
        <w:tc>
          <w:tcPr>
            <w:tcW w:w="1959" w:type="dxa"/>
            <w:tcBorders>
              <w:top w:val="nil"/>
              <w:left w:val="single" w:sz="4" w:space="0" w:color="auto"/>
              <w:bottom w:val="nil"/>
              <w:right w:val="single" w:sz="4" w:space="0" w:color="auto"/>
            </w:tcBorders>
          </w:tcPr>
          <w:p w14:paraId="4469CD6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FA791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3F419" w14:textId="77777777" w:rsidR="00F7473C" w:rsidRPr="001141C9" w:rsidRDefault="00F7473C" w:rsidP="00A21B0D">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B811E9"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B9405A3" w14:textId="77777777" w:rsidR="00F7473C" w:rsidRPr="001141C9" w:rsidRDefault="00F7473C" w:rsidP="00A21B0D">
            <w:pPr>
              <w:pStyle w:val="TAC"/>
              <w:keepNext w:val="0"/>
              <w:keepLines w:val="0"/>
              <w:rPr>
                <w:lang w:eastAsia="zh-CN" w:bidi="ar"/>
              </w:rPr>
            </w:pPr>
          </w:p>
        </w:tc>
      </w:tr>
      <w:tr w:rsidR="00F7473C" w:rsidRPr="001141C9" w14:paraId="1D1597F3" w14:textId="77777777" w:rsidTr="001141C9">
        <w:trPr>
          <w:jc w:val="center"/>
        </w:trPr>
        <w:tc>
          <w:tcPr>
            <w:tcW w:w="1959" w:type="dxa"/>
            <w:tcBorders>
              <w:top w:val="nil"/>
              <w:left w:val="single" w:sz="4" w:space="0" w:color="auto"/>
              <w:bottom w:val="nil"/>
              <w:right w:val="single" w:sz="4" w:space="0" w:color="auto"/>
            </w:tcBorders>
          </w:tcPr>
          <w:p w14:paraId="7DC6F7E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520F97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0E113B" w14:textId="77777777" w:rsidR="00F7473C" w:rsidRPr="001141C9" w:rsidRDefault="00F7473C" w:rsidP="00A21B0D">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FB7F294" w14:textId="77777777" w:rsidR="00F7473C" w:rsidRPr="001141C9" w:rsidRDefault="00F7473C" w:rsidP="00A21B0D">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EE1F234" w14:textId="77777777" w:rsidR="00F7473C" w:rsidRPr="001141C9" w:rsidRDefault="00F7473C" w:rsidP="00A21B0D">
            <w:pPr>
              <w:pStyle w:val="TAC"/>
              <w:keepNext w:val="0"/>
              <w:keepLines w:val="0"/>
              <w:rPr>
                <w:lang w:eastAsia="zh-CN" w:bidi="ar"/>
              </w:rPr>
            </w:pPr>
          </w:p>
        </w:tc>
      </w:tr>
      <w:tr w:rsidR="00F7473C" w:rsidRPr="001141C9" w14:paraId="3D949CAA" w14:textId="77777777" w:rsidTr="001141C9">
        <w:trPr>
          <w:jc w:val="center"/>
        </w:trPr>
        <w:tc>
          <w:tcPr>
            <w:tcW w:w="1959" w:type="dxa"/>
            <w:tcBorders>
              <w:top w:val="single" w:sz="4" w:space="0" w:color="auto"/>
              <w:left w:val="single" w:sz="4" w:space="0" w:color="auto"/>
              <w:bottom w:val="nil"/>
              <w:right w:val="single" w:sz="4" w:space="0" w:color="auto"/>
            </w:tcBorders>
          </w:tcPr>
          <w:p w14:paraId="6072FDB2" w14:textId="77777777" w:rsidR="00F7473C" w:rsidRPr="001141C9" w:rsidRDefault="00F7473C" w:rsidP="00A21B0D">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367B8D4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CE6A631" w14:textId="77777777" w:rsidR="00F7473C" w:rsidRPr="001141C9" w:rsidRDefault="00F7473C" w:rsidP="00A21B0D">
            <w:pPr>
              <w:pStyle w:val="TAC"/>
              <w:keepNext w:val="0"/>
              <w:keepLines w:val="0"/>
              <w:rPr>
                <w:lang w:eastAsia="zh-CN" w:bidi="ar"/>
              </w:rPr>
            </w:pPr>
            <w:r w:rsidRPr="001141C9">
              <w:rPr>
                <w:lang w:eastAsia="zh-CN" w:bidi="ar"/>
              </w:rPr>
              <w:t>CA_n30A-n66A</w:t>
            </w:r>
          </w:p>
          <w:p w14:paraId="77828CC0" w14:textId="77777777" w:rsidR="00F7473C" w:rsidRPr="001141C9" w:rsidRDefault="00F7473C" w:rsidP="00A21B0D">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665E919E" w14:textId="77777777" w:rsidR="00F7473C" w:rsidRPr="001141C9" w:rsidRDefault="00F7473C" w:rsidP="00A21B0D">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053B94" w14:textId="77777777" w:rsidR="00F7473C" w:rsidRPr="001141C9" w:rsidRDefault="00F7473C" w:rsidP="00A21B0D">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4CB8D28"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FF3230D"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0430550E" w14:textId="77777777" w:rsidTr="001141C9">
        <w:trPr>
          <w:jc w:val="center"/>
        </w:trPr>
        <w:tc>
          <w:tcPr>
            <w:tcW w:w="1959" w:type="dxa"/>
            <w:tcBorders>
              <w:top w:val="nil"/>
              <w:left w:val="single" w:sz="4" w:space="0" w:color="auto"/>
              <w:bottom w:val="nil"/>
              <w:right w:val="single" w:sz="4" w:space="0" w:color="auto"/>
            </w:tcBorders>
          </w:tcPr>
          <w:p w14:paraId="094AF1AA"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B25BA50"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694158" w14:textId="77777777" w:rsidR="00F7473C" w:rsidRPr="001141C9" w:rsidRDefault="00F7473C" w:rsidP="00A21B0D">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FC7BE1"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A290EFA" w14:textId="77777777" w:rsidR="00F7473C" w:rsidRPr="001141C9" w:rsidRDefault="00F7473C" w:rsidP="00A21B0D">
            <w:pPr>
              <w:pStyle w:val="TAC"/>
              <w:keepNext w:val="0"/>
              <w:keepLines w:val="0"/>
              <w:rPr>
                <w:lang w:eastAsia="zh-CN" w:bidi="ar"/>
              </w:rPr>
            </w:pPr>
          </w:p>
        </w:tc>
      </w:tr>
      <w:tr w:rsidR="00F7473C" w:rsidRPr="001141C9" w14:paraId="6DB6FA86" w14:textId="77777777" w:rsidTr="001141C9">
        <w:trPr>
          <w:jc w:val="center"/>
        </w:trPr>
        <w:tc>
          <w:tcPr>
            <w:tcW w:w="1959" w:type="dxa"/>
            <w:tcBorders>
              <w:top w:val="nil"/>
              <w:left w:val="single" w:sz="4" w:space="0" w:color="auto"/>
              <w:bottom w:val="nil"/>
              <w:right w:val="single" w:sz="4" w:space="0" w:color="auto"/>
            </w:tcBorders>
          </w:tcPr>
          <w:p w14:paraId="4D3BB17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613B843"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90A540" w14:textId="77777777" w:rsidR="00F7473C" w:rsidRPr="001141C9" w:rsidRDefault="00F7473C" w:rsidP="00A21B0D">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2069F4"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038DB074" w14:textId="77777777" w:rsidR="00F7473C" w:rsidRPr="001141C9" w:rsidRDefault="00F7473C" w:rsidP="00A21B0D">
            <w:pPr>
              <w:pStyle w:val="TAC"/>
              <w:keepNext w:val="0"/>
              <w:keepLines w:val="0"/>
              <w:rPr>
                <w:lang w:eastAsia="zh-CN" w:bidi="ar"/>
              </w:rPr>
            </w:pPr>
          </w:p>
        </w:tc>
      </w:tr>
      <w:tr w:rsidR="00F7473C" w:rsidRPr="001141C9" w14:paraId="4F9B8C8E" w14:textId="77777777" w:rsidTr="001141C9">
        <w:trPr>
          <w:jc w:val="center"/>
        </w:trPr>
        <w:tc>
          <w:tcPr>
            <w:tcW w:w="1959" w:type="dxa"/>
            <w:tcBorders>
              <w:top w:val="nil"/>
              <w:left w:val="single" w:sz="4" w:space="0" w:color="auto"/>
              <w:bottom w:val="single" w:sz="4" w:space="0" w:color="auto"/>
              <w:right w:val="single" w:sz="4" w:space="0" w:color="auto"/>
            </w:tcBorders>
          </w:tcPr>
          <w:p w14:paraId="1FB5E336"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1FDA6443"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5296C" w14:textId="77777777" w:rsidR="00F7473C" w:rsidRPr="001141C9" w:rsidRDefault="00F7473C" w:rsidP="00A21B0D">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2C7DC" w14:textId="77777777" w:rsidR="00F7473C" w:rsidRPr="001141C9" w:rsidRDefault="00F7473C" w:rsidP="00A21B0D">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A2287" w14:textId="77777777" w:rsidR="00F7473C" w:rsidRPr="001141C9" w:rsidRDefault="00F7473C" w:rsidP="00A21B0D">
            <w:pPr>
              <w:pStyle w:val="TAC"/>
              <w:keepNext w:val="0"/>
              <w:keepLines w:val="0"/>
              <w:rPr>
                <w:lang w:eastAsia="zh-CN" w:bidi="ar"/>
              </w:rPr>
            </w:pPr>
          </w:p>
        </w:tc>
      </w:tr>
      <w:tr w:rsidR="00F7473C" w:rsidRPr="001141C9" w14:paraId="02F9AEE0" w14:textId="77777777" w:rsidTr="001141C9">
        <w:trPr>
          <w:jc w:val="center"/>
        </w:trPr>
        <w:tc>
          <w:tcPr>
            <w:tcW w:w="1959" w:type="dxa"/>
            <w:tcBorders>
              <w:top w:val="single" w:sz="4" w:space="0" w:color="auto"/>
              <w:left w:val="single" w:sz="4" w:space="0" w:color="auto"/>
              <w:bottom w:val="nil"/>
              <w:right w:val="single" w:sz="4" w:space="0" w:color="auto"/>
            </w:tcBorders>
          </w:tcPr>
          <w:p w14:paraId="1D6BF2A3" w14:textId="77777777" w:rsidR="00F7473C" w:rsidRPr="001141C9" w:rsidRDefault="00F7473C" w:rsidP="00A21B0D">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514822E4"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76F7033" w14:textId="77777777" w:rsidR="00F7473C" w:rsidRPr="001141C9" w:rsidRDefault="00F7473C" w:rsidP="00A21B0D">
            <w:pPr>
              <w:pStyle w:val="TAC"/>
              <w:keepNext w:val="0"/>
              <w:keepLines w:val="0"/>
              <w:rPr>
                <w:lang w:eastAsia="zh-CN" w:bidi="ar"/>
              </w:rPr>
            </w:pPr>
            <w:r w:rsidRPr="001141C9">
              <w:rPr>
                <w:lang w:eastAsia="zh-CN" w:bidi="ar"/>
              </w:rPr>
              <w:t>CA_n30A-n66A</w:t>
            </w:r>
          </w:p>
          <w:p w14:paraId="69303987" w14:textId="77777777" w:rsidR="00F7473C" w:rsidRPr="001141C9" w:rsidRDefault="00F7473C" w:rsidP="00A21B0D">
            <w:pPr>
              <w:pStyle w:val="TAC"/>
              <w:keepNext w:val="0"/>
              <w:keepLines w:val="0"/>
              <w:rPr>
                <w:rFonts w:eastAsiaTheme="minorEastAsia"/>
                <w:lang w:eastAsia="zh-CN"/>
              </w:rPr>
            </w:pPr>
            <w:r w:rsidRPr="001141C9">
              <w:rPr>
                <w:lang w:eastAsia="zh-CN" w:bidi="ar"/>
              </w:rPr>
              <w:t>CA_n30A-n77A</w:t>
            </w:r>
            <w:r w:rsidRPr="001141C9">
              <w:rPr>
                <w:rFonts w:eastAsiaTheme="minorEastAsia"/>
                <w:vertAlign w:val="superscript"/>
                <w:lang w:eastAsia="zh-CN"/>
              </w:rPr>
              <w:t>5</w:t>
            </w:r>
          </w:p>
          <w:p w14:paraId="7A1BEA8C" w14:textId="77777777" w:rsidR="00F7473C" w:rsidRPr="001141C9" w:rsidRDefault="00F7473C" w:rsidP="00A21B0D">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01FC64" w14:textId="77777777" w:rsidR="00F7473C" w:rsidRPr="001141C9" w:rsidRDefault="00F7473C" w:rsidP="00A21B0D">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33C41CD"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09B5152A"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278C2F0E" w14:textId="77777777" w:rsidTr="001141C9">
        <w:trPr>
          <w:jc w:val="center"/>
        </w:trPr>
        <w:tc>
          <w:tcPr>
            <w:tcW w:w="1959" w:type="dxa"/>
            <w:tcBorders>
              <w:top w:val="nil"/>
              <w:left w:val="single" w:sz="4" w:space="0" w:color="auto"/>
              <w:bottom w:val="nil"/>
              <w:right w:val="single" w:sz="4" w:space="0" w:color="auto"/>
            </w:tcBorders>
          </w:tcPr>
          <w:p w14:paraId="3FB666D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3945166"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39A3B" w14:textId="77777777" w:rsidR="00F7473C" w:rsidRPr="001141C9" w:rsidRDefault="00F7473C" w:rsidP="00A21B0D">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140C404"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CACAD97" w14:textId="77777777" w:rsidR="00F7473C" w:rsidRPr="001141C9" w:rsidRDefault="00F7473C" w:rsidP="00A21B0D">
            <w:pPr>
              <w:pStyle w:val="TAC"/>
              <w:keepNext w:val="0"/>
              <w:keepLines w:val="0"/>
              <w:rPr>
                <w:lang w:eastAsia="zh-CN" w:bidi="ar"/>
              </w:rPr>
            </w:pPr>
          </w:p>
        </w:tc>
      </w:tr>
      <w:tr w:rsidR="00F7473C" w:rsidRPr="001141C9" w14:paraId="455EC919" w14:textId="77777777" w:rsidTr="001141C9">
        <w:trPr>
          <w:jc w:val="center"/>
        </w:trPr>
        <w:tc>
          <w:tcPr>
            <w:tcW w:w="1959" w:type="dxa"/>
            <w:tcBorders>
              <w:top w:val="nil"/>
              <w:left w:val="single" w:sz="4" w:space="0" w:color="auto"/>
              <w:bottom w:val="nil"/>
              <w:right w:val="single" w:sz="4" w:space="0" w:color="auto"/>
            </w:tcBorders>
          </w:tcPr>
          <w:p w14:paraId="47F6049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41A6919"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3EBAED" w14:textId="77777777" w:rsidR="00F7473C" w:rsidRPr="001141C9" w:rsidRDefault="00F7473C" w:rsidP="00A21B0D">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95DD95"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1625B8B" w14:textId="77777777" w:rsidR="00F7473C" w:rsidRPr="001141C9" w:rsidRDefault="00F7473C" w:rsidP="00A21B0D">
            <w:pPr>
              <w:pStyle w:val="TAC"/>
              <w:keepNext w:val="0"/>
              <w:keepLines w:val="0"/>
              <w:rPr>
                <w:lang w:eastAsia="zh-CN" w:bidi="ar"/>
              </w:rPr>
            </w:pPr>
          </w:p>
        </w:tc>
      </w:tr>
      <w:tr w:rsidR="00F7473C" w:rsidRPr="001141C9" w14:paraId="4D513DE5" w14:textId="77777777" w:rsidTr="001141C9">
        <w:trPr>
          <w:jc w:val="center"/>
        </w:trPr>
        <w:tc>
          <w:tcPr>
            <w:tcW w:w="1959" w:type="dxa"/>
            <w:tcBorders>
              <w:top w:val="nil"/>
              <w:left w:val="single" w:sz="4" w:space="0" w:color="auto"/>
              <w:bottom w:val="single" w:sz="4" w:space="0" w:color="auto"/>
              <w:right w:val="single" w:sz="4" w:space="0" w:color="auto"/>
            </w:tcBorders>
          </w:tcPr>
          <w:p w14:paraId="6055A99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158A43B"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A14E1D" w14:textId="77777777" w:rsidR="00F7473C" w:rsidRPr="001141C9" w:rsidRDefault="00F7473C" w:rsidP="00A21B0D">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3E90D7"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16476DF0" w14:textId="77777777" w:rsidR="00F7473C" w:rsidRPr="001141C9" w:rsidRDefault="00F7473C" w:rsidP="00A21B0D">
            <w:pPr>
              <w:pStyle w:val="TAC"/>
              <w:keepNext w:val="0"/>
              <w:keepLines w:val="0"/>
              <w:rPr>
                <w:lang w:eastAsia="zh-CN" w:bidi="ar"/>
              </w:rPr>
            </w:pPr>
          </w:p>
        </w:tc>
      </w:tr>
      <w:tr w:rsidR="00F7473C" w:rsidRPr="001141C9" w14:paraId="69B5F68A" w14:textId="77777777" w:rsidTr="001141C9">
        <w:trPr>
          <w:jc w:val="center"/>
        </w:trPr>
        <w:tc>
          <w:tcPr>
            <w:tcW w:w="1959" w:type="dxa"/>
            <w:tcBorders>
              <w:top w:val="single" w:sz="4" w:space="0" w:color="auto"/>
              <w:left w:val="single" w:sz="4" w:space="0" w:color="auto"/>
              <w:bottom w:val="nil"/>
              <w:right w:val="single" w:sz="4" w:space="0" w:color="auto"/>
            </w:tcBorders>
          </w:tcPr>
          <w:p w14:paraId="40C04C63" w14:textId="77777777" w:rsidR="00F7473C" w:rsidRPr="001141C9" w:rsidRDefault="00F7473C" w:rsidP="00A21B0D">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2C3F55C5"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4CA3E4F" w14:textId="77777777" w:rsidR="00F7473C" w:rsidRPr="001141C9" w:rsidRDefault="00F7473C" w:rsidP="00A21B0D">
            <w:pPr>
              <w:pStyle w:val="TAC"/>
              <w:keepNext w:val="0"/>
              <w:keepLines w:val="0"/>
              <w:rPr>
                <w:lang w:eastAsia="zh-CN" w:bidi="ar"/>
              </w:rPr>
            </w:pPr>
            <w:r w:rsidRPr="001141C9">
              <w:rPr>
                <w:lang w:eastAsia="zh-CN" w:bidi="ar"/>
              </w:rPr>
              <w:t>CA_n30A-n66A</w:t>
            </w:r>
          </w:p>
          <w:p w14:paraId="2DC52B13" w14:textId="77777777" w:rsidR="00F7473C" w:rsidRPr="001141C9" w:rsidRDefault="00F7473C" w:rsidP="00A21B0D">
            <w:pPr>
              <w:pStyle w:val="TAC"/>
              <w:keepNext w:val="0"/>
              <w:keepLines w:val="0"/>
              <w:rPr>
                <w:lang w:eastAsia="zh-CN" w:bidi="ar"/>
              </w:rPr>
            </w:pPr>
            <w:r w:rsidRPr="001141C9">
              <w:rPr>
                <w:lang w:eastAsia="zh-CN" w:bidi="ar"/>
              </w:rPr>
              <w:t>CA_n30A-n77A</w:t>
            </w:r>
            <w:r w:rsidRPr="001141C9">
              <w:rPr>
                <w:rFonts w:eastAsiaTheme="minorEastAsia"/>
                <w:vertAlign w:val="superscript"/>
                <w:lang w:eastAsia="zh-CN"/>
              </w:rPr>
              <w:t>5</w:t>
            </w:r>
          </w:p>
          <w:p w14:paraId="00125199" w14:textId="77777777" w:rsidR="00F7473C" w:rsidRPr="001141C9" w:rsidRDefault="00F7473C" w:rsidP="00A21B0D">
            <w:pPr>
              <w:pStyle w:val="TAC"/>
              <w:keepNext w:val="0"/>
              <w:keepLines w:val="0"/>
              <w:rPr>
                <w:lang w:eastAsia="zh-CN"/>
              </w:rPr>
            </w:pPr>
            <w:r w:rsidRPr="001141C9">
              <w:rPr>
                <w:lang w:eastAsia="zh-CN" w:bidi="ar"/>
              </w:rPr>
              <w:t>CA_n66A-n77A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9D0F7F4" w14:textId="77777777" w:rsidR="00F7473C" w:rsidRPr="001141C9" w:rsidRDefault="00F7473C" w:rsidP="00A21B0D">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0C52D46"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766B18A"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14F49A1" w14:textId="77777777" w:rsidTr="001141C9">
        <w:trPr>
          <w:jc w:val="center"/>
        </w:trPr>
        <w:tc>
          <w:tcPr>
            <w:tcW w:w="1959" w:type="dxa"/>
            <w:tcBorders>
              <w:top w:val="nil"/>
              <w:left w:val="single" w:sz="4" w:space="0" w:color="auto"/>
              <w:bottom w:val="nil"/>
              <w:right w:val="single" w:sz="4" w:space="0" w:color="auto"/>
            </w:tcBorders>
          </w:tcPr>
          <w:p w14:paraId="04BFEC32"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1D4E865"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4474D" w14:textId="77777777" w:rsidR="00F7473C" w:rsidRPr="001141C9" w:rsidRDefault="00F7473C" w:rsidP="00A21B0D">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390424C" w14:textId="77777777" w:rsidR="00F7473C" w:rsidRPr="001141C9" w:rsidRDefault="00F7473C" w:rsidP="00A21B0D">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04C11AF" w14:textId="77777777" w:rsidR="00F7473C" w:rsidRPr="001141C9" w:rsidRDefault="00F7473C" w:rsidP="00A21B0D">
            <w:pPr>
              <w:pStyle w:val="TAC"/>
              <w:keepNext w:val="0"/>
              <w:keepLines w:val="0"/>
              <w:rPr>
                <w:lang w:eastAsia="zh-CN" w:bidi="ar"/>
              </w:rPr>
            </w:pPr>
          </w:p>
        </w:tc>
      </w:tr>
      <w:tr w:rsidR="00F7473C" w:rsidRPr="001141C9" w14:paraId="03BD4B6A" w14:textId="77777777" w:rsidTr="001141C9">
        <w:trPr>
          <w:jc w:val="center"/>
        </w:trPr>
        <w:tc>
          <w:tcPr>
            <w:tcW w:w="1959" w:type="dxa"/>
            <w:tcBorders>
              <w:top w:val="nil"/>
              <w:left w:val="single" w:sz="4" w:space="0" w:color="auto"/>
              <w:bottom w:val="nil"/>
              <w:right w:val="single" w:sz="4" w:space="0" w:color="auto"/>
            </w:tcBorders>
          </w:tcPr>
          <w:p w14:paraId="49C8846C"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C8D0265"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1AA65" w14:textId="77777777" w:rsidR="00F7473C" w:rsidRPr="001141C9" w:rsidRDefault="00F7473C" w:rsidP="00A21B0D">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12A608"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F78435E" w14:textId="77777777" w:rsidR="00F7473C" w:rsidRPr="001141C9" w:rsidRDefault="00F7473C" w:rsidP="00A21B0D">
            <w:pPr>
              <w:pStyle w:val="TAC"/>
              <w:keepNext w:val="0"/>
              <w:keepLines w:val="0"/>
              <w:rPr>
                <w:lang w:eastAsia="zh-CN" w:bidi="ar"/>
              </w:rPr>
            </w:pPr>
          </w:p>
        </w:tc>
      </w:tr>
      <w:tr w:rsidR="00F7473C" w:rsidRPr="001141C9" w14:paraId="2E35D024" w14:textId="77777777" w:rsidTr="001141C9">
        <w:trPr>
          <w:jc w:val="center"/>
        </w:trPr>
        <w:tc>
          <w:tcPr>
            <w:tcW w:w="1959" w:type="dxa"/>
            <w:tcBorders>
              <w:top w:val="nil"/>
              <w:left w:val="single" w:sz="4" w:space="0" w:color="auto"/>
              <w:bottom w:val="single" w:sz="4" w:space="0" w:color="auto"/>
              <w:right w:val="single" w:sz="4" w:space="0" w:color="auto"/>
            </w:tcBorders>
          </w:tcPr>
          <w:p w14:paraId="1002C1F4"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4D77A1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72C281" w14:textId="77777777" w:rsidR="00F7473C" w:rsidRPr="001141C9" w:rsidRDefault="00F7473C" w:rsidP="00A21B0D">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9CB104" w14:textId="77777777" w:rsidR="00F7473C" w:rsidRPr="001141C9" w:rsidRDefault="00F7473C" w:rsidP="00A21B0D">
            <w:pPr>
              <w:pStyle w:val="TAC"/>
              <w:keepNext w:val="0"/>
              <w:keepLines w:val="0"/>
              <w:rPr>
                <w:lang w:eastAsia="zh-CN" w:bidi="ar"/>
              </w:rPr>
            </w:pPr>
            <w:r w:rsidRPr="001141C9">
              <w:t>CA_n77(2A)_BCS1</w:t>
            </w:r>
          </w:p>
        </w:tc>
        <w:tc>
          <w:tcPr>
            <w:tcW w:w="1837" w:type="dxa"/>
            <w:tcBorders>
              <w:top w:val="nil"/>
              <w:left w:val="single" w:sz="4" w:space="0" w:color="auto"/>
              <w:bottom w:val="single" w:sz="4" w:space="0" w:color="auto"/>
              <w:right w:val="single" w:sz="4" w:space="0" w:color="auto"/>
            </w:tcBorders>
          </w:tcPr>
          <w:p w14:paraId="003FE4B6" w14:textId="77777777" w:rsidR="00F7473C" w:rsidRPr="001141C9" w:rsidRDefault="00F7473C" w:rsidP="00A21B0D">
            <w:pPr>
              <w:pStyle w:val="TAC"/>
              <w:keepNext w:val="0"/>
              <w:keepLines w:val="0"/>
              <w:rPr>
                <w:lang w:eastAsia="zh-CN" w:bidi="ar"/>
              </w:rPr>
            </w:pPr>
          </w:p>
        </w:tc>
      </w:tr>
      <w:tr w:rsidR="00F7473C" w:rsidRPr="001141C9" w14:paraId="179A1193" w14:textId="77777777" w:rsidTr="001141C9">
        <w:trPr>
          <w:jc w:val="center"/>
        </w:trPr>
        <w:tc>
          <w:tcPr>
            <w:tcW w:w="1959" w:type="dxa"/>
            <w:tcBorders>
              <w:top w:val="single" w:sz="4" w:space="0" w:color="auto"/>
              <w:left w:val="single" w:sz="4" w:space="0" w:color="auto"/>
              <w:bottom w:val="nil"/>
              <w:right w:val="single" w:sz="4" w:space="0" w:color="auto"/>
            </w:tcBorders>
          </w:tcPr>
          <w:p w14:paraId="617ECD7E" w14:textId="77777777" w:rsidR="00F7473C" w:rsidRPr="001141C9" w:rsidRDefault="00F7473C" w:rsidP="00A21B0D">
            <w:pPr>
              <w:pStyle w:val="TAC"/>
              <w:keepNext w:val="0"/>
              <w:keepLines w:val="0"/>
            </w:pPr>
            <w:r w:rsidRPr="001141C9">
              <w:rPr>
                <w:rFonts w:eastAsiaTheme="minorEastAsia"/>
              </w:rPr>
              <w:t>CA_n29A-n66A-n70A-n71A</w:t>
            </w:r>
          </w:p>
        </w:tc>
        <w:tc>
          <w:tcPr>
            <w:tcW w:w="2036" w:type="dxa"/>
            <w:tcBorders>
              <w:top w:val="single" w:sz="4" w:space="0" w:color="auto"/>
              <w:left w:val="single" w:sz="4" w:space="0" w:color="auto"/>
              <w:bottom w:val="nil"/>
              <w:right w:val="single" w:sz="4" w:space="0" w:color="auto"/>
            </w:tcBorders>
          </w:tcPr>
          <w:p w14:paraId="589E4FE3" w14:textId="77777777" w:rsidR="00F7473C" w:rsidRDefault="00F7473C" w:rsidP="00A21B0D">
            <w:pPr>
              <w:pStyle w:val="TAC"/>
              <w:rPr>
                <w:lang w:eastAsia="zh-CN"/>
              </w:rPr>
            </w:pPr>
            <w:r>
              <w:rPr>
                <w:lang w:eastAsia="zh-CN"/>
              </w:rPr>
              <w:t>n66</w:t>
            </w:r>
            <w:r w:rsidRPr="001141C9">
              <w:rPr>
                <w:vertAlign w:val="superscript"/>
                <w:lang w:eastAsia="zh-CN"/>
              </w:rPr>
              <w:t>5</w:t>
            </w:r>
          </w:p>
          <w:p w14:paraId="4C6B8DA2" w14:textId="77777777" w:rsidR="00F7473C" w:rsidRDefault="00F7473C" w:rsidP="00A21B0D">
            <w:pPr>
              <w:pStyle w:val="TAC"/>
              <w:rPr>
                <w:lang w:eastAsia="zh-CN"/>
              </w:rPr>
            </w:pPr>
            <w:r>
              <w:rPr>
                <w:lang w:eastAsia="zh-CN"/>
              </w:rPr>
              <w:t>n70</w:t>
            </w:r>
            <w:r w:rsidRPr="001141C9">
              <w:rPr>
                <w:vertAlign w:val="superscript"/>
                <w:lang w:eastAsia="zh-CN"/>
              </w:rPr>
              <w:t>5</w:t>
            </w:r>
          </w:p>
          <w:p w14:paraId="55255558" w14:textId="77777777" w:rsidR="00F7473C" w:rsidRDefault="00F7473C" w:rsidP="00A21B0D">
            <w:pPr>
              <w:pStyle w:val="TAC"/>
              <w:keepNext w:val="0"/>
              <w:keepLines w:val="0"/>
              <w:rPr>
                <w:lang w:eastAsia="zh-CN"/>
              </w:rPr>
            </w:pPr>
            <w:r>
              <w:rPr>
                <w:lang w:eastAsia="zh-CN"/>
              </w:rPr>
              <w:t>n71</w:t>
            </w:r>
            <w:r w:rsidRPr="001141C9">
              <w:rPr>
                <w:vertAlign w:val="superscript"/>
                <w:lang w:eastAsia="zh-CN"/>
              </w:rPr>
              <w:t>5</w:t>
            </w:r>
          </w:p>
          <w:p w14:paraId="1447F47A"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CA_n66A-n71A</w:t>
            </w:r>
          </w:p>
          <w:p w14:paraId="277AA831" w14:textId="77777777" w:rsidR="00F7473C" w:rsidRPr="001141C9" w:rsidRDefault="00F7473C" w:rsidP="00A21B0D">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793184C"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117F3CD" w14:textId="77777777" w:rsidR="00F7473C" w:rsidRPr="001141C9" w:rsidRDefault="00F7473C" w:rsidP="00A21B0D">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1EF0D14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F346A32" w14:textId="77777777" w:rsidTr="001141C9">
        <w:trPr>
          <w:jc w:val="center"/>
        </w:trPr>
        <w:tc>
          <w:tcPr>
            <w:tcW w:w="1959" w:type="dxa"/>
            <w:tcBorders>
              <w:top w:val="nil"/>
              <w:left w:val="single" w:sz="4" w:space="0" w:color="auto"/>
              <w:bottom w:val="nil"/>
              <w:right w:val="single" w:sz="4" w:space="0" w:color="auto"/>
            </w:tcBorders>
          </w:tcPr>
          <w:p w14:paraId="0CA0FA6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6B27478"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2AE487"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8DED14" w14:textId="77777777" w:rsidR="00F7473C" w:rsidRPr="001141C9" w:rsidRDefault="00F7473C" w:rsidP="00A21B0D">
            <w:pPr>
              <w:pStyle w:val="TAC"/>
              <w:keepNext w:val="0"/>
              <w:keepLines w:val="0"/>
            </w:pPr>
            <w:r w:rsidRPr="001141C9">
              <w:rPr>
                <w:rFonts w:eastAsiaTheme="minorEastAsia"/>
              </w:rPr>
              <w:t>5, 10, 15, 20, 40</w:t>
            </w:r>
          </w:p>
        </w:tc>
        <w:tc>
          <w:tcPr>
            <w:tcW w:w="1837" w:type="dxa"/>
            <w:tcBorders>
              <w:top w:val="nil"/>
              <w:left w:val="single" w:sz="4" w:space="0" w:color="auto"/>
              <w:bottom w:val="nil"/>
              <w:right w:val="single" w:sz="4" w:space="0" w:color="auto"/>
            </w:tcBorders>
          </w:tcPr>
          <w:p w14:paraId="16CCF089" w14:textId="77777777" w:rsidR="00F7473C" w:rsidRPr="001141C9" w:rsidRDefault="00F7473C" w:rsidP="00A21B0D">
            <w:pPr>
              <w:pStyle w:val="TAC"/>
              <w:keepNext w:val="0"/>
              <w:keepLines w:val="0"/>
              <w:rPr>
                <w:lang w:eastAsia="zh-CN" w:bidi="ar"/>
              </w:rPr>
            </w:pPr>
          </w:p>
        </w:tc>
      </w:tr>
      <w:tr w:rsidR="00F7473C" w:rsidRPr="001141C9" w14:paraId="0C3A0E8F" w14:textId="77777777" w:rsidTr="001141C9">
        <w:trPr>
          <w:jc w:val="center"/>
        </w:trPr>
        <w:tc>
          <w:tcPr>
            <w:tcW w:w="1959" w:type="dxa"/>
            <w:tcBorders>
              <w:top w:val="nil"/>
              <w:left w:val="single" w:sz="4" w:space="0" w:color="auto"/>
              <w:bottom w:val="nil"/>
              <w:right w:val="single" w:sz="4" w:space="0" w:color="auto"/>
            </w:tcBorders>
          </w:tcPr>
          <w:p w14:paraId="28DAE35F"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05179DE"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BD28FF"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3DA6F1D" w14:textId="77777777" w:rsidR="00F7473C" w:rsidRPr="001141C9" w:rsidRDefault="00F7473C" w:rsidP="00A21B0D">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1DE59962" w14:textId="77777777" w:rsidR="00F7473C" w:rsidRPr="001141C9" w:rsidRDefault="00F7473C" w:rsidP="00A21B0D">
            <w:pPr>
              <w:pStyle w:val="TAC"/>
              <w:keepNext w:val="0"/>
              <w:keepLines w:val="0"/>
              <w:rPr>
                <w:lang w:eastAsia="zh-CN" w:bidi="ar"/>
              </w:rPr>
            </w:pPr>
          </w:p>
        </w:tc>
      </w:tr>
      <w:tr w:rsidR="00F7473C" w:rsidRPr="001141C9" w14:paraId="05C1B08A" w14:textId="77777777" w:rsidTr="001141C9">
        <w:trPr>
          <w:jc w:val="center"/>
        </w:trPr>
        <w:tc>
          <w:tcPr>
            <w:tcW w:w="1959" w:type="dxa"/>
            <w:tcBorders>
              <w:top w:val="nil"/>
              <w:left w:val="single" w:sz="4" w:space="0" w:color="auto"/>
              <w:bottom w:val="single" w:sz="4" w:space="0" w:color="auto"/>
              <w:right w:val="single" w:sz="4" w:space="0" w:color="auto"/>
            </w:tcBorders>
          </w:tcPr>
          <w:p w14:paraId="2A4D4224"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70EF2FC6"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08B0D3"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F7445BA" w14:textId="77777777" w:rsidR="00F7473C" w:rsidRPr="001141C9" w:rsidRDefault="00F7473C" w:rsidP="00A21B0D">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4AA3B774" w14:textId="77777777" w:rsidR="00F7473C" w:rsidRPr="001141C9" w:rsidRDefault="00F7473C" w:rsidP="00A21B0D">
            <w:pPr>
              <w:pStyle w:val="TAC"/>
              <w:keepNext w:val="0"/>
              <w:keepLines w:val="0"/>
              <w:rPr>
                <w:lang w:eastAsia="zh-CN" w:bidi="ar"/>
              </w:rPr>
            </w:pPr>
          </w:p>
        </w:tc>
      </w:tr>
      <w:tr w:rsidR="00F7473C" w:rsidRPr="001141C9" w14:paraId="5240368D" w14:textId="77777777" w:rsidTr="001141C9">
        <w:trPr>
          <w:jc w:val="center"/>
        </w:trPr>
        <w:tc>
          <w:tcPr>
            <w:tcW w:w="1959" w:type="dxa"/>
            <w:tcBorders>
              <w:top w:val="single" w:sz="4" w:space="0" w:color="auto"/>
              <w:left w:val="single" w:sz="4" w:space="0" w:color="auto"/>
              <w:bottom w:val="nil"/>
              <w:right w:val="single" w:sz="4" w:space="0" w:color="auto"/>
            </w:tcBorders>
          </w:tcPr>
          <w:p w14:paraId="729E57FA" w14:textId="77777777" w:rsidR="00F7473C" w:rsidRPr="001141C9" w:rsidRDefault="00F7473C" w:rsidP="00A21B0D">
            <w:pPr>
              <w:pStyle w:val="TAC"/>
              <w:keepNext w:val="0"/>
              <w:keepLines w:val="0"/>
            </w:pPr>
            <w:r w:rsidRPr="001141C9">
              <w:rPr>
                <w:rFonts w:eastAsiaTheme="minorEastAsia"/>
              </w:rPr>
              <w:t>CA_n29A-n66(2A)-n70A-n71A</w:t>
            </w:r>
          </w:p>
        </w:tc>
        <w:tc>
          <w:tcPr>
            <w:tcW w:w="2036" w:type="dxa"/>
            <w:tcBorders>
              <w:top w:val="single" w:sz="4" w:space="0" w:color="auto"/>
              <w:left w:val="single" w:sz="4" w:space="0" w:color="auto"/>
              <w:bottom w:val="nil"/>
              <w:right w:val="single" w:sz="4" w:space="0" w:color="auto"/>
            </w:tcBorders>
          </w:tcPr>
          <w:p w14:paraId="3FA1F45A" w14:textId="77777777" w:rsidR="00F7473C" w:rsidRDefault="00F7473C" w:rsidP="00A21B0D">
            <w:pPr>
              <w:pStyle w:val="TAC"/>
              <w:rPr>
                <w:lang w:eastAsia="zh-CN"/>
              </w:rPr>
            </w:pPr>
            <w:r>
              <w:rPr>
                <w:lang w:eastAsia="zh-CN"/>
              </w:rPr>
              <w:t>n66</w:t>
            </w:r>
            <w:r w:rsidRPr="001141C9">
              <w:rPr>
                <w:vertAlign w:val="superscript"/>
                <w:lang w:eastAsia="zh-CN"/>
              </w:rPr>
              <w:t>5</w:t>
            </w:r>
          </w:p>
          <w:p w14:paraId="4327F524" w14:textId="77777777" w:rsidR="00F7473C" w:rsidRDefault="00F7473C" w:rsidP="00A21B0D">
            <w:pPr>
              <w:pStyle w:val="TAC"/>
              <w:rPr>
                <w:lang w:eastAsia="zh-CN"/>
              </w:rPr>
            </w:pPr>
            <w:r>
              <w:rPr>
                <w:lang w:eastAsia="zh-CN"/>
              </w:rPr>
              <w:t>n70</w:t>
            </w:r>
            <w:r w:rsidRPr="001141C9">
              <w:rPr>
                <w:vertAlign w:val="superscript"/>
                <w:lang w:eastAsia="zh-CN"/>
              </w:rPr>
              <w:t>5</w:t>
            </w:r>
          </w:p>
          <w:p w14:paraId="6EF434C0" w14:textId="77777777" w:rsidR="00F7473C" w:rsidRDefault="00F7473C" w:rsidP="00A21B0D">
            <w:pPr>
              <w:pStyle w:val="TAC"/>
              <w:keepNext w:val="0"/>
              <w:keepLines w:val="0"/>
              <w:rPr>
                <w:lang w:eastAsia="zh-CN"/>
              </w:rPr>
            </w:pPr>
            <w:r>
              <w:rPr>
                <w:lang w:eastAsia="zh-CN"/>
              </w:rPr>
              <w:t>n71</w:t>
            </w:r>
            <w:r w:rsidRPr="001141C9">
              <w:rPr>
                <w:vertAlign w:val="superscript"/>
                <w:lang w:eastAsia="zh-CN"/>
              </w:rPr>
              <w:t>5</w:t>
            </w:r>
          </w:p>
          <w:p w14:paraId="29989F5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CA_n66A-n71A</w:t>
            </w:r>
          </w:p>
          <w:p w14:paraId="5F2499C0" w14:textId="77777777" w:rsidR="00F7473C" w:rsidRPr="001141C9" w:rsidRDefault="00F7473C" w:rsidP="00A21B0D">
            <w:pPr>
              <w:pStyle w:val="TAC"/>
              <w:keepNext w:val="0"/>
              <w:keepLines w:val="0"/>
              <w:rPr>
                <w:lang w:eastAsia="zh-CN"/>
              </w:rPr>
            </w:pPr>
            <w:r w:rsidRPr="001141C9">
              <w:rPr>
                <w:rFonts w:eastAsiaTheme="minorEastAsia"/>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1A2B44DA"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8FD1A78" w14:textId="77777777" w:rsidR="00F7473C" w:rsidRPr="001141C9" w:rsidRDefault="00F7473C" w:rsidP="00A21B0D">
            <w:pPr>
              <w:pStyle w:val="TAC"/>
              <w:keepNext w:val="0"/>
              <w:keepLines w:val="0"/>
            </w:pPr>
            <w:r w:rsidRPr="001141C9">
              <w:rPr>
                <w:rFonts w:eastAsiaTheme="minorEastAsia"/>
              </w:rPr>
              <w:t>5, 10</w:t>
            </w:r>
          </w:p>
        </w:tc>
        <w:tc>
          <w:tcPr>
            <w:tcW w:w="1837" w:type="dxa"/>
            <w:tcBorders>
              <w:top w:val="single" w:sz="4" w:space="0" w:color="auto"/>
              <w:left w:val="single" w:sz="4" w:space="0" w:color="auto"/>
              <w:bottom w:val="nil"/>
              <w:right w:val="single" w:sz="4" w:space="0" w:color="auto"/>
            </w:tcBorders>
          </w:tcPr>
          <w:p w14:paraId="70ED14B4"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CE4408E" w14:textId="77777777" w:rsidTr="001141C9">
        <w:trPr>
          <w:jc w:val="center"/>
        </w:trPr>
        <w:tc>
          <w:tcPr>
            <w:tcW w:w="1959" w:type="dxa"/>
            <w:tcBorders>
              <w:top w:val="nil"/>
              <w:left w:val="single" w:sz="4" w:space="0" w:color="auto"/>
              <w:bottom w:val="nil"/>
              <w:right w:val="single" w:sz="4" w:space="0" w:color="auto"/>
            </w:tcBorders>
          </w:tcPr>
          <w:p w14:paraId="04798E2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64E1F5E"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162666"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CBFB4E" w14:textId="77777777" w:rsidR="00F7473C" w:rsidRPr="001141C9" w:rsidRDefault="00F7473C" w:rsidP="00A21B0D">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1674E0E4" w14:textId="77777777" w:rsidR="00F7473C" w:rsidRPr="001141C9" w:rsidRDefault="00F7473C" w:rsidP="00A21B0D">
            <w:pPr>
              <w:pStyle w:val="TAC"/>
              <w:keepNext w:val="0"/>
              <w:keepLines w:val="0"/>
              <w:rPr>
                <w:lang w:eastAsia="zh-CN" w:bidi="ar"/>
              </w:rPr>
            </w:pPr>
          </w:p>
        </w:tc>
      </w:tr>
      <w:tr w:rsidR="00F7473C" w:rsidRPr="001141C9" w14:paraId="5543BC97" w14:textId="77777777" w:rsidTr="001141C9">
        <w:trPr>
          <w:jc w:val="center"/>
        </w:trPr>
        <w:tc>
          <w:tcPr>
            <w:tcW w:w="1959" w:type="dxa"/>
            <w:tcBorders>
              <w:top w:val="nil"/>
              <w:left w:val="single" w:sz="4" w:space="0" w:color="auto"/>
              <w:bottom w:val="nil"/>
              <w:right w:val="single" w:sz="4" w:space="0" w:color="auto"/>
            </w:tcBorders>
          </w:tcPr>
          <w:p w14:paraId="7B8D4420"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57B76D5"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8AC949"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1358AB65" w14:textId="77777777" w:rsidR="00F7473C" w:rsidRPr="001141C9" w:rsidRDefault="00F7473C" w:rsidP="00A21B0D">
            <w:pPr>
              <w:pStyle w:val="TAC"/>
              <w:keepNext w:val="0"/>
              <w:keepLines w:val="0"/>
            </w:pPr>
            <w:r w:rsidRPr="001141C9">
              <w:rPr>
                <w:rFonts w:eastAsiaTheme="minorEastAsia"/>
              </w:rPr>
              <w:t>5, 10, 15, 20</w:t>
            </w:r>
            <w:r w:rsidRPr="001141C9">
              <w:rPr>
                <w:rFonts w:eastAsiaTheme="minorEastAsia"/>
                <w:vertAlign w:val="superscript"/>
              </w:rPr>
              <w:t>1</w:t>
            </w:r>
            <w:r w:rsidRPr="001141C9">
              <w:rPr>
                <w:rFonts w:eastAsiaTheme="minorEastAsia"/>
              </w:rPr>
              <w:t>, 25</w:t>
            </w:r>
            <w:r w:rsidRPr="001141C9">
              <w:rPr>
                <w:rFonts w:eastAsiaTheme="minorEastAsia"/>
                <w:vertAlign w:val="superscript"/>
              </w:rPr>
              <w:t>1</w:t>
            </w:r>
          </w:p>
        </w:tc>
        <w:tc>
          <w:tcPr>
            <w:tcW w:w="1837" w:type="dxa"/>
            <w:tcBorders>
              <w:top w:val="nil"/>
              <w:left w:val="single" w:sz="4" w:space="0" w:color="auto"/>
              <w:bottom w:val="nil"/>
              <w:right w:val="single" w:sz="4" w:space="0" w:color="auto"/>
            </w:tcBorders>
          </w:tcPr>
          <w:p w14:paraId="4BB40C2B" w14:textId="77777777" w:rsidR="00F7473C" w:rsidRPr="001141C9" w:rsidRDefault="00F7473C" w:rsidP="00A21B0D">
            <w:pPr>
              <w:pStyle w:val="TAC"/>
              <w:keepNext w:val="0"/>
              <w:keepLines w:val="0"/>
              <w:rPr>
                <w:lang w:eastAsia="zh-CN" w:bidi="ar"/>
              </w:rPr>
            </w:pPr>
          </w:p>
        </w:tc>
      </w:tr>
      <w:tr w:rsidR="00F7473C" w:rsidRPr="001141C9" w14:paraId="7134C241" w14:textId="77777777" w:rsidTr="001141C9">
        <w:trPr>
          <w:jc w:val="center"/>
        </w:trPr>
        <w:tc>
          <w:tcPr>
            <w:tcW w:w="1959" w:type="dxa"/>
            <w:tcBorders>
              <w:top w:val="nil"/>
              <w:left w:val="single" w:sz="4" w:space="0" w:color="auto"/>
              <w:bottom w:val="single" w:sz="4" w:space="0" w:color="auto"/>
              <w:right w:val="single" w:sz="4" w:space="0" w:color="auto"/>
            </w:tcBorders>
          </w:tcPr>
          <w:p w14:paraId="22A6C712"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732FCBB0"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A60A17" w14:textId="77777777" w:rsidR="00F7473C" w:rsidRPr="001141C9" w:rsidRDefault="00F7473C" w:rsidP="00A21B0D">
            <w:pPr>
              <w:pStyle w:val="TAC"/>
              <w:keepNext w:val="0"/>
              <w:keepLines w:val="0"/>
              <w:rPr>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BDDBE3D" w14:textId="77777777" w:rsidR="00F7473C" w:rsidRPr="001141C9" w:rsidRDefault="00F7473C" w:rsidP="00A21B0D">
            <w:pPr>
              <w:pStyle w:val="TAC"/>
              <w:keepNext w:val="0"/>
              <w:keepLines w:val="0"/>
            </w:pPr>
            <w:r w:rsidRPr="001141C9">
              <w:rPr>
                <w:rFonts w:eastAsiaTheme="minorEastAsia"/>
              </w:rPr>
              <w:t>5, 10, 15, 20</w:t>
            </w:r>
          </w:p>
        </w:tc>
        <w:tc>
          <w:tcPr>
            <w:tcW w:w="1837" w:type="dxa"/>
            <w:tcBorders>
              <w:top w:val="nil"/>
              <w:left w:val="single" w:sz="4" w:space="0" w:color="auto"/>
              <w:bottom w:val="single" w:sz="4" w:space="0" w:color="auto"/>
              <w:right w:val="single" w:sz="4" w:space="0" w:color="auto"/>
            </w:tcBorders>
          </w:tcPr>
          <w:p w14:paraId="04D8189C" w14:textId="77777777" w:rsidR="00F7473C" w:rsidRPr="001141C9" w:rsidRDefault="00F7473C" w:rsidP="00A21B0D">
            <w:pPr>
              <w:pStyle w:val="TAC"/>
              <w:keepNext w:val="0"/>
              <w:keepLines w:val="0"/>
              <w:rPr>
                <w:lang w:eastAsia="zh-CN" w:bidi="ar"/>
              </w:rPr>
            </w:pPr>
          </w:p>
        </w:tc>
      </w:tr>
      <w:tr w:rsidR="00F7473C" w:rsidRPr="001141C9" w14:paraId="0E26724F" w14:textId="77777777" w:rsidTr="001444C0">
        <w:trPr>
          <w:jc w:val="center"/>
        </w:trPr>
        <w:tc>
          <w:tcPr>
            <w:tcW w:w="1959" w:type="dxa"/>
            <w:tcBorders>
              <w:top w:val="single" w:sz="4" w:space="0" w:color="auto"/>
              <w:left w:val="single" w:sz="4" w:space="0" w:color="auto"/>
              <w:bottom w:val="nil"/>
              <w:right w:val="single" w:sz="4" w:space="0" w:color="auto"/>
            </w:tcBorders>
          </w:tcPr>
          <w:p w14:paraId="100D308D" w14:textId="77777777" w:rsidR="00F7473C" w:rsidRPr="001141C9" w:rsidRDefault="00F7473C" w:rsidP="00A21B0D">
            <w:pPr>
              <w:pStyle w:val="TAC"/>
              <w:keepNext w:val="0"/>
              <w:keepLines w:val="0"/>
            </w:pPr>
            <w:r w:rsidRPr="008470FF">
              <w:t>CA_n29A-n66A-n70A-n71(2A)</w:t>
            </w:r>
          </w:p>
        </w:tc>
        <w:tc>
          <w:tcPr>
            <w:tcW w:w="2036" w:type="dxa"/>
            <w:tcBorders>
              <w:top w:val="single" w:sz="4" w:space="0" w:color="auto"/>
              <w:left w:val="single" w:sz="4" w:space="0" w:color="auto"/>
              <w:bottom w:val="nil"/>
              <w:right w:val="single" w:sz="4" w:space="0" w:color="auto"/>
            </w:tcBorders>
          </w:tcPr>
          <w:p w14:paraId="650C4B4A" w14:textId="77777777" w:rsidR="00F7473C" w:rsidRPr="001141C9" w:rsidRDefault="00F7473C" w:rsidP="00A21B0D">
            <w:pPr>
              <w:pStyle w:val="TAC"/>
              <w:keepNext w:val="0"/>
              <w:keepLines w:val="0"/>
              <w:rPr>
                <w:lang w:eastAsia="zh-CN"/>
              </w:rPr>
            </w:pPr>
            <w:r w:rsidRPr="008470FF">
              <w:rPr>
                <w:lang w:eastAsia="zh-CN"/>
              </w:rPr>
              <w:t>CA_n66A-n71A</w:t>
            </w:r>
            <w:r w:rsidRPr="001141C9">
              <w:rPr>
                <w:rFonts w:cs="Arial"/>
                <w:color w:val="000000"/>
                <w:szCs w:val="18"/>
              </w:rPr>
              <w:br/>
            </w:r>
            <w:r w:rsidRPr="008470FF">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23B14D52" w14:textId="77777777" w:rsidR="00F7473C" w:rsidRPr="001141C9" w:rsidRDefault="00F7473C" w:rsidP="00A21B0D">
            <w:pPr>
              <w:pStyle w:val="TAC"/>
              <w:keepNext w:val="0"/>
              <w:keepLines w:val="0"/>
              <w:rPr>
                <w:rFonts w:eastAsiaTheme="minorEastAsia"/>
                <w:kern w:val="2"/>
                <w:szCs w:val="18"/>
                <w:lang w:eastAsia="zh-CN"/>
              </w:rPr>
            </w:pPr>
            <w:r w:rsidRPr="001141C9">
              <w:rPr>
                <w:rFonts w:eastAsiaTheme="minorEastAsia"/>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3F00ACB" w14:textId="77777777" w:rsidR="00F7473C" w:rsidRPr="001141C9" w:rsidRDefault="00F7473C" w:rsidP="00A21B0D">
            <w:pPr>
              <w:pStyle w:val="TAC"/>
              <w:keepNext w:val="0"/>
              <w:keepLines w:val="0"/>
              <w:rPr>
                <w:rFonts w:eastAsiaTheme="minorEastAsia"/>
              </w:rPr>
            </w:pPr>
            <w:r w:rsidRPr="008470FF">
              <w:rPr>
                <w:rFonts w:eastAsiaTheme="minorEastAsia"/>
              </w:rPr>
              <w:t>5, 10</w:t>
            </w:r>
          </w:p>
        </w:tc>
        <w:tc>
          <w:tcPr>
            <w:tcW w:w="1837" w:type="dxa"/>
            <w:tcBorders>
              <w:top w:val="single" w:sz="4" w:space="0" w:color="auto"/>
              <w:left w:val="single" w:sz="4" w:space="0" w:color="auto"/>
              <w:bottom w:val="nil"/>
              <w:right w:val="single" w:sz="4" w:space="0" w:color="auto"/>
            </w:tcBorders>
          </w:tcPr>
          <w:p w14:paraId="0ADAFCF1" w14:textId="77777777" w:rsidR="00F7473C" w:rsidRPr="001141C9" w:rsidRDefault="00F7473C" w:rsidP="00A21B0D">
            <w:pPr>
              <w:pStyle w:val="TAC"/>
              <w:keepNext w:val="0"/>
              <w:keepLines w:val="0"/>
              <w:rPr>
                <w:lang w:eastAsia="zh-CN" w:bidi="ar"/>
              </w:rPr>
            </w:pPr>
            <w:r>
              <w:rPr>
                <w:rFonts w:hint="eastAsia"/>
                <w:lang w:eastAsia="zh-CN" w:bidi="ar"/>
              </w:rPr>
              <w:t>0</w:t>
            </w:r>
          </w:p>
        </w:tc>
      </w:tr>
      <w:tr w:rsidR="00F7473C" w:rsidRPr="001141C9" w14:paraId="301C4A00" w14:textId="77777777" w:rsidTr="001444C0">
        <w:trPr>
          <w:jc w:val="center"/>
        </w:trPr>
        <w:tc>
          <w:tcPr>
            <w:tcW w:w="1959" w:type="dxa"/>
            <w:tcBorders>
              <w:top w:val="nil"/>
              <w:left w:val="single" w:sz="4" w:space="0" w:color="auto"/>
              <w:bottom w:val="nil"/>
              <w:right w:val="single" w:sz="4" w:space="0" w:color="auto"/>
            </w:tcBorders>
          </w:tcPr>
          <w:p w14:paraId="73FC027C"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5F83B52"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87E66" w14:textId="77777777" w:rsidR="00F7473C" w:rsidRPr="001141C9" w:rsidRDefault="00F7473C" w:rsidP="00A21B0D">
            <w:pPr>
              <w:pStyle w:val="TAC"/>
              <w:keepNext w:val="0"/>
              <w:keepLines w:val="0"/>
              <w:rPr>
                <w:rFonts w:eastAsiaTheme="minorEastAsia"/>
                <w:kern w:val="2"/>
                <w:szCs w:val="18"/>
                <w:lang w:eastAsia="zh-CN"/>
              </w:rPr>
            </w:pPr>
            <w:r>
              <w:rPr>
                <w:rFonts w:eastAsiaTheme="minorEastAsia"/>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3E5DF14" w14:textId="77777777" w:rsidR="00F7473C" w:rsidRPr="001141C9" w:rsidRDefault="00F7473C" w:rsidP="00A21B0D">
            <w:pPr>
              <w:pStyle w:val="TAC"/>
              <w:keepNext w:val="0"/>
              <w:keepLines w:val="0"/>
              <w:rPr>
                <w:rFonts w:eastAsiaTheme="minorEastAsia"/>
              </w:rPr>
            </w:pPr>
            <w:r w:rsidRPr="008470FF">
              <w:rPr>
                <w:rFonts w:eastAsiaTheme="minorEastAsia"/>
              </w:rPr>
              <w:t>5, 10, 15, 20, 25, 30, 35, 40</w:t>
            </w:r>
          </w:p>
        </w:tc>
        <w:tc>
          <w:tcPr>
            <w:tcW w:w="1837" w:type="dxa"/>
            <w:tcBorders>
              <w:top w:val="nil"/>
              <w:left w:val="single" w:sz="4" w:space="0" w:color="auto"/>
              <w:bottom w:val="nil"/>
              <w:right w:val="single" w:sz="4" w:space="0" w:color="auto"/>
            </w:tcBorders>
          </w:tcPr>
          <w:p w14:paraId="64ABDBCE" w14:textId="77777777" w:rsidR="00F7473C" w:rsidRPr="001141C9" w:rsidRDefault="00F7473C" w:rsidP="00A21B0D">
            <w:pPr>
              <w:pStyle w:val="TAC"/>
              <w:keepNext w:val="0"/>
              <w:keepLines w:val="0"/>
              <w:rPr>
                <w:lang w:eastAsia="zh-CN" w:bidi="ar"/>
              </w:rPr>
            </w:pPr>
          </w:p>
        </w:tc>
      </w:tr>
      <w:tr w:rsidR="00F7473C" w:rsidRPr="001141C9" w14:paraId="593C9CAB" w14:textId="77777777" w:rsidTr="001444C0">
        <w:trPr>
          <w:jc w:val="center"/>
        </w:trPr>
        <w:tc>
          <w:tcPr>
            <w:tcW w:w="1959" w:type="dxa"/>
            <w:tcBorders>
              <w:top w:val="nil"/>
              <w:left w:val="single" w:sz="4" w:space="0" w:color="auto"/>
              <w:bottom w:val="nil"/>
              <w:right w:val="single" w:sz="4" w:space="0" w:color="auto"/>
            </w:tcBorders>
          </w:tcPr>
          <w:p w14:paraId="484FA58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28D5F51"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8E8043" w14:textId="77777777" w:rsidR="00F7473C" w:rsidRPr="001141C9" w:rsidRDefault="00F7473C" w:rsidP="00A21B0D">
            <w:pPr>
              <w:pStyle w:val="TAC"/>
              <w:keepNext w:val="0"/>
              <w:keepLines w:val="0"/>
              <w:rPr>
                <w:rFonts w:eastAsiaTheme="minorEastAsia"/>
                <w:kern w:val="2"/>
                <w:szCs w:val="18"/>
                <w:lang w:eastAsia="zh-CN"/>
              </w:rPr>
            </w:pPr>
            <w:r w:rsidRPr="001141C9">
              <w:rPr>
                <w:rFonts w:eastAsiaTheme="minorEastAsia"/>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19DB8261" w14:textId="77777777" w:rsidR="00F7473C" w:rsidRPr="001141C9" w:rsidRDefault="00F7473C" w:rsidP="00A21B0D">
            <w:pPr>
              <w:pStyle w:val="TAC"/>
              <w:keepNext w:val="0"/>
              <w:keepLines w:val="0"/>
              <w:rPr>
                <w:rFonts w:eastAsiaTheme="minorEastAsia"/>
              </w:rPr>
            </w:pPr>
            <w:r w:rsidRPr="008470FF">
              <w:rPr>
                <w:rFonts w:eastAsiaTheme="minorEastAsia"/>
              </w:rPr>
              <w:t>5, 10, 15, 20, 25</w:t>
            </w:r>
          </w:p>
        </w:tc>
        <w:tc>
          <w:tcPr>
            <w:tcW w:w="1837" w:type="dxa"/>
            <w:tcBorders>
              <w:top w:val="nil"/>
              <w:left w:val="single" w:sz="4" w:space="0" w:color="auto"/>
              <w:bottom w:val="nil"/>
              <w:right w:val="single" w:sz="4" w:space="0" w:color="auto"/>
            </w:tcBorders>
          </w:tcPr>
          <w:p w14:paraId="1525766B" w14:textId="77777777" w:rsidR="00F7473C" w:rsidRPr="001141C9" w:rsidRDefault="00F7473C" w:rsidP="00A21B0D">
            <w:pPr>
              <w:pStyle w:val="TAC"/>
              <w:keepNext w:val="0"/>
              <w:keepLines w:val="0"/>
              <w:rPr>
                <w:lang w:eastAsia="zh-CN" w:bidi="ar"/>
              </w:rPr>
            </w:pPr>
          </w:p>
        </w:tc>
      </w:tr>
      <w:tr w:rsidR="00F7473C" w:rsidRPr="001141C9" w14:paraId="23E6AFCD" w14:textId="77777777" w:rsidTr="001444C0">
        <w:trPr>
          <w:jc w:val="center"/>
        </w:trPr>
        <w:tc>
          <w:tcPr>
            <w:tcW w:w="1959" w:type="dxa"/>
            <w:tcBorders>
              <w:top w:val="nil"/>
              <w:left w:val="single" w:sz="4" w:space="0" w:color="auto"/>
              <w:bottom w:val="nil"/>
              <w:right w:val="single" w:sz="4" w:space="0" w:color="auto"/>
            </w:tcBorders>
          </w:tcPr>
          <w:p w14:paraId="05533600"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644B445D" w14:textId="77777777" w:rsidR="00F7473C" w:rsidRPr="001141C9" w:rsidRDefault="00F7473C" w:rsidP="00A21B0D">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8A7DA0" w14:textId="77777777" w:rsidR="00F7473C" w:rsidRPr="001141C9" w:rsidRDefault="00F7473C" w:rsidP="00A21B0D">
            <w:pPr>
              <w:pStyle w:val="TAC"/>
              <w:keepNext w:val="0"/>
              <w:keepLines w:val="0"/>
              <w:rPr>
                <w:rFonts w:eastAsiaTheme="minorEastAsia"/>
                <w:kern w:val="2"/>
                <w:szCs w:val="18"/>
                <w:lang w:eastAsia="zh-CN"/>
              </w:rPr>
            </w:pPr>
            <w:r w:rsidRPr="001141C9">
              <w:rPr>
                <w:rFonts w:eastAsiaTheme="minorEastAsia"/>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A0234CB" w14:textId="77777777" w:rsidR="00F7473C" w:rsidRPr="001141C9" w:rsidRDefault="00F7473C" w:rsidP="00A21B0D">
            <w:pPr>
              <w:pStyle w:val="TAC"/>
              <w:keepNext w:val="0"/>
              <w:keepLines w:val="0"/>
              <w:rPr>
                <w:rFonts w:eastAsiaTheme="minorEastAsia"/>
              </w:rPr>
            </w:pPr>
            <w:r w:rsidRPr="008470FF">
              <w:rPr>
                <w:rFonts w:eastAsiaTheme="minorEastAsia"/>
              </w:rPr>
              <w:t>CA_n71(2A)_BCS0</w:t>
            </w:r>
          </w:p>
        </w:tc>
        <w:tc>
          <w:tcPr>
            <w:tcW w:w="1837" w:type="dxa"/>
            <w:tcBorders>
              <w:top w:val="nil"/>
              <w:left w:val="single" w:sz="4" w:space="0" w:color="auto"/>
              <w:bottom w:val="single" w:sz="4" w:space="0" w:color="auto"/>
              <w:right w:val="single" w:sz="4" w:space="0" w:color="auto"/>
            </w:tcBorders>
          </w:tcPr>
          <w:p w14:paraId="41B04F80" w14:textId="77777777" w:rsidR="00F7473C" w:rsidRPr="001141C9" w:rsidRDefault="00F7473C" w:rsidP="00A21B0D">
            <w:pPr>
              <w:pStyle w:val="TAC"/>
              <w:keepNext w:val="0"/>
              <w:keepLines w:val="0"/>
              <w:rPr>
                <w:lang w:eastAsia="zh-CN" w:bidi="ar"/>
              </w:rPr>
            </w:pPr>
          </w:p>
        </w:tc>
      </w:tr>
      <w:tr w:rsidR="00F7473C" w:rsidRPr="001141C9" w14:paraId="36FC2843" w14:textId="77777777" w:rsidTr="001141C9">
        <w:trPr>
          <w:jc w:val="center"/>
        </w:trPr>
        <w:tc>
          <w:tcPr>
            <w:tcW w:w="1959" w:type="dxa"/>
            <w:tcBorders>
              <w:top w:val="single" w:sz="4" w:space="0" w:color="auto"/>
              <w:left w:val="single" w:sz="4" w:space="0" w:color="auto"/>
              <w:bottom w:val="nil"/>
              <w:right w:val="single" w:sz="4" w:space="0" w:color="auto"/>
            </w:tcBorders>
          </w:tcPr>
          <w:p w14:paraId="63F31E31" w14:textId="77777777" w:rsidR="00F7473C" w:rsidRPr="001141C9" w:rsidRDefault="00F7473C" w:rsidP="00A21B0D">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00DA2C06" w14:textId="77777777" w:rsidR="00F7473C" w:rsidRPr="001141C9" w:rsidRDefault="00F7473C" w:rsidP="00A21B0D">
            <w:pPr>
              <w:pStyle w:val="TAC"/>
              <w:keepNext w:val="0"/>
              <w:keepLines w:val="0"/>
              <w:rPr>
                <w:lang w:eastAsia="zh-CN"/>
              </w:rPr>
            </w:pPr>
            <w:r w:rsidRPr="001141C9">
              <w:rPr>
                <w:lang w:eastAsia="zh-CN"/>
              </w:rPr>
              <w:t>CA_n41A-n66A</w:t>
            </w:r>
          </w:p>
          <w:p w14:paraId="4CD79D13" w14:textId="77777777" w:rsidR="00F7473C" w:rsidRPr="001141C9" w:rsidRDefault="00F7473C" w:rsidP="00A21B0D">
            <w:pPr>
              <w:pStyle w:val="TAC"/>
              <w:keepNext w:val="0"/>
              <w:keepLines w:val="0"/>
              <w:rPr>
                <w:lang w:eastAsia="zh-CN"/>
              </w:rPr>
            </w:pPr>
            <w:r w:rsidRPr="001141C9">
              <w:rPr>
                <w:lang w:eastAsia="zh-CN"/>
              </w:rPr>
              <w:t>CA_n41A-n70A</w:t>
            </w:r>
          </w:p>
          <w:p w14:paraId="06B1B2E8" w14:textId="77777777" w:rsidR="00F7473C" w:rsidRPr="001141C9" w:rsidRDefault="00F7473C" w:rsidP="00A21B0D">
            <w:pPr>
              <w:pStyle w:val="TAC"/>
              <w:keepNext w:val="0"/>
              <w:keepLines w:val="0"/>
              <w:rPr>
                <w:lang w:eastAsia="zh-CN"/>
              </w:rPr>
            </w:pPr>
            <w:r w:rsidRPr="001141C9">
              <w:rPr>
                <w:lang w:eastAsia="zh-CN"/>
              </w:rPr>
              <w:t>CA_n41A-n78A</w:t>
            </w:r>
          </w:p>
          <w:p w14:paraId="6A29146B" w14:textId="77777777" w:rsidR="00F7473C" w:rsidRPr="001141C9" w:rsidRDefault="00F7473C" w:rsidP="00A21B0D">
            <w:pPr>
              <w:pStyle w:val="TAC"/>
              <w:keepNext w:val="0"/>
              <w:keepLines w:val="0"/>
              <w:rPr>
                <w:lang w:eastAsia="zh-CN"/>
              </w:rPr>
            </w:pPr>
            <w:r w:rsidRPr="001141C9">
              <w:rPr>
                <w:lang w:eastAsia="zh-CN"/>
              </w:rPr>
              <w:t>CA_n66A-n78A</w:t>
            </w:r>
          </w:p>
          <w:p w14:paraId="4501382B" w14:textId="77777777" w:rsidR="00F7473C" w:rsidRPr="001141C9" w:rsidRDefault="00F7473C" w:rsidP="00A21B0D">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5AD4A7A8" w14:textId="77777777" w:rsidR="00F7473C" w:rsidRPr="001141C9" w:rsidRDefault="00F7473C" w:rsidP="00A21B0D">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B30B04C"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5E82C67"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D32FBC2" w14:textId="77777777" w:rsidTr="001141C9">
        <w:trPr>
          <w:jc w:val="center"/>
        </w:trPr>
        <w:tc>
          <w:tcPr>
            <w:tcW w:w="1959" w:type="dxa"/>
            <w:tcBorders>
              <w:top w:val="nil"/>
              <w:left w:val="single" w:sz="4" w:space="0" w:color="auto"/>
              <w:bottom w:val="nil"/>
              <w:right w:val="single" w:sz="4" w:space="0" w:color="auto"/>
            </w:tcBorders>
          </w:tcPr>
          <w:p w14:paraId="02A158B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D4940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3EE76C" w14:textId="77777777" w:rsidR="00F7473C" w:rsidRPr="001141C9" w:rsidRDefault="00F7473C" w:rsidP="00A21B0D">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40EAC6" w14:textId="77777777" w:rsidR="00F7473C" w:rsidRPr="001141C9" w:rsidRDefault="00F7473C" w:rsidP="00A21B0D">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6D7BB09A" w14:textId="77777777" w:rsidR="00F7473C" w:rsidRPr="001141C9" w:rsidRDefault="00F7473C" w:rsidP="00A21B0D">
            <w:pPr>
              <w:pStyle w:val="TAC"/>
              <w:keepNext w:val="0"/>
              <w:keepLines w:val="0"/>
              <w:rPr>
                <w:lang w:eastAsia="zh-CN" w:bidi="ar"/>
              </w:rPr>
            </w:pPr>
          </w:p>
        </w:tc>
      </w:tr>
      <w:tr w:rsidR="00F7473C" w:rsidRPr="001141C9" w14:paraId="783D8190" w14:textId="77777777" w:rsidTr="001141C9">
        <w:trPr>
          <w:jc w:val="center"/>
        </w:trPr>
        <w:tc>
          <w:tcPr>
            <w:tcW w:w="1959" w:type="dxa"/>
            <w:tcBorders>
              <w:top w:val="nil"/>
              <w:left w:val="single" w:sz="4" w:space="0" w:color="auto"/>
              <w:bottom w:val="nil"/>
              <w:right w:val="single" w:sz="4" w:space="0" w:color="auto"/>
            </w:tcBorders>
          </w:tcPr>
          <w:p w14:paraId="67F1060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8168D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9F5387" w14:textId="77777777" w:rsidR="00F7473C" w:rsidRPr="001141C9" w:rsidRDefault="00F7473C" w:rsidP="00A21B0D">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62541298" w14:textId="77777777" w:rsidR="00F7473C" w:rsidRPr="001141C9" w:rsidRDefault="00F7473C" w:rsidP="00A21B0D">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4E5A4608" w14:textId="77777777" w:rsidR="00F7473C" w:rsidRPr="001141C9" w:rsidRDefault="00F7473C" w:rsidP="00A21B0D">
            <w:pPr>
              <w:pStyle w:val="TAC"/>
              <w:keepNext w:val="0"/>
              <w:keepLines w:val="0"/>
              <w:rPr>
                <w:lang w:eastAsia="zh-CN" w:bidi="ar"/>
              </w:rPr>
            </w:pPr>
          </w:p>
        </w:tc>
      </w:tr>
      <w:tr w:rsidR="00F7473C" w:rsidRPr="001141C9" w14:paraId="1DCB7167" w14:textId="77777777" w:rsidTr="001141C9">
        <w:trPr>
          <w:jc w:val="center"/>
        </w:trPr>
        <w:tc>
          <w:tcPr>
            <w:tcW w:w="1959" w:type="dxa"/>
            <w:tcBorders>
              <w:top w:val="nil"/>
              <w:left w:val="single" w:sz="4" w:space="0" w:color="auto"/>
              <w:bottom w:val="nil"/>
              <w:right w:val="single" w:sz="4" w:space="0" w:color="auto"/>
            </w:tcBorders>
          </w:tcPr>
          <w:p w14:paraId="6AA0574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4193F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D63BA8" w14:textId="77777777" w:rsidR="00F7473C" w:rsidRPr="001141C9" w:rsidRDefault="00F7473C" w:rsidP="00A21B0D">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BB5619"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0E2F486" w14:textId="77777777" w:rsidR="00F7473C" w:rsidRPr="001141C9" w:rsidRDefault="00F7473C" w:rsidP="00A21B0D">
            <w:pPr>
              <w:pStyle w:val="TAC"/>
              <w:keepNext w:val="0"/>
              <w:keepLines w:val="0"/>
              <w:rPr>
                <w:lang w:eastAsia="zh-CN" w:bidi="ar"/>
              </w:rPr>
            </w:pPr>
          </w:p>
        </w:tc>
      </w:tr>
      <w:tr w:rsidR="00F7473C" w:rsidRPr="001141C9" w14:paraId="6C29F1DE" w14:textId="77777777" w:rsidTr="001141C9">
        <w:trPr>
          <w:jc w:val="center"/>
        </w:trPr>
        <w:tc>
          <w:tcPr>
            <w:tcW w:w="1959" w:type="dxa"/>
            <w:tcBorders>
              <w:top w:val="single" w:sz="4" w:space="0" w:color="auto"/>
              <w:left w:val="single" w:sz="4" w:space="0" w:color="auto"/>
              <w:bottom w:val="nil"/>
              <w:right w:val="single" w:sz="4" w:space="0" w:color="auto"/>
            </w:tcBorders>
          </w:tcPr>
          <w:p w14:paraId="20CA4327" w14:textId="77777777" w:rsidR="00F7473C" w:rsidRPr="001141C9" w:rsidRDefault="00F7473C" w:rsidP="00A21B0D">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0A7F0022" w14:textId="77777777" w:rsidR="00F7473C" w:rsidRPr="00DD4870" w:rsidRDefault="00F7473C" w:rsidP="00A21B0D">
            <w:pPr>
              <w:pStyle w:val="TAC"/>
              <w:rPr>
                <w:vertAlign w:val="superscript"/>
                <w:lang w:val="en-US" w:eastAsia="zh-CN"/>
              </w:rPr>
            </w:pPr>
            <w:r w:rsidRPr="00DD4870">
              <w:rPr>
                <w:lang w:val="en-US" w:eastAsia="zh-CN"/>
              </w:rPr>
              <w:t>n41</w:t>
            </w:r>
            <w:r w:rsidRPr="00DD4870">
              <w:rPr>
                <w:vertAlign w:val="superscript"/>
                <w:lang w:val="en-US" w:eastAsia="zh-CN"/>
              </w:rPr>
              <w:t>5,6</w:t>
            </w:r>
          </w:p>
          <w:p w14:paraId="4534C2B9" w14:textId="77777777" w:rsidR="00F7473C" w:rsidRPr="00DD4870" w:rsidRDefault="00F7473C" w:rsidP="00A21B0D">
            <w:pPr>
              <w:pStyle w:val="TAC"/>
              <w:rPr>
                <w:rFonts w:eastAsiaTheme="minorEastAsia"/>
                <w:lang w:val="en-US" w:eastAsia="zh-CN"/>
              </w:rPr>
            </w:pPr>
            <w:r w:rsidRPr="00DD4870">
              <w:rPr>
                <w:rFonts w:eastAsiaTheme="minorEastAsia"/>
                <w:lang w:val="en-US" w:eastAsia="zh-CN"/>
              </w:rPr>
              <w:t>n66</w:t>
            </w:r>
            <w:r w:rsidRPr="00DD4870">
              <w:rPr>
                <w:rFonts w:eastAsiaTheme="minorEastAsia"/>
                <w:vertAlign w:val="superscript"/>
                <w:lang w:val="en-US" w:eastAsia="zh-CN"/>
              </w:rPr>
              <w:t>5</w:t>
            </w:r>
          </w:p>
          <w:p w14:paraId="141F1567"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n71</w:t>
            </w:r>
            <w:r w:rsidRPr="00DD4870">
              <w:rPr>
                <w:rFonts w:eastAsiaTheme="minorEastAsia"/>
                <w:vertAlign w:val="superscript"/>
                <w:lang w:val="en-US" w:eastAsia="zh-CN"/>
              </w:rPr>
              <w:t>5</w:t>
            </w:r>
          </w:p>
          <w:p w14:paraId="0784D8A7" w14:textId="77777777" w:rsidR="00F7473C" w:rsidRPr="00DD4870" w:rsidRDefault="00F7473C" w:rsidP="00A21B0D">
            <w:pPr>
              <w:pStyle w:val="TAC"/>
              <w:rPr>
                <w:vertAlign w:val="superscript"/>
                <w:lang w:val="en-US" w:eastAsia="zh-CN"/>
              </w:rPr>
            </w:pPr>
            <w:r w:rsidRPr="00DD4870">
              <w:rPr>
                <w:lang w:val="en-US" w:eastAsia="zh-CN"/>
              </w:rPr>
              <w:t>n77</w:t>
            </w:r>
            <w:r w:rsidRPr="00DD4870">
              <w:rPr>
                <w:vertAlign w:val="superscript"/>
                <w:lang w:val="en-US" w:eastAsia="zh-CN"/>
              </w:rPr>
              <w:t>5,6</w:t>
            </w:r>
          </w:p>
          <w:p w14:paraId="0E78360B" w14:textId="77777777" w:rsidR="00F7473C" w:rsidRPr="00DD4870" w:rsidRDefault="00F7473C" w:rsidP="00A21B0D">
            <w:pPr>
              <w:pStyle w:val="TAC"/>
            </w:pPr>
            <w:r w:rsidRPr="00DD4870">
              <w:t>CA_n41A-n66A</w:t>
            </w:r>
            <w:r w:rsidRPr="00DD4870">
              <w:rPr>
                <w:vertAlign w:val="superscript"/>
              </w:rPr>
              <w:t>5</w:t>
            </w:r>
          </w:p>
          <w:p w14:paraId="34BE0064" w14:textId="77777777" w:rsidR="00F7473C" w:rsidRPr="00DD4870" w:rsidRDefault="00F7473C" w:rsidP="00A21B0D">
            <w:pPr>
              <w:pStyle w:val="TAC"/>
              <w:rPr>
                <w:vertAlign w:val="superscript"/>
              </w:rPr>
            </w:pPr>
            <w:r w:rsidRPr="00DD4870">
              <w:t>CA_n41A-n71A</w:t>
            </w:r>
            <w:r w:rsidRPr="00DD4870">
              <w:rPr>
                <w:vertAlign w:val="superscript"/>
              </w:rPr>
              <w:t>5</w:t>
            </w:r>
          </w:p>
          <w:p w14:paraId="7821BF3C" w14:textId="77777777" w:rsidR="00F7473C" w:rsidRPr="00DD4870" w:rsidRDefault="00F7473C" w:rsidP="00A21B0D">
            <w:pPr>
              <w:pStyle w:val="TAC"/>
            </w:pPr>
            <w:r w:rsidRPr="00DD4870">
              <w:rPr>
                <w:lang w:val="en-US" w:eastAsia="zh-CN" w:bidi="ar"/>
              </w:rPr>
              <w:t>CA_n41A-n77A</w:t>
            </w:r>
            <w:r w:rsidRPr="00DD4870">
              <w:rPr>
                <w:vertAlign w:val="superscript"/>
              </w:rPr>
              <w:t>5</w:t>
            </w:r>
          </w:p>
          <w:p w14:paraId="41B268DE" w14:textId="77777777" w:rsidR="00F7473C" w:rsidRPr="00DD4870" w:rsidRDefault="00F7473C" w:rsidP="00A21B0D">
            <w:pPr>
              <w:pStyle w:val="TAC"/>
            </w:pPr>
            <w:r w:rsidRPr="00DD4870">
              <w:t>CA_n66A-n71A</w:t>
            </w:r>
            <w:r w:rsidRPr="00DD4870">
              <w:rPr>
                <w:vertAlign w:val="superscript"/>
              </w:rPr>
              <w:t>5</w:t>
            </w:r>
          </w:p>
          <w:p w14:paraId="746DE117" w14:textId="77777777" w:rsidR="00F7473C" w:rsidRPr="00DD4870" w:rsidRDefault="00F7473C" w:rsidP="00A21B0D">
            <w:pPr>
              <w:pStyle w:val="TAC"/>
            </w:pPr>
            <w:r w:rsidRPr="00DD4870">
              <w:t>CA_n66A-n77A</w:t>
            </w:r>
            <w:r w:rsidRPr="00DD4870">
              <w:rPr>
                <w:vertAlign w:val="superscript"/>
              </w:rPr>
              <w:t>5</w:t>
            </w:r>
          </w:p>
          <w:p w14:paraId="36612465" w14:textId="77777777" w:rsidR="00F7473C" w:rsidRPr="001141C9" w:rsidRDefault="00F7473C" w:rsidP="00A21B0D">
            <w:pPr>
              <w:pStyle w:val="TAC"/>
              <w:keepLines w:val="0"/>
              <w:rPr>
                <w:rFonts w:eastAsiaTheme="minorEastAsia"/>
              </w:rPr>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7BE060A" w14:textId="77777777" w:rsidR="00F7473C" w:rsidRPr="001141C9" w:rsidRDefault="00F7473C" w:rsidP="00A21B0D">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FFA952F" w14:textId="77777777" w:rsidR="00F7473C" w:rsidRPr="001141C9" w:rsidRDefault="00F7473C" w:rsidP="00A21B0D">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B3A06F7"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5E022BE4" w14:textId="77777777" w:rsidTr="001141C9">
        <w:trPr>
          <w:jc w:val="center"/>
        </w:trPr>
        <w:tc>
          <w:tcPr>
            <w:tcW w:w="1959" w:type="dxa"/>
            <w:tcBorders>
              <w:top w:val="nil"/>
              <w:left w:val="single" w:sz="4" w:space="0" w:color="auto"/>
              <w:bottom w:val="nil"/>
              <w:right w:val="single" w:sz="4" w:space="0" w:color="auto"/>
            </w:tcBorders>
          </w:tcPr>
          <w:p w14:paraId="2030BE1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8F88C1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22EFC6"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1555938"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4C8E76" w14:textId="77777777" w:rsidR="00F7473C" w:rsidRPr="001141C9" w:rsidRDefault="00F7473C" w:rsidP="00A21B0D">
            <w:pPr>
              <w:pStyle w:val="TAC"/>
              <w:keepNext w:val="0"/>
              <w:keepLines w:val="0"/>
              <w:rPr>
                <w:lang w:eastAsia="zh-CN" w:bidi="ar"/>
              </w:rPr>
            </w:pPr>
          </w:p>
        </w:tc>
      </w:tr>
      <w:tr w:rsidR="00F7473C" w:rsidRPr="001141C9" w14:paraId="61483341" w14:textId="77777777" w:rsidTr="001141C9">
        <w:trPr>
          <w:jc w:val="center"/>
        </w:trPr>
        <w:tc>
          <w:tcPr>
            <w:tcW w:w="1959" w:type="dxa"/>
            <w:tcBorders>
              <w:top w:val="nil"/>
              <w:left w:val="single" w:sz="4" w:space="0" w:color="auto"/>
              <w:bottom w:val="nil"/>
              <w:right w:val="single" w:sz="4" w:space="0" w:color="auto"/>
            </w:tcBorders>
          </w:tcPr>
          <w:p w14:paraId="145AC0A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9E16B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DB60D2"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21E4468"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E334E1C" w14:textId="77777777" w:rsidR="00F7473C" w:rsidRPr="001141C9" w:rsidRDefault="00F7473C" w:rsidP="00A21B0D">
            <w:pPr>
              <w:pStyle w:val="TAC"/>
              <w:keepNext w:val="0"/>
              <w:keepLines w:val="0"/>
              <w:rPr>
                <w:lang w:eastAsia="zh-CN" w:bidi="ar"/>
              </w:rPr>
            </w:pPr>
          </w:p>
        </w:tc>
      </w:tr>
      <w:tr w:rsidR="00F7473C" w:rsidRPr="001141C9" w14:paraId="4881AA28" w14:textId="77777777" w:rsidTr="001141C9">
        <w:trPr>
          <w:jc w:val="center"/>
        </w:trPr>
        <w:tc>
          <w:tcPr>
            <w:tcW w:w="1959" w:type="dxa"/>
            <w:tcBorders>
              <w:top w:val="nil"/>
              <w:left w:val="single" w:sz="4" w:space="0" w:color="auto"/>
              <w:bottom w:val="nil"/>
              <w:right w:val="single" w:sz="4" w:space="0" w:color="auto"/>
            </w:tcBorders>
          </w:tcPr>
          <w:p w14:paraId="29E32F7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BA09C7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EFF22" w14:textId="77777777" w:rsidR="00F7473C" w:rsidRPr="001141C9" w:rsidRDefault="00F7473C" w:rsidP="00A21B0D">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DAE91E6"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1FD029" w14:textId="77777777" w:rsidR="00F7473C" w:rsidRPr="001141C9" w:rsidRDefault="00F7473C" w:rsidP="00A21B0D">
            <w:pPr>
              <w:pStyle w:val="TAC"/>
              <w:keepNext w:val="0"/>
              <w:keepLines w:val="0"/>
              <w:rPr>
                <w:lang w:eastAsia="zh-CN" w:bidi="ar"/>
              </w:rPr>
            </w:pPr>
          </w:p>
        </w:tc>
      </w:tr>
      <w:tr w:rsidR="00F7473C" w:rsidRPr="001141C9" w14:paraId="3C2FB40B" w14:textId="77777777" w:rsidTr="001141C9">
        <w:trPr>
          <w:jc w:val="center"/>
        </w:trPr>
        <w:tc>
          <w:tcPr>
            <w:tcW w:w="1959" w:type="dxa"/>
            <w:tcBorders>
              <w:top w:val="nil"/>
              <w:left w:val="single" w:sz="4" w:space="0" w:color="auto"/>
              <w:bottom w:val="nil"/>
              <w:right w:val="single" w:sz="4" w:space="0" w:color="auto"/>
            </w:tcBorders>
          </w:tcPr>
          <w:p w14:paraId="3169A4B6"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CE0AE5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8CF961"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547B370"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6ABBA82D"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200B95DE" w14:textId="77777777" w:rsidTr="001141C9">
        <w:trPr>
          <w:jc w:val="center"/>
        </w:trPr>
        <w:tc>
          <w:tcPr>
            <w:tcW w:w="1959" w:type="dxa"/>
            <w:tcBorders>
              <w:top w:val="nil"/>
              <w:left w:val="single" w:sz="4" w:space="0" w:color="auto"/>
              <w:bottom w:val="nil"/>
              <w:right w:val="single" w:sz="4" w:space="0" w:color="auto"/>
            </w:tcBorders>
          </w:tcPr>
          <w:p w14:paraId="0D1AE0D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305F9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FE245"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672856AB"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191C3A7" w14:textId="77777777" w:rsidR="00F7473C" w:rsidRPr="001141C9" w:rsidRDefault="00F7473C" w:rsidP="00A21B0D">
            <w:pPr>
              <w:pStyle w:val="TAC"/>
              <w:keepNext w:val="0"/>
              <w:keepLines w:val="0"/>
              <w:rPr>
                <w:lang w:eastAsia="zh-CN" w:bidi="ar"/>
              </w:rPr>
            </w:pPr>
          </w:p>
        </w:tc>
      </w:tr>
      <w:tr w:rsidR="00F7473C" w:rsidRPr="001141C9" w14:paraId="61368E97" w14:textId="77777777" w:rsidTr="001141C9">
        <w:trPr>
          <w:jc w:val="center"/>
        </w:trPr>
        <w:tc>
          <w:tcPr>
            <w:tcW w:w="1959" w:type="dxa"/>
            <w:tcBorders>
              <w:top w:val="nil"/>
              <w:left w:val="single" w:sz="4" w:space="0" w:color="auto"/>
              <w:bottom w:val="nil"/>
              <w:right w:val="single" w:sz="4" w:space="0" w:color="auto"/>
            </w:tcBorders>
          </w:tcPr>
          <w:p w14:paraId="778121F6"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00E30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12B619"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1E0B127"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F8F75D" w14:textId="77777777" w:rsidR="00F7473C" w:rsidRPr="001141C9" w:rsidRDefault="00F7473C" w:rsidP="00A21B0D">
            <w:pPr>
              <w:pStyle w:val="TAC"/>
              <w:keepNext w:val="0"/>
              <w:keepLines w:val="0"/>
              <w:rPr>
                <w:lang w:eastAsia="zh-CN" w:bidi="ar"/>
              </w:rPr>
            </w:pPr>
          </w:p>
        </w:tc>
      </w:tr>
      <w:tr w:rsidR="00F7473C" w:rsidRPr="001141C9" w14:paraId="4ECFD06A" w14:textId="77777777" w:rsidTr="001141C9">
        <w:trPr>
          <w:jc w:val="center"/>
        </w:trPr>
        <w:tc>
          <w:tcPr>
            <w:tcW w:w="1959" w:type="dxa"/>
            <w:tcBorders>
              <w:top w:val="nil"/>
              <w:left w:val="single" w:sz="4" w:space="0" w:color="auto"/>
              <w:bottom w:val="nil"/>
              <w:right w:val="single" w:sz="4" w:space="0" w:color="auto"/>
            </w:tcBorders>
          </w:tcPr>
          <w:p w14:paraId="05090E9A"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781D1F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607DB1"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2C2D966"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481AFFB0" w14:textId="77777777" w:rsidR="00F7473C" w:rsidRPr="001141C9" w:rsidRDefault="00F7473C" w:rsidP="00A21B0D">
            <w:pPr>
              <w:pStyle w:val="TAC"/>
              <w:keepNext w:val="0"/>
              <w:keepLines w:val="0"/>
              <w:rPr>
                <w:lang w:eastAsia="zh-CN" w:bidi="ar"/>
              </w:rPr>
            </w:pPr>
          </w:p>
        </w:tc>
      </w:tr>
      <w:tr w:rsidR="00F7473C" w:rsidRPr="001141C9" w14:paraId="01A3EBE5" w14:textId="77777777" w:rsidTr="001141C9">
        <w:trPr>
          <w:jc w:val="center"/>
        </w:trPr>
        <w:tc>
          <w:tcPr>
            <w:tcW w:w="1959" w:type="dxa"/>
            <w:tcBorders>
              <w:top w:val="single" w:sz="4" w:space="0" w:color="auto"/>
              <w:left w:val="single" w:sz="4" w:space="0" w:color="auto"/>
              <w:bottom w:val="nil"/>
              <w:right w:val="single" w:sz="4" w:space="0" w:color="auto"/>
            </w:tcBorders>
          </w:tcPr>
          <w:p w14:paraId="157B454E" w14:textId="77777777" w:rsidR="00F7473C" w:rsidRPr="001141C9" w:rsidRDefault="00F7473C" w:rsidP="00A21B0D">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351E9029"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708D5207"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7890CE4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66465DD2"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348A2E03" w14:textId="77777777" w:rsidR="00F7473C" w:rsidRPr="001141C9" w:rsidRDefault="00F7473C" w:rsidP="00A21B0D">
            <w:pPr>
              <w:pStyle w:val="TAC"/>
              <w:keepNext w:val="0"/>
              <w:keepLines w:val="0"/>
              <w:rPr>
                <w:lang w:eastAsia="zh-CN" w:bidi="ar"/>
              </w:rPr>
            </w:pPr>
            <w:r w:rsidRPr="001141C9">
              <w:rPr>
                <w:lang w:eastAsia="zh-CN" w:bidi="ar"/>
              </w:rPr>
              <w:t>CA_n41A-n66A</w:t>
            </w:r>
            <w:r w:rsidRPr="001141C9">
              <w:rPr>
                <w:rFonts w:eastAsiaTheme="minorEastAsia"/>
                <w:vertAlign w:val="superscript"/>
                <w:lang w:eastAsia="zh-CN"/>
              </w:rPr>
              <w:t>5</w:t>
            </w:r>
          </w:p>
          <w:p w14:paraId="3413F212" w14:textId="77777777" w:rsidR="00F7473C" w:rsidRPr="001141C9" w:rsidRDefault="00F7473C" w:rsidP="00A21B0D">
            <w:pPr>
              <w:pStyle w:val="TAC"/>
              <w:keepNext w:val="0"/>
              <w:keepLines w:val="0"/>
              <w:rPr>
                <w:lang w:eastAsia="zh-CN" w:bidi="ar"/>
              </w:rPr>
            </w:pPr>
            <w:r w:rsidRPr="001141C9">
              <w:rPr>
                <w:lang w:eastAsia="zh-CN" w:bidi="ar"/>
              </w:rPr>
              <w:t>CA_n41A-n71A</w:t>
            </w:r>
            <w:r w:rsidRPr="001141C9">
              <w:rPr>
                <w:rFonts w:eastAsiaTheme="minorEastAsia"/>
                <w:vertAlign w:val="superscript"/>
                <w:lang w:eastAsia="zh-CN"/>
              </w:rPr>
              <w:t>5</w:t>
            </w:r>
          </w:p>
          <w:p w14:paraId="7C3A733A" w14:textId="77777777" w:rsidR="00F7473C" w:rsidRPr="001141C9" w:rsidRDefault="00F7473C" w:rsidP="00A21B0D">
            <w:pPr>
              <w:pStyle w:val="TAC"/>
              <w:keepNext w:val="0"/>
              <w:keepLines w:val="0"/>
              <w:rPr>
                <w:lang w:eastAsia="zh-CN" w:bidi="ar"/>
              </w:rPr>
            </w:pPr>
            <w:r w:rsidRPr="001141C9">
              <w:rPr>
                <w:lang w:eastAsia="zh-CN" w:bidi="ar"/>
              </w:rPr>
              <w:t>CA_n41A-n77A</w:t>
            </w:r>
            <w:r w:rsidRPr="001141C9">
              <w:rPr>
                <w:rFonts w:eastAsiaTheme="minorEastAsia"/>
                <w:vertAlign w:val="superscript"/>
                <w:lang w:eastAsia="zh-CN"/>
              </w:rPr>
              <w:t>5</w:t>
            </w:r>
          </w:p>
          <w:p w14:paraId="69637E57" w14:textId="77777777" w:rsidR="00F7473C" w:rsidRPr="001141C9" w:rsidRDefault="00F7473C" w:rsidP="00A21B0D">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28F2BCA1" w14:textId="77777777" w:rsidR="00F7473C" w:rsidRPr="001141C9" w:rsidRDefault="00F7473C" w:rsidP="00A21B0D">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033B2AFC" w14:textId="77777777" w:rsidR="00F7473C" w:rsidRPr="001141C9" w:rsidRDefault="00F7473C" w:rsidP="00A21B0D">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ECA565"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491CEBE" w14:textId="77777777" w:rsidR="00F7473C" w:rsidRPr="001141C9" w:rsidRDefault="00F7473C" w:rsidP="00A21B0D">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68B4F83B"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1B71BE60" w14:textId="77777777" w:rsidTr="001141C9">
        <w:trPr>
          <w:jc w:val="center"/>
        </w:trPr>
        <w:tc>
          <w:tcPr>
            <w:tcW w:w="1959" w:type="dxa"/>
            <w:tcBorders>
              <w:top w:val="nil"/>
              <w:left w:val="single" w:sz="4" w:space="0" w:color="auto"/>
              <w:bottom w:val="nil"/>
              <w:right w:val="single" w:sz="4" w:space="0" w:color="auto"/>
            </w:tcBorders>
          </w:tcPr>
          <w:p w14:paraId="089D585B"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7535C53"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409A325"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0C4B379" w14:textId="77777777" w:rsidR="00F7473C" w:rsidRPr="001141C9" w:rsidRDefault="00F7473C" w:rsidP="00A21B0D">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25EFEB" w14:textId="77777777" w:rsidR="00F7473C" w:rsidRPr="001141C9" w:rsidRDefault="00F7473C" w:rsidP="00A21B0D">
            <w:pPr>
              <w:pStyle w:val="TAC"/>
              <w:keepNext w:val="0"/>
              <w:keepLines w:val="0"/>
              <w:rPr>
                <w:lang w:eastAsia="zh-CN" w:bidi="ar"/>
              </w:rPr>
            </w:pPr>
          </w:p>
        </w:tc>
      </w:tr>
      <w:tr w:rsidR="00F7473C" w:rsidRPr="001141C9" w14:paraId="2F82E356" w14:textId="77777777" w:rsidTr="001141C9">
        <w:trPr>
          <w:jc w:val="center"/>
        </w:trPr>
        <w:tc>
          <w:tcPr>
            <w:tcW w:w="1959" w:type="dxa"/>
            <w:tcBorders>
              <w:top w:val="nil"/>
              <w:left w:val="single" w:sz="4" w:space="0" w:color="auto"/>
              <w:bottom w:val="nil"/>
              <w:right w:val="single" w:sz="4" w:space="0" w:color="auto"/>
            </w:tcBorders>
          </w:tcPr>
          <w:p w14:paraId="75A11E98"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11FB67D"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A8AA41"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9987F70" w14:textId="77777777" w:rsidR="00F7473C" w:rsidRPr="001141C9" w:rsidRDefault="00F7473C" w:rsidP="00A21B0D">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6A5DE764" w14:textId="77777777" w:rsidR="00F7473C" w:rsidRPr="001141C9" w:rsidRDefault="00F7473C" w:rsidP="00A21B0D">
            <w:pPr>
              <w:pStyle w:val="TAC"/>
              <w:keepNext w:val="0"/>
              <w:keepLines w:val="0"/>
              <w:rPr>
                <w:lang w:eastAsia="zh-CN" w:bidi="ar"/>
              </w:rPr>
            </w:pPr>
          </w:p>
        </w:tc>
      </w:tr>
      <w:tr w:rsidR="00F7473C" w:rsidRPr="001141C9" w14:paraId="68D81BE0" w14:textId="77777777" w:rsidTr="001141C9">
        <w:trPr>
          <w:jc w:val="center"/>
        </w:trPr>
        <w:tc>
          <w:tcPr>
            <w:tcW w:w="1959" w:type="dxa"/>
            <w:tcBorders>
              <w:top w:val="nil"/>
              <w:left w:val="single" w:sz="4" w:space="0" w:color="auto"/>
              <w:bottom w:val="single" w:sz="4" w:space="0" w:color="auto"/>
              <w:right w:val="single" w:sz="4" w:space="0" w:color="auto"/>
            </w:tcBorders>
          </w:tcPr>
          <w:p w14:paraId="4B58255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F9C94C8"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0475E8"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72BF011" w14:textId="77777777" w:rsidR="00F7473C" w:rsidRPr="001141C9" w:rsidRDefault="00F7473C" w:rsidP="00A21B0D">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BA58B27" w14:textId="77777777" w:rsidR="00F7473C" w:rsidRPr="001141C9" w:rsidRDefault="00F7473C" w:rsidP="00A21B0D">
            <w:pPr>
              <w:pStyle w:val="TAC"/>
              <w:keepNext w:val="0"/>
              <w:keepLines w:val="0"/>
              <w:rPr>
                <w:lang w:eastAsia="zh-CN" w:bidi="ar"/>
              </w:rPr>
            </w:pPr>
          </w:p>
        </w:tc>
      </w:tr>
      <w:tr w:rsidR="00F7473C" w:rsidRPr="001141C9" w14:paraId="4CC50ED8" w14:textId="77777777" w:rsidTr="001141C9">
        <w:trPr>
          <w:jc w:val="center"/>
        </w:trPr>
        <w:tc>
          <w:tcPr>
            <w:tcW w:w="1959" w:type="dxa"/>
            <w:tcBorders>
              <w:top w:val="single" w:sz="4" w:space="0" w:color="auto"/>
              <w:left w:val="single" w:sz="4" w:space="0" w:color="auto"/>
              <w:bottom w:val="nil"/>
              <w:right w:val="single" w:sz="4" w:space="0" w:color="auto"/>
            </w:tcBorders>
          </w:tcPr>
          <w:p w14:paraId="45B24FDE" w14:textId="77777777" w:rsidR="00F7473C" w:rsidRPr="001141C9" w:rsidRDefault="00F7473C" w:rsidP="00A21B0D">
            <w:pPr>
              <w:pStyle w:val="TAC"/>
              <w:keepNext w:val="0"/>
              <w:keepLines w:val="0"/>
              <w:rPr>
                <w:lang w:eastAsia="zh-CN"/>
              </w:rPr>
            </w:pPr>
            <w:r w:rsidRPr="001141C9">
              <w:rPr>
                <w:rFonts w:eastAsiaTheme="minorEastAsia"/>
              </w:rPr>
              <w:t>CA_n41A-n66A-n71B-n77(2A)</w:t>
            </w:r>
          </w:p>
        </w:tc>
        <w:tc>
          <w:tcPr>
            <w:tcW w:w="2036" w:type="dxa"/>
            <w:tcBorders>
              <w:top w:val="single" w:sz="4" w:space="0" w:color="auto"/>
              <w:left w:val="single" w:sz="4" w:space="0" w:color="auto"/>
              <w:bottom w:val="nil"/>
              <w:right w:val="single" w:sz="4" w:space="0" w:color="auto"/>
            </w:tcBorders>
          </w:tcPr>
          <w:p w14:paraId="64AEDC46"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3456776" w14:textId="77777777" w:rsidR="00F7473C" w:rsidRPr="00DD4870" w:rsidRDefault="00F7473C" w:rsidP="00A21B0D">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389EE146" w14:textId="77777777" w:rsidR="00F7473C" w:rsidRPr="00DD4870" w:rsidRDefault="00F7473C" w:rsidP="00A21B0D">
            <w:pPr>
              <w:pStyle w:val="TAC"/>
            </w:pPr>
            <w:r w:rsidRPr="00DD4870">
              <w:t>CA_n41A-n66A</w:t>
            </w:r>
            <w:r w:rsidRPr="00DD4870">
              <w:rPr>
                <w:rFonts w:eastAsiaTheme="minorEastAsia"/>
                <w:vertAlign w:val="superscript"/>
                <w:lang w:val="en-US" w:eastAsia="zh-CN"/>
              </w:rPr>
              <w:t>5</w:t>
            </w:r>
          </w:p>
          <w:p w14:paraId="4235183D" w14:textId="77777777" w:rsidR="00F7473C" w:rsidRPr="00DD4870" w:rsidRDefault="00F7473C" w:rsidP="00A21B0D">
            <w:pPr>
              <w:pStyle w:val="TAC"/>
            </w:pPr>
            <w:r w:rsidRPr="00DD4870">
              <w:t>CA_n41A-n71A</w:t>
            </w:r>
            <w:r w:rsidRPr="00DD4870">
              <w:rPr>
                <w:rFonts w:eastAsiaTheme="minorEastAsia"/>
                <w:vertAlign w:val="superscript"/>
                <w:lang w:val="en-US" w:eastAsia="zh-CN"/>
              </w:rPr>
              <w:t>5</w:t>
            </w:r>
          </w:p>
          <w:p w14:paraId="09EFC5E3" w14:textId="77777777" w:rsidR="00F7473C" w:rsidRPr="00DD4870" w:rsidRDefault="00F7473C" w:rsidP="00A21B0D">
            <w:pPr>
              <w:pStyle w:val="TAC"/>
            </w:pPr>
            <w:r w:rsidRPr="00DD4870">
              <w:t>CA_n41A-n77A</w:t>
            </w:r>
            <w:r w:rsidRPr="00DD4870">
              <w:rPr>
                <w:rFonts w:eastAsiaTheme="minorEastAsia"/>
                <w:vertAlign w:val="superscript"/>
                <w:lang w:val="en-US" w:eastAsia="zh-CN"/>
              </w:rPr>
              <w:t>5</w:t>
            </w:r>
          </w:p>
          <w:p w14:paraId="4E875441" w14:textId="77777777" w:rsidR="00F7473C" w:rsidRPr="00DD4870" w:rsidRDefault="00F7473C" w:rsidP="00A21B0D">
            <w:pPr>
              <w:pStyle w:val="TAC"/>
            </w:pPr>
            <w:r w:rsidRPr="00DD4870">
              <w:t>CA_n66A-n71A</w:t>
            </w:r>
          </w:p>
          <w:p w14:paraId="38B823B2" w14:textId="77777777" w:rsidR="00F7473C" w:rsidRPr="00DD4870" w:rsidRDefault="00F7473C" w:rsidP="00A21B0D">
            <w:pPr>
              <w:pStyle w:val="TAC"/>
            </w:pPr>
            <w:r w:rsidRPr="00DD4870">
              <w:t>CA_n66A-n77A</w:t>
            </w:r>
            <w:r w:rsidRPr="00DD4870">
              <w:rPr>
                <w:rFonts w:eastAsiaTheme="minorEastAsia"/>
                <w:vertAlign w:val="superscript"/>
                <w:lang w:val="en-US" w:eastAsia="zh-CN"/>
              </w:rPr>
              <w:t>5</w:t>
            </w:r>
          </w:p>
          <w:p w14:paraId="0B3E3497" w14:textId="77777777" w:rsidR="00F7473C" w:rsidRPr="001141C9" w:rsidRDefault="00F7473C" w:rsidP="00A21B0D">
            <w:pPr>
              <w:pStyle w:val="TAC"/>
              <w:keepNext w:val="0"/>
              <w:keepLines w:val="0"/>
            </w:pPr>
            <w:r w:rsidRPr="00DD4870">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743EEC"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29EDB2C"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634AEF23"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2664F1DD" w14:textId="77777777" w:rsidTr="001141C9">
        <w:trPr>
          <w:jc w:val="center"/>
        </w:trPr>
        <w:tc>
          <w:tcPr>
            <w:tcW w:w="1959" w:type="dxa"/>
            <w:tcBorders>
              <w:top w:val="nil"/>
              <w:left w:val="single" w:sz="4" w:space="0" w:color="auto"/>
              <w:bottom w:val="nil"/>
              <w:right w:val="single" w:sz="4" w:space="0" w:color="auto"/>
            </w:tcBorders>
          </w:tcPr>
          <w:p w14:paraId="3ED75B58"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6D827DE"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D7E54E1"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28AFE6D"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694F6866" w14:textId="77777777" w:rsidR="00F7473C" w:rsidRPr="001141C9" w:rsidRDefault="00F7473C" w:rsidP="00A21B0D">
            <w:pPr>
              <w:pStyle w:val="TAC"/>
              <w:keepNext w:val="0"/>
              <w:keepLines w:val="0"/>
              <w:rPr>
                <w:lang w:eastAsia="zh-CN" w:bidi="ar"/>
              </w:rPr>
            </w:pPr>
          </w:p>
        </w:tc>
      </w:tr>
      <w:tr w:rsidR="00F7473C" w:rsidRPr="001141C9" w14:paraId="260AD6FA" w14:textId="77777777" w:rsidTr="001141C9">
        <w:trPr>
          <w:jc w:val="center"/>
        </w:trPr>
        <w:tc>
          <w:tcPr>
            <w:tcW w:w="1959" w:type="dxa"/>
            <w:tcBorders>
              <w:top w:val="nil"/>
              <w:left w:val="single" w:sz="4" w:space="0" w:color="auto"/>
              <w:bottom w:val="nil"/>
              <w:right w:val="single" w:sz="4" w:space="0" w:color="auto"/>
            </w:tcBorders>
          </w:tcPr>
          <w:p w14:paraId="099F78D7"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5EB838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720DCED"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2C873F9" w14:textId="77777777" w:rsidR="00F7473C" w:rsidRPr="001141C9" w:rsidRDefault="00F7473C" w:rsidP="00A21B0D">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1F15E54F" w14:textId="77777777" w:rsidR="00F7473C" w:rsidRPr="001141C9" w:rsidRDefault="00F7473C" w:rsidP="00A21B0D">
            <w:pPr>
              <w:pStyle w:val="TAC"/>
              <w:keepNext w:val="0"/>
              <w:keepLines w:val="0"/>
              <w:rPr>
                <w:lang w:eastAsia="zh-CN" w:bidi="ar"/>
              </w:rPr>
            </w:pPr>
          </w:p>
        </w:tc>
      </w:tr>
      <w:tr w:rsidR="00F7473C" w:rsidRPr="001141C9" w14:paraId="02ADC2D7" w14:textId="77777777" w:rsidTr="001141C9">
        <w:trPr>
          <w:jc w:val="center"/>
        </w:trPr>
        <w:tc>
          <w:tcPr>
            <w:tcW w:w="1959" w:type="dxa"/>
            <w:tcBorders>
              <w:top w:val="nil"/>
              <w:left w:val="single" w:sz="4" w:space="0" w:color="auto"/>
              <w:bottom w:val="single" w:sz="4" w:space="0" w:color="auto"/>
              <w:right w:val="single" w:sz="4" w:space="0" w:color="auto"/>
            </w:tcBorders>
          </w:tcPr>
          <w:p w14:paraId="08E5EF0B"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81031A4"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04D46B5"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F9E5768"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088C1FD4" w14:textId="77777777" w:rsidR="00F7473C" w:rsidRPr="001141C9" w:rsidRDefault="00F7473C" w:rsidP="00A21B0D">
            <w:pPr>
              <w:pStyle w:val="TAC"/>
              <w:keepNext w:val="0"/>
              <w:keepLines w:val="0"/>
              <w:rPr>
                <w:lang w:eastAsia="zh-CN" w:bidi="ar"/>
              </w:rPr>
            </w:pPr>
          </w:p>
        </w:tc>
      </w:tr>
      <w:tr w:rsidR="00F7473C" w:rsidRPr="001141C9" w14:paraId="58AD35E2" w14:textId="77777777" w:rsidTr="001141C9">
        <w:trPr>
          <w:jc w:val="center"/>
        </w:trPr>
        <w:tc>
          <w:tcPr>
            <w:tcW w:w="1959" w:type="dxa"/>
            <w:tcBorders>
              <w:top w:val="single" w:sz="4" w:space="0" w:color="auto"/>
              <w:left w:val="single" w:sz="4" w:space="0" w:color="auto"/>
              <w:bottom w:val="nil"/>
              <w:right w:val="single" w:sz="4" w:space="0" w:color="auto"/>
            </w:tcBorders>
          </w:tcPr>
          <w:p w14:paraId="5F1855C5" w14:textId="77777777" w:rsidR="00F7473C" w:rsidRPr="001141C9" w:rsidRDefault="00F7473C" w:rsidP="00A21B0D">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439F5217"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21D1FEF"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25EFD06"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511DA9EB"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7A0C74EF" w14:textId="77777777" w:rsidR="00F7473C" w:rsidRPr="001141C9" w:rsidRDefault="00F7473C" w:rsidP="00A21B0D">
            <w:pPr>
              <w:pStyle w:val="TAC"/>
              <w:keepNext w:val="0"/>
              <w:keepLines w:val="0"/>
              <w:rPr>
                <w:rFonts w:eastAsiaTheme="minorEastAsia"/>
                <w:vertAlign w:val="superscript"/>
                <w:lang w:eastAsia="zh-CN"/>
              </w:rPr>
            </w:pPr>
            <w:r w:rsidRPr="001141C9">
              <w:rPr>
                <w:lang w:eastAsia="zh-CN" w:bidi="ar"/>
              </w:rPr>
              <w:t>CA_n41A-n66A</w:t>
            </w:r>
            <w:r w:rsidRPr="001141C9">
              <w:rPr>
                <w:rFonts w:eastAsiaTheme="minorEastAsia"/>
                <w:vertAlign w:val="superscript"/>
                <w:lang w:eastAsia="zh-CN"/>
              </w:rPr>
              <w:t>5</w:t>
            </w:r>
          </w:p>
          <w:p w14:paraId="4AEEE97D" w14:textId="77777777" w:rsidR="00F7473C" w:rsidRPr="001141C9" w:rsidRDefault="00F7473C" w:rsidP="00A21B0D">
            <w:pPr>
              <w:pStyle w:val="TAC"/>
              <w:keepNext w:val="0"/>
              <w:keepLines w:val="0"/>
              <w:rPr>
                <w:rFonts w:eastAsiaTheme="minorEastAsia"/>
                <w:vertAlign w:val="superscript"/>
                <w:lang w:eastAsia="zh-CN"/>
              </w:rPr>
            </w:pPr>
            <w:r w:rsidRPr="001141C9">
              <w:rPr>
                <w:lang w:eastAsia="zh-CN" w:bidi="ar"/>
              </w:rPr>
              <w:t>CA_n41A-n71A</w:t>
            </w:r>
            <w:r w:rsidRPr="001141C9">
              <w:rPr>
                <w:rFonts w:eastAsiaTheme="minorEastAsia"/>
                <w:vertAlign w:val="superscript"/>
                <w:lang w:eastAsia="zh-CN"/>
              </w:rPr>
              <w:t>5</w:t>
            </w:r>
          </w:p>
          <w:p w14:paraId="4A803335" w14:textId="77777777" w:rsidR="00F7473C" w:rsidRPr="001141C9" w:rsidRDefault="00F7473C" w:rsidP="00A21B0D">
            <w:pPr>
              <w:pStyle w:val="TAC"/>
              <w:keepNext w:val="0"/>
              <w:keepLines w:val="0"/>
              <w:rPr>
                <w:rFonts w:eastAsiaTheme="minorEastAsia"/>
                <w:vertAlign w:val="superscript"/>
                <w:lang w:eastAsia="zh-CN"/>
              </w:rPr>
            </w:pPr>
            <w:r w:rsidRPr="001141C9">
              <w:rPr>
                <w:lang w:eastAsia="zh-CN" w:bidi="ar"/>
              </w:rPr>
              <w:t>CA_n41A-n77A</w:t>
            </w:r>
            <w:r w:rsidRPr="001141C9">
              <w:rPr>
                <w:rFonts w:eastAsiaTheme="minorEastAsia"/>
                <w:vertAlign w:val="superscript"/>
                <w:lang w:eastAsia="zh-CN"/>
              </w:rPr>
              <w:t>5</w:t>
            </w:r>
          </w:p>
          <w:p w14:paraId="33394714" w14:textId="77777777" w:rsidR="00F7473C" w:rsidRPr="001141C9" w:rsidRDefault="00F7473C" w:rsidP="00A21B0D">
            <w:pPr>
              <w:pStyle w:val="TAC"/>
              <w:keepNext w:val="0"/>
              <w:keepLines w:val="0"/>
              <w:rPr>
                <w:lang w:eastAsia="zh-CN" w:bidi="ar"/>
              </w:rPr>
            </w:pPr>
            <w:r w:rsidRPr="001141C9">
              <w:rPr>
                <w:lang w:eastAsia="zh-CN" w:bidi="ar"/>
              </w:rPr>
              <w:t>CA_n66A-n71A</w:t>
            </w:r>
            <w:r w:rsidRPr="001141C9">
              <w:rPr>
                <w:rFonts w:eastAsiaTheme="minorEastAsia"/>
                <w:vertAlign w:val="superscript"/>
                <w:lang w:eastAsia="zh-CN"/>
              </w:rPr>
              <w:t>5</w:t>
            </w:r>
          </w:p>
          <w:p w14:paraId="3768A767" w14:textId="77777777" w:rsidR="00F7473C" w:rsidRPr="001141C9" w:rsidRDefault="00F7473C" w:rsidP="00A21B0D">
            <w:pPr>
              <w:pStyle w:val="TAC"/>
              <w:keepNext w:val="0"/>
              <w:keepLines w:val="0"/>
              <w:rPr>
                <w:lang w:eastAsia="zh-CN" w:bidi="ar"/>
              </w:rPr>
            </w:pPr>
            <w:r w:rsidRPr="001141C9">
              <w:rPr>
                <w:lang w:eastAsia="zh-CN" w:bidi="ar"/>
              </w:rPr>
              <w:t>CA_n66A-n77A</w:t>
            </w:r>
            <w:r w:rsidRPr="001141C9">
              <w:rPr>
                <w:rFonts w:eastAsiaTheme="minorEastAsia"/>
                <w:vertAlign w:val="superscript"/>
                <w:lang w:eastAsia="zh-CN"/>
              </w:rPr>
              <w:t>5</w:t>
            </w:r>
          </w:p>
          <w:p w14:paraId="44EAEBCA" w14:textId="77777777" w:rsidR="00F7473C" w:rsidRPr="001141C9" w:rsidRDefault="00F7473C" w:rsidP="00A21B0D">
            <w:pPr>
              <w:pStyle w:val="TAC"/>
              <w:keepNext w:val="0"/>
              <w:keepLines w:val="0"/>
            </w:pPr>
            <w:r w:rsidRPr="001141C9">
              <w:rPr>
                <w:lang w:eastAsia="zh-CN" w:bidi="ar"/>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3648844"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2CC510D" w14:textId="77777777" w:rsidR="00F7473C" w:rsidRPr="001141C9" w:rsidRDefault="00F7473C" w:rsidP="00A21B0D">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34E29FA"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7CA8401A" w14:textId="77777777" w:rsidTr="001141C9">
        <w:trPr>
          <w:jc w:val="center"/>
        </w:trPr>
        <w:tc>
          <w:tcPr>
            <w:tcW w:w="1959" w:type="dxa"/>
            <w:tcBorders>
              <w:top w:val="nil"/>
              <w:left w:val="single" w:sz="4" w:space="0" w:color="auto"/>
              <w:bottom w:val="nil"/>
              <w:right w:val="single" w:sz="4" w:space="0" w:color="auto"/>
            </w:tcBorders>
          </w:tcPr>
          <w:p w14:paraId="07F905A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75BB13C"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3AB4083"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BD6A2DB" w14:textId="77777777" w:rsidR="00F7473C" w:rsidRPr="001141C9" w:rsidRDefault="00F7473C" w:rsidP="00A21B0D">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432670D" w14:textId="77777777" w:rsidR="00F7473C" w:rsidRPr="001141C9" w:rsidRDefault="00F7473C" w:rsidP="00A21B0D">
            <w:pPr>
              <w:pStyle w:val="TAC"/>
              <w:keepNext w:val="0"/>
              <w:keepLines w:val="0"/>
              <w:rPr>
                <w:lang w:eastAsia="zh-CN" w:bidi="ar"/>
              </w:rPr>
            </w:pPr>
          </w:p>
        </w:tc>
      </w:tr>
      <w:tr w:rsidR="00F7473C" w:rsidRPr="001141C9" w14:paraId="727306EA" w14:textId="77777777" w:rsidTr="001141C9">
        <w:trPr>
          <w:jc w:val="center"/>
        </w:trPr>
        <w:tc>
          <w:tcPr>
            <w:tcW w:w="1959" w:type="dxa"/>
            <w:tcBorders>
              <w:top w:val="nil"/>
              <w:left w:val="single" w:sz="4" w:space="0" w:color="auto"/>
              <w:bottom w:val="nil"/>
              <w:right w:val="single" w:sz="4" w:space="0" w:color="auto"/>
            </w:tcBorders>
          </w:tcPr>
          <w:p w14:paraId="5DB0123D"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6B8A479"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8A8887"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1A48353" w14:textId="77777777" w:rsidR="00F7473C" w:rsidRPr="001141C9" w:rsidRDefault="00F7473C" w:rsidP="00A21B0D">
            <w:pPr>
              <w:pStyle w:val="TAC"/>
              <w:keepNext w:val="0"/>
              <w:keepLines w:val="0"/>
              <w:rPr>
                <w:lang w:eastAsia="zh-CN"/>
              </w:rPr>
            </w:pPr>
            <w:r w:rsidRPr="001141C9">
              <w:rPr>
                <w:lang w:eastAsia="zh-CN"/>
              </w:rPr>
              <w:t>CA_n71(2A)_BCS 4 and 5</w:t>
            </w:r>
          </w:p>
        </w:tc>
        <w:tc>
          <w:tcPr>
            <w:tcW w:w="1837" w:type="dxa"/>
            <w:tcBorders>
              <w:top w:val="nil"/>
              <w:left w:val="single" w:sz="4" w:space="0" w:color="auto"/>
              <w:bottom w:val="nil"/>
              <w:right w:val="single" w:sz="4" w:space="0" w:color="auto"/>
            </w:tcBorders>
          </w:tcPr>
          <w:p w14:paraId="5F4EF0A6" w14:textId="77777777" w:rsidR="00F7473C" w:rsidRPr="001141C9" w:rsidRDefault="00F7473C" w:rsidP="00A21B0D">
            <w:pPr>
              <w:pStyle w:val="TAC"/>
              <w:keepNext w:val="0"/>
              <w:keepLines w:val="0"/>
              <w:rPr>
                <w:lang w:eastAsia="zh-CN" w:bidi="ar"/>
              </w:rPr>
            </w:pPr>
          </w:p>
        </w:tc>
      </w:tr>
      <w:tr w:rsidR="00F7473C" w:rsidRPr="001141C9" w14:paraId="04E4DFEA" w14:textId="77777777" w:rsidTr="001141C9">
        <w:trPr>
          <w:jc w:val="center"/>
        </w:trPr>
        <w:tc>
          <w:tcPr>
            <w:tcW w:w="1959" w:type="dxa"/>
            <w:tcBorders>
              <w:top w:val="nil"/>
              <w:left w:val="single" w:sz="4" w:space="0" w:color="auto"/>
              <w:bottom w:val="single" w:sz="4" w:space="0" w:color="auto"/>
              <w:right w:val="single" w:sz="4" w:space="0" w:color="auto"/>
            </w:tcBorders>
          </w:tcPr>
          <w:p w14:paraId="41DD2D74"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D258B16"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455C3EE"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94A3B61" w14:textId="77777777" w:rsidR="00F7473C" w:rsidRPr="001141C9" w:rsidRDefault="00F7473C" w:rsidP="00A21B0D">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FD4E1BC" w14:textId="77777777" w:rsidR="00F7473C" w:rsidRPr="001141C9" w:rsidRDefault="00F7473C" w:rsidP="00A21B0D">
            <w:pPr>
              <w:pStyle w:val="TAC"/>
              <w:keepNext w:val="0"/>
              <w:keepLines w:val="0"/>
              <w:rPr>
                <w:lang w:eastAsia="zh-CN" w:bidi="ar"/>
              </w:rPr>
            </w:pPr>
          </w:p>
        </w:tc>
      </w:tr>
      <w:tr w:rsidR="00F7473C" w:rsidRPr="001141C9" w14:paraId="2612CECF" w14:textId="77777777" w:rsidTr="001141C9">
        <w:trPr>
          <w:jc w:val="center"/>
        </w:trPr>
        <w:tc>
          <w:tcPr>
            <w:tcW w:w="1959" w:type="dxa"/>
            <w:tcBorders>
              <w:top w:val="single" w:sz="4" w:space="0" w:color="auto"/>
              <w:left w:val="single" w:sz="4" w:space="0" w:color="auto"/>
              <w:bottom w:val="nil"/>
              <w:right w:val="single" w:sz="4" w:space="0" w:color="auto"/>
            </w:tcBorders>
          </w:tcPr>
          <w:p w14:paraId="5B6EB5B9" w14:textId="77777777" w:rsidR="00F7473C" w:rsidRPr="001141C9" w:rsidRDefault="00F7473C" w:rsidP="00A21B0D">
            <w:pPr>
              <w:pStyle w:val="TAC"/>
              <w:keepLines w:val="0"/>
              <w:rPr>
                <w:lang w:eastAsia="zh-CN"/>
              </w:rPr>
            </w:pPr>
            <w:r w:rsidRPr="001141C9">
              <w:rPr>
                <w:rFonts w:eastAsiaTheme="minorEastAsia"/>
              </w:rPr>
              <w:t>CA_n41A-n66A-n71(2A)-n77(2A)</w:t>
            </w:r>
          </w:p>
        </w:tc>
        <w:tc>
          <w:tcPr>
            <w:tcW w:w="2036" w:type="dxa"/>
            <w:tcBorders>
              <w:top w:val="single" w:sz="4" w:space="0" w:color="auto"/>
              <w:left w:val="single" w:sz="4" w:space="0" w:color="auto"/>
              <w:bottom w:val="nil"/>
              <w:right w:val="single" w:sz="4" w:space="0" w:color="auto"/>
            </w:tcBorders>
          </w:tcPr>
          <w:p w14:paraId="413E705F"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1369B126" w14:textId="77777777" w:rsidR="00F7473C" w:rsidRPr="00DD4870" w:rsidRDefault="00F7473C" w:rsidP="00A21B0D">
            <w:pPr>
              <w:pStyle w:val="TAC"/>
              <w:rPr>
                <w:vertAlign w:val="superscript"/>
                <w:lang w:val="en-US"/>
              </w:rPr>
            </w:pPr>
            <w:r w:rsidRPr="00DD4870">
              <w:rPr>
                <w:lang w:val="en-US"/>
              </w:rPr>
              <w:t>n77</w:t>
            </w:r>
            <w:r w:rsidRPr="00DD4870">
              <w:rPr>
                <w:vertAlign w:val="superscript"/>
                <w:lang w:val="en-US"/>
              </w:rPr>
              <w:t>5,6</w:t>
            </w:r>
          </w:p>
          <w:p w14:paraId="58BDC0F7" w14:textId="77777777" w:rsidR="00F7473C" w:rsidRPr="001141C9" w:rsidRDefault="00F7473C" w:rsidP="00A21B0D">
            <w:pPr>
              <w:pStyle w:val="TAC"/>
              <w:keepLines w:val="0"/>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2A0AC7C" w14:textId="77777777" w:rsidR="00F7473C" w:rsidRPr="001141C9" w:rsidRDefault="00F7473C" w:rsidP="00A21B0D">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905C1F9" w14:textId="77777777" w:rsidR="00F7473C" w:rsidRPr="001141C9" w:rsidRDefault="00F7473C" w:rsidP="00A21B0D">
            <w:pPr>
              <w:pStyle w:val="TAC"/>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CEF5EC1"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30E4C0E2" w14:textId="77777777" w:rsidTr="001141C9">
        <w:trPr>
          <w:jc w:val="center"/>
        </w:trPr>
        <w:tc>
          <w:tcPr>
            <w:tcW w:w="1959" w:type="dxa"/>
            <w:tcBorders>
              <w:top w:val="nil"/>
              <w:left w:val="single" w:sz="4" w:space="0" w:color="auto"/>
              <w:bottom w:val="nil"/>
              <w:right w:val="single" w:sz="4" w:space="0" w:color="auto"/>
            </w:tcBorders>
          </w:tcPr>
          <w:p w14:paraId="3A94939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0F00BFB"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08987D"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8CEDA70"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29ECB29" w14:textId="77777777" w:rsidR="00F7473C" w:rsidRPr="001141C9" w:rsidRDefault="00F7473C" w:rsidP="00A21B0D">
            <w:pPr>
              <w:pStyle w:val="TAC"/>
              <w:keepNext w:val="0"/>
              <w:keepLines w:val="0"/>
              <w:rPr>
                <w:lang w:eastAsia="zh-CN" w:bidi="ar"/>
              </w:rPr>
            </w:pPr>
          </w:p>
        </w:tc>
      </w:tr>
      <w:tr w:rsidR="00F7473C" w:rsidRPr="001141C9" w14:paraId="3CF2A9E0" w14:textId="77777777" w:rsidTr="001141C9">
        <w:trPr>
          <w:jc w:val="center"/>
        </w:trPr>
        <w:tc>
          <w:tcPr>
            <w:tcW w:w="1959" w:type="dxa"/>
            <w:tcBorders>
              <w:top w:val="nil"/>
              <w:left w:val="single" w:sz="4" w:space="0" w:color="auto"/>
              <w:bottom w:val="nil"/>
              <w:right w:val="single" w:sz="4" w:space="0" w:color="auto"/>
            </w:tcBorders>
          </w:tcPr>
          <w:p w14:paraId="52C86189"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C52B0E4"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B58F8CA"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F4D2ED4" w14:textId="77777777" w:rsidR="00F7473C" w:rsidRPr="001141C9" w:rsidRDefault="00F7473C" w:rsidP="00A21B0D">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F0A65DD" w14:textId="77777777" w:rsidR="00F7473C" w:rsidRPr="001141C9" w:rsidRDefault="00F7473C" w:rsidP="00A21B0D">
            <w:pPr>
              <w:pStyle w:val="TAC"/>
              <w:keepNext w:val="0"/>
              <w:keepLines w:val="0"/>
              <w:rPr>
                <w:lang w:eastAsia="zh-CN" w:bidi="ar"/>
              </w:rPr>
            </w:pPr>
          </w:p>
        </w:tc>
      </w:tr>
      <w:tr w:rsidR="00F7473C" w:rsidRPr="001141C9" w14:paraId="51EBE1D8" w14:textId="77777777" w:rsidTr="001141C9">
        <w:trPr>
          <w:jc w:val="center"/>
        </w:trPr>
        <w:tc>
          <w:tcPr>
            <w:tcW w:w="1959" w:type="dxa"/>
            <w:tcBorders>
              <w:top w:val="nil"/>
              <w:left w:val="single" w:sz="4" w:space="0" w:color="auto"/>
              <w:bottom w:val="single" w:sz="4" w:space="0" w:color="auto"/>
              <w:right w:val="single" w:sz="4" w:space="0" w:color="auto"/>
            </w:tcBorders>
          </w:tcPr>
          <w:p w14:paraId="446BC101"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4D819E7"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66AB41"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AC4ABA9"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5FA646F" w14:textId="77777777" w:rsidR="00F7473C" w:rsidRPr="001141C9" w:rsidRDefault="00F7473C" w:rsidP="00A21B0D">
            <w:pPr>
              <w:pStyle w:val="TAC"/>
              <w:keepNext w:val="0"/>
              <w:keepLines w:val="0"/>
              <w:rPr>
                <w:lang w:eastAsia="zh-CN" w:bidi="ar"/>
              </w:rPr>
            </w:pPr>
          </w:p>
        </w:tc>
      </w:tr>
      <w:tr w:rsidR="00F7473C" w:rsidRPr="001141C9" w14:paraId="5539F720" w14:textId="77777777" w:rsidTr="001141C9">
        <w:trPr>
          <w:jc w:val="center"/>
        </w:trPr>
        <w:tc>
          <w:tcPr>
            <w:tcW w:w="1959" w:type="dxa"/>
            <w:tcBorders>
              <w:top w:val="single" w:sz="4" w:space="0" w:color="auto"/>
              <w:left w:val="single" w:sz="4" w:space="0" w:color="auto"/>
              <w:bottom w:val="nil"/>
              <w:right w:val="single" w:sz="4" w:space="0" w:color="auto"/>
            </w:tcBorders>
          </w:tcPr>
          <w:p w14:paraId="61440E68" w14:textId="77777777" w:rsidR="00F7473C" w:rsidRPr="001141C9" w:rsidRDefault="00F7473C" w:rsidP="00A21B0D">
            <w:pPr>
              <w:pStyle w:val="TAC"/>
              <w:keepNext w:val="0"/>
              <w:keepLines w:val="0"/>
              <w:rPr>
                <w:lang w:eastAsia="zh-CN"/>
              </w:rPr>
            </w:pPr>
            <w:r w:rsidRPr="001141C9">
              <w:rPr>
                <w:rFonts w:eastAsiaTheme="minorEastAsia"/>
              </w:rPr>
              <w:t>CA_n41A-n66(2A)-n71A-n77(2A)</w:t>
            </w:r>
          </w:p>
        </w:tc>
        <w:tc>
          <w:tcPr>
            <w:tcW w:w="2036" w:type="dxa"/>
            <w:tcBorders>
              <w:top w:val="single" w:sz="4" w:space="0" w:color="auto"/>
              <w:left w:val="single" w:sz="4" w:space="0" w:color="auto"/>
              <w:bottom w:val="nil"/>
              <w:right w:val="single" w:sz="4" w:space="0" w:color="auto"/>
            </w:tcBorders>
          </w:tcPr>
          <w:p w14:paraId="0AE99E0D"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3F610C4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920B213" w14:textId="77777777" w:rsidR="00F7473C" w:rsidRPr="001141C9" w:rsidRDefault="00F7473C" w:rsidP="00A21B0D">
            <w:pPr>
              <w:pStyle w:val="TAC"/>
              <w:keepNext w:val="0"/>
              <w:keepLines w:val="0"/>
            </w:pPr>
            <w:r w:rsidRPr="001141C9">
              <w:rPr>
                <w:rFonts w:eastAsiaTheme="minorEastAsia"/>
              </w:rPr>
              <w:t>CA_n41A-n66A</w:t>
            </w:r>
            <w:r w:rsidRPr="001141C9">
              <w:rPr>
                <w:rFonts w:eastAsiaTheme="minorEastAsia"/>
                <w:vertAlign w:val="superscript"/>
              </w:rPr>
              <w:t>5</w:t>
            </w:r>
            <w:r w:rsidRPr="001141C9">
              <w:rPr>
                <w:rFonts w:eastAsiaTheme="minorEastAsia"/>
              </w:rPr>
              <w:br/>
              <w:t>CA_n41A-n71A</w:t>
            </w:r>
            <w:r w:rsidRPr="001141C9">
              <w:rPr>
                <w:rFonts w:eastAsiaTheme="minorEastAsia"/>
                <w:vertAlign w:val="superscript"/>
              </w:rPr>
              <w:t>5</w:t>
            </w:r>
            <w:r w:rsidRPr="001141C9">
              <w:rPr>
                <w:rFonts w:eastAsiaTheme="minorEastAsia"/>
              </w:rPr>
              <w:br/>
              <w:t>CA_n41A-n77A</w:t>
            </w:r>
            <w:r w:rsidRPr="001141C9">
              <w:rPr>
                <w:rFonts w:eastAsiaTheme="minorEastAsia"/>
                <w:vertAlign w:val="superscript"/>
              </w:rPr>
              <w:t>5</w:t>
            </w:r>
            <w:r w:rsidRPr="001141C9">
              <w:rPr>
                <w:rFonts w:eastAsiaTheme="minorEastAsia"/>
              </w:rPr>
              <w:br/>
              <w:t>CA_n66A-n71A</w:t>
            </w:r>
            <w:r w:rsidRPr="001141C9">
              <w:rPr>
                <w:rFonts w:eastAsiaTheme="minorEastAsia"/>
              </w:rPr>
              <w:br/>
              <w:t>CA_n66A-n77A</w:t>
            </w:r>
            <w:r w:rsidRPr="001141C9">
              <w:rPr>
                <w:rFonts w:eastAsiaTheme="minorEastAsia"/>
                <w:vertAlign w:val="superscript"/>
              </w:rPr>
              <w:t>5</w:t>
            </w:r>
            <w:r w:rsidRPr="001141C9">
              <w:rPr>
                <w:rFonts w:eastAsiaTheme="minorEastAsia"/>
              </w:rPr>
              <w:br/>
              <w:t>CA_n71A-n77A</w:t>
            </w:r>
            <w:r w:rsidRPr="001141C9">
              <w:rPr>
                <w:rFonts w:eastAsiaTheme="minorEastAsia"/>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65C31CF" w14:textId="77777777" w:rsidR="00F7473C" w:rsidRPr="001141C9" w:rsidRDefault="00F7473C" w:rsidP="00A21B0D">
            <w:pPr>
              <w:pStyle w:val="TAC"/>
              <w:keepNext w:val="0"/>
              <w:keepLines w:val="0"/>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9EFA0CC" w14:textId="77777777" w:rsidR="00F7473C" w:rsidRPr="001141C9" w:rsidRDefault="00F7473C" w:rsidP="00A21B0D">
            <w:pPr>
              <w:pStyle w:val="TAC"/>
              <w:keepNext w:val="0"/>
              <w:keepLines w:val="0"/>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8F8A0B4"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0</w:t>
            </w:r>
          </w:p>
        </w:tc>
      </w:tr>
      <w:tr w:rsidR="00F7473C" w:rsidRPr="001141C9" w14:paraId="75F9C130" w14:textId="77777777" w:rsidTr="001141C9">
        <w:trPr>
          <w:jc w:val="center"/>
        </w:trPr>
        <w:tc>
          <w:tcPr>
            <w:tcW w:w="1959" w:type="dxa"/>
            <w:tcBorders>
              <w:top w:val="nil"/>
              <w:left w:val="single" w:sz="4" w:space="0" w:color="auto"/>
              <w:bottom w:val="nil"/>
              <w:right w:val="single" w:sz="4" w:space="0" w:color="auto"/>
            </w:tcBorders>
          </w:tcPr>
          <w:p w14:paraId="2BCA696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F399784"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F765E4C" w14:textId="77777777" w:rsidR="00F7473C" w:rsidRPr="001141C9" w:rsidRDefault="00F7473C" w:rsidP="00A21B0D">
            <w:pPr>
              <w:pStyle w:val="TAC"/>
              <w:keepNext w:val="0"/>
              <w:keepLines w:val="0"/>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6B0C5E0D" w14:textId="77777777" w:rsidR="00F7473C" w:rsidRPr="001141C9" w:rsidRDefault="00F7473C" w:rsidP="00A21B0D">
            <w:pPr>
              <w:pStyle w:val="TAC"/>
              <w:keepNext w:val="0"/>
              <w:keepLines w:val="0"/>
            </w:pPr>
            <w:r w:rsidRPr="001141C9">
              <w:rPr>
                <w:rFonts w:eastAsiaTheme="minorEastAsia"/>
                <w:lang w:eastAsia="zh-CN"/>
              </w:rPr>
              <w:t>CA_n66(2A)_BCS1</w:t>
            </w:r>
          </w:p>
        </w:tc>
        <w:tc>
          <w:tcPr>
            <w:tcW w:w="1837" w:type="dxa"/>
            <w:tcBorders>
              <w:top w:val="nil"/>
              <w:left w:val="single" w:sz="4" w:space="0" w:color="auto"/>
              <w:bottom w:val="nil"/>
              <w:right w:val="single" w:sz="4" w:space="0" w:color="auto"/>
            </w:tcBorders>
          </w:tcPr>
          <w:p w14:paraId="54810DC2" w14:textId="77777777" w:rsidR="00F7473C" w:rsidRPr="001141C9" w:rsidRDefault="00F7473C" w:rsidP="00A21B0D">
            <w:pPr>
              <w:pStyle w:val="TAC"/>
              <w:keepNext w:val="0"/>
              <w:keepLines w:val="0"/>
              <w:rPr>
                <w:lang w:eastAsia="zh-CN" w:bidi="ar"/>
              </w:rPr>
            </w:pPr>
          </w:p>
        </w:tc>
      </w:tr>
      <w:tr w:rsidR="00F7473C" w:rsidRPr="001141C9" w14:paraId="3A90B922" w14:textId="77777777" w:rsidTr="001141C9">
        <w:trPr>
          <w:jc w:val="center"/>
        </w:trPr>
        <w:tc>
          <w:tcPr>
            <w:tcW w:w="1959" w:type="dxa"/>
            <w:tcBorders>
              <w:top w:val="nil"/>
              <w:left w:val="single" w:sz="4" w:space="0" w:color="auto"/>
              <w:bottom w:val="nil"/>
              <w:right w:val="single" w:sz="4" w:space="0" w:color="auto"/>
            </w:tcBorders>
          </w:tcPr>
          <w:p w14:paraId="097535FE"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0A505F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5E2095B" w14:textId="77777777" w:rsidR="00F7473C" w:rsidRPr="001141C9" w:rsidRDefault="00F7473C" w:rsidP="00A21B0D">
            <w:pPr>
              <w:pStyle w:val="TAC"/>
              <w:keepNext w:val="0"/>
              <w:keepLines w:val="0"/>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4B8DA606" w14:textId="77777777" w:rsidR="00F7473C" w:rsidRPr="001141C9" w:rsidRDefault="00F7473C" w:rsidP="00A21B0D">
            <w:pPr>
              <w:pStyle w:val="TAC"/>
              <w:keepNext w:val="0"/>
              <w:keepLines w:val="0"/>
            </w:pPr>
            <w:r w:rsidRPr="001141C9">
              <w:rPr>
                <w:rFonts w:eastAsiaTheme="minorEastAsia"/>
                <w:lang w:eastAsia="zh-CN" w:bidi="ar"/>
              </w:rPr>
              <w:t>5, 10, 15, 20</w:t>
            </w:r>
          </w:p>
        </w:tc>
        <w:tc>
          <w:tcPr>
            <w:tcW w:w="1837" w:type="dxa"/>
            <w:tcBorders>
              <w:top w:val="nil"/>
              <w:left w:val="single" w:sz="4" w:space="0" w:color="auto"/>
              <w:bottom w:val="nil"/>
              <w:right w:val="single" w:sz="4" w:space="0" w:color="auto"/>
            </w:tcBorders>
          </w:tcPr>
          <w:p w14:paraId="14271657" w14:textId="77777777" w:rsidR="00F7473C" w:rsidRPr="001141C9" w:rsidRDefault="00F7473C" w:rsidP="00A21B0D">
            <w:pPr>
              <w:pStyle w:val="TAC"/>
              <w:keepNext w:val="0"/>
              <w:keepLines w:val="0"/>
              <w:rPr>
                <w:lang w:eastAsia="zh-CN" w:bidi="ar"/>
              </w:rPr>
            </w:pPr>
          </w:p>
        </w:tc>
      </w:tr>
      <w:tr w:rsidR="00F7473C" w:rsidRPr="001141C9" w14:paraId="4650AD10" w14:textId="77777777" w:rsidTr="001141C9">
        <w:trPr>
          <w:jc w:val="center"/>
        </w:trPr>
        <w:tc>
          <w:tcPr>
            <w:tcW w:w="1959" w:type="dxa"/>
            <w:tcBorders>
              <w:top w:val="nil"/>
              <w:left w:val="single" w:sz="4" w:space="0" w:color="auto"/>
              <w:bottom w:val="nil"/>
              <w:right w:val="single" w:sz="4" w:space="0" w:color="auto"/>
            </w:tcBorders>
          </w:tcPr>
          <w:p w14:paraId="5D1B29A9"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61A3034"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5B825BD" w14:textId="77777777" w:rsidR="00F7473C" w:rsidRPr="001141C9" w:rsidRDefault="00F7473C" w:rsidP="00A21B0D">
            <w:pPr>
              <w:pStyle w:val="TAC"/>
              <w:keepNext w:val="0"/>
              <w:keepLines w:val="0"/>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648C9E65" w14:textId="77777777" w:rsidR="00F7473C" w:rsidRPr="001141C9" w:rsidRDefault="00F7473C" w:rsidP="00A21B0D">
            <w:pPr>
              <w:pStyle w:val="TAC"/>
              <w:keepNext w:val="0"/>
              <w:keepLines w:val="0"/>
            </w:pPr>
            <w:r w:rsidRPr="001141C9">
              <w:rPr>
                <w:rFonts w:eastAsiaTheme="minorEastAsia"/>
                <w:lang w:eastAsia="zh-CN"/>
              </w:rPr>
              <w:t>CA_n77(2A)_BCS1</w:t>
            </w:r>
          </w:p>
        </w:tc>
        <w:tc>
          <w:tcPr>
            <w:tcW w:w="1837" w:type="dxa"/>
            <w:tcBorders>
              <w:top w:val="nil"/>
              <w:left w:val="single" w:sz="4" w:space="0" w:color="auto"/>
              <w:bottom w:val="single" w:sz="4" w:space="0" w:color="auto"/>
              <w:right w:val="single" w:sz="4" w:space="0" w:color="auto"/>
            </w:tcBorders>
          </w:tcPr>
          <w:p w14:paraId="01A587A0" w14:textId="77777777" w:rsidR="00F7473C" w:rsidRPr="001141C9" w:rsidRDefault="00F7473C" w:rsidP="00A21B0D">
            <w:pPr>
              <w:pStyle w:val="TAC"/>
              <w:keepNext w:val="0"/>
              <w:keepLines w:val="0"/>
              <w:rPr>
                <w:lang w:eastAsia="zh-CN" w:bidi="ar"/>
              </w:rPr>
            </w:pPr>
          </w:p>
        </w:tc>
      </w:tr>
      <w:tr w:rsidR="00F7473C" w:rsidRPr="001141C9" w14:paraId="2B594EF5" w14:textId="77777777" w:rsidTr="001141C9">
        <w:trPr>
          <w:jc w:val="center"/>
        </w:trPr>
        <w:tc>
          <w:tcPr>
            <w:tcW w:w="1959" w:type="dxa"/>
            <w:tcBorders>
              <w:top w:val="nil"/>
              <w:left w:val="single" w:sz="4" w:space="0" w:color="auto"/>
              <w:bottom w:val="nil"/>
              <w:right w:val="single" w:sz="4" w:space="0" w:color="auto"/>
            </w:tcBorders>
          </w:tcPr>
          <w:p w14:paraId="200C1189"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A098818"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AB6B399"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E14B4DF"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3B6BA302"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960072D" w14:textId="77777777" w:rsidTr="001141C9">
        <w:trPr>
          <w:jc w:val="center"/>
        </w:trPr>
        <w:tc>
          <w:tcPr>
            <w:tcW w:w="1959" w:type="dxa"/>
            <w:tcBorders>
              <w:top w:val="nil"/>
              <w:left w:val="single" w:sz="4" w:space="0" w:color="auto"/>
              <w:bottom w:val="nil"/>
              <w:right w:val="single" w:sz="4" w:space="0" w:color="auto"/>
            </w:tcBorders>
          </w:tcPr>
          <w:p w14:paraId="1C36CE9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D9F680A"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7673FE4"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7F0AFC32" w14:textId="77777777" w:rsidR="00F7473C" w:rsidRPr="001141C9" w:rsidRDefault="00F7473C" w:rsidP="00A21B0D">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6379F95B" w14:textId="77777777" w:rsidR="00F7473C" w:rsidRPr="001141C9" w:rsidRDefault="00F7473C" w:rsidP="00A21B0D">
            <w:pPr>
              <w:pStyle w:val="TAC"/>
              <w:keepNext w:val="0"/>
              <w:keepLines w:val="0"/>
              <w:rPr>
                <w:lang w:eastAsia="zh-CN" w:bidi="ar"/>
              </w:rPr>
            </w:pPr>
          </w:p>
        </w:tc>
      </w:tr>
      <w:tr w:rsidR="00F7473C" w:rsidRPr="001141C9" w14:paraId="5A3FB392" w14:textId="77777777" w:rsidTr="001141C9">
        <w:trPr>
          <w:jc w:val="center"/>
        </w:trPr>
        <w:tc>
          <w:tcPr>
            <w:tcW w:w="1959" w:type="dxa"/>
            <w:tcBorders>
              <w:top w:val="nil"/>
              <w:left w:val="single" w:sz="4" w:space="0" w:color="auto"/>
              <w:bottom w:val="nil"/>
              <w:right w:val="single" w:sz="4" w:space="0" w:color="auto"/>
            </w:tcBorders>
          </w:tcPr>
          <w:p w14:paraId="5400317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77C169"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B439EAD"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C2B4244" w14:textId="77777777" w:rsidR="00F7473C" w:rsidRPr="001141C9" w:rsidRDefault="00F7473C" w:rsidP="00A21B0D">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329A085D" w14:textId="77777777" w:rsidR="00F7473C" w:rsidRPr="001141C9" w:rsidRDefault="00F7473C" w:rsidP="00A21B0D">
            <w:pPr>
              <w:pStyle w:val="TAC"/>
              <w:keepNext w:val="0"/>
              <w:keepLines w:val="0"/>
              <w:rPr>
                <w:lang w:eastAsia="zh-CN" w:bidi="ar"/>
              </w:rPr>
            </w:pPr>
          </w:p>
        </w:tc>
      </w:tr>
      <w:tr w:rsidR="00F7473C" w:rsidRPr="001141C9" w14:paraId="0498E4E4" w14:textId="77777777" w:rsidTr="001141C9">
        <w:trPr>
          <w:jc w:val="center"/>
        </w:trPr>
        <w:tc>
          <w:tcPr>
            <w:tcW w:w="1959" w:type="dxa"/>
            <w:tcBorders>
              <w:top w:val="nil"/>
              <w:left w:val="single" w:sz="4" w:space="0" w:color="auto"/>
              <w:bottom w:val="single" w:sz="4" w:space="0" w:color="auto"/>
              <w:right w:val="single" w:sz="4" w:space="0" w:color="auto"/>
            </w:tcBorders>
          </w:tcPr>
          <w:p w14:paraId="58D8D56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180E4A9"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8D0D900"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F2191EB" w14:textId="77777777" w:rsidR="00F7473C" w:rsidRPr="001141C9" w:rsidRDefault="00F7473C" w:rsidP="00A21B0D">
            <w:pPr>
              <w:pStyle w:val="TAC"/>
              <w:keepNext w:val="0"/>
              <w:keepLines w:val="0"/>
            </w:pPr>
            <w:r w:rsidRPr="001141C9">
              <w:rPr>
                <w:rFonts w:eastAsiaTheme="minorEastAsia"/>
              </w:rPr>
              <w:t>CA_n77(2A)_BCS 4 and 5</w:t>
            </w:r>
          </w:p>
        </w:tc>
        <w:tc>
          <w:tcPr>
            <w:tcW w:w="1837" w:type="dxa"/>
            <w:tcBorders>
              <w:top w:val="nil"/>
              <w:left w:val="single" w:sz="4" w:space="0" w:color="auto"/>
              <w:bottom w:val="single" w:sz="4" w:space="0" w:color="auto"/>
              <w:right w:val="single" w:sz="4" w:space="0" w:color="auto"/>
            </w:tcBorders>
          </w:tcPr>
          <w:p w14:paraId="65E7B1B2" w14:textId="77777777" w:rsidR="00F7473C" w:rsidRPr="001141C9" w:rsidRDefault="00F7473C" w:rsidP="00A21B0D">
            <w:pPr>
              <w:pStyle w:val="TAC"/>
              <w:keepNext w:val="0"/>
              <w:keepLines w:val="0"/>
              <w:rPr>
                <w:lang w:eastAsia="zh-CN" w:bidi="ar"/>
              </w:rPr>
            </w:pPr>
          </w:p>
        </w:tc>
      </w:tr>
      <w:tr w:rsidR="00F7473C" w:rsidRPr="001141C9" w14:paraId="189DA637" w14:textId="77777777" w:rsidTr="001141C9">
        <w:trPr>
          <w:jc w:val="center"/>
        </w:trPr>
        <w:tc>
          <w:tcPr>
            <w:tcW w:w="1959" w:type="dxa"/>
            <w:tcBorders>
              <w:top w:val="single" w:sz="4" w:space="0" w:color="auto"/>
              <w:left w:val="single" w:sz="4" w:space="0" w:color="auto"/>
              <w:bottom w:val="nil"/>
              <w:right w:val="single" w:sz="4" w:space="0" w:color="auto"/>
            </w:tcBorders>
          </w:tcPr>
          <w:p w14:paraId="7891AF87" w14:textId="77777777" w:rsidR="00F7473C" w:rsidRPr="001141C9" w:rsidRDefault="00F7473C" w:rsidP="00A21B0D">
            <w:pPr>
              <w:pStyle w:val="TAC"/>
              <w:keepNext w:val="0"/>
              <w:keepLines w:val="0"/>
              <w:rPr>
                <w:lang w:eastAsia="zh-CN"/>
              </w:rPr>
            </w:pPr>
            <w:r w:rsidRPr="001141C9">
              <w:rPr>
                <w:rFonts w:eastAsiaTheme="minorEastAsia"/>
              </w:rPr>
              <w:t>CA_n41(A-C)-n66A-n71A-n77A</w:t>
            </w:r>
          </w:p>
        </w:tc>
        <w:tc>
          <w:tcPr>
            <w:tcW w:w="2036" w:type="dxa"/>
            <w:tcBorders>
              <w:top w:val="single" w:sz="4" w:space="0" w:color="auto"/>
              <w:left w:val="single" w:sz="4" w:space="0" w:color="auto"/>
              <w:bottom w:val="nil"/>
              <w:right w:val="single" w:sz="4" w:space="0" w:color="auto"/>
            </w:tcBorders>
          </w:tcPr>
          <w:p w14:paraId="0807D0CC"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w:t>
            </w:r>
            <w:r>
              <w:rPr>
                <w:rFonts w:eastAsiaTheme="minorEastAsia"/>
                <w:vertAlign w:val="superscript"/>
                <w:lang w:eastAsia="zh-CN"/>
              </w:rPr>
              <w:t>,6</w:t>
            </w:r>
          </w:p>
          <w:p w14:paraId="2EE1D43D"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5</w:t>
            </w:r>
            <w:r>
              <w:rPr>
                <w:rFonts w:eastAsiaTheme="minorEastAsia"/>
                <w:vertAlign w:val="superscript"/>
                <w:lang w:eastAsia="zh-CN"/>
              </w:rPr>
              <w:t>,6</w:t>
            </w:r>
          </w:p>
          <w:p w14:paraId="2897EF7E"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CA_n41C</w:t>
            </w:r>
            <w:r w:rsidRPr="001141C9">
              <w:rPr>
                <w:rFonts w:eastAsiaTheme="minorEastAsia"/>
                <w:vertAlign w:val="superscript"/>
              </w:rPr>
              <w:t>5</w:t>
            </w:r>
          </w:p>
          <w:p w14:paraId="67CB8B9D"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CA_n41A-n66A</w:t>
            </w:r>
            <w:r w:rsidRPr="001141C9">
              <w:rPr>
                <w:rFonts w:eastAsiaTheme="minorEastAsia"/>
                <w:vertAlign w:val="superscript"/>
                <w:lang w:eastAsia="zh-CN"/>
              </w:rPr>
              <w:t>5</w:t>
            </w:r>
          </w:p>
          <w:p w14:paraId="06B7F3E2"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CA_n41A-n71A</w:t>
            </w:r>
            <w:r w:rsidRPr="001141C9">
              <w:rPr>
                <w:rFonts w:eastAsiaTheme="minorEastAsia"/>
                <w:vertAlign w:val="superscript"/>
                <w:lang w:eastAsia="zh-CN"/>
              </w:rPr>
              <w:t>5</w:t>
            </w:r>
          </w:p>
          <w:p w14:paraId="5A13E384"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lang w:eastAsia="zh-CN"/>
              </w:rPr>
              <w:t>5</w:t>
            </w:r>
          </w:p>
          <w:p w14:paraId="480C248E"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CA_n66A-n71A</w:t>
            </w:r>
          </w:p>
          <w:p w14:paraId="14E3411E" w14:textId="77777777" w:rsidR="00F7473C" w:rsidRPr="00CB1567" w:rsidRDefault="00F7473C" w:rsidP="00A21B0D">
            <w:pPr>
              <w:pStyle w:val="TAC"/>
              <w:keepNext w:val="0"/>
              <w:keepLines w:val="0"/>
              <w:rPr>
                <w:lang w:eastAsia="zh-CN"/>
              </w:rPr>
            </w:pPr>
            <w:r w:rsidRPr="001141C9">
              <w:rPr>
                <w:rFonts w:eastAsiaTheme="minorEastAsia"/>
                <w:lang w:eastAsia="zh-CN"/>
              </w:rPr>
              <w:t>CA_n66A-n77A</w:t>
            </w:r>
            <w:r w:rsidRPr="001141C9">
              <w:rPr>
                <w:rFonts w:eastAsiaTheme="minorEastAsia"/>
                <w:vertAlign w:val="superscript"/>
                <w:lang w:eastAsia="zh-CN"/>
              </w:rPr>
              <w:t>5</w:t>
            </w:r>
          </w:p>
          <w:p w14:paraId="6D45D418" w14:textId="77777777" w:rsidR="00F7473C" w:rsidRPr="001141C9" w:rsidRDefault="00F7473C" w:rsidP="00A21B0D">
            <w:pPr>
              <w:pStyle w:val="TAC"/>
              <w:keepNext w:val="0"/>
              <w:keepLines w:val="0"/>
            </w:pPr>
            <w:r w:rsidRPr="001141C9">
              <w:rPr>
                <w:rFonts w:eastAsiaTheme="minorEastAsia"/>
                <w:lang w:eastAsia="zh-C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E67F67" w14:textId="77777777" w:rsidR="00F7473C" w:rsidRPr="001141C9" w:rsidRDefault="00F7473C" w:rsidP="00A21B0D">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7B24E6F"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CA_n41(A-C)_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3E77E51F"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74699699" w14:textId="77777777" w:rsidTr="001141C9">
        <w:trPr>
          <w:jc w:val="center"/>
        </w:trPr>
        <w:tc>
          <w:tcPr>
            <w:tcW w:w="1959" w:type="dxa"/>
            <w:tcBorders>
              <w:top w:val="nil"/>
              <w:left w:val="single" w:sz="4" w:space="0" w:color="auto"/>
              <w:bottom w:val="nil"/>
              <w:right w:val="single" w:sz="4" w:space="0" w:color="auto"/>
            </w:tcBorders>
          </w:tcPr>
          <w:p w14:paraId="72FE382F"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BE69B9"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CEAA16B"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03F5D17"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9E2FF50" w14:textId="77777777" w:rsidR="00F7473C" w:rsidRPr="001141C9" w:rsidRDefault="00F7473C" w:rsidP="00A21B0D">
            <w:pPr>
              <w:pStyle w:val="TAC"/>
              <w:keepNext w:val="0"/>
              <w:keepLines w:val="0"/>
              <w:rPr>
                <w:lang w:eastAsia="zh-CN" w:bidi="ar"/>
              </w:rPr>
            </w:pPr>
          </w:p>
        </w:tc>
      </w:tr>
      <w:tr w:rsidR="00F7473C" w:rsidRPr="001141C9" w14:paraId="50DAF254" w14:textId="77777777" w:rsidTr="001141C9">
        <w:trPr>
          <w:jc w:val="center"/>
        </w:trPr>
        <w:tc>
          <w:tcPr>
            <w:tcW w:w="1959" w:type="dxa"/>
            <w:tcBorders>
              <w:top w:val="nil"/>
              <w:left w:val="single" w:sz="4" w:space="0" w:color="auto"/>
              <w:bottom w:val="nil"/>
              <w:right w:val="single" w:sz="4" w:space="0" w:color="auto"/>
            </w:tcBorders>
          </w:tcPr>
          <w:p w14:paraId="11C35310"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D563A7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0CF2A4"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BC56581"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ED3DD3A" w14:textId="77777777" w:rsidR="00F7473C" w:rsidRPr="001141C9" w:rsidRDefault="00F7473C" w:rsidP="00A21B0D">
            <w:pPr>
              <w:pStyle w:val="TAC"/>
              <w:keepNext w:val="0"/>
              <w:keepLines w:val="0"/>
              <w:rPr>
                <w:lang w:eastAsia="zh-CN" w:bidi="ar"/>
              </w:rPr>
            </w:pPr>
          </w:p>
        </w:tc>
      </w:tr>
      <w:tr w:rsidR="00F7473C" w:rsidRPr="001141C9" w14:paraId="0B0175A9" w14:textId="77777777" w:rsidTr="001141C9">
        <w:trPr>
          <w:jc w:val="center"/>
        </w:trPr>
        <w:tc>
          <w:tcPr>
            <w:tcW w:w="1959" w:type="dxa"/>
            <w:tcBorders>
              <w:top w:val="nil"/>
              <w:left w:val="single" w:sz="4" w:space="0" w:color="auto"/>
              <w:bottom w:val="single" w:sz="4" w:space="0" w:color="auto"/>
              <w:right w:val="single" w:sz="4" w:space="0" w:color="auto"/>
            </w:tcBorders>
          </w:tcPr>
          <w:p w14:paraId="7A8F6EE2" w14:textId="77777777" w:rsidR="00F7473C" w:rsidRPr="001141C9" w:rsidRDefault="00F7473C" w:rsidP="00A21B0D">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B9DC34B"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E5A035E"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E3FEF02"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5C112F7" w14:textId="77777777" w:rsidR="00F7473C" w:rsidRPr="001141C9" w:rsidRDefault="00F7473C" w:rsidP="00A21B0D">
            <w:pPr>
              <w:pStyle w:val="TAC"/>
              <w:keepNext w:val="0"/>
              <w:keepLines w:val="0"/>
              <w:rPr>
                <w:lang w:eastAsia="zh-CN" w:bidi="ar"/>
              </w:rPr>
            </w:pPr>
          </w:p>
        </w:tc>
      </w:tr>
      <w:tr w:rsidR="00F7473C" w:rsidRPr="001141C9" w14:paraId="21020F66" w14:textId="77777777" w:rsidTr="001141C9">
        <w:trPr>
          <w:jc w:val="center"/>
        </w:trPr>
        <w:tc>
          <w:tcPr>
            <w:tcW w:w="1959" w:type="dxa"/>
            <w:tcBorders>
              <w:top w:val="single" w:sz="4" w:space="0" w:color="auto"/>
              <w:left w:val="single" w:sz="4" w:space="0" w:color="auto"/>
              <w:bottom w:val="nil"/>
              <w:right w:val="single" w:sz="4" w:space="0" w:color="auto"/>
            </w:tcBorders>
          </w:tcPr>
          <w:p w14:paraId="520B8579" w14:textId="77777777" w:rsidR="00F7473C" w:rsidRPr="001141C9" w:rsidRDefault="00F7473C" w:rsidP="00A21B0D">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1F0C4BD3" w14:textId="77777777" w:rsidR="00F7473C" w:rsidRPr="00801DCB" w:rsidRDefault="00F7473C" w:rsidP="00A21B0D">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n41</w:t>
            </w:r>
            <w:r w:rsidRPr="00801DCB">
              <w:rPr>
                <w:rFonts w:ascii="Arial" w:eastAsiaTheme="minorEastAsia" w:hAnsi="Arial"/>
                <w:sz w:val="18"/>
                <w:vertAlign w:val="superscript"/>
                <w:lang w:val="en-US" w:eastAsia="zh-CN"/>
              </w:rPr>
              <w:t>5,6</w:t>
            </w:r>
          </w:p>
          <w:p w14:paraId="35C5A177" w14:textId="77777777" w:rsidR="00F7473C" w:rsidRDefault="00F7473C" w:rsidP="00A21B0D">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66</w:t>
            </w:r>
            <w:r w:rsidRPr="00801DCB">
              <w:rPr>
                <w:rFonts w:ascii="Arial" w:eastAsiaTheme="minorEastAsia" w:hAnsi="Arial"/>
                <w:sz w:val="18"/>
                <w:vertAlign w:val="superscript"/>
                <w:lang w:val="en-US" w:eastAsia="zh-CN"/>
              </w:rPr>
              <w:t>5</w:t>
            </w:r>
          </w:p>
          <w:p w14:paraId="79D01477" w14:textId="77777777" w:rsidR="00F7473C" w:rsidRPr="00801DCB" w:rsidRDefault="00F7473C" w:rsidP="00A21B0D">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w:t>
            </w:r>
            <w:r>
              <w:rPr>
                <w:rFonts w:ascii="Arial" w:eastAsiaTheme="minorEastAsia" w:hAnsi="Arial"/>
                <w:sz w:val="18"/>
                <w:lang w:val="en-US" w:eastAsia="zh-CN"/>
              </w:rPr>
              <w:t>7</w:t>
            </w:r>
            <w:r w:rsidRPr="00801DCB">
              <w:rPr>
                <w:rFonts w:ascii="Arial" w:eastAsiaTheme="minorEastAsia" w:hAnsi="Arial"/>
                <w:sz w:val="18"/>
                <w:lang w:val="en-US" w:eastAsia="zh-CN"/>
              </w:rPr>
              <w:t>1</w:t>
            </w:r>
            <w:r w:rsidRPr="00801DCB">
              <w:rPr>
                <w:rFonts w:ascii="Arial" w:eastAsiaTheme="minorEastAsia" w:hAnsi="Arial"/>
                <w:sz w:val="18"/>
                <w:vertAlign w:val="superscript"/>
                <w:lang w:val="en-US" w:eastAsia="zh-CN"/>
              </w:rPr>
              <w:t>5</w:t>
            </w:r>
          </w:p>
          <w:p w14:paraId="3EAE08F3" w14:textId="77777777" w:rsidR="00F7473C" w:rsidRPr="00801DCB" w:rsidRDefault="00F7473C" w:rsidP="00A21B0D">
            <w:pPr>
              <w:keepNext/>
              <w:keepLines/>
              <w:spacing w:after="0"/>
              <w:jc w:val="center"/>
              <w:rPr>
                <w:rFonts w:ascii="Arial" w:eastAsiaTheme="minorEastAsia" w:hAnsi="Arial"/>
                <w:sz w:val="18"/>
                <w:vertAlign w:val="superscript"/>
                <w:lang w:val="en-US" w:eastAsia="zh-CN"/>
              </w:rPr>
            </w:pPr>
            <w:r w:rsidRPr="00801DCB">
              <w:rPr>
                <w:rFonts w:ascii="Arial" w:eastAsiaTheme="minorEastAsia" w:hAnsi="Arial"/>
                <w:sz w:val="18"/>
                <w:lang w:val="en-US" w:eastAsia="zh-CN"/>
              </w:rPr>
              <w:t>n77</w:t>
            </w:r>
            <w:r w:rsidRPr="00801DCB">
              <w:rPr>
                <w:rFonts w:ascii="Arial" w:eastAsiaTheme="minorEastAsia" w:hAnsi="Arial"/>
                <w:sz w:val="18"/>
                <w:vertAlign w:val="superscript"/>
                <w:lang w:val="en-US" w:eastAsia="zh-CN"/>
              </w:rPr>
              <w:t>5,6</w:t>
            </w:r>
          </w:p>
          <w:p w14:paraId="359A2586" w14:textId="77777777" w:rsidR="00F7473C" w:rsidRPr="00801DCB" w:rsidRDefault="00F7473C" w:rsidP="00A21B0D">
            <w:pPr>
              <w:keepNext/>
              <w:keepLines/>
              <w:spacing w:after="0"/>
              <w:jc w:val="center"/>
              <w:rPr>
                <w:rFonts w:ascii="Arial" w:eastAsiaTheme="minorEastAsia" w:hAnsi="Arial"/>
                <w:sz w:val="18"/>
              </w:rPr>
            </w:pPr>
            <w:r w:rsidRPr="00801DCB">
              <w:rPr>
                <w:rFonts w:ascii="Arial" w:eastAsiaTheme="minorEastAsia" w:hAnsi="Arial"/>
                <w:sz w:val="18"/>
              </w:rPr>
              <w:t>CA_n41A-n66A</w:t>
            </w:r>
            <w:r w:rsidRPr="00801DCB">
              <w:rPr>
                <w:rFonts w:ascii="Arial" w:eastAsiaTheme="minorEastAsia" w:hAnsi="Arial"/>
                <w:sz w:val="18"/>
                <w:vertAlign w:val="superscript"/>
                <w:lang w:val="en-US" w:eastAsia="zh-CN"/>
              </w:rPr>
              <w:t>5</w:t>
            </w:r>
          </w:p>
          <w:p w14:paraId="759E57F3" w14:textId="77777777" w:rsidR="00F7473C" w:rsidRPr="00801DCB" w:rsidRDefault="00F7473C" w:rsidP="00A21B0D">
            <w:pPr>
              <w:keepNext/>
              <w:keepLines/>
              <w:spacing w:after="0"/>
              <w:jc w:val="center"/>
              <w:rPr>
                <w:rFonts w:ascii="Arial" w:eastAsiaTheme="minorEastAsia" w:hAnsi="Arial"/>
                <w:sz w:val="18"/>
              </w:rPr>
            </w:pPr>
            <w:r w:rsidRPr="00801DCB">
              <w:rPr>
                <w:rFonts w:ascii="Arial" w:eastAsiaTheme="minorEastAsia" w:hAnsi="Arial"/>
                <w:sz w:val="18"/>
              </w:rPr>
              <w:t>CA_n41A-n71A</w:t>
            </w:r>
            <w:r w:rsidRPr="00801DCB">
              <w:rPr>
                <w:rFonts w:ascii="Arial" w:eastAsiaTheme="minorEastAsia" w:hAnsi="Arial"/>
                <w:sz w:val="18"/>
                <w:vertAlign w:val="superscript"/>
                <w:lang w:val="en-US" w:eastAsia="zh-CN"/>
              </w:rPr>
              <w:t>5</w:t>
            </w:r>
          </w:p>
          <w:p w14:paraId="56A0F00D" w14:textId="77777777" w:rsidR="00F7473C" w:rsidRPr="00801DCB" w:rsidRDefault="00F7473C" w:rsidP="00A21B0D">
            <w:pPr>
              <w:keepNext/>
              <w:keepLines/>
              <w:spacing w:after="0"/>
              <w:jc w:val="center"/>
              <w:rPr>
                <w:rFonts w:ascii="Arial" w:hAnsi="Arial"/>
                <w:sz w:val="18"/>
                <w:lang w:val="en-US" w:eastAsia="zh-CN" w:bidi="ar"/>
              </w:rPr>
            </w:pPr>
            <w:r w:rsidRPr="00801DCB">
              <w:rPr>
                <w:rFonts w:ascii="Arial" w:eastAsiaTheme="minorEastAsia" w:hAnsi="Arial"/>
                <w:sz w:val="18"/>
              </w:rPr>
              <w:t>CA_n41A-n77A</w:t>
            </w:r>
            <w:r w:rsidRPr="00801DCB">
              <w:rPr>
                <w:rFonts w:ascii="Arial" w:eastAsiaTheme="minorEastAsia" w:hAnsi="Arial"/>
                <w:sz w:val="18"/>
                <w:vertAlign w:val="superscript"/>
                <w:lang w:val="en-US" w:eastAsia="zh-CN"/>
              </w:rPr>
              <w:t>5</w:t>
            </w:r>
          </w:p>
          <w:p w14:paraId="7725F66A" w14:textId="77777777" w:rsidR="00F7473C" w:rsidRPr="00801DCB" w:rsidRDefault="00F7473C" w:rsidP="00A21B0D">
            <w:pPr>
              <w:keepNext/>
              <w:keepLines/>
              <w:spacing w:after="0"/>
              <w:jc w:val="center"/>
              <w:rPr>
                <w:rFonts w:ascii="Arial" w:hAnsi="Arial"/>
                <w:sz w:val="18"/>
                <w:lang w:val="en-US" w:eastAsia="zh-CN" w:bidi="ar"/>
              </w:rPr>
            </w:pPr>
            <w:r w:rsidRPr="00801DCB">
              <w:rPr>
                <w:rFonts w:ascii="Arial" w:hAnsi="Arial"/>
                <w:sz w:val="18"/>
                <w:lang w:val="en-US" w:eastAsia="zh-CN" w:bidi="ar"/>
              </w:rPr>
              <w:t>CA_n41C</w:t>
            </w:r>
            <w:r w:rsidRPr="00801DCB">
              <w:rPr>
                <w:rFonts w:ascii="Arial" w:eastAsiaTheme="minorEastAsia" w:hAnsi="Arial"/>
                <w:sz w:val="18"/>
                <w:vertAlign w:val="superscript"/>
                <w:lang w:val="en-US" w:eastAsia="zh-CN"/>
              </w:rPr>
              <w:t>5</w:t>
            </w:r>
          </w:p>
          <w:p w14:paraId="066B3C98" w14:textId="77777777" w:rsidR="00F7473C" w:rsidRPr="00801DCB" w:rsidRDefault="00F7473C" w:rsidP="00A21B0D">
            <w:pPr>
              <w:keepNext/>
              <w:keepLines/>
              <w:spacing w:after="0"/>
              <w:jc w:val="center"/>
              <w:rPr>
                <w:rFonts w:ascii="Arial" w:hAnsi="Arial"/>
                <w:sz w:val="18"/>
                <w:lang w:val="en-US" w:eastAsia="zh-CN" w:bidi="ar"/>
              </w:rPr>
            </w:pPr>
            <w:r w:rsidRPr="00801DCB">
              <w:rPr>
                <w:rFonts w:ascii="Arial" w:hAnsi="Arial"/>
                <w:sz w:val="18"/>
                <w:lang w:val="en-US" w:eastAsia="zh-CN" w:bidi="ar"/>
              </w:rPr>
              <w:t>CA_n41C-n66A</w:t>
            </w:r>
          </w:p>
          <w:p w14:paraId="5B003EE7" w14:textId="77777777" w:rsidR="00F7473C" w:rsidRPr="00801DCB" w:rsidRDefault="00F7473C" w:rsidP="00A21B0D">
            <w:pPr>
              <w:keepNext/>
              <w:keepLines/>
              <w:spacing w:after="0"/>
              <w:jc w:val="center"/>
              <w:rPr>
                <w:rFonts w:ascii="Arial" w:hAnsi="Arial"/>
                <w:sz w:val="18"/>
                <w:lang w:val="en-US" w:eastAsia="zh-CN" w:bidi="ar"/>
              </w:rPr>
            </w:pPr>
            <w:r w:rsidRPr="00801DCB">
              <w:rPr>
                <w:rFonts w:ascii="Arial" w:hAnsi="Arial"/>
                <w:sz w:val="18"/>
                <w:lang w:val="en-US" w:eastAsia="zh-CN" w:bidi="ar"/>
              </w:rPr>
              <w:t>CA_n41C-n71A</w:t>
            </w:r>
          </w:p>
          <w:p w14:paraId="3379F9C9" w14:textId="77777777" w:rsidR="00F7473C" w:rsidRPr="00801DCB" w:rsidRDefault="00F7473C" w:rsidP="00A21B0D">
            <w:pPr>
              <w:keepNext/>
              <w:keepLines/>
              <w:spacing w:after="0"/>
              <w:jc w:val="center"/>
              <w:rPr>
                <w:rFonts w:ascii="Arial" w:eastAsiaTheme="minorEastAsia" w:hAnsi="Arial"/>
                <w:sz w:val="18"/>
              </w:rPr>
            </w:pPr>
            <w:r w:rsidRPr="00801DCB">
              <w:rPr>
                <w:rFonts w:ascii="Arial" w:hAnsi="Arial"/>
                <w:sz w:val="18"/>
                <w:lang w:val="en-US" w:eastAsia="zh-CN" w:bidi="ar"/>
              </w:rPr>
              <w:t>CA_n41C-n77A</w:t>
            </w:r>
          </w:p>
          <w:p w14:paraId="69707400" w14:textId="77777777" w:rsidR="00F7473C" w:rsidRPr="00801DCB" w:rsidRDefault="00F7473C" w:rsidP="00A21B0D">
            <w:pPr>
              <w:keepNext/>
              <w:keepLines/>
              <w:spacing w:after="0"/>
              <w:jc w:val="center"/>
              <w:rPr>
                <w:rFonts w:ascii="Arial" w:eastAsiaTheme="minorEastAsia" w:hAnsi="Arial"/>
                <w:sz w:val="18"/>
              </w:rPr>
            </w:pPr>
            <w:r w:rsidRPr="00801DCB">
              <w:rPr>
                <w:rFonts w:ascii="Arial" w:eastAsiaTheme="minorEastAsia" w:hAnsi="Arial"/>
                <w:sz w:val="18"/>
              </w:rPr>
              <w:t>CA_n66A-n71A</w:t>
            </w:r>
            <w:r w:rsidRPr="00985046">
              <w:rPr>
                <w:rFonts w:ascii="Arial" w:eastAsia="SimSun" w:hAnsi="Arial"/>
                <w:sz w:val="18"/>
                <w:vertAlign w:val="superscript"/>
              </w:rPr>
              <w:t>5</w:t>
            </w:r>
          </w:p>
          <w:p w14:paraId="1A1F17FE" w14:textId="77777777" w:rsidR="00F7473C" w:rsidRPr="00801DCB" w:rsidRDefault="00F7473C" w:rsidP="00A21B0D">
            <w:pPr>
              <w:keepNext/>
              <w:keepLines/>
              <w:spacing w:after="0"/>
              <w:jc w:val="center"/>
              <w:rPr>
                <w:rFonts w:ascii="Arial" w:eastAsiaTheme="minorEastAsia" w:hAnsi="Arial"/>
                <w:sz w:val="18"/>
              </w:rPr>
            </w:pPr>
            <w:r w:rsidRPr="00801DCB">
              <w:rPr>
                <w:rFonts w:ascii="Arial" w:eastAsiaTheme="minorEastAsia" w:hAnsi="Arial"/>
                <w:sz w:val="18"/>
              </w:rPr>
              <w:t>CA_n66A-n77A</w:t>
            </w:r>
            <w:r w:rsidRPr="00801DCB">
              <w:rPr>
                <w:rFonts w:ascii="Arial" w:eastAsiaTheme="minorEastAsia" w:hAnsi="Arial"/>
                <w:sz w:val="18"/>
                <w:vertAlign w:val="superscript"/>
                <w:lang w:val="en-US" w:eastAsia="zh-CN"/>
              </w:rPr>
              <w:t>5</w:t>
            </w:r>
          </w:p>
          <w:p w14:paraId="35E825A5" w14:textId="77777777" w:rsidR="00F7473C" w:rsidRPr="001141C9" w:rsidRDefault="00F7473C" w:rsidP="00A21B0D">
            <w:pPr>
              <w:pStyle w:val="TAC"/>
            </w:pPr>
            <w:r w:rsidRPr="00801DCB">
              <w:t>CA_n71A-n77A</w:t>
            </w:r>
            <w:r w:rsidRPr="00801DCB">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5F8F187" w14:textId="77777777" w:rsidR="00F7473C" w:rsidRPr="001141C9" w:rsidRDefault="00F7473C" w:rsidP="00A21B0D">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A567F90" w14:textId="77777777" w:rsidR="00F7473C" w:rsidRPr="001141C9" w:rsidRDefault="00F7473C" w:rsidP="00A21B0D">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4368A801"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67C2F9D" w14:textId="77777777" w:rsidTr="001141C9">
        <w:trPr>
          <w:jc w:val="center"/>
        </w:trPr>
        <w:tc>
          <w:tcPr>
            <w:tcW w:w="1959" w:type="dxa"/>
            <w:tcBorders>
              <w:top w:val="nil"/>
              <w:left w:val="single" w:sz="4" w:space="0" w:color="auto"/>
              <w:bottom w:val="nil"/>
              <w:right w:val="single" w:sz="4" w:space="0" w:color="auto"/>
            </w:tcBorders>
          </w:tcPr>
          <w:p w14:paraId="6715782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AF173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A1816"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11AB09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7F4D42A" w14:textId="77777777" w:rsidR="00F7473C" w:rsidRPr="001141C9" w:rsidRDefault="00F7473C" w:rsidP="00A21B0D">
            <w:pPr>
              <w:pStyle w:val="TAC"/>
              <w:keepNext w:val="0"/>
              <w:keepLines w:val="0"/>
              <w:rPr>
                <w:lang w:eastAsia="zh-CN" w:bidi="ar"/>
              </w:rPr>
            </w:pPr>
          </w:p>
        </w:tc>
      </w:tr>
      <w:tr w:rsidR="00F7473C" w:rsidRPr="001141C9" w14:paraId="2961B4A1" w14:textId="77777777" w:rsidTr="001141C9">
        <w:trPr>
          <w:jc w:val="center"/>
        </w:trPr>
        <w:tc>
          <w:tcPr>
            <w:tcW w:w="1959" w:type="dxa"/>
            <w:tcBorders>
              <w:top w:val="nil"/>
              <w:left w:val="single" w:sz="4" w:space="0" w:color="auto"/>
              <w:bottom w:val="nil"/>
              <w:right w:val="single" w:sz="4" w:space="0" w:color="auto"/>
            </w:tcBorders>
          </w:tcPr>
          <w:p w14:paraId="453B8A8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3D42F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3FD2BC"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8841C37"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F3B1A03" w14:textId="77777777" w:rsidR="00F7473C" w:rsidRPr="001141C9" w:rsidRDefault="00F7473C" w:rsidP="00A21B0D">
            <w:pPr>
              <w:pStyle w:val="TAC"/>
              <w:keepNext w:val="0"/>
              <w:keepLines w:val="0"/>
              <w:rPr>
                <w:lang w:eastAsia="zh-CN" w:bidi="ar"/>
              </w:rPr>
            </w:pPr>
          </w:p>
        </w:tc>
      </w:tr>
      <w:tr w:rsidR="00F7473C" w:rsidRPr="001141C9" w14:paraId="3B4DB6CC" w14:textId="77777777" w:rsidTr="001141C9">
        <w:trPr>
          <w:jc w:val="center"/>
        </w:trPr>
        <w:tc>
          <w:tcPr>
            <w:tcW w:w="1959" w:type="dxa"/>
            <w:tcBorders>
              <w:top w:val="nil"/>
              <w:left w:val="single" w:sz="4" w:space="0" w:color="auto"/>
              <w:bottom w:val="nil"/>
              <w:right w:val="single" w:sz="4" w:space="0" w:color="auto"/>
            </w:tcBorders>
          </w:tcPr>
          <w:p w14:paraId="245B43E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C47DBD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99D6C" w14:textId="77777777" w:rsidR="00F7473C" w:rsidRPr="001141C9" w:rsidRDefault="00F7473C" w:rsidP="00A21B0D">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0A91BA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972405" w14:textId="77777777" w:rsidR="00F7473C" w:rsidRPr="001141C9" w:rsidRDefault="00F7473C" w:rsidP="00A21B0D">
            <w:pPr>
              <w:pStyle w:val="TAC"/>
              <w:keepNext w:val="0"/>
              <w:keepLines w:val="0"/>
              <w:rPr>
                <w:lang w:eastAsia="zh-CN" w:bidi="ar"/>
              </w:rPr>
            </w:pPr>
          </w:p>
        </w:tc>
      </w:tr>
      <w:tr w:rsidR="00F7473C" w:rsidRPr="001141C9" w14:paraId="53AD107F" w14:textId="77777777" w:rsidTr="001141C9">
        <w:trPr>
          <w:jc w:val="center"/>
        </w:trPr>
        <w:tc>
          <w:tcPr>
            <w:tcW w:w="1959" w:type="dxa"/>
            <w:tcBorders>
              <w:top w:val="nil"/>
              <w:left w:val="single" w:sz="4" w:space="0" w:color="auto"/>
              <w:bottom w:val="nil"/>
              <w:right w:val="single" w:sz="4" w:space="0" w:color="auto"/>
            </w:tcBorders>
          </w:tcPr>
          <w:p w14:paraId="2F6A87ED"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4ED647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33189E"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D444FDF" w14:textId="77777777" w:rsidR="00F7473C" w:rsidRPr="001141C9" w:rsidRDefault="00F7473C" w:rsidP="00A21B0D">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00B8FC20"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0137005E" w14:textId="77777777" w:rsidTr="001141C9">
        <w:trPr>
          <w:jc w:val="center"/>
        </w:trPr>
        <w:tc>
          <w:tcPr>
            <w:tcW w:w="1959" w:type="dxa"/>
            <w:tcBorders>
              <w:top w:val="nil"/>
              <w:left w:val="single" w:sz="4" w:space="0" w:color="auto"/>
              <w:bottom w:val="nil"/>
              <w:right w:val="single" w:sz="4" w:space="0" w:color="auto"/>
            </w:tcBorders>
          </w:tcPr>
          <w:p w14:paraId="315EACCF"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81849E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D71DEB"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5A3B0C4"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C1145C" w14:textId="77777777" w:rsidR="00F7473C" w:rsidRPr="001141C9" w:rsidRDefault="00F7473C" w:rsidP="00A21B0D">
            <w:pPr>
              <w:pStyle w:val="TAC"/>
              <w:keepNext w:val="0"/>
              <w:keepLines w:val="0"/>
              <w:rPr>
                <w:lang w:eastAsia="zh-CN" w:bidi="ar"/>
              </w:rPr>
            </w:pPr>
          </w:p>
        </w:tc>
      </w:tr>
      <w:tr w:rsidR="00F7473C" w:rsidRPr="001141C9" w14:paraId="78A8708D" w14:textId="77777777" w:rsidTr="001141C9">
        <w:trPr>
          <w:jc w:val="center"/>
        </w:trPr>
        <w:tc>
          <w:tcPr>
            <w:tcW w:w="1959" w:type="dxa"/>
            <w:tcBorders>
              <w:top w:val="nil"/>
              <w:left w:val="single" w:sz="4" w:space="0" w:color="auto"/>
              <w:bottom w:val="nil"/>
              <w:right w:val="single" w:sz="4" w:space="0" w:color="auto"/>
            </w:tcBorders>
          </w:tcPr>
          <w:p w14:paraId="3615BBB0"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CE28D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2174C"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544B23A"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7618F7" w14:textId="77777777" w:rsidR="00F7473C" w:rsidRPr="001141C9" w:rsidRDefault="00F7473C" w:rsidP="00A21B0D">
            <w:pPr>
              <w:pStyle w:val="TAC"/>
              <w:keepNext w:val="0"/>
              <w:keepLines w:val="0"/>
              <w:rPr>
                <w:lang w:eastAsia="zh-CN" w:bidi="ar"/>
              </w:rPr>
            </w:pPr>
          </w:p>
        </w:tc>
      </w:tr>
      <w:tr w:rsidR="00F7473C" w:rsidRPr="001141C9" w14:paraId="7BEBC767" w14:textId="77777777" w:rsidTr="001141C9">
        <w:trPr>
          <w:jc w:val="center"/>
        </w:trPr>
        <w:tc>
          <w:tcPr>
            <w:tcW w:w="1959" w:type="dxa"/>
            <w:tcBorders>
              <w:top w:val="nil"/>
              <w:left w:val="single" w:sz="4" w:space="0" w:color="auto"/>
              <w:bottom w:val="single" w:sz="4" w:space="0" w:color="auto"/>
              <w:right w:val="single" w:sz="4" w:space="0" w:color="auto"/>
            </w:tcBorders>
          </w:tcPr>
          <w:p w14:paraId="70F2D398"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EAC708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65735D"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707707B"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372F347" w14:textId="77777777" w:rsidR="00F7473C" w:rsidRPr="001141C9" w:rsidRDefault="00F7473C" w:rsidP="00A21B0D">
            <w:pPr>
              <w:pStyle w:val="TAC"/>
              <w:keepNext w:val="0"/>
              <w:keepLines w:val="0"/>
              <w:rPr>
                <w:lang w:eastAsia="zh-CN" w:bidi="ar"/>
              </w:rPr>
            </w:pPr>
          </w:p>
        </w:tc>
      </w:tr>
      <w:tr w:rsidR="00F7473C" w:rsidRPr="001141C9" w14:paraId="793471AF" w14:textId="77777777" w:rsidTr="001141C9">
        <w:trPr>
          <w:jc w:val="center"/>
        </w:trPr>
        <w:tc>
          <w:tcPr>
            <w:tcW w:w="1959" w:type="dxa"/>
            <w:tcBorders>
              <w:top w:val="single" w:sz="4" w:space="0" w:color="auto"/>
              <w:left w:val="single" w:sz="4" w:space="0" w:color="auto"/>
              <w:bottom w:val="nil"/>
              <w:right w:val="single" w:sz="4" w:space="0" w:color="auto"/>
            </w:tcBorders>
          </w:tcPr>
          <w:p w14:paraId="1F4DA7BE" w14:textId="77777777" w:rsidR="00F7473C" w:rsidRPr="001141C9" w:rsidRDefault="00F7473C" w:rsidP="00A21B0D">
            <w:pPr>
              <w:pStyle w:val="TAC"/>
              <w:keepLines w:val="0"/>
              <w:rPr>
                <w:rFonts w:eastAsiaTheme="minorEastAsia"/>
              </w:rPr>
            </w:pPr>
            <w:r w:rsidRPr="001141C9">
              <w:rPr>
                <w:rFonts w:eastAsiaTheme="minorEastAsia"/>
              </w:rPr>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0128D81A"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 xml:space="preserve">CA_n41C </w:t>
            </w:r>
          </w:p>
          <w:p w14:paraId="16F71A24"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 xml:space="preserve">CA_n41A-n66A </w:t>
            </w:r>
          </w:p>
          <w:p w14:paraId="20B28F81"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 xml:space="preserve">CA_n41A-n71A </w:t>
            </w:r>
          </w:p>
          <w:p w14:paraId="7D37FE38"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 xml:space="preserve">CA_n41A-n77A </w:t>
            </w:r>
          </w:p>
          <w:p w14:paraId="6820B54C"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 xml:space="preserve">CA_n66A-n71A </w:t>
            </w:r>
          </w:p>
          <w:p w14:paraId="49D80C16"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 xml:space="preserve">CA_n66A-n77A </w:t>
            </w:r>
          </w:p>
          <w:p w14:paraId="00547BEB" w14:textId="77777777" w:rsidR="00F7473C" w:rsidRPr="001141C9" w:rsidRDefault="00F7473C" w:rsidP="00A21B0D">
            <w:pPr>
              <w:pStyle w:val="TAC"/>
              <w:keepLines w:val="0"/>
              <w:rPr>
                <w:rFonts w:eastAsiaTheme="minorEastAsia"/>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4228444" w14:textId="77777777" w:rsidR="00F7473C" w:rsidRPr="001141C9" w:rsidRDefault="00F7473C" w:rsidP="00A21B0D">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3910BF" w14:textId="77777777" w:rsidR="00F7473C" w:rsidRPr="001141C9" w:rsidRDefault="00F7473C" w:rsidP="00A21B0D">
            <w:pPr>
              <w:pStyle w:val="TAC"/>
              <w:keepLines w:val="0"/>
              <w:rPr>
                <w:rFonts w:eastAsiaTheme="minorEastAsia"/>
              </w:rPr>
            </w:pPr>
            <w:r w:rsidRPr="001141C9">
              <w:rPr>
                <w:rFonts w:eastAsiaTheme="minorEastAsia"/>
                <w:lang w:eastAsia="zh-CN"/>
              </w:rPr>
              <w:t>CA_n41C_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7447B20"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4 and 5</w:t>
            </w:r>
          </w:p>
        </w:tc>
      </w:tr>
      <w:tr w:rsidR="00F7473C" w:rsidRPr="001141C9" w14:paraId="2F926E33" w14:textId="77777777" w:rsidTr="001141C9">
        <w:trPr>
          <w:jc w:val="center"/>
        </w:trPr>
        <w:tc>
          <w:tcPr>
            <w:tcW w:w="1959" w:type="dxa"/>
            <w:tcBorders>
              <w:top w:val="nil"/>
              <w:left w:val="single" w:sz="4" w:space="0" w:color="auto"/>
              <w:bottom w:val="nil"/>
              <w:right w:val="single" w:sz="4" w:space="0" w:color="auto"/>
            </w:tcBorders>
          </w:tcPr>
          <w:p w14:paraId="6BFA3876" w14:textId="77777777" w:rsidR="00F7473C" w:rsidRPr="001141C9" w:rsidRDefault="00F7473C" w:rsidP="00A21B0D">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9550AAA"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E870914"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D741EB5"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ACAC272" w14:textId="77777777" w:rsidR="00F7473C" w:rsidRPr="001141C9" w:rsidRDefault="00F7473C" w:rsidP="00A21B0D">
            <w:pPr>
              <w:pStyle w:val="TAC"/>
              <w:keepNext w:val="0"/>
              <w:keepLines w:val="0"/>
              <w:rPr>
                <w:rFonts w:eastAsiaTheme="minorEastAsia"/>
                <w:lang w:eastAsia="zh-CN"/>
              </w:rPr>
            </w:pPr>
          </w:p>
        </w:tc>
      </w:tr>
      <w:tr w:rsidR="00F7473C" w:rsidRPr="001141C9" w14:paraId="0035222A" w14:textId="77777777" w:rsidTr="001141C9">
        <w:trPr>
          <w:jc w:val="center"/>
        </w:trPr>
        <w:tc>
          <w:tcPr>
            <w:tcW w:w="1959" w:type="dxa"/>
            <w:tcBorders>
              <w:top w:val="nil"/>
              <w:left w:val="single" w:sz="4" w:space="0" w:color="auto"/>
              <w:bottom w:val="nil"/>
              <w:right w:val="single" w:sz="4" w:space="0" w:color="auto"/>
            </w:tcBorders>
          </w:tcPr>
          <w:p w14:paraId="1F9A6BC0" w14:textId="77777777" w:rsidR="00F7473C" w:rsidRPr="001141C9" w:rsidRDefault="00F7473C" w:rsidP="00A21B0D">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247AB2"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4C83BF40"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54CEA1E"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2BE7903" w14:textId="77777777" w:rsidR="00F7473C" w:rsidRPr="001141C9" w:rsidRDefault="00F7473C" w:rsidP="00A21B0D">
            <w:pPr>
              <w:pStyle w:val="TAC"/>
              <w:keepNext w:val="0"/>
              <w:keepLines w:val="0"/>
              <w:rPr>
                <w:rFonts w:eastAsiaTheme="minorEastAsia"/>
                <w:lang w:eastAsia="zh-CN"/>
              </w:rPr>
            </w:pPr>
          </w:p>
        </w:tc>
      </w:tr>
      <w:tr w:rsidR="00F7473C" w:rsidRPr="001141C9" w14:paraId="60BBDA24" w14:textId="77777777" w:rsidTr="001141C9">
        <w:trPr>
          <w:jc w:val="center"/>
        </w:trPr>
        <w:tc>
          <w:tcPr>
            <w:tcW w:w="1959" w:type="dxa"/>
            <w:tcBorders>
              <w:top w:val="nil"/>
              <w:left w:val="single" w:sz="4" w:space="0" w:color="auto"/>
              <w:bottom w:val="single" w:sz="4" w:space="0" w:color="auto"/>
              <w:right w:val="single" w:sz="4" w:space="0" w:color="auto"/>
            </w:tcBorders>
          </w:tcPr>
          <w:p w14:paraId="116C4FF8" w14:textId="77777777" w:rsidR="00F7473C" w:rsidRPr="001141C9" w:rsidRDefault="00F7473C" w:rsidP="00A21B0D">
            <w:pPr>
              <w:pStyle w:val="TAC"/>
              <w:keepNext w:val="0"/>
              <w:keepLines w:val="0"/>
              <w:rPr>
                <w:rFonts w:eastAsiaTheme="minorEastAsia"/>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344A51B" w14:textId="77777777" w:rsidR="00F7473C" w:rsidRPr="001141C9" w:rsidRDefault="00F7473C" w:rsidP="00A21B0D">
            <w:pPr>
              <w:pStyle w:val="TAC"/>
              <w:keepNext w:val="0"/>
              <w:keepLines w:val="0"/>
              <w:rPr>
                <w:rFonts w:eastAsiaTheme="minorEastAsia"/>
              </w:rPr>
            </w:pPr>
          </w:p>
        </w:tc>
        <w:tc>
          <w:tcPr>
            <w:tcW w:w="950" w:type="dxa"/>
            <w:tcBorders>
              <w:top w:val="single" w:sz="4" w:space="0" w:color="auto"/>
              <w:left w:val="single" w:sz="4" w:space="0" w:color="auto"/>
              <w:bottom w:val="single" w:sz="4" w:space="0" w:color="auto"/>
              <w:right w:val="single" w:sz="4" w:space="0" w:color="auto"/>
            </w:tcBorders>
          </w:tcPr>
          <w:p w14:paraId="7B7EADA4"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5D85EC1"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18B7DD92" w14:textId="77777777" w:rsidR="00F7473C" w:rsidRPr="001141C9" w:rsidRDefault="00F7473C" w:rsidP="00A21B0D">
            <w:pPr>
              <w:pStyle w:val="TAC"/>
              <w:keepNext w:val="0"/>
              <w:keepLines w:val="0"/>
              <w:rPr>
                <w:rFonts w:eastAsiaTheme="minorEastAsia"/>
                <w:lang w:eastAsia="zh-CN"/>
              </w:rPr>
            </w:pPr>
          </w:p>
        </w:tc>
      </w:tr>
      <w:tr w:rsidR="00F7473C" w:rsidRPr="001141C9" w14:paraId="7BCF2FB7" w14:textId="77777777" w:rsidTr="001141C9">
        <w:trPr>
          <w:jc w:val="center"/>
        </w:trPr>
        <w:tc>
          <w:tcPr>
            <w:tcW w:w="1959" w:type="dxa"/>
            <w:tcBorders>
              <w:top w:val="single" w:sz="4" w:space="0" w:color="auto"/>
              <w:left w:val="single" w:sz="4" w:space="0" w:color="auto"/>
              <w:bottom w:val="nil"/>
              <w:right w:val="single" w:sz="4" w:space="0" w:color="auto"/>
            </w:tcBorders>
          </w:tcPr>
          <w:p w14:paraId="21AC8872" w14:textId="77777777" w:rsidR="00F7473C" w:rsidRPr="001141C9" w:rsidRDefault="00F7473C" w:rsidP="00A21B0D">
            <w:pPr>
              <w:pStyle w:val="TAC"/>
              <w:keepNext w:val="0"/>
              <w:keepLines w:val="0"/>
              <w:rPr>
                <w:lang w:eastAsia="zh-CN" w:bidi="ar"/>
              </w:rPr>
            </w:pPr>
            <w:r w:rsidRPr="001141C9">
              <w:rPr>
                <w:rFonts w:eastAsiaTheme="minorEastAsia"/>
              </w:rPr>
              <w:t>CA_n41C-n66A-n71B-n77A</w:t>
            </w:r>
          </w:p>
        </w:tc>
        <w:tc>
          <w:tcPr>
            <w:tcW w:w="2036" w:type="dxa"/>
            <w:tcBorders>
              <w:top w:val="single" w:sz="4" w:space="0" w:color="auto"/>
              <w:left w:val="single" w:sz="4" w:space="0" w:color="auto"/>
              <w:bottom w:val="nil"/>
              <w:right w:val="single" w:sz="4" w:space="0" w:color="auto"/>
            </w:tcBorders>
          </w:tcPr>
          <w:p w14:paraId="72FB506F"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E49960E" w14:textId="77777777" w:rsidR="00F7473C" w:rsidRPr="00DD4870" w:rsidRDefault="00F7473C" w:rsidP="00A21B0D">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580E67EF" w14:textId="77777777" w:rsidR="00F7473C" w:rsidRPr="00DD4870" w:rsidRDefault="00F7473C" w:rsidP="00A21B0D">
            <w:pPr>
              <w:pStyle w:val="TAC"/>
            </w:pPr>
            <w:r w:rsidRPr="00DD4870">
              <w:t>CA_n41C</w:t>
            </w:r>
            <w:r w:rsidRPr="00DD4870">
              <w:rPr>
                <w:rFonts w:eastAsiaTheme="minorEastAsia"/>
                <w:vertAlign w:val="superscript"/>
                <w:lang w:val="en-US" w:eastAsia="zh-CN"/>
              </w:rPr>
              <w:t>5</w:t>
            </w:r>
          </w:p>
          <w:p w14:paraId="3BB6154A" w14:textId="77777777" w:rsidR="00F7473C" w:rsidRPr="001141C9" w:rsidRDefault="00F7473C" w:rsidP="00A21B0D">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35B8D13"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A3FFFE5" w14:textId="77777777" w:rsidR="00F7473C" w:rsidRPr="001141C9" w:rsidRDefault="00F7473C" w:rsidP="00A21B0D">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0448E6E9"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8283D6C" w14:textId="77777777" w:rsidTr="001141C9">
        <w:trPr>
          <w:jc w:val="center"/>
        </w:trPr>
        <w:tc>
          <w:tcPr>
            <w:tcW w:w="1959" w:type="dxa"/>
            <w:tcBorders>
              <w:top w:val="nil"/>
              <w:left w:val="single" w:sz="4" w:space="0" w:color="auto"/>
              <w:bottom w:val="nil"/>
              <w:right w:val="single" w:sz="4" w:space="0" w:color="auto"/>
            </w:tcBorders>
          </w:tcPr>
          <w:p w14:paraId="56666CB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65EF1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9319AF"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4D0280"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1665BD9F" w14:textId="77777777" w:rsidR="00F7473C" w:rsidRPr="001141C9" w:rsidRDefault="00F7473C" w:rsidP="00A21B0D">
            <w:pPr>
              <w:pStyle w:val="TAC"/>
              <w:keepNext w:val="0"/>
              <w:keepLines w:val="0"/>
              <w:rPr>
                <w:lang w:eastAsia="zh-CN" w:bidi="ar"/>
              </w:rPr>
            </w:pPr>
          </w:p>
        </w:tc>
      </w:tr>
      <w:tr w:rsidR="00F7473C" w:rsidRPr="001141C9" w14:paraId="38E66963" w14:textId="77777777" w:rsidTr="001141C9">
        <w:trPr>
          <w:jc w:val="center"/>
        </w:trPr>
        <w:tc>
          <w:tcPr>
            <w:tcW w:w="1959" w:type="dxa"/>
            <w:tcBorders>
              <w:top w:val="nil"/>
              <w:left w:val="single" w:sz="4" w:space="0" w:color="auto"/>
              <w:bottom w:val="nil"/>
              <w:right w:val="single" w:sz="4" w:space="0" w:color="auto"/>
            </w:tcBorders>
          </w:tcPr>
          <w:p w14:paraId="1AC94F1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EB428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63F87A"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1404C71" w14:textId="77777777" w:rsidR="00F7473C" w:rsidRPr="001141C9" w:rsidRDefault="00F7473C" w:rsidP="00A21B0D">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0AC16904" w14:textId="77777777" w:rsidR="00F7473C" w:rsidRPr="001141C9" w:rsidRDefault="00F7473C" w:rsidP="00A21B0D">
            <w:pPr>
              <w:pStyle w:val="TAC"/>
              <w:keepNext w:val="0"/>
              <w:keepLines w:val="0"/>
              <w:rPr>
                <w:lang w:eastAsia="zh-CN" w:bidi="ar"/>
              </w:rPr>
            </w:pPr>
          </w:p>
        </w:tc>
      </w:tr>
      <w:tr w:rsidR="00F7473C" w:rsidRPr="001141C9" w14:paraId="039A4716" w14:textId="77777777" w:rsidTr="001141C9">
        <w:trPr>
          <w:jc w:val="center"/>
        </w:trPr>
        <w:tc>
          <w:tcPr>
            <w:tcW w:w="1959" w:type="dxa"/>
            <w:tcBorders>
              <w:top w:val="nil"/>
              <w:left w:val="single" w:sz="4" w:space="0" w:color="auto"/>
              <w:bottom w:val="single" w:sz="4" w:space="0" w:color="auto"/>
              <w:right w:val="single" w:sz="4" w:space="0" w:color="auto"/>
            </w:tcBorders>
          </w:tcPr>
          <w:p w14:paraId="7A65D7D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178F3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DDAE36"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D710BCE"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4DED4E5" w14:textId="77777777" w:rsidR="00F7473C" w:rsidRPr="001141C9" w:rsidRDefault="00F7473C" w:rsidP="00A21B0D">
            <w:pPr>
              <w:pStyle w:val="TAC"/>
              <w:keepNext w:val="0"/>
              <w:keepLines w:val="0"/>
              <w:rPr>
                <w:lang w:eastAsia="zh-CN" w:bidi="ar"/>
              </w:rPr>
            </w:pPr>
          </w:p>
        </w:tc>
      </w:tr>
      <w:tr w:rsidR="00F7473C" w:rsidRPr="001141C9" w14:paraId="064A5010" w14:textId="77777777" w:rsidTr="001141C9">
        <w:trPr>
          <w:jc w:val="center"/>
        </w:trPr>
        <w:tc>
          <w:tcPr>
            <w:tcW w:w="1959" w:type="dxa"/>
            <w:tcBorders>
              <w:top w:val="single" w:sz="4" w:space="0" w:color="auto"/>
              <w:left w:val="single" w:sz="4" w:space="0" w:color="auto"/>
              <w:bottom w:val="nil"/>
              <w:right w:val="single" w:sz="4" w:space="0" w:color="auto"/>
            </w:tcBorders>
          </w:tcPr>
          <w:p w14:paraId="50A5CE10" w14:textId="77777777" w:rsidR="00F7473C" w:rsidRPr="001141C9" w:rsidRDefault="00F7473C" w:rsidP="00A21B0D">
            <w:pPr>
              <w:pStyle w:val="TAC"/>
              <w:keepNext w:val="0"/>
              <w:keepLines w:val="0"/>
              <w:rPr>
                <w:lang w:eastAsia="zh-CN" w:bidi="ar"/>
              </w:rPr>
            </w:pPr>
            <w:r w:rsidRPr="001141C9">
              <w:rPr>
                <w:rFonts w:eastAsiaTheme="minorEastAsia"/>
              </w:rPr>
              <w:t>CA_n41C-n66A-n71(2A)-n77A</w:t>
            </w:r>
          </w:p>
        </w:tc>
        <w:tc>
          <w:tcPr>
            <w:tcW w:w="2036" w:type="dxa"/>
            <w:tcBorders>
              <w:top w:val="single" w:sz="4" w:space="0" w:color="auto"/>
              <w:left w:val="single" w:sz="4" w:space="0" w:color="auto"/>
              <w:bottom w:val="nil"/>
              <w:right w:val="single" w:sz="4" w:space="0" w:color="auto"/>
            </w:tcBorders>
          </w:tcPr>
          <w:p w14:paraId="03DF2910"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2336F7D9" w14:textId="77777777" w:rsidR="00F7473C" w:rsidRPr="00DD4870" w:rsidRDefault="00F7473C" w:rsidP="00A21B0D">
            <w:pPr>
              <w:pStyle w:val="TAC"/>
              <w:rPr>
                <w:vertAlign w:val="superscript"/>
                <w:lang w:val="en-US" w:eastAsia="zh-CN"/>
              </w:rPr>
            </w:pPr>
            <w:r w:rsidRPr="00DD4870">
              <w:rPr>
                <w:rFonts w:eastAsiaTheme="minorEastAsia"/>
                <w:lang w:val="en-US" w:eastAsia="zh-CN"/>
              </w:rPr>
              <w:t>n77</w:t>
            </w:r>
            <w:r w:rsidRPr="00DD4870">
              <w:rPr>
                <w:rFonts w:eastAsiaTheme="minorEastAsia"/>
                <w:vertAlign w:val="superscript"/>
                <w:lang w:val="en-US" w:eastAsia="zh-CN"/>
              </w:rPr>
              <w:t>5,6</w:t>
            </w:r>
          </w:p>
          <w:p w14:paraId="0ECEF9AE" w14:textId="77777777" w:rsidR="00F7473C" w:rsidRPr="00DD4870" w:rsidRDefault="00F7473C" w:rsidP="00A21B0D">
            <w:pPr>
              <w:pStyle w:val="TAC"/>
            </w:pPr>
            <w:r w:rsidRPr="00DD4870">
              <w:t>CA_n41C</w:t>
            </w:r>
            <w:r w:rsidRPr="00DD4870">
              <w:rPr>
                <w:rFonts w:eastAsiaTheme="minorEastAsia"/>
                <w:vertAlign w:val="superscript"/>
                <w:lang w:val="en-US" w:eastAsia="zh-CN"/>
              </w:rPr>
              <w:t>5</w:t>
            </w:r>
          </w:p>
          <w:p w14:paraId="354D4461" w14:textId="77777777" w:rsidR="00F7473C" w:rsidRPr="001141C9" w:rsidRDefault="00F7473C" w:rsidP="00A21B0D">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045119B"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24C15561" w14:textId="77777777" w:rsidR="00F7473C" w:rsidRPr="001141C9" w:rsidRDefault="00F7473C" w:rsidP="00A21B0D">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27F53DA3"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E657811" w14:textId="77777777" w:rsidTr="001141C9">
        <w:trPr>
          <w:jc w:val="center"/>
        </w:trPr>
        <w:tc>
          <w:tcPr>
            <w:tcW w:w="1959" w:type="dxa"/>
            <w:tcBorders>
              <w:top w:val="nil"/>
              <w:left w:val="single" w:sz="4" w:space="0" w:color="auto"/>
              <w:bottom w:val="nil"/>
              <w:right w:val="single" w:sz="4" w:space="0" w:color="auto"/>
            </w:tcBorders>
          </w:tcPr>
          <w:p w14:paraId="6BEE31F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003E8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6C9572"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0ADF150"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2C0F34B3" w14:textId="77777777" w:rsidR="00F7473C" w:rsidRPr="001141C9" w:rsidRDefault="00F7473C" w:rsidP="00A21B0D">
            <w:pPr>
              <w:pStyle w:val="TAC"/>
              <w:keepNext w:val="0"/>
              <w:keepLines w:val="0"/>
              <w:rPr>
                <w:lang w:eastAsia="zh-CN" w:bidi="ar"/>
              </w:rPr>
            </w:pPr>
          </w:p>
        </w:tc>
      </w:tr>
      <w:tr w:rsidR="00F7473C" w:rsidRPr="001141C9" w14:paraId="642E4507" w14:textId="77777777" w:rsidTr="001141C9">
        <w:trPr>
          <w:jc w:val="center"/>
        </w:trPr>
        <w:tc>
          <w:tcPr>
            <w:tcW w:w="1959" w:type="dxa"/>
            <w:tcBorders>
              <w:top w:val="nil"/>
              <w:left w:val="single" w:sz="4" w:space="0" w:color="auto"/>
              <w:bottom w:val="nil"/>
              <w:right w:val="single" w:sz="4" w:space="0" w:color="auto"/>
            </w:tcBorders>
          </w:tcPr>
          <w:p w14:paraId="75BBFCA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7D7838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EBB20"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8BD7A9D" w14:textId="77777777" w:rsidR="00F7473C" w:rsidRPr="001141C9" w:rsidRDefault="00F7473C" w:rsidP="00A21B0D">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2815B786" w14:textId="77777777" w:rsidR="00F7473C" w:rsidRPr="001141C9" w:rsidRDefault="00F7473C" w:rsidP="00A21B0D">
            <w:pPr>
              <w:pStyle w:val="TAC"/>
              <w:keepNext w:val="0"/>
              <w:keepLines w:val="0"/>
              <w:rPr>
                <w:lang w:eastAsia="zh-CN" w:bidi="ar"/>
              </w:rPr>
            </w:pPr>
          </w:p>
        </w:tc>
      </w:tr>
      <w:tr w:rsidR="00F7473C" w:rsidRPr="001141C9" w14:paraId="53B6DB03" w14:textId="77777777" w:rsidTr="001141C9">
        <w:trPr>
          <w:jc w:val="center"/>
        </w:trPr>
        <w:tc>
          <w:tcPr>
            <w:tcW w:w="1959" w:type="dxa"/>
            <w:tcBorders>
              <w:top w:val="nil"/>
              <w:left w:val="single" w:sz="4" w:space="0" w:color="auto"/>
              <w:bottom w:val="single" w:sz="4" w:space="0" w:color="auto"/>
              <w:right w:val="single" w:sz="4" w:space="0" w:color="auto"/>
            </w:tcBorders>
          </w:tcPr>
          <w:p w14:paraId="5E1B03F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74268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7A072"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5D34294"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74AE09B2" w14:textId="77777777" w:rsidR="00F7473C" w:rsidRPr="001141C9" w:rsidRDefault="00F7473C" w:rsidP="00A21B0D">
            <w:pPr>
              <w:pStyle w:val="TAC"/>
              <w:keepNext w:val="0"/>
              <w:keepLines w:val="0"/>
              <w:rPr>
                <w:lang w:eastAsia="zh-CN" w:bidi="ar"/>
              </w:rPr>
            </w:pPr>
          </w:p>
        </w:tc>
      </w:tr>
      <w:tr w:rsidR="00F7473C" w:rsidRPr="001141C9" w14:paraId="5EF64C8A" w14:textId="77777777" w:rsidTr="001141C9">
        <w:trPr>
          <w:jc w:val="center"/>
        </w:trPr>
        <w:tc>
          <w:tcPr>
            <w:tcW w:w="1959" w:type="dxa"/>
            <w:tcBorders>
              <w:top w:val="single" w:sz="4" w:space="0" w:color="auto"/>
              <w:left w:val="single" w:sz="4" w:space="0" w:color="auto"/>
              <w:bottom w:val="nil"/>
              <w:right w:val="single" w:sz="4" w:space="0" w:color="auto"/>
            </w:tcBorders>
          </w:tcPr>
          <w:p w14:paraId="28FCEAEB" w14:textId="77777777" w:rsidR="00F7473C" w:rsidRPr="001141C9" w:rsidRDefault="00F7473C" w:rsidP="00A21B0D">
            <w:pPr>
              <w:pStyle w:val="TAC"/>
              <w:keepNext w:val="0"/>
              <w:keepLines w:val="0"/>
              <w:rPr>
                <w:lang w:eastAsia="zh-CN" w:bidi="ar"/>
              </w:rPr>
            </w:pPr>
            <w:r w:rsidRPr="001141C9">
              <w:rPr>
                <w:rFonts w:eastAsiaTheme="minorEastAsia"/>
              </w:rPr>
              <w:t>CA_n41C-n66(2A)-n71A-n77A</w:t>
            </w:r>
          </w:p>
        </w:tc>
        <w:tc>
          <w:tcPr>
            <w:tcW w:w="2036" w:type="dxa"/>
            <w:tcBorders>
              <w:top w:val="single" w:sz="4" w:space="0" w:color="FFFFFF" w:themeColor="background1"/>
              <w:left w:val="single" w:sz="4" w:space="0" w:color="auto"/>
              <w:bottom w:val="nil"/>
              <w:right w:val="single" w:sz="4" w:space="0" w:color="auto"/>
            </w:tcBorders>
          </w:tcPr>
          <w:p w14:paraId="09CCF145"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5,6</w:t>
            </w:r>
          </w:p>
          <w:p w14:paraId="1650AAE0" w14:textId="77777777" w:rsidR="00F7473C" w:rsidRPr="00DD4870" w:rsidRDefault="00F7473C" w:rsidP="00A21B0D">
            <w:pPr>
              <w:pStyle w:val="TAC"/>
            </w:pPr>
            <w:r w:rsidRPr="00DD4870">
              <w:rPr>
                <w:rFonts w:eastAsiaTheme="minorEastAsia"/>
                <w:lang w:val="en-US" w:eastAsia="zh-CN"/>
              </w:rPr>
              <w:t>n77</w:t>
            </w:r>
            <w:r w:rsidRPr="00DD4870">
              <w:rPr>
                <w:rFonts w:eastAsiaTheme="minorEastAsia"/>
                <w:vertAlign w:val="superscript"/>
                <w:lang w:val="en-US" w:eastAsia="zh-CN"/>
              </w:rPr>
              <w:t>5,6</w:t>
            </w:r>
          </w:p>
          <w:p w14:paraId="2FB81FCE" w14:textId="77777777" w:rsidR="00F7473C" w:rsidRPr="00DD4870" w:rsidRDefault="00F7473C" w:rsidP="00A21B0D">
            <w:pPr>
              <w:pStyle w:val="TAC"/>
            </w:pPr>
            <w:r w:rsidRPr="00DD4870">
              <w:t>CA_n41C</w:t>
            </w:r>
            <w:r w:rsidRPr="00DD4870">
              <w:rPr>
                <w:rFonts w:eastAsiaTheme="minorEastAsia"/>
                <w:vertAlign w:val="superscript"/>
                <w:lang w:val="en-US" w:eastAsia="zh-CN"/>
              </w:rPr>
              <w:t>5</w:t>
            </w:r>
          </w:p>
          <w:p w14:paraId="45A8DFCD" w14:textId="77777777" w:rsidR="00F7473C" w:rsidRPr="001141C9" w:rsidRDefault="00F7473C" w:rsidP="00A21B0D">
            <w:pPr>
              <w:pStyle w:val="TAC"/>
              <w:keepNext w:val="0"/>
              <w:keepLines w:val="0"/>
              <w:rPr>
                <w:lang w:eastAsia="zh-CN" w:bidi="ar"/>
              </w:rPr>
            </w:pPr>
            <w:r w:rsidRPr="00DD4870">
              <w:t>CA_n41A-n66A</w:t>
            </w:r>
            <w:r w:rsidRPr="00DD4870">
              <w:rPr>
                <w:rFonts w:eastAsiaTheme="minorEastAsia"/>
                <w:vertAlign w:val="superscript"/>
                <w:lang w:val="en-US" w:eastAsia="zh-CN"/>
              </w:rPr>
              <w:t>5</w:t>
            </w:r>
            <w:r w:rsidRPr="00DD4870">
              <w:br/>
              <w:t>CA_n41A-n71A</w:t>
            </w:r>
            <w:r w:rsidRPr="00DD4870">
              <w:rPr>
                <w:rFonts w:eastAsiaTheme="minorEastAsia"/>
                <w:vertAlign w:val="superscript"/>
                <w:lang w:val="en-US" w:eastAsia="zh-CN"/>
              </w:rPr>
              <w:t>5</w:t>
            </w:r>
            <w:r w:rsidRPr="00DD4870">
              <w:br/>
              <w:t>CA_n41A-n77A</w:t>
            </w:r>
            <w:r w:rsidRPr="00DD4870">
              <w:rPr>
                <w:rFonts w:eastAsiaTheme="minorEastAsia"/>
                <w:vertAlign w:val="superscript"/>
                <w:lang w:val="en-US" w:eastAsia="zh-CN"/>
              </w:rPr>
              <w:t>5</w:t>
            </w:r>
            <w:r w:rsidRPr="00DD4870">
              <w:br/>
              <w:t>CA_n66A-n71A</w:t>
            </w:r>
            <w:r w:rsidRPr="00DD4870">
              <w:br/>
              <w:t>CA_n66A-n77A</w:t>
            </w:r>
            <w:r w:rsidRPr="00DD4870">
              <w:rPr>
                <w:rFonts w:eastAsiaTheme="minorEastAsia"/>
                <w:vertAlign w:val="superscript"/>
                <w:lang w:val="en-US" w:eastAsia="zh-CN"/>
              </w:rPr>
              <w:t>5</w:t>
            </w:r>
            <w:r w:rsidRPr="00DD4870">
              <w:b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A9E9DA0"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2120161" w14:textId="77777777" w:rsidR="00F7473C" w:rsidRPr="001141C9" w:rsidRDefault="00F7473C" w:rsidP="00A21B0D">
            <w:pPr>
              <w:pStyle w:val="TAC"/>
              <w:keepNext w:val="0"/>
              <w:keepLines w:val="0"/>
            </w:pPr>
            <w:r w:rsidRPr="001141C9">
              <w:rPr>
                <w:rFonts w:eastAsiaTheme="minorEastAsia"/>
              </w:rPr>
              <w:t>CA_n41C_BCS 4 and 5</w:t>
            </w:r>
          </w:p>
        </w:tc>
        <w:tc>
          <w:tcPr>
            <w:tcW w:w="1837" w:type="dxa"/>
            <w:tcBorders>
              <w:top w:val="single" w:sz="4" w:space="0" w:color="auto"/>
              <w:left w:val="single" w:sz="4" w:space="0" w:color="auto"/>
              <w:bottom w:val="nil"/>
              <w:right w:val="single" w:sz="4" w:space="0" w:color="auto"/>
            </w:tcBorders>
          </w:tcPr>
          <w:p w14:paraId="77CBC29F"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4402126F" w14:textId="77777777" w:rsidTr="001141C9">
        <w:trPr>
          <w:jc w:val="center"/>
        </w:trPr>
        <w:tc>
          <w:tcPr>
            <w:tcW w:w="1959" w:type="dxa"/>
            <w:tcBorders>
              <w:top w:val="nil"/>
              <w:left w:val="single" w:sz="4" w:space="0" w:color="auto"/>
              <w:bottom w:val="nil"/>
              <w:right w:val="single" w:sz="4" w:space="0" w:color="auto"/>
            </w:tcBorders>
          </w:tcPr>
          <w:p w14:paraId="29E330D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D642E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D0C593"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25385A57" w14:textId="77777777" w:rsidR="00F7473C" w:rsidRPr="001141C9" w:rsidRDefault="00F7473C" w:rsidP="00A21B0D">
            <w:pPr>
              <w:pStyle w:val="TAC"/>
              <w:keepNext w:val="0"/>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7DEE8F72" w14:textId="77777777" w:rsidR="00F7473C" w:rsidRPr="001141C9" w:rsidRDefault="00F7473C" w:rsidP="00A21B0D">
            <w:pPr>
              <w:pStyle w:val="TAC"/>
              <w:keepNext w:val="0"/>
              <w:keepLines w:val="0"/>
              <w:rPr>
                <w:lang w:eastAsia="zh-CN" w:bidi="ar"/>
              </w:rPr>
            </w:pPr>
          </w:p>
        </w:tc>
      </w:tr>
      <w:tr w:rsidR="00F7473C" w:rsidRPr="001141C9" w14:paraId="658719B8" w14:textId="77777777" w:rsidTr="001141C9">
        <w:trPr>
          <w:jc w:val="center"/>
        </w:trPr>
        <w:tc>
          <w:tcPr>
            <w:tcW w:w="1959" w:type="dxa"/>
            <w:tcBorders>
              <w:top w:val="nil"/>
              <w:left w:val="single" w:sz="4" w:space="0" w:color="auto"/>
              <w:bottom w:val="nil"/>
              <w:right w:val="single" w:sz="4" w:space="0" w:color="auto"/>
            </w:tcBorders>
          </w:tcPr>
          <w:p w14:paraId="1E89F64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B9E65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C6B507"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51BBF70" w14:textId="77777777" w:rsidR="00F7473C" w:rsidRPr="001141C9" w:rsidRDefault="00F7473C" w:rsidP="00A21B0D">
            <w:pPr>
              <w:pStyle w:val="TAC"/>
              <w:keepNext w:val="0"/>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648BE2C2" w14:textId="77777777" w:rsidR="00F7473C" w:rsidRPr="001141C9" w:rsidRDefault="00F7473C" w:rsidP="00A21B0D">
            <w:pPr>
              <w:pStyle w:val="TAC"/>
              <w:keepNext w:val="0"/>
              <w:keepLines w:val="0"/>
              <w:rPr>
                <w:lang w:eastAsia="zh-CN" w:bidi="ar"/>
              </w:rPr>
            </w:pPr>
          </w:p>
        </w:tc>
      </w:tr>
      <w:tr w:rsidR="00F7473C" w:rsidRPr="001141C9" w14:paraId="2537DE29" w14:textId="77777777" w:rsidTr="001141C9">
        <w:trPr>
          <w:jc w:val="center"/>
        </w:trPr>
        <w:tc>
          <w:tcPr>
            <w:tcW w:w="1959" w:type="dxa"/>
            <w:tcBorders>
              <w:top w:val="nil"/>
              <w:left w:val="single" w:sz="4" w:space="0" w:color="auto"/>
              <w:bottom w:val="single" w:sz="4" w:space="0" w:color="auto"/>
              <w:right w:val="single" w:sz="4" w:space="0" w:color="auto"/>
            </w:tcBorders>
          </w:tcPr>
          <w:p w14:paraId="0AF2A19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92E712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B7C7B3"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674F266"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F83FAC3" w14:textId="77777777" w:rsidR="00F7473C" w:rsidRPr="001141C9" w:rsidRDefault="00F7473C" w:rsidP="00A21B0D">
            <w:pPr>
              <w:pStyle w:val="TAC"/>
              <w:keepNext w:val="0"/>
              <w:keepLines w:val="0"/>
              <w:rPr>
                <w:lang w:eastAsia="zh-CN" w:bidi="ar"/>
              </w:rPr>
            </w:pPr>
          </w:p>
        </w:tc>
      </w:tr>
      <w:tr w:rsidR="00F7473C" w:rsidRPr="001141C9" w14:paraId="470C9666" w14:textId="77777777" w:rsidTr="001141C9">
        <w:trPr>
          <w:jc w:val="center"/>
        </w:trPr>
        <w:tc>
          <w:tcPr>
            <w:tcW w:w="1959" w:type="dxa"/>
            <w:tcBorders>
              <w:top w:val="single" w:sz="4" w:space="0" w:color="auto"/>
              <w:left w:val="single" w:sz="4" w:space="0" w:color="auto"/>
              <w:bottom w:val="nil"/>
              <w:right w:val="single" w:sz="4" w:space="0" w:color="auto"/>
            </w:tcBorders>
          </w:tcPr>
          <w:p w14:paraId="6B52A422" w14:textId="77777777" w:rsidR="00F7473C" w:rsidRPr="001141C9" w:rsidRDefault="00F7473C" w:rsidP="00A21B0D">
            <w:pPr>
              <w:pStyle w:val="TAC"/>
              <w:keepNext w:val="0"/>
              <w:keepLines w:val="0"/>
              <w:rPr>
                <w:lang w:eastAsia="zh-CN" w:bidi="ar"/>
              </w:rPr>
            </w:pPr>
            <w:r w:rsidRPr="001141C9">
              <w:rPr>
                <w:rFonts w:eastAsiaTheme="minorEastAsia"/>
              </w:rPr>
              <w:t>CA_n41(2A)-n66A-n71A-n77(2A)</w:t>
            </w:r>
          </w:p>
        </w:tc>
        <w:tc>
          <w:tcPr>
            <w:tcW w:w="2036" w:type="dxa"/>
            <w:tcBorders>
              <w:top w:val="single" w:sz="4" w:space="0" w:color="auto"/>
              <w:left w:val="single" w:sz="4" w:space="0" w:color="auto"/>
              <w:bottom w:val="nil"/>
              <w:right w:val="single" w:sz="4" w:space="0" w:color="auto"/>
            </w:tcBorders>
          </w:tcPr>
          <w:p w14:paraId="5C6F9300"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CA_n41A-n66A </w:t>
            </w:r>
          </w:p>
          <w:p w14:paraId="3F676182"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CA_n41A-n71A </w:t>
            </w:r>
          </w:p>
          <w:p w14:paraId="7C149163"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CA_n41A-n77A </w:t>
            </w:r>
          </w:p>
          <w:p w14:paraId="3C1A8903"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CA_n66A-n71A </w:t>
            </w:r>
          </w:p>
          <w:p w14:paraId="61071047" w14:textId="77777777" w:rsidR="00F7473C" w:rsidRPr="001141C9" w:rsidRDefault="00F7473C" w:rsidP="00A21B0D">
            <w:pPr>
              <w:pStyle w:val="TAC"/>
              <w:keepNext w:val="0"/>
              <w:keepLines w:val="0"/>
              <w:rPr>
                <w:rFonts w:eastAsiaTheme="minorEastAsia"/>
                <w:lang w:eastAsia="zh-CN"/>
              </w:rPr>
            </w:pPr>
            <w:r w:rsidRPr="001141C9">
              <w:rPr>
                <w:rFonts w:eastAsiaTheme="minorEastAsia"/>
                <w:lang w:eastAsia="zh-CN"/>
              </w:rPr>
              <w:t xml:space="preserve">CA_n66A-n77A </w:t>
            </w:r>
          </w:p>
          <w:p w14:paraId="67086BFA" w14:textId="77777777" w:rsidR="00F7473C" w:rsidRPr="001141C9" w:rsidRDefault="00F7473C" w:rsidP="00A21B0D">
            <w:pPr>
              <w:pStyle w:val="TAC"/>
              <w:keepNext w:val="0"/>
              <w:keepLines w:val="0"/>
              <w:rPr>
                <w:lang w:eastAsia="zh-CN" w:bidi="ar"/>
              </w:rPr>
            </w:pPr>
            <w:r w:rsidRPr="001141C9">
              <w:rPr>
                <w:rFonts w:eastAsiaTheme="minorEastAsia"/>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49233D25" w14:textId="77777777" w:rsidR="00F7473C" w:rsidRPr="001141C9" w:rsidRDefault="00F7473C" w:rsidP="00A21B0D">
            <w:pPr>
              <w:pStyle w:val="TAC"/>
              <w:keepNext w:val="0"/>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7EDA0C9" w14:textId="77777777" w:rsidR="00F7473C" w:rsidRPr="001141C9" w:rsidRDefault="00F7473C" w:rsidP="00A21B0D">
            <w:pPr>
              <w:pStyle w:val="TAC"/>
              <w:keepNext w:val="0"/>
              <w:keepLines w:val="0"/>
              <w:rPr>
                <w:rFonts w:eastAsiaTheme="minorEastAsia"/>
              </w:rPr>
            </w:pPr>
            <w:r w:rsidRPr="001141C9">
              <w:rPr>
                <w:rFonts w:eastAsiaTheme="minorEastAsia"/>
                <w:lang w:eastAsia="zh-CN"/>
              </w:rPr>
              <w:t>CA_n41(2A)_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223E31E3"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6B27B7C4" w14:textId="77777777" w:rsidTr="001141C9">
        <w:trPr>
          <w:jc w:val="center"/>
        </w:trPr>
        <w:tc>
          <w:tcPr>
            <w:tcW w:w="1959" w:type="dxa"/>
            <w:tcBorders>
              <w:top w:val="nil"/>
              <w:left w:val="single" w:sz="4" w:space="0" w:color="auto"/>
              <w:bottom w:val="nil"/>
              <w:right w:val="single" w:sz="4" w:space="0" w:color="auto"/>
            </w:tcBorders>
          </w:tcPr>
          <w:p w14:paraId="48F2A51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B43BA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601B8D"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20DD36D"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774E952" w14:textId="77777777" w:rsidR="00F7473C" w:rsidRPr="001141C9" w:rsidRDefault="00F7473C" w:rsidP="00A21B0D">
            <w:pPr>
              <w:pStyle w:val="TAC"/>
              <w:keepNext w:val="0"/>
              <w:keepLines w:val="0"/>
              <w:rPr>
                <w:lang w:eastAsia="zh-CN" w:bidi="ar"/>
              </w:rPr>
            </w:pPr>
          </w:p>
        </w:tc>
      </w:tr>
      <w:tr w:rsidR="00F7473C" w:rsidRPr="001141C9" w14:paraId="5A0DB4C9" w14:textId="77777777" w:rsidTr="001141C9">
        <w:trPr>
          <w:jc w:val="center"/>
        </w:trPr>
        <w:tc>
          <w:tcPr>
            <w:tcW w:w="1959" w:type="dxa"/>
            <w:tcBorders>
              <w:top w:val="nil"/>
              <w:left w:val="single" w:sz="4" w:space="0" w:color="auto"/>
              <w:bottom w:val="nil"/>
              <w:right w:val="single" w:sz="4" w:space="0" w:color="auto"/>
            </w:tcBorders>
          </w:tcPr>
          <w:p w14:paraId="6DC1D74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6BDEF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555112"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513E0E1"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6A6DA33" w14:textId="77777777" w:rsidR="00F7473C" w:rsidRPr="001141C9" w:rsidRDefault="00F7473C" w:rsidP="00A21B0D">
            <w:pPr>
              <w:pStyle w:val="TAC"/>
              <w:keepNext w:val="0"/>
              <w:keepLines w:val="0"/>
              <w:rPr>
                <w:lang w:eastAsia="zh-CN" w:bidi="ar"/>
              </w:rPr>
            </w:pPr>
          </w:p>
        </w:tc>
      </w:tr>
      <w:tr w:rsidR="00F7473C" w:rsidRPr="001141C9" w14:paraId="6B5A546D" w14:textId="77777777" w:rsidTr="001141C9">
        <w:trPr>
          <w:jc w:val="center"/>
        </w:trPr>
        <w:tc>
          <w:tcPr>
            <w:tcW w:w="1959" w:type="dxa"/>
            <w:tcBorders>
              <w:top w:val="nil"/>
              <w:left w:val="single" w:sz="4" w:space="0" w:color="auto"/>
              <w:bottom w:val="single" w:sz="4" w:space="0" w:color="auto"/>
              <w:right w:val="single" w:sz="4" w:space="0" w:color="auto"/>
            </w:tcBorders>
          </w:tcPr>
          <w:p w14:paraId="5ADD703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25D43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4B9966"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948C049"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CA_n77(2A)_BCS 4 and 5</w:t>
            </w:r>
          </w:p>
        </w:tc>
        <w:tc>
          <w:tcPr>
            <w:tcW w:w="1837" w:type="dxa"/>
            <w:tcBorders>
              <w:top w:val="nil"/>
              <w:left w:val="single" w:sz="4" w:space="0" w:color="auto"/>
              <w:bottom w:val="single" w:sz="4" w:space="0" w:color="auto"/>
              <w:right w:val="single" w:sz="4" w:space="0" w:color="auto"/>
            </w:tcBorders>
          </w:tcPr>
          <w:p w14:paraId="37058F61" w14:textId="77777777" w:rsidR="00F7473C" w:rsidRPr="001141C9" w:rsidRDefault="00F7473C" w:rsidP="00A21B0D">
            <w:pPr>
              <w:pStyle w:val="TAC"/>
              <w:keepNext w:val="0"/>
              <w:keepLines w:val="0"/>
              <w:rPr>
                <w:lang w:eastAsia="zh-CN" w:bidi="ar"/>
              </w:rPr>
            </w:pPr>
          </w:p>
        </w:tc>
      </w:tr>
      <w:tr w:rsidR="00F7473C" w:rsidRPr="001141C9" w14:paraId="6AA0C6D3" w14:textId="77777777" w:rsidTr="001141C9">
        <w:trPr>
          <w:jc w:val="center"/>
        </w:trPr>
        <w:tc>
          <w:tcPr>
            <w:tcW w:w="1959" w:type="dxa"/>
            <w:tcBorders>
              <w:top w:val="single" w:sz="4" w:space="0" w:color="auto"/>
              <w:left w:val="single" w:sz="4" w:space="0" w:color="auto"/>
              <w:bottom w:val="nil"/>
              <w:right w:val="single" w:sz="4" w:space="0" w:color="auto"/>
            </w:tcBorders>
          </w:tcPr>
          <w:p w14:paraId="0365D1C9" w14:textId="77777777" w:rsidR="00F7473C" w:rsidRPr="001141C9" w:rsidRDefault="00F7473C" w:rsidP="00A21B0D">
            <w:pPr>
              <w:pStyle w:val="TAC"/>
              <w:keepLines w:val="0"/>
              <w:rPr>
                <w:lang w:eastAsia="zh-CN" w:bidi="ar"/>
              </w:rPr>
            </w:pPr>
            <w:r w:rsidRPr="001141C9">
              <w:rPr>
                <w:rFonts w:eastAsiaTheme="minorEastAsia"/>
              </w:rPr>
              <w:t>CA_n41(3A)-n66A-n71A-n77A</w:t>
            </w:r>
          </w:p>
        </w:tc>
        <w:tc>
          <w:tcPr>
            <w:tcW w:w="2036" w:type="dxa"/>
            <w:tcBorders>
              <w:top w:val="single" w:sz="4" w:space="0" w:color="auto"/>
              <w:left w:val="single" w:sz="4" w:space="0" w:color="auto"/>
              <w:bottom w:val="nil"/>
              <w:right w:val="single" w:sz="4" w:space="0" w:color="auto"/>
            </w:tcBorders>
          </w:tcPr>
          <w:p w14:paraId="742DCCFB" w14:textId="77777777" w:rsidR="00F7473C" w:rsidRPr="00DD4870" w:rsidRDefault="00F7473C" w:rsidP="00A21B0D">
            <w:pPr>
              <w:pStyle w:val="TAC"/>
              <w:rPr>
                <w:rFonts w:eastAsiaTheme="minorEastAsia"/>
                <w:vertAlign w:val="superscript"/>
                <w:lang w:val="en-US" w:eastAsia="zh-CN"/>
              </w:rPr>
            </w:pPr>
            <w:r w:rsidRPr="00DD4870">
              <w:rPr>
                <w:rFonts w:eastAsiaTheme="minorEastAsia"/>
                <w:lang w:val="en-US" w:eastAsia="zh-CN"/>
              </w:rPr>
              <w:t>n41</w:t>
            </w:r>
            <w:r w:rsidRPr="00DD4870">
              <w:rPr>
                <w:rFonts w:eastAsiaTheme="minorEastAsia"/>
                <w:vertAlign w:val="superscript"/>
                <w:lang w:val="en-US" w:eastAsia="zh-CN"/>
              </w:rPr>
              <w:t>5</w:t>
            </w:r>
            <w:r>
              <w:rPr>
                <w:rFonts w:eastAsiaTheme="minorEastAsia"/>
                <w:vertAlign w:val="superscript"/>
                <w:lang w:val="en-US" w:eastAsia="zh-CN"/>
              </w:rPr>
              <w:t>,6</w:t>
            </w:r>
          </w:p>
          <w:p w14:paraId="1C1DA588" w14:textId="77777777" w:rsidR="00F7473C" w:rsidRDefault="00F7473C" w:rsidP="00A21B0D">
            <w:pPr>
              <w:pStyle w:val="TAC"/>
              <w:keepLines w:val="0"/>
              <w:rPr>
                <w:rFonts w:eastAsiaTheme="minorEastAsia"/>
                <w:lang w:eastAsia="zh-CN"/>
              </w:rPr>
            </w:pPr>
            <w:r w:rsidRPr="00DD4870">
              <w:rPr>
                <w:rFonts w:eastAsiaTheme="minorEastAsia"/>
                <w:lang w:val="en-US" w:eastAsia="zh-CN"/>
              </w:rPr>
              <w:t>n77</w:t>
            </w:r>
            <w:r w:rsidRPr="00DD4870">
              <w:rPr>
                <w:rFonts w:eastAsiaTheme="minorEastAsia"/>
                <w:vertAlign w:val="superscript"/>
                <w:lang w:val="en-US" w:eastAsia="zh-CN"/>
              </w:rPr>
              <w:t>5</w:t>
            </w:r>
            <w:r>
              <w:rPr>
                <w:rFonts w:eastAsiaTheme="minorEastAsia"/>
                <w:vertAlign w:val="superscript"/>
                <w:lang w:val="en-US" w:eastAsia="zh-CN"/>
              </w:rPr>
              <w:t>,6</w:t>
            </w:r>
          </w:p>
          <w:p w14:paraId="38641F0F"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CA_n41A-n66A</w:t>
            </w:r>
            <w:r w:rsidRPr="00DD4870">
              <w:rPr>
                <w:rFonts w:eastAsiaTheme="minorEastAsia"/>
                <w:vertAlign w:val="superscript"/>
                <w:lang w:val="en-US" w:eastAsia="zh-CN"/>
              </w:rPr>
              <w:t>5</w:t>
            </w:r>
          </w:p>
          <w:p w14:paraId="74085551"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CA_n41A-n71A</w:t>
            </w:r>
            <w:r w:rsidRPr="00DD4870">
              <w:rPr>
                <w:rFonts w:eastAsiaTheme="minorEastAsia"/>
                <w:vertAlign w:val="superscript"/>
                <w:lang w:val="en-US" w:eastAsia="zh-CN"/>
              </w:rPr>
              <w:t>5</w:t>
            </w:r>
          </w:p>
          <w:p w14:paraId="7EBE0094"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CA_n41A-n77A</w:t>
            </w:r>
            <w:r w:rsidRPr="00DD4870">
              <w:rPr>
                <w:rFonts w:eastAsiaTheme="minorEastAsia"/>
                <w:vertAlign w:val="superscript"/>
                <w:lang w:val="en-US" w:eastAsia="zh-CN"/>
              </w:rPr>
              <w:t>5</w:t>
            </w:r>
          </w:p>
          <w:p w14:paraId="5A292D38"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CA_n66A-n71A</w:t>
            </w:r>
          </w:p>
          <w:p w14:paraId="78B89621" w14:textId="77777777" w:rsidR="00F7473C" w:rsidRPr="001141C9" w:rsidRDefault="00F7473C" w:rsidP="00A21B0D">
            <w:pPr>
              <w:pStyle w:val="TAC"/>
              <w:keepLines w:val="0"/>
              <w:rPr>
                <w:rFonts w:eastAsiaTheme="minorEastAsia"/>
                <w:lang w:eastAsia="zh-CN"/>
              </w:rPr>
            </w:pPr>
            <w:r w:rsidRPr="001141C9">
              <w:rPr>
                <w:rFonts w:eastAsiaTheme="minorEastAsia"/>
                <w:lang w:eastAsia="zh-CN"/>
              </w:rPr>
              <w:t>CA_n66A-n77A</w:t>
            </w:r>
            <w:r w:rsidRPr="00DD4870">
              <w:rPr>
                <w:rFonts w:eastAsiaTheme="minorEastAsia"/>
                <w:vertAlign w:val="superscript"/>
                <w:lang w:val="en-US" w:eastAsia="zh-CN"/>
              </w:rPr>
              <w:t>5</w:t>
            </w:r>
          </w:p>
          <w:p w14:paraId="5C64798E" w14:textId="77777777" w:rsidR="00F7473C" w:rsidRPr="001141C9" w:rsidRDefault="00F7473C" w:rsidP="00A21B0D">
            <w:pPr>
              <w:pStyle w:val="TAC"/>
              <w:keepLines w:val="0"/>
              <w:rPr>
                <w:lang w:eastAsia="zh-CN" w:bidi="ar"/>
              </w:rPr>
            </w:pPr>
            <w:r w:rsidRPr="001141C9">
              <w:rPr>
                <w:rFonts w:eastAsiaTheme="minorEastAsia"/>
                <w:lang w:eastAsia="zh-CN"/>
              </w:rPr>
              <w:t>CA_n71A-n77A</w:t>
            </w:r>
            <w:r w:rsidRPr="00DD4870">
              <w:rPr>
                <w:rFonts w:eastAsiaTheme="minorEastAsia"/>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598294F" w14:textId="77777777" w:rsidR="00F7473C" w:rsidRPr="001141C9" w:rsidRDefault="00F7473C" w:rsidP="00A21B0D">
            <w:pPr>
              <w:pStyle w:val="TAC"/>
              <w:keepLines w:val="0"/>
              <w:rPr>
                <w:rFonts w:eastAsiaTheme="minorEastAsia"/>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97584AF" w14:textId="77777777" w:rsidR="00F7473C" w:rsidRPr="001141C9" w:rsidRDefault="00F7473C" w:rsidP="00A21B0D">
            <w:pPr>
              <w:pStyle w:val="TAC"/>
              <w:keepLines w:val="0"/>
              <w:rPr>
                <w:rFonts w:eastAsiaTheme="minorEastAsia"/>
              </w:rPr>
            </w:pPr>
            <w:r w:rsidRPr="001141C9">
              <w:rPr>
                <w:rFonts w:eastAsiaTheme="minorEastAsia"/>
                <w:lang w:eastAsia="zh-CN"/>
              </w:rPr>
              <w:t>CA_n41(3A)_</w:t>
            </w:r>
            <w:r w:rsidRPr="001141C9">
              <w:rPr>
                <w:rFonts w:eastAsiaTheme="minorEastAsia"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7C6FDDE6" w14:textId="77777777" w:rsidR="00F7473C" w:rsidRPr="001141C9" w:rsidRDefault="00F7473C" w:rsidP="00A21B0D">
            <w:pPr>
              <w:pStyle w:val="TAC"/>
              <w:keepLines w:val="0"/>
              <w:rPr>
                <w:lang w:eastAsia="zh-CN" w:bidi="ar"/>
              </w:rPr>
            </w:pPr>
            <w:r w:rsidRPr="001141C9">
              <w:rPr>
                <w:rFonts w:eastAsiaTheme="minorEastAsia"/>
                <w:lang w:eastAsia="zh-CN"/>
              </w:rPr>
              <w:t>4 and 5</w:t>
            </w:r>
          </w:p>
        </w:tc>
      </w:tr>
      <w:tr w:rsidR="00F7473C" w:rsidRPr="001141C9" w14:paraId="607E47B3" w14:textId="77777777" w:rsidTr="001141C9">
        <w:trPr>
          <w:jc w:val="center"/>
        </w:trPr>
        <w:tc>
          <w:tcPr>
            <w:tcW w:w="1959" w:type="dxa"/>
            <w:tcBorders>
              <w:top w:val="nil"/>
              <w:left w:val="single" w:sz="4" w:space="0" w:color="auto"/>
              <w:bottom w:val="nil"/>
              <w:right w:val="single" w:sz="4" w:space="0" w:color="auto"/>
            </w:tcBorders>
          </w:tcPr>
          <w:p w14:paraId="34F879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60A05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F3EFD1"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D43DFF9"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FF40C07" w14:textId="77777777" w:rsidR="00F7473C" w:rsidRPr="001141C9" w:rsidRDefault="00F7473C" w:rsidP="00A21B0D">
            <w:pPr>
              <w:pStyle w:val="TAC"/>
              <w:keepNext w:val="0"/>
              <w:keepLines w:val="0"/>
              <w:rPr>
                <w:lang w:eastAsia="zh-CN" w:bidi="ar"/>
              </w:rPr>
            </w:pPr>
          </w:p>
        </w:tc>
      </w:tr>
      <w:tr w:rsidR="00F7473C" w:rsidRPr="001141C9" w14:paraId="65C26EC8" w14:textId="77777777" w:rsidTr="001141C9">
        <w:trPr>
          <w:jc w:val="center"/>
        </w:trPr>
        <w:tc>
          <w:tcPr>
            <w:tcW w:w="1959" w:type="dxa"/>
            <w:tcBorders>
              <w:top w:val="nil"/>
              <w:left w:val="single" w:sz="4" w:space="0" w:color="auto"/>
              <w:bottom w:val="nil"/>
              <w:right w:val="single" w:sz="4" w:space="0" w:color="auto"/>
            </w:tcBorders>
          </w:tcPr>
          <w:p w14:paraId="6791921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9E640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7155EA"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7F9A9E8"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FF7F016" w14:textId="77777777" w:rsidR="00F7473C" w:rsidRPr="001141C9" w:rsidRDefault="00F7473C" w:rsidP="00A21B0D">
            <w:pPr>
              <w:pStyle w:val="TAC"/>
              <w:keepNext w:val="0"/>
              <w:keepLines w:val="0"/>
              <w:rPr>
                <w:lang w:eastAsia="zh-CN" w:bidi="ar"/>
              </w:rPr>
            </w:pPr>
          </w:p>
        </w:tc>
      </w:tr>
      <w:tr w:rsidR="00F7473C" w:rsidRPr="001141C9" w14:paraId="75CA0DE2" w14:textId="77777777" w:rsidTr="001141C9">
        <w:trPr>
          <w:jc w:val="center"/>
        </w:trPr>
        <w:tc>
          <w:tcPr>
            <w:tcW w:w="1959" w:type="dxa"/>
            <w:tcBorders>
              <w:top w:val="nil"/>
              <w:left w:val="single" w:sz="4" w:space="0" w:color="auto"/>
              <w:bottom w:val="single" w:sz="4" w:space="0" w:color="auto"/>
              <w:right w:val="single" w:sz="4" w:space="0" w:color="auto"/>
            </w:tcBorders>
          </w:tcPr>
          <w:p w14:paraId="6F20D2FC"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4AEFB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AA46F"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E2FA36" w14:textId="77777777" w:rsidR="00F7473C" w:rsidRPr="001141C9" w:rsidRDefault="00F7473C" w:rsidP="00A21B0D">
            <w:pPr>
              <w:pStyle w:val="TAC"/>
              <w:keepNext w:val="0"/>
              <w:keepLines w:val="0"/>
              <w:rPr>
                <w:rFonts w:eastAsiaTheme="minorEastAsia"/>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EA5B2D3" w14:textId="77777777" w:rsidR="00F7473C" w:rsidRPr="001141C9" w:rsidRDefault="00F7473C" w:rsidP="00A21B0D">
            <w:pPr>
              <w:pStyle w:val="TAC"/>
              <w:keepNext w:val="0"/>
              <w:keepLines w:val="0"/>
              <w:rPr>
                <w:lang w:eastAsia="zh-CN" w:bidi="ar"/>
              </w:rPr>
            </w:pPr>
          </w:p>
        </w:tc>
      </w:tr>
      <w:tr w:rsidR="00F7473C" w:rsidRPr="001141C9" w14:paraId="7F95948F" w14:textId="77777777" w:rsidTr="001141C9">
        <w:trPr>
          <w:jc w:val="center"/>
        </w:trPr>
        <w:tc>
          <w:tcPr>
            <w:tcW w:w="1959" w:type="dxa"/>
            <w:tcBorders>
              <w:top w:val="single" w:sz="4" w:space="0" w:color="auto"/>
              <w:left w:val="single" w:sz="4" w:space="0" w:color="auto"/>
              <w:bottom w:val="nil"/>
              <w:right w:val="single" w:sz="4" w:space="0" w:color="auto"/>
            </w:tcBorders>
          </w:tcPr>
          <w:p w14:paraId="63839102" w14:textId="77777777" w:rsidR="00F7473C" w:rsidRPr="001141C9" w:rsidRDefault="00F7473C" w:rsidP="00A21B0D">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495EE7F2"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58F5102B"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4C7A38FB"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n7</w:t>
            </w:r>
            <w:r>
              <w:rPr>
                <w:rFonts w:eastAsiaTheme="minorEastAsia"/>
                <w:lang w:eastAsia="zh-CN"/>
              </w:rPr>
              <w:t>1</w:t>
            </w:r>
            <w:r w:rsidRPr="001141C9">
              <w:rPr>
                <w:rFonts w:eastAsiaTheme="minorEastAsia"/>
                <w:vertAlign w:val="superscript"/>
                <w:lang w:eastAsia="zh-CN"/>
              </w:rPr>
              <w:t>5</w:t>
            </w:r>
          </w:p>
          <w:p w14:paraId="07E8DC97"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B633372" w14:textId="77777777" w:rsidR="00F7473C" w:rsidRPr="001141C9" w:rsidRDefault="00F7473C" w:rsidP="00A21B0D">
            <w:pPr>
              <w:pStyle w:val="TAC"/>
              <w:keepNext w:val="0"/>
              <w:keepLines w:val="0"/>
              <w:rPr>
                <w:rFonts w:eastAsiaTheme="minorEastAsia"/>
              </w:rPr>
            </w:pPr>
            <w:r w:rsidRPr="001141C9">
              <w:rPr>
                <w:rFonts w:eastAsiaTheme="minorEastAsia"/>
              </w:rPr>
              <w:t>CA_n41A-n66A</w:t>
            </w:r>
            <w:r w:rsidRPr="001141C9">
              <w:rPr>
                <w:rFonts w:eastAsiaTheme="minorEastAsia"/>
                <w:vertAlign w:val="superscript"/>
                <w:lang w:eastAsia="zh-CN"/>
              </w:rPr>
              <w:t>5</w:t>
            </w:r>
          </w:p>
          <w:p w14:paraId="77B964CB" w14:textId="77777777" w:rsidR="00F7473C" w:rsidRPr="001141C9" w:rsidRDefault="00F7473C" w:rsidP="00A21B0D">
            <w:pPr>
              <w:pStyle w:val="TAC"/>
              <w:keepNext w:val="0"/>
              <w:keepLines w:val="0"/>
              <w:rPr>
                <w:rFonts w:eastAsiaTheme="minorEastAsia"/>
              </w:rPr>
            </w:pPr>
            <w:r w:rsidRPr="001141C9">
              <w:rPr>
                <w:rFonts w:eastAsiaTheme="minorEastAsia"/>
              </w:rPr>
              <w:t>CA_n41A-n71A</w:t>
            </w:r>
            <w:r w:rsidRPr="001141C9">
              <w:rPr>
                <w:rFonts w:eastAsiaTheme="minorEastAsia"/>
                <w:vertAlign w:val="superscript"/>
                <w:lang w:eastAsia="zh-CN"/>
              </w:rPr>
              <w:t>5</w:t>
            </w:r>
          </w:p>
          <w:p w14:paraId="1E5CAB6C" w14:textId="77777777" w:rsidR="00F7473C" w:rsidRPr="001141C9" w:rsidRDefault="00F7473C" w:rsidP="00A21B0D">
            <w:pPr>
              <w:pStyle w:val="TAC"/>
              <w:keepNext w:val="0"/>
              <w:keepLines w:val="0"/>
              <w:rPr>
                <w:rFonts w:eastAsiaTheme="minorEastAsia"/>
              </w:rPr>
            </w:pPr>
            <w:r w:rsidRPr="001141C9">
              <w:rPr>
                <w:lang w:eastAsia="zh-CN" w:bidi="ar"/>
              </w:rPr>
              <w:t>CA_n41A-n77A</w:t>
            </w:r>
            <w:r w:rsidRPr="001141C9">
              <w:rPr>
                <w:rFonts w:eastAsiaTheme="minorEastAsia"/>
                <w:vertAlign w:val="superscript"/>
                <w:lang w:eastAsia="zh-CN"/>
              </w:rPr>
              <w:t>5</w:t>
            </w:r>
          </w:p>
          <w:p w14:paraId="64290275" w14:textId="77777777" w:rsidR="00F7473C" w:rsidRPr="001141C9" w:rsidRDefault="00F7473C" w:rsidP="00A21B0D">
            <w:pPr>
              <w:pStyle w:val="TAC"/>
              <w:keepNext w:val="0"/>
              <w:keepLines w:val="0"/>
              <w:rPr>
                <w:rFonts w:eastAsiaTheme="minorEastAsia"/>
              </w:rPr>
            </w:pPr>
            <w:r w:rsidRPr="001141C9">
              <w:rPr>
                <w:rFonts w:eastAsiaTheme="minorEastAsia"/>
              </w:rPr>
              <w:t>CA_n66A-n71A</w:t>
            </w:r>
            <w:r w:rsidRPr="001141C9">
              <w:rPr>
                <w:rFonts w:eastAsiaTheme="minorEastAsia"/>
                <w:vertAlign w:val="superscript"/>
                <w:lang w:eastAsia="zh-CN"/>
              </w:rPr>
              <w:t>5</w:t>
            </w:r>
          </w:p>
          <w:p w14:paraId="14503380" w14:textId="77777777" w:rsidR="00F7473C" w:rsidRPr="001141C9" w:rsidRDefault="00F7473C" w:rsidP="00A21B0D">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lang w:eastAsia="zh-CN"/>
              </w:rPr>
              <w:t>5</w:t>
            </w:r>
          </w:p>
          <w:p w14:paraId="63D465AD" w14:textId="77777777" w:rsidR="00F7473C" w:rsidRPr="001141C9" w:rsidRDefault="00F7473C" w:rsidP="00A21B0D">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64D962E" w14:textId="77777777" w:rsidR="00F7473C" w:rsidRPr="001141C9" w:rsidRDefault="00F7473C" w:rsidP="00A21B0D">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98757F9" w14:textId="77777777" w:rsidR="00F7473C" w:rsidRPr="001141C9" w:rsidRDefault="00F7473C" w:rsidP="00A21B0D">
            <w:pPr>
              <w:pStyle w:val="TAC"/>
              <w:keepNext w:val="0"/>
              <w:keepLines w:val="0"/>
              <w:rPr>
                <w:lang w:eastAsia="zh-CN" w:bidi="ar"/>
              </w:rPr>
            </w:pPr>
            <w:r w:rsidRPr="001141C9">
              <w:rPr>
                <w:lang w:eastAsia="zh-CN"/>
              </w:rPr>
              <w:t>CA_n41(2A)_BCS1</w:t>
            </w:r>
          </w:p>
        </w:tc>
        <w:tc>
          <w:tcPr>
            <w:tcW w:w="1837" w:type="dxa"/>
            <w:tcBorders>
              <w:top w:val="single" w:sz="4" w:space="0" w:color="auto"/>
              <w:left w:val="single" w:sz="4" w:space="0" w:color="auto"/>
              <w:bottom w:val="nil"/>
              <w:right w:val="single" w:sz="4" w:space="0" w:color="auto"/>
            </w:tcBorders>
          </w:tcPr>
          <w:p w14:paraId="6846CF8F"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494609D8" w14:textId="77777777" w:rsidTr="001141C9">
        <w:trPr>
          <w:jc w:val="center"/>
        </w:trPr>
        <w:tc>
          <w:tcPr>
            <w:tcW w:w="1959" w:type="dxa"/>
            <w:tcBorders>
              <w:top w:val="nil"/>
              <w:left w:val="single" w:sz="4" w:space="0" w:color="auto"/>
              <w:bottom w:val="nil"/>
              <w:right w:val="single" w:sz="4" w:space="0" w:color="auto"/>
            </w:tcBorders>
          </w:tcPr>
          <w:p w14:paraId="28713C9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B2D620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F70A" w14:textId="77777777" w:rsidR="00F7473C" w:rsidRPr="001141C9" w:rsidRDefault="00F7473C" w:rsidP="00A21B0D">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0B30E53"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39823C" w14:textId="77777777" w:rsidR="00F7473C" w:rsidRPr="001141C9" w:rsidRDefault="00F7473C" w:rsidP="00A21B0D">
            <w:pPr>
              <w:pStyle w:val="TAC"/>
              <w:keepNext w:val="0"/>
              <w:keepLines w:val="0"/>
              <w:rPr>
                <w:lang w:eastAsia="zh-CN" w:bidi="ar"/>
              </w:rPr>
            </w:pPr>
          </w:p>
        </w:tc>
      </w:tr>
      <w:tr w:rsidR="00F7473C" w:rsidRPr="001141C9" w14:paraId="4F402119" w14:textId="77777777" w:rsidTr="001141C9">
        <w:trPr>
          <w:jc w:val="center"/>
        </w:trPr>
        <w:tc>
          <w:tcPr>
            <w:tcW w:w="1959" w:type="dxa"/>
            <w:tcBorders>
              <w:top w:val="nil"/>
              <w:left w:val="single" w:sz="4" w:space="0" w:color="auto"/>
              <w:bottom w:val="nil"/>
              <w:right w:val="single" w:sz="4" w:space="0" w:color="auto"/>
            </w:tcBorders>
          </w:tcPr>
          <w:p w14:paraId="1EF47957"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DFB83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AB56B2" w14:textId="77777777" w:rsidR="00F7473C" w:rsidRPr="001141C9" w:rsidRDefault="00F7473C" w:rsidP="00A21B0D">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029CB66"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6CCEA4" w14:textId="77777777" w:rsidR="00F7473C" w:rsidRPr="001141C9" w:rsidRDefault="00F7473C" w:rsidP="00A21B0D">
            <w:pPr>
              <w:pStyle w:val="TAC"/>
              <w:keepNext w:val="0"/>
              <w:keepLines w:val="0"/>
              <w:rPr>
                <w:lang w:eastAsia="zh-CN" w:bidi="ar"/>
              </w:rPr>
            </w:pPr>
          </w:p>
        </w:tc>
      </w:tr>
      <w:tr w:rsidR="00F7473C" w:rsidRPr="001141C9" w14:paraId="3757C6F4" w14:textId="77777777" w:rsidTr="001141C9">
        <w:trPr>
          <w:jc w:val="center"/>
        </w:trPr>
        <w:tc>
          <w:tcPr>
            <w:tcW w:w="1959" w:type="dxa"/>
            <w:tcBorders>
              <w:top w:val="nil"/>
              <w:left w:val="single" w:sz="4" w:space="0" w:color="auto"/>
              <w:bottom w:val="nil"/>
              <w:right w:val="single" w:sz="4" w:space="0" w:color="auto"/>
            </w:tcBorders>
          </w:tcPr>
          <w:p w14:paraId="6A42ACC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1AEB08F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C3A7D3" w14:textId="77777777" w:rsidR="00F7473C" w:rsidRPr="001141C9" w:rsidRDefault="00F7473C" w:rsidP="00A21B0D">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E0A170D"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233FE9" w14:textId="77777777" w:rsidR="00F7473C" w:rsidRPr="001141C9" w:rsidRDefault="00F7473C" w:rsidP="00A21B0D">
            <w:pPr>
              <w:pStyle w:val="TAC"/>
              <w:keepNext w:val="0"/>
              <w:keepLines w:val="0"/>
              <w:rPr>
                <w:lang w:eastAsia="zh-CN" w:bidi="ar"/>
              </w:rPr>
            </w:pPr>
          </w:p>
        </w:tc>
      </w:tr>
      <w:tr w:rsidR="00F7473C" w:rsidRPr="001141C9" w14:paraId="0CEE643B" w14:textId="77777777" w:rsidTr="001141C9">
        <w:trPr>
          <w:jc w:val="center"/>
        </w:trPr>
        <w:tc>
          <w:tcPr>
            <w:tcW w:w="1959" w:type="dxa"/>
            <w:tcBorders>
              <w:top w:val="nil"/>
              <w:left w:val="single" w:sz="4" w:space="0" w:color="auto"/>
              <w:bottom w:val="nil"/>
              <w:right w:val="single" w:sz="4" w:space="0" w:color="auto"/>
            </w:tcBorders>
          </w:tcPr>
          <w:p w14:paraId="3D785B6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D57535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23F630" w14:textId="77777777" w:rsidR="00F7473C" w:rsidRPr="001141C9" w:rsidRDefault="00F7473C" w:rsidP="00A21B0D">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0A845E9" w14:textId="77777777" w:rsidR="00F7473C" w:rsidRPr="001141C9" w:rsidRDefault="00F7473C" w:rsidP="00A21B0D">
            <w:pPr>
              <w:pStyle w:val="TAC"/>
              <w:keepNext w:val="0"/>
              <w:keepLines w:val="0"/>
              <w:rPr>
                <w:lang w:eastAsia="zh-CN" w:bidi="ar"/>
              </w:rPr>
            </w:pPr>
            <w:r w:rsidRPr="001141C9">
              <w:rPr>
                <w:lang w:eastAsia="zh-CN"/>
              </w:rPr>
              <w:t xml:space="preserve">CA_n41(2A)_BCS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128ED782"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7833115E" w14:textId="77777777" w:rsidTr="001141C9">
        <w:trPr>
          <w:jc w:val="center"/>
        </w:trPr>
        <w:tc>
          <w:tcPr>
            <w:tcW w:w="1959" w:type="dxa"/>
            <w:tcBorders>
              <w:top w:val="nil"/>
              <w:left w:val="single" w:sz="4" w:space="0" w:color="auto"/>
              <w:bottom w:val="nil"/>
              <w:right w:val="single" w:sz="4" w:space="0" w:color="auto"/>
            </w:tcBorders>
          </w:tcPr>
          <w:p w14:paraId="3087E248"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800BC7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4C33E4"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96FB747" w14:textId="77777777" w:rsidR="00F7473C" w:rsidRPr="001141C9" w:rsidRDefault="00F7473C" w:rsidP="00A21B0D">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DD6E59A" w14:textId="77777777" w:rsidR="00F7473C" w:rsidRPr="001141C9" w:rsidRDefault="00F7473C" w:rsidP="00A21B0D">
            <w:pPr>
              <w:pStyle w:val="TAC"/>
              <w:keepNext w:val="0"/>
              <w:keepLines w:val="0"/>
              <w:rPr>
                <w:lang w:eastAsia="zh-CN" w:bidi="ar"/>
              </w:rPr>
            </w:pPr>
          </w:p>
        </w:tc>
      </w:tr>
      <w:tr w:rsidR="00F7473C" w:rsidRPr="001141C9" w14:paraId="135FD599" w14:textId="77777777" w:rsidTr="001141C9">
        <w:trPr>
          <w:jc w:val="center"/>
        </w:trPr>
        <w:tc>
          <w:tcPr>
            <w:tcW w:w="1959" w:type="dxa"/>
            <w:tcBorders>
              <w:top w:val="nil"/>
              <w:left w:val="single" w:sz="4" w:space="0" w:color="auto"/>
              <w:bottom w:val="nil"/>
              <w:right w:val="single" w:sz="4" w:space="0" w:color="auto"/>
            </w:tcBorders>
          </w:tcPr>
          <w:p w14:paraId="5A2E4DD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6D1356"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8BA91B"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4E322A3"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8B4990A" w14:textId="77777777" w:rsidR="00F7473C" w:rsidRPr="001141C9" w:rsidRDefault="00F7473C" w:rsidP="00A21B0D">
            <w:pPr>
              <w:pStyle w:val="TAC"/>
              <w:keepNext w:val="0"/>
              <w:keepLines w:val="0"/>
              <w:rPr>
                <w:lang w:eastAsia="zh-CN" w:bidi="ar"/>
              </w:rPr>
            </w:pPr>
          </w:p>
        </w:tc>
      </w:tr>
      <w:tr w:rsidR="00F7473C" w:rsidRPr="001141C9" w14:paraId="33E76EC9" w14:textId="77777777" w:rsidTr="001141C9">
        <w:trPr>
          <w:jc w:val="center"/>
        </w:trPr>
        <w:tc>
          <w:tcPr>
            <w:tcW w:w="1959" w:type="dxa"/>
            <w:tcBorders>
              <w:top w:val="nil"/>
              <w:left w:val="single" w:sz="4" w:space="0" w:color="auto"/>
              <w:bottom w:val="nil"/>
              <w:right w:val="single" w:sz="4" w:space="0" w:color="auto"/>
            </w:tcBorders>
          </w:tcPr>
          <w:p w14:paraId="5E921490"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52BCB2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1E68A6"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5A15FFA"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AEBD216" w14:textId="77777777" w:rsidR="00F7473C" w:rsidRPr="001141C9" w:rsidRDefault="00F7473C" w:rsidP="00A21B0D">
            <w:pPr>
              <w:pStyle w:val="TAC"/>
              <w:keepNext w:val="0"/>
              <w:keepLines w:val="0"/>
              <w:rPr>
                <w:lang w:eastAsia="zh-CN" w:bidi="ar"/>
              </w:rPr>
            </w:pPr>
          </w:p>
        </w:tc>
      </w:tr>
      <w:tr w:rsidR="00F7473C" w:rsidRPr="001141C9" w14:paraId="2FEC5737" w14:textId="77777777" w:rsidTr="001141C9">
        <w:trPr>
          <w:jc w:val="center"/>
        </w:trPr>
        <w:tc>
          <w:tcPr>
            <w:tcW w:w="1959" w:type="dxa"/>
            <w:tcBorders>
              <w:top w:val="single" w:sz="4" w:space="0" w:color="auto"/>
              <w:left w:val="single" w:sz="4" w:space="0" w:color="auto"/>
              <w:bottom w:val="nil"/>
              <w:right w:val="single" w:sz="4" w:space="0" w:color="auto"/>
            </w:tcBorders>
          </w:tcPr>
          <w:p w14:paraId="5091D1DC" w14:textId="77777777" w:rsidR="00F7473C" w:rsidRPr="001141C9" w:rsidRDefault="00F7473C" w:rsidP="00A21B0D">
            <w:pPr>
              <w:pStyle w:val="TAC"/>
              <w:keepNext w:val="0"/>
              <w:keepLines w:val="0"/>
              <w:rPr>
                <w:lang w:eastAsia="zh-CN" w:bidi="ar"/>
              </w:rPr>
            </w:pPr>
            <w:r w:rsidRPr="001141C9">
              <w:rPr>
                <w:rFonts w:eastAsiaTheme="minorEastAsia"/>
              </w:rPr>
              <w:t>CA_n41(2A)-n66A-n71B-n77A</w:t>
            </w:r>
          </w:p>
        </w:tc>
        <w:tc>
          <w:tcPr>
            <w:tcW w:w="2036" w:type="dxa"/>
            <w:tcBorders>
              <w:top w:val="single" w:sz="4" w:space="0" w:color="auto"/>
              <w:left w:val="single" w:sz="4" w:space="0" w:color="auto"/>
              <w:bottom w:val="nil"/>
              <w:right w:val="single" w:sz="4" w:space="0" w:color="auto"/>
            </w:tcBorders>
          </w:tcPr>
          <w:p w14:paraId="052CD1A6"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23736FEC" w14:textId="77777777" w:rsidR="00F7473C" w:rsidRPr="00DD4870" w:rsidRDefault="00F7473C" w:rsidP="00A21B0D">
            <w:pPr>
              <w:pStyle w:val="TAC"/>
            </w:pPr>
            <w:r w:rsidRPr="00DD4870">
              <w:rPr>
                <w:lang w:val="en-US"/>
              </w:rPr>
              <w:t>n77</w:t>
            </w:r>
            <w:r w:rsidRPr="00DD4870">
              <w:rPr>
                <w:vertAlign w:val="superscript"/>
                <w:lang w:val="en-US"/>
              </w:rPr>
              <w:t>5,6</w:t>
            </w:r>
            <w:r w:rsidRPr="00DD4870">
              <w:t xml:space="preserve"> </w:t>
            </w:r>
          </w:p>
          <w:p w14:paraId="1E99876E" w14:textId="77777777" w:rsidR="00F7473C" w:rsidRPr="001141C9" w:rsidRDefault="00F7473C" w:rsidP="00A21B0D">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2ED4083"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62D081E2" w14:textId="77777777" w:rsidR="00F7473C" w:rsidRPr="001141C9" w:rsidRDefault="00F7473C" w:rsidP="00A21B0D">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74139FF4"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2FE47F4B" w14:textId="77777777" w:rsidTr="001141C9">
        <w:trPr>
          <w:jc w:val="center"/>
        </w:trPr>
        <w:tc>
          <w:tcPr>
            <w:tcW w:w="1959" w:type="dxa"/>
            <w:tcBorders>
              <w:top w:val="nil"/>
              <w:left w:val="single" w:sz="4" w:space="0" w:color="auto"/>
              <w:bottom w:val="nil"/>
              <w:right w:val="single" w:sz="4" w:space="0" w:color="auto"/>
            </w:tcBorders>
          </w:tcPr>
          <w:p w14:paraId="18DAB15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D1768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DB7F2"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74685A6"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5781F6C3" w14:textId="77777777" w:rsidR="00F7473C" w:rsidRPr="001141C9" w:rsidRDefault="00F7473C" w:rsidP="00A21B0D">
            <w:pPr>
              <w:pStyle w:val="TAC"/>
              <w:keepNext w:val="0"/>
              <w:keepLines w:val="0"/>
              <w:rPr>
                <w:lang w:eastAsia="zh-CN" w:bidi="ar"/>
              </w:rPr>
            </w:pPr>
          </w:p>
        </w:tc>
      </w:tr>
      <w:tr w:rsidR="00F7473C" w:rsidRPr="001141C9" w14:paraId="67E3C76E" w14:textId="77777777" w:rsidTr="001141C9">
        <w:trPr>
          <w:jc w:val="center"/>
        </w:trPr>
        <w:tc>
          <w:tcPr>
            <w:tcW w:w="1959" w:type="dxa"/>
            <w:tcBorders>
              <w:top w:val="nil"/>
              <w:left w:val="single" w:sz="4" w:space="0" w:color="auto"/>
              <w:bottom w:val="nil"/>
              <w:right w:val="single" w:sz="4" w:space="0" w:color="auto"/>
            </w:tcBorders>
          </w:tcPr>
          <w:p w14:paraId="6BF41BA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D6242C"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36768A"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C6E5BB4" w14:textId="77777777" w:rsidR="00F7473C" w:rsidRPr="001141C9" w:rsidRDefault="00F7473C" w:rsidP="00A21B0D">
            <w:pPr>
              <w:pStyle w:val="TAC"/>
              <w:keepNext w:val="0"/>
              <w:keepLines w:val="0"/>
            </w:pPr>
            <w:r w:rsidRPr="001141C9">
              <w:rPr>
                <w:rFonts w:eastAsiaTheme="minorEastAsia"/>
              </w:rPr>
              <w:t>CA_n71B_BCS 4 and 5</w:t>
            </w:r>
          </w:p>
        </w:tc>
        <w:tc>
          <w:tcPr>
            <w:tcW w:w="1837" w:type="dxa"/>
            <w:tcBorders>
              <w:top w:val="nil"/>
              <w:left w:val="single" w:sz="4" w:space="0" w:color="auto"/>
              <w:bottom w:val="nil"/>
              <w:right w:val="single" w:sz="4" w:space="0" w:color="auto"/>
            </w:tcBorders>
          </w:tcPr>
          <w:p w14:paraId="60C104D8" w14:textId="77777777" w:rsidR="00F7473C" w:rsidRPr="001141C9" w:rsidRDefault="00F7473C" w:rsidP="00A21B0D">
            <w:pPr>
              <w:pStyle w:val="TAC"/>
              <w:keepNext w:val="0"/>
              <w:keepLines w:val="0"/>
              <w:rPr>
                <w:lang w:eastAsia="zh-CN" w:bidi="ar"/>
              </w:rPr>
            </w:pPr>
          </w:p>
        </w:tc>
      </w:tr>
      <w:tr w:rsidR="00F7473C" w:rsidRPr="001141C9" w14:paraId="5171C3E0" w14:textId="77777777" w:rsidTr="001141C9">
        <w:trPr>
          <w:jc w:val="center"/>
        </w:trPr>
        <w:tc>
          <w:tcPr>
            <w:tcW w:w="1959" w:type="dxa"/>
            <w:tcBorders>
              <w:top w:val="nil"/>
              <w:left w:val="single" w:sz="4" w:space="0" w:color="auto"/>
              <w:bottom w:val="single" w:sz="4" w:space="0" w:color="auto"/>
              <w:right w:val="single" w:sz="4" w:space="0" w:color="auto"/>
            </w:tcBorders>
          </w:tcPr>
          <w:p w14:paraId="2866B58F"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4FE65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43BA8C"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4584FC6"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4AF91A46" w14:textId="77777777" w:rsidR="00F7473C" w:rsidRPr="001141C9" w:rsidRDefault="00F7473C" w:rsidP="00A21B0D">
            <w:pPr>
              <w:pStyle w:val="TAC"/>
              <w:keepNext w:val="0"/>
              <w:keepLines w:val="0"/>
              <w:rPr>
                <w:lang w:eastAsia="zh-CN" w:bidi="ar"/>
              </w:rPr>
            </w:pPr>
          </w:p>
        </w:tc>
      </w:tr>
      <w:tr w:rsidR="00F7473C" w:rsidRPr="001141C9" w14:paraId="2248EF61" w14:textId="77777777" w:rsidTr="001141C9">
        <w:trPr>
          <w:jc w:val="center"/>
        </w:trPr>
        <w:tc>
          <w:tcPr>
            <w:tcW w:w="1959" w:type="dxa"/>
            <w:tcBorders>
              <w:top w:val="single" w:sz="4" w:space="0" w:color="auto"/>
              <w:left w:val="single" w:sz="4" w:space="0" w:color="auto"/>
              <w:bottom w:val="nil"/>
              <w:right w:val="single" w:sz="4" w:space="0" w:color="auto"/>
            </w:tcBorders>
          </w:tcPr>
          <w:p w14:paraId="1474370D" w14:textId="77777777" w:rsidR="00F7473C" w:rsidRPr="001141C9" w:rsidRDefault="00F7473C" w:rsidP="00A21B0D">
            <w:pPr>
              <w:pStyle w:val="TAC"/>
              <w:keepNext w:val="0"/>
              <w:keepLines w:val="0"/>
              <w:rPr>
                <w:lang w:eastAsia="zh-CN" w:bidi="ar"/>
              </w:rPr>
            </w:pPr>
            <w:r w:rsidRPr="001141C9">
              <w:rPr>
                <w:rFonts w:eastAsiaTheme="minorEastAsia"/>
              </w:rPr>
              <w:t>CA_n41(2A)-n66A-n71(2A)-n77A</w:t>
            </w:r>
          </w:p>
        </w:tc>
        <w:tc>
          <w:tcPr>
            <w:tcW w:w="2036" w:type="dxa"/>
            <w:tcBorders>
              <w:top w:val="single" w:sz="4" w:space="0" w:color="auto"/>
              <w:left w:val="single" w:sz="4" w:space="0" w:color="auto"/>
              <w:bottom w:val="nil"/>
              <w:right w:val="single" w:sz="4" w:space="0" w:color="auto"/>
            </w:tcBorders>
          </w:tcPr>
          <w:p w14:paraId="4970BCEC"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050C835A" w14:textId="77777777" w:rsidR="00F7473C" w:rsidRPr="00DD4870" w:rsidRDefault="00F7473C" w:rsidP="00A21B0D">
            <w:pPr>
              <w:pStyle w:val="TAC"/>
            </w:pPr>
            <w:r w:rsidRPr="00DD4870">
              <w:rPr>
                <w:lang w:val="en-US"/>
              </w:rPr>
              <w:t>n77</w:t>
            </w:r>
            <w:r w:rsidRPr="00DD4870">
              <w:rPr>
                <w:vertAlign w:val="superscript"/>
                <w:lang w:val="en-US"/>
              </w:rPr>
              <w:t>5,6</w:t>
            </w:r>
          </w:p>
          <w:p w14:paraId="4C17D076" w14:textId="77777777" w:rsidR="00F7473C" w:rsidRPr="001141C9" w:rsidRDefault="00F7473C" w:rsidP="00A21B0D">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8A5249F" w14:textId="77777777" w:rsidR="00F7473C" w:rsidRPr="001141C9" w:rsidRDefault="00F7473C" w:rsidP="00A21B0D">
            <w:pPr>
              <w:pStyle w:val="TAC"/>
              <w:keepNext w:val="0"/>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027AB4DE" w14:textId="77777777" w:rsidR="00F7473C" w:rsidRPr="001141C9" w:rsidRDefault="00F7473C" w:rsidP="00A21B0D">
            <w:pPr>
              <w:pStyle w:val="TAC"/>
              <w:keepNext w:val="0"/>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3879589A" w14:textId="77777777" w:rsidR="00F7473C" w:rsidRPr="001141C9" w:rsidRDefault="00F7473C" w:rsidP="00A21B0D">
            <w:pPr>
              <w:pStyle w:val="TAC"/>
              <w:keepNext w:val="0"/>
              <w:keepLines w:val="0"/>
              <w:rPr>
                <w:lang w:eastAsia="zh-CN" w:bidi="ar"/>
              </w:rPr>
            </w:pPr>
            <w:r w:rsidRPr="001141C9">
              <w:rPr>
                <w:rFonts w:eastAsiaTheme="minorEastAsia"/>
              </w:rPr>
              <w:t>4 and 5</w:t>
            </w:r>
          </w:p>
        </w:tc>
      </w:tr>
      <w:tr w:rsidR="00F7473C" w:rsidRPr="001141C9" w14:paraId="2A1418ED" w14:textId="77777777" w:rsidTr="001141C9">
        <w:trPr>
          <w:jc w:val="center"/>
        </w:trPr>
        <w:tc>
          <w:tcPr>
            <w:tcW w:w="1959" w:type="dxa"/>
            <w:tcBorders>
              <w:top w:val="nil"/>
              <w:left w:val="single" w:sz="4" w:space="0" w:color="auto"/>
              <w:bottom w:val="nil"/>
              <w:right w:val="single" w:sz="4" w:space="0" w:color="auto"/>
            </w:tcBorders>
          </w:tcPr>
          <w:p w14:paraId="63142824"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54C6F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2D6EA"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CDBA447"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013A0666" w14:textId="77777777" w:rsidR="00F7473C" w:rsidRPr="001141C9" w:rsidRDefault="00F7473C" w:rsidP="00A21B0D">
            <w:pPr>
              <w:pStyle w:val="TAC"/>
              <w:keepNext w:val="0"/>
              <w:keepLines w:val="0"/>
              <w:rPr>
                <w:lang w:eastAsia="zh-CN" w:bidi="ar"/>
              </w:rPr>
            </w:pPr>
          </w:p>
        </w:tc>
      </w:tr>
      <w:tr w:rsidR="00F7473C" w:rsidRPr="001141C9" w14:paraId="5EC0466B" w14:textId="77777777" w:rsidTr="001141C9">
        <w:trPr>
          <w:jc w:val="center"/>
        </w:trPr>
        <w:tc>
          <w:tcPr>
            <w:tcW w:w="1959" w:type="dxa"/>
            <w:tcBorders>
              <w:top w:val="nil"/>
              <w:left w:val="single" w:sz="4" w:space="0" w:color="auto"/>
              <w:bottom w:val="nil"/>
              <w:right w:val="single" w:sz="4" w:space="0" w:color="auto"/>
            </w:tcBorders>
          </w:tcPr>
          <w:p w14:paraId="600CF37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E530D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FECB7"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6791A4B" w14:textId="77777777" w:rsidR="00F7473C" w:rsidRPr="001141C9" w:rsidRDefault="00F7473C" w:rsidP="00A21B0D">
            <w:pPr>
              <w:pStyle w:val="TAC"/>
              <w:keepNext w:val="0"/>
              <w:keepLines w:val="0"/>
            </w:pPr>
            <w:r w:rsidRPr="001141C9">
              <w:rPr>
                <w:rFonts w:eastAsiaTheme="minorEastAsia"/>
              </w:rPr>
              <w:t>CA_n71(2A)_BCS 4 and 5</w:t>
            </w:r>
          </w:p>
        </w:tc>
        <w:tc>
          <w:tcPr>
            <w:tcW w:w="1837" w:type="dxa"/>
            <w:tcBorders>
              <w:top w:val="nil"/>
              <w:left w:val="single" w:sz="4" w:space="0" w:color="auto"/>
              <w:bottom w:val="nil"/>
              <w:right w:val="single" w:sz="4" w:space="0" w:color="auto"/>
            </w:tcBorders>
          </w:tcPr>
          <w:p w14:paraId="1EF2AC14" w14:textId="77777777" w:rsidR="00F7473C" w:rsidRPr="001141C9" w:rsidRDefault="00F7473C" w:rsidP="00A21B0D">
            <w:pPr>
              <w:pStyle w:val="TAC"/>
              <w:keepNext w:val="0"/>
              <w:keepLines w:val="0"/>
              <w:rPr>
                <w:lang w:eastAsia="zh-CN" w:bidi="ar"/>
              </w:rPr>
            </w:pPr>
          </w:p>
        </w:tc>
      </w:tr>
      <w:tr w:rsidR="00F7473C" w:rsidRPr="001141C9" w14:paraId="30E5299D" w14:textId="77777777" w:rsidTr="001141C9">
        <w:trPr>
          <w:jc w:val="center"/>
        </w:trPr>
        <w:tc>
          <w:tcPr>
            <w:tcW w:w="1959" w:type="dxa"/>
            <w:tcBorders>
              <w:top w:val="nil"/>
              <w:left w:val="single" w:sz="4" w:space="0" w:color="auto"/>
              <w:bottom w:val="single" w:sz="4" w:space="0" w:color="auto"/>
              <w:right w:val="single" w:sz="4" w:space="0" w:color="auto"/>
            </w:tcBorders>
          </w:tcPr>
          <w:p w14:paraId="115A57D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E83B8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3F9562"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352C26C"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18F95957" w14:textId="77777777" w:rsidR="00F7473C" w:rsidRPr="001141C9" w:rsidRDefault="00F7473C" w:rsidP="00A21B0D">
            <w:pPr>
              <w:pStyle w:val="TAC"/>
              <w:keepNext w:val="0"/>
              <w:keepLines w:val="0"/>
              <w:rPr>
                <w:lang w:eastAsia="zh-CN" w:bidi="ar"/>
              </w:rPr>
            </w:pPr>
          </w:p>
        </w:tc>
      </w:tr>
      <w:tr w:rsidR="00F7473C" w:rsidRPr="001141C9" w14:paraId="2F68179E" w14:textId="77777777" w:rsidTr="001141C9">
        <w:trPr>
          <w:jc w:val="center"/>
        </w:trPr>
        <w:tc>
          <w:tcPr>
            <w:tcW w:w="1959" w:type="dxa"/>
            <w:tcBorders>
              <w:top w:val="single" w:sz="4" w:space="0" w:color="auto"/>
              <w:left w:val="single" w:sz="4" w:space="0" w:color="auto"/>
              <w:bottom w:val="nil"/>
              <w:right w:val="single" w:sz="4" w:space="0" w:color="auto"/>
            </w:tcBorders>
          </w:tcPr>
          <w:p w14:paraId="627A2FB2" w14:textId="77777777" w:rsidR="00F7473C" w:rsidRPr="001141C9" w:rsidRDefault="00F7473C" w:rsidP="00A21B0D">
            <w:pPr>
              <w:pStyle w:val="TAC"/>
              <w:keepLines w:val="0"/>
              <w:rPr>
                <w:lang w:eastAsia="zh-CN" w:bidi="ar"/>
              </w:rPr>
            </w:pPr>
            <w:r w:rsidRPr="001141C9">
              <w:rPr>
                <w:rFonts w:eastAsiaTheme="minorEastAsia"/>
              </w:rPr>
              <w:t>CA_n41(2A)-n66(2A)-n71A-n77A</w:t>
            </w:r>
          </w:p>
        </w:tc>
        <w:tc>
          <w:tcPr>
            <w:tcW w:w="2036" w:type="dxa"/>
            <w:tcBorders>
              <w:top w:val="single" w:sz="4" w:space="0" w:color="auto"/>
              <w:left w:val="single" w:sz="4" w:space="0" w:color="auto"/>
              <w:bottom w:val="nil"/>
              <w:right w:val="single" w:sz="4" w:space="0" w:color="auto"/>
            </w:tcBorders>
          </w:tcPr>
          <w:p w14:paraId="04849A55" w14:textId="77777777" w:rsidR="00F7473C" w:rsidRPr="00DD4870" w:rsidRDefault="00F7473C" w:rsidP="00A21B0D">
            <w:pPr>
              <w:pStyle w:val="TAC"/>
              <w:rPr>
                <w:vertAlign w:val="superscript"/>
                <w:lang w:val="en-US"/>
              </w:rPr>
            </w:pPr>
            <w:r w:rsidRPr="00DD4870">
              <w:rPr>
                <w:lang w:val="en-US"/>
              </w:rPr>
              <w:t>n41</w:t>
            </w:r>
            <w:r w:rsidRPr="00DD4870">
              <w:rPr>
                <w:vertAlign w:val="superscript"/>
                <w:lang w:val="en-US"/>
              </w:rPr>
              <w:t>5,6</w:t>
            </w:r>
          </w:p>
          <w:p w14:paraId="6E215A1C" w14:textId="77777777" w:rsidR="00F7473C" w:rsidRPr="00DD4870" w:rsidRDefault="00F7473C" w:rsidP="00A21B0D">
            <w:pPr>
              <w:pStyle w:val="TAC"/>
            </w:pPr>
            <w:r w:rsidRPr="00DD4870">
              <w:rPr>
                <w:lang w:val="en-US"/>
              </w:rPr>
              <w:t>n77</w:t>
            </w:r>
            <w:r w:rsidRPr="00DD4870">
              <w:rPr>
                <w:vertAlign w:val="superscript"/>
                <w:lang w:val="en-US"/>
              </w:rPr>
              <w:t>5,6</w:t>
            </w:r>
          </w:p>
          <w:p w14:paraId="108ADCF6" w14:textId="77777777" w:rsidR="00F7473C" w:rsidRPr="001141C9" w:rsidRDefault="00F7473C" w:rsidP="00A21B0D">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A4B755A" w14:textId="77777777" w:rsidR="00F7473C" w:rsidRPr="001141C9" w:rsidRDefault="00F7473C" w:rsidP="00A21B0D">
            <w:pPr>
              <w:pStyle w:val="TAC"/>
              <w:keepLines w:val="0"/>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7BE1C912" w14:textId="77777777" w:rsidR="00F7473C" w:rsidRPr="001141C9" w:rsidRDefault="00F7473C" w:rsidP="00A21B0D">
            <w:pPr>
              <w:pStyle w:val="TAC"/>
              <w:keepLines w:val="0"/>
            </w:pPr>
            <w:r w:rsidRPr="001141C9">
              <w:rPr>
                <w:rFonts w:eastAsiaTheme="minorEastAsia"/>
              </w:rPr>
              <w:t>CA_n41(2A)_BCS 4 and 5</w:t>
            </w:r>
          </w:p>
        </w:tc>
        <w:tc>
          <w:tcPr>
            <w:tcW w:w="1837" w:type="dxa"/>
            <w:tcBorders>
              <w:top w:val="single" w:sz="4" w:space="0" w:color="auto"/>
              <w:left w:val="single" w:sz="4" w:space="0" w:color="auto"/>
              <w:bottom w:val="nil"/>
              <w:right w:val="single" w:sz="4" w:space="0" w:color="auto"/>
            </w:tcBorders>
          </w:tcPr>
          <w:p w14:paraId="1FEBAD67" w14:textId="77777777" w:rsidR="00F7473C" w:rsidRPr="001141C9" w:rsidRDefault="00F7473C" w:rsidP="00A21B0D">
            <w:pPr>
              <w:pStyle w:val="TAC"/>
              <w:keepLines w:val="0"/>
              <w:rPr>
                <w:lang w:eastAsia="zh-CN" w:bidi="ar"/>
              </w:rPr>
            </w:pPr>
            <w:r w:rsidRPr="001141C9">
              <w:rPr>
                <w:rFonts w:eastAsiaTheme="minorEastAsia"/>
              </w:rPr>
              <w:t>4 and 5</w:t>
            </w:r>
          </w:p>
        </w:tc>
      </w:tr>
      <w:tr w:rsidR="00F7473C" w:rsidRPr="001141C9" w14:paraId="079B6AC3" w14:textId="77777777" w:rsidTr="001141C9">
        <w:trPr>
          <w:jc w:val="center"/>
        </w:trPr>
        <w:tc>
          <w:tcPr>
            <w:tcW w:w="1959" w:type="dxa"/>
            <w:tcBorders>
              <w:top w:val="nil"/>
              <w:left w:val="single" w:sz="4" w:space="0" w:color="auto"/>
              <w:bottom w:val="nil"/>
              <w:right w:val="single" w:sz="4" w:space="0" w:color="auto"/>
            </w:tcBorders>
          </w:tcPr>
          <w:p w14:paraId="475EE203"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1E117039"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0AFA19" w14:textId="77777777" w:rsidR="00F7473C" w:rsidRPr="001141C9" w:rsidRDefault="00F7473C" w:rsidP="00A21B0D">
            <w:pPr>
              <w:pStyle w:val="TAC"/>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6295E2F" w14:textId="77777777" w:rsidR="00F7473C" w:rsidRPr="001141C9" w:rsidRDefault="00F7473C" w:rsidP="00A21B0D">
            <w:pPr>
              <w:pStyle w:val="TAC"/>
              <w:keepLines w:val="0"/>
            </w:pPr>
            <w:r w:rsidRPr="001141C9">
              <w:rPr>
                <w:rFonts w:eastAsiaTheme="minorEastAsia"/>
              </w:rPr>
              <w:t>CA_n66(2A)_BCS 4 and 5</w:t>
            </w:r>
          </w:p>
        </w:tc>
        <w:tc>
          <w:tcPr>
            <w:tcW w:w="1837" w:type="dxa"/>
            <w:tcBorders>
              <w:top w:val="nil"/>
              <w:left w:val="single" w:sz="4" w:space="0" w:color="auto"/>
              <w:bottom w:val="nil"/>
              <w:right w:val="single" w:sz="4" w:space="0" w:color="auto"/>
            </w:tcBorders>
          </w:tcPr>
          <w:p w14:paraId="1C0F0765" w14:textId="77777777" w:rsidR="00F7473C" w:rsidRPr="001141C9" w:rsidRDefault="00F7473C" w:rsidP="00A21B0D">
            <w:pPr>
              <w:pStyle w:val="TAC"/>
              <w:keepLines w:val="0"/>
              <w:rPr>
                <w:lang w:eastAsia="zh-CN" w:bidi="ar"/>
              </w:rPr>
            </w:pPr>
          </w:p>
        </w:tc>
      </w:tr>
      <w:tr w:rsidR="00F7473C" w:rsidRPr="001141C9" w14:paraId="643C434F" w14:textId="77777777" w:rsidTr="001141C9">
        <w:trPr>
          <w:jc w:val="center"/>
        </w:trPr>
        <w:tc>
          <w:tcPr>
            <w:tcW w:w="1959" w:type="dxa"/>
            <w:tcBorders>
              <w:top w:val="nil"/>
              <w:left w:val="single" w:sz="4" w:space="0" w:color="auto"/>
              <w:bottom w:val="nil"/>
              <w:right w:val="single" w:sz="4" w:space="0" w:color="auto"/>
            </w:tcBorders>
          </w:tcPr>
          <w:p w14:paraId="705B6FBD"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7EDA88A3"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B8D379" w14:textId="77777777" w:rsidR="00F7473C" w:rsidRPr="001141C9" w:rsidRDefault="00F7473C" w:rsidP="00A21B0D">
            <w:pPr>
              <w:pStyle w:val="TAC"/>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6D957EFA" w14:textId="77777777" w:rsidR="00F7473C" w:rsidRPr="001141C9" w:rsidRDefault="00F7473C" w:rsidP="00A21B0D">
            <w:pPr>
              <w:pStyle w:val="TAC"/>
              <w:keepLines w:val="0"/>
            </w:pPr>
            <w:r w:rsidRPr="001141C9">
              <w:rPr>
                <w:rFonts w:eastAsiaTheme="minorEastAsia"/>
              </w:rPr>
              <w:t>n71 channel bandwidths in Table 5.3.5-1</w:t>
            </w:r>
          </w:p>
        </w:tc>
        <w:tc>
          <w:tcPr>
            <w:tcW w:w="1837" w:type="dxa"/>
            <w:tcBorders>
              <w:top w:val="nil"/>
              <w:left w:val="single" w:sz="4" w:space="0" w:color="auto"/>
              <w:bottom w:val="nil"/>
              <w:right w:val="single" w:sz="4" w:space="0" w:color="auto"/>
            </w:tcBorders>
          </w:tcPr>
          <w:p w14:paraId="1B353B9A" w14:textId="77777777" w:rsidR="00F7473C" w:rsidRPr="001141C9" w:rsidRDefault="00F7473C" w:rsidP="00A21B0D">
            <w:pPr>
              <w:pStyle w:val="TAC"/>
              <w:keepLines w:val="0"/>
              <w:rPr>
                <w:lang w:eastAsia="zh-CN" w:bidi="ar"/>
              </w:rPr>
            </w:pPr>
          </w:p>
        </w:tc>
      </w:tr>
      <w:tr w:rsidR="00F7473C" w:rsidRPr="001141C9" w14:paraId="6D45838F" w14:textId="77777777" w:rsidTr="001141C9">
        <w:trPr>
          <w:jc w:val="center"/>
        </w:trPr>
        <w:tc>
          <w:tcPr>
            <w:tcW w:w="1959" w:type="dxa"/>
            <w:tcBorders>
              <w:top w:val="nil"/>
              <w:left w:val="single" w:sz="4" w:space="0" w:color="auto"/>
              <w:bottom w:val="single" w:sz="4" w:space="0" w:color="auto"/>
              <w:right w:val="single" w:sz="4" w:space="0" w:color="auto"/>
            </w:tcBorders>
          </w:tcPr>
          <w:p w14:paraId="76EF08A9"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2C28D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88EA8"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6F5C435"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single" w:sz="4" w:space="0" w:color="auto"/>
              <w:right w:val="single" w:sz="4" w:space="0" w:color="auto"/>
            </w:tcBorders>
          </w:tcPr>
          <w:p w14:paraId="5D7504C9" w14:textId="77777777" w:rsidR="00F7473C" w:rsidRPr="001141C9" w:rsidRDefault="00F7473C" w:rsidP="00A21B0D">
            <w:pPr>
              <w:pStyle w:val="TAC"/>
              <w:keepNext w:val="0"/>
              <w:keepLines w:val="0"/>
              <w:rPr>
                <w:lang w:eastAsia="zh-CN" w:bidi="ar"/>
              </w:rPr>
            </w:pPr>
          </w:p>
        </w:tc>
      </w:tr>
      <w:tr w:rsidR="00F7473C" w:rsidRPr="001141C9" w14:paraId="16FBE42A" w14:textId="77777777" w:rsidTr="001141C9">
        <w:trPr>
          <w:jc w:val="center"/>
        </w:trPr>
        <w:tc>
          <w:tcPr>
            <w:tcW w:w="1959" w:type="dxa"/>
            <w:tcBorders>
              <w:top w:val="single" w:sz="4" w:space="0" w:color="auto"/>
              <w:left w:val="single" w:sz="4" w:space="0" w:color="auto"/>
              <w:bottom w:val="nil"/>
              <w:right w:val="single" w:sz="4" w:space="0" w:color="auto"/>
            </w:tcBorders>
          </w:tcPr>
          <w:p w14:paraId="1ED4FE69" w14:textId="77777777" w:rsidR="00F7473C" w:rsidRPr="001141C9" w:rsidRDefault="00F7473C" w:rsidP="00A21B0D">
            <w:pPr>
              <w:pStyle w:val="TAC"/>
              <w:keepNext w:val="0"/>
              <w:keepLines w:val="0"/>
              <w:rPr>
                <w:lang w:eastAsia="zh-CN" w:bidi="ar"/>
              </w:rPr>
            </w:pPr>
            <w:r w:rsidRPr="001141C9">
              <w:rPr>
                <w:rFonts w:eastAsia="DengXian"/>
                <w:lang w:eastAsia="zh-CN"/>
              </w:rPr>
              <w:t>CA_n41A-n66(2A)-n71A-n77A</w:t>
            </w:r>
          </w:p>
        </w:tc>
        <w:tc>
          <w:tcPr>
            <w:tcW w:w="2036" w:type="dxa"/>
            <w:tcBorders>
              <w:top w:val="single" w:sz="4" w:space="0" w:color="auto"/>
              <w:left w:val="single" w:sz="4" w:space="0" w:color="auto"/>
              <w:bottom w:val="nil"/>
              <w:right w:val="single" w:sz="4" w:space="0" w:color="auto"/>
            </w:tcBorders>
          </w:tcPr>
          <w:p w14:paraId="6C30C68D"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63E0935" w14:textId="77777777" w:rsidR="00F7473C" w:rsidRDefault="00F7473C" w:rsidP="00A21B0D">
            <w:pPr>
              <w:pStyle w:val="TAC"/>
              <w:keepNext w:val="0"/>
              <w:keepLines w:val="0"/>
              <w:rPr>
                <w:rFonts w:eastAsiaTheme="minorEastAsia"/>
                <w:vertAlign w:val="superscript"/>
                <w:lang w:eastAsia="zh-CN"/>
              </w:rPr>
            </w:pPr>
            <w:r w:rsidRPr="001141C9">
              <w:rPr>
                <w:rFonts w:eastAsiaTheme="minorEastAsia"/>
                <w:lang w:eastAsia="zh-CN"/>
              </w:rPr>
              <w:t>n</w:t>
            </w:r>
            <w:r>
              <w:rPr>
                <w:rFonts w:eastAsiaTheme="minorEastAsia"/>
                <w:lang w:eastAsia="zh-CN"/>
              </w:rPr>
              <w:t>66</w:t>
            </w:r>
            <w:r w:rsidRPr="001141C9">
              <w:rPr>
                <w:rFonts w:eastAsiaTheme="minorEastAsia"/>
                <w:vertAlign w:val="superscript"/>
                <w:lang w:eastAsia="zh-CN"/>
              </w:rPr>
              <w:t>5</w:t>
            </w:r>
          </w:p>
          <w:p w14:paraId="34F40501" w14:textId="77777777" w:rsidR="00F7473C" w:rsidRDefault="00F7473C" w:rsidP="00A21B0D">
            <w:pPr>
              <w:pStyle w:val="TAC"/>
              <w:keepNext w:val="0"/>
              <w:keepLines w:val="0"/>
              <w:rPr>
                <w:rFonts w:eastAsiaTheme="minorEastAsia"/>
                <w:lang w:eastAsia="zh-CN"/>
              </w:rPr>
            </w:pPr>
            <w:r w:rsidRPr="001141C9">
              <w:rPr>
                <w:rFonts w:eastAsiaTheme="minorEastAsia"/>
                <w:lang w:eastAsia="zh-CN"/>
              </w:rPr>
              <w:t>n</w:t>
            </w:r>
            <w:r>
              <w:rPr>
                <w:rFonts w:eastAsiaTheme="minorEastAsia"/>
                <w:lang w:eastAsia="zh-CN"/>
              </w:rPr>
              <w:t>7</w:t>
            </w:r>
            <w:r w:rsidRPr="001141C9">
              <w:rPr>
                <w:rFonts w:eastAsiaTheme="minorEastAsia"/>
                <w:lang w:eastAsia="zh-CN"/>
              </w:rPr>
              <w:t>1</w:t>
            </w:r>
            <w:r w:rsidRPr="001141C9">
              <w:rPr>
                <w:rFonts w:eastAsiaTheme="minorEastAsia"/>
                <w:vertAlign w:val="superscript"/>
                <w:lang w:eastAsia="zh-CN"/>
              </w:rPr>
              <w:t>5</w:t>
            </w:r>
          </w:p>
          <w:p w14:paraId="1070CD89"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5289AFE6"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DengXian"/>
              </w:rPr>
              <w:t>CA_n41A-n66A</w:t>
            </w:r>
            <w:r w:rsidRPr="001141C9">
              <w:rPr>
                <w:rFonts w:eastAsiaTheme="minorEastAsia"/>
                <w:vertAlign w:val="superscript"/>
                <w:lang w:eastAsia="zh-CN"/>
              </w:rPr>
              <w:t>5</w:t>
            </w:r>
          </w:p>
          <w:p w14:paraId="072DEE10"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DengXian"/>
              </w:rPr>
              <w:t>CA_n41A-n71A</w:t>
            </w:r>
            <w:r w:rsidRPr="001141C9">
              <w:rPr>
                <w:rFonts w:eastAsiaTheme="minorEastAsia"/>
                <w:vertAlign w:val="superscript"/>
                <w:lang w:eastAsia="zh-CN"/>
              </w:rPr>
              <w:t>5</w:t>
            </w:r>
          </w:p>
          <w:p w14:paraId="081297AF"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DengXian"/>
              </w:rPr>
              <w:t>CA_n41A-n77A</w:t>
            </w:r>
            <w:r w:rsidRPr="001141C9">
              <w:rPr>
                <w:rFonts w:eastAsiaTheme="minorEastAsia"/>
                <w:vertAlign w:val="superscript"/>
                <w:lang w:eastAsia="zh-CN"/>
              </w:rPr>
              <w:t>5</w:t>
            </w:r>
          </w:p>
          <w:p w14:paraId="4C51CD12" w14:textId="77777777" w:rsidR="00F7473C" w:rsidRPr="001141C9" w:rsidRDefault="00F7473C" w:rsidP="00A21B0D">
            <w:pPr>
              <w:pStyle w:val="TAC"/>
              <w:keepNext w:val="0"/>
              <w:keepLines w:val="0"/>
              <w:rPr>
                <w:rFonts w:eastAsia="DengXian"/>
              </w:rPr>
            </w:pPr>
            <w:r w:rsidRPr="001141C9">
              <w:rPr>
                <w:rFonts w:eastAsia="DengXian"/>
              </w:rPr>
              <w:t>CA_n66A-n71A</w:t>
            </w:r>
            <w:r w:rsidRPr="001141C9">
              <w:rPr>
                <w:rFonts w:eastAsiaTheme="minorEastAsia"/>
                <w:vertAlign w:val="superscript"/>
                <w:lang w:eastAsia="zh-CN"/>
              </w:rPr>
              <w:t>5</w:t>
            </w:r>
          </w:p>
          <w:p w14:paraId="793503BA" w14:textId="77777777" w:rsidR="00F7473C" w:rsidRPr="001141C9" w:rsidRDefault="00F7473C" w:rsidP="00A21B0D">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1DCEEC2" w14:textId="77777777" w:rsidR="00F7473C" w:rsidRPr="001141C9" w:rsidRDefault="00F7473C" w:rsidP="00A21B0D">
            <w:pPr>
              <w:pStyle w:val="TAC"/>
              <w:keepNext w:val="0"/>
              <w:keepLines w:val="0"/>
              <w:rPr>
                <w:lang w:eastAsia="zh-CN" w:bidi="ar"/>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3C04971" w14:textId="77777777" w:rsidR="00F7473C" w:rsidRPr="001141C9" w:rsidRDefault="00F7473C" w:rsidP="00A21B0D">
            <w:pPr>
              <w:pStyle w:val="TAC"/>
              <w:keepNext w:val="0"/>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52CE3A09"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C954EC6" w14:textId="77777777" w:rsidR="00F7473C" w:rsidRPr="001141C9" w:rsidRDefault="00F7473C" w:rsidP="00A21B0D">
            <w:pPr>
              <w:pStyle w:val="TAC"/>
              <w:keepNext w:val="0"/>
              <w:keepLines w:val="0"/>
              <w:rPr>
                <w:lang w:eastAsia="zh-CN" w:bidi="ar"/>
              </w:rPr>
            </w:pPr>
            <w:r w:rsidRPr="001141C9">
              <w:rPr>
                <w:rFonts w:eastAsiaTheme="minorEastAsia"/>
                <w:lang w:eastAsia="zh-CN" w:bidi="ar"/>
              </w:rPr>
              <w:t>0</w:t>
            </w:r>
          </w:p>
        </w:tc>
      </w:tr>
      <w:tr w:rsidR="00F7473C" w:rsidRPr="001141C9" w14:paraId="0F689FF0" w14:textId="77777777" w:rsidTr="001141C9">
        <w:trPr>
          <w:jc w:val="center"/>
        </w:trPr>
        <w:tc>
          <w:tcPr>
            <w:tcW w:w="1959" w:type="dxa"/>
            <w:tcBorders>
              <w:top w:val="nil"/>
              <w:left w:val="single" w:sz="4" w:space="0" w:color="auto"/>
              <w:bottom w:val="nil"/>
              <w:right w:val="single" w:sz="4" w:space="0" w:color="auto"/>
            </w:tcBorders>
          </w:tcPr>
          <w:p w14:paraId="586CD7C1"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9DDF4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8C8528" w14:textId="77777777" w:rsidR="00F7473C" w:rsidRPr="001141C9" w:rsidRDefault="00F7473C" w:rsidP="00A21B0D">
            <w:pPr>
              <w:pStyle w:val="TAC"/>
              <w:keepNext w:val="0"/>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72DD36DB" w14:textId="77777777" w:rsidR="00F7473C" w:rsidRPr="001141C9" w:rsidRDefault="00F7473C" w:rsidP="00A21B0D">
            <w:pPr>
              <w:pStyle w:val="TAC"/>
              <w:keepNext w:val="0"/>
              <w:keepLines w:val="0"/>
              <w:rPr>
                <w:lang w:eastAsia="zh-CN" w:bidi="ar"/>
              </w:rPr>
            </w:pPr>
            <w:r w:rsidRPr="001141C9">
              <w:rPr>
                <w:rFonts w:cs="Arial"/>
                <w:szCs w:val="18"/>
                <w:lang w:eastAsia="zh-CN"/>
              </w:rPr>
              <w:t>CA_n66(2A)_BCS1</w:t>
            </w:r>
          </w:p>
        </w:tc>
        <w:tc>
          <w:tcPr>
            <w:tcW w:w="1837" w:type="dxa"/>
            <w:tcBorders>
              <w:top w:val="nil"/>
              <w:left w:val="single" w:sz="4" w:space="0" w:color="auto"/>
              <w:bottom w:val="nil"/>
              <w:right w:val="single" w:sz="4" w:space="0" w:color="auto"/>
            </w:tcBorders>
          </w:tcPr>
          <w:p w14:paraId="2B8E5BE8" w14:textId="77777777" w:rsidR="00F7473C" w:rsidRPr="001141C9" w:rsidRDefault="00F7473C" w:rsidP="00A21B0D">
            <w:pPr>
              <w:pStyle w:val="TAC"/>
              <w:keepNext w:val="0"/>
              <w:keepLines w:val="0"/>
              <w:rPr>
                <w:lang w:eastAsia="zh-CN" w:bidi="ar"/>
              </w:rPr>
            </w:pPr>
          </w:p>
        </w:tc>
      </w:tr>
      <w:tr w:rsidR="00F7473C" w:rsidRPr="001141C9" w14:paraId="408C0517" w14:textId="77777777" w:rsidTr="001141C9">
        <w:trPr>
          <w:jc w:val="center"/>
        </w:trPr>
        <w:tc>
          <w:tcPr>
            <w:tcW w:w="1959" w:type="dxa"/>
            <w:tcBorders>
              <w:top w:val="nil"/>
              <w:left w:val="single" w:sz="4" w:space="0" w:color="auto"/>
              <w:bottom w:val="nil"/>
              <w:right w:val="single" w:sz="4" w:space="0" w:color="auto"/>
            </w:tcBorders>
          </w:tcPr>
          <w:p w14:paraId="3BCC66B2"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8C907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8EB185" w14:textId="77777777" w:rsidR="00F7473C" w:rsidRPr="001141C9" w:rsidRDefault="00F7473C" w:rsidP="00A21B0D">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5F3D0D10"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2AFF2C" w14:textId="77777777" w:rsidR="00F7473C" w:rsidRPr="001141C9" w:rsidRDefault="00F7473C" w:rsidP="00A21B0D">
            <w:pPr>
              <w:pStyle w:val="TAC"/>
              <w:keepNext w:val="0"/>
              <w:keepLines w:val="0"/>
              <w:rPr>
                <w:lang w:eastAsia="zh-CN" w:bidi="ar"/>
              </w:rPr>
            </w:pPr>
          </w:p>
        </w:tc>
      </w:tr>
      <w:tr w:rsidR="00F7473C" w:rsidRPr="001141C9" w14:paraId="4905E06A" w14:textId="77777777" w:rsidTr="001141C9">
        <w:trPr>
          <w:jc w:val="center"/>
        </w:trPr>
        <w:tc>
          <w:tcPr>
            <w:tcW w:w="1959" w:type="dxa"/>
            <w:tcBorders>
              <w:top w:val="nil"/>
              <w:left w:val="single" w:sz="4" w:space="0" w:color="auto"/>
              <w:bottom w:val="nil"/>
              <w:right w:val="single" w:sz="4" w:space="0" w:color="auto"/>
            </w:tcBorders>
          </w:tcPr>
          <w:p w14:paraId="56AC0F7B"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1DAD081"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7DB123" w14:textId="77777777" w:rsidR="00F7473C" w:rsidRPr="001141C9" w:rsidRDefault="00F7473C" w:rsidP="00A21B0D">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0B018879"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DD4DFE" w14:textId="77777777" w:rsidR="00F7473C" w:rsidRPr="001141C9" w:rsidRDefault="00F7473C" w:rsidP="00A21B0D">
            <w:pPr>
              <w:pStyle w:val="TAC"/>
              <w:keepNext w:val="0"/>
              <w:keepLines w:val="0"/>
              <w:rPr>
                <w:lang w:eastAsia="zh-CN" w:bidi="ar"/>
              </w:rPr>
            </w:pPr>
          </w:p>
        </w:tc>
      </w:tr>
      <w:tr w:rsidR="00F7473C" w:rsidRPr="001141C9" w14:paraId="796B9DF1" w14:textId="77777777" w:rsidTr="001141C9">
        <w:trPr>
          <w:jc w:val="center"/>
        </w:trPr>
        <w:tc>
          <w:tcPr>
            <w:tcW w:w="1959" w:type="dxa"/>
            <w:tcBorders>
              <w:top w:val="nil"/>
              <w:left w:val="single" w:sz="4" w:space="0" w:color="auto"/>
              <w:bottom w:val="nil"/>
              <w:right w:val="single" w:sz="4" w:space="0" w:color="auto"/>
            </w:tcBorders>
          </w:tcPr>
          <w:p w14:paraId="017F25DE"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5DC639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E50BDE" w14:textId="77777777" w:rsidR="00F7473C" w:rsidRPr="001141C9" w:rsidRDefault="00F7473C" w:rsidP="00A21B0D">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8052696" w14:textId="77777777" w:rsidR="00F7473C" w:rsidRPr="001141C9" w:rsidRDefault="00F7473C" w:rsidP="00A21B0D">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8A62879"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3D4F7471" w14:textId="77777777" w:rsidTr="001141C9">
        <w:trPr>
          <w:jc w:val="center"/>
        </w:trPr>
        <w:tc>
          <w:tcPr>
            <w:tcW w:w="1959" w:type="dxa"/>
            <w:tcBorders>
              <w:top w:val="nil"/>
              <w:left w:val="single" w:sz="4" w:space="0" w:color="auto"/>
              <w:bottom w:val="nil"/>
              <w:right w:val="single" w:sz="4" w:space="0" w:color="auto"/>
            </w:tcBorders>
          </w:tcPr>
          <w:p w14:paraId="30972DA6"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BEFFF7"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6E6538" w14:textId="77777777" w:rsidR="00F7473C" w:rsidRPr="001141C9" w:rsidRDefault="00F7473C" w:rsidP="00A21B0D">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A2E01E9" w14:textId="77777777" w:rsidR="00F7473C" w:rsidRPr="001141C9" w:rsidRDefault="00F7473C" w:rsidP="00A21B0D">
            <w:pPr>
              <w:pStyle w:val="TAC"/>
              <w:keepNext w:val="0"/>
              <w:keepLines w:val="0"/>
              <w:rPr>
                <w:lang w:eastAsia="zh-CN" w:bidi="ar"/>
              </w:rPr>
            </w:pPr>
            <w:r w:rsidRPr="001141C9">
              <w:rPr>
                <w:rFonts w:cs="Arial"/>
                <w:szCs w:val="18"/>
                <w:lang w:eastAsia="zh-CN"/>
              </w:rPr>
              <w:t xml:space="preserve">CA_n66(2A)_BCS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20C4F6A" w14:textId="77777777" w:rsidR="00F7473C" w:rsidRPr="001141C9" w:rsidRDefault="00F7473C" w:rsidP="00A21B0D">
            <w:pPr>
              <w:pStyle w:val="TAC"/>
              <w:keepNext w:val="0"/>
              <w:keepLines w:val="0"/>
              <w:rPr>
                <w:lang w:eastAsia="zh-CN" w:bidi="ar"/>
              </w:rPr>
            </w:pPr>
          </w:p>
        </w:tc>
      </w:tr>
      <w:tr w:rsidR="00F7473C" w:rsidRPr="001141C9" w14:paraId="29CD4271" w14:textId="77777777" w:rsidTr="001141C9">
        <w:trPr>
          <w:jc w:val="center"/>
        </w:trPr>
        <w:tc>
          <w:tcPr>
            <w:tcW w:w="1959" w:type="dxa"/>
            <w:tcBorders>
              <w:top w:val="nil"/>
              <w:left w:val="single" w:sz="4" w:space="0" w:color="auto"/>
              <w:bottom w:val="nil"/>
              <w:right w:val="single" w:sz="4" w:space="0" w:color="auto"/>
            </w:tcBorders>
          </w:tcPr>
          <w:p w14:paraId="2C32F236"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982CF52"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583E20" w14:textId="77777777" w:rsidR="00F7473C" w:rsidRPr="001141C9" w:rsidRDefault="00F7473C" w:rsidP="00A21B0D">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6543A73" w14:textId="77777777" w:rsidR="00F7473C" w:rsidRPr="001141C9" w:rsidRDefault="00F7473C" w:rsidP="00A21B0D">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8532C09" w14:textId="77777777" w:rsidR="00F7473C" w:rsidRPr="001141C9" w:rsidRDefault="00F7473C" w:rsidP="00A21B0D">
            <w:pPr>
              <w:pStyle w:val="TAC"/>
              <w:keepNext w:val="0"/>
              <w:keepLines w:val="0"/>
              <w:rPr>
                <w:lang w:eastAsia="zh-CN" w:bidi="ar"/>
              </w:rPr>
            </w:pPr>
          </w:p>
        </w:tc>
      </w:tr>
      <w:tr w:rsidR="00F7473C" w:rsidRPr="001141C9" w14:paraId="0245B6A2" w14:textId="77777777" w:rsidTr="001141C9">
        <w:trPr>
          <w:jc w:val="center"/>
        </w:trPr>
        <w:tc>
          <w:tcPr>
            <w:tcW w:w="1959" w:type="dxa"/>
            <w:tcBorders>
              <w:top w:val="nil"/>
              <w:left w:val="single" w:sz="4" w:space="0" w:color="auto"/>
              <w:bottom w:val="single" w:sz="4" w:space="0" w:color="auto"/>
              <w:right w:val="single" w:sz="4" w:space="0" w:color="auto"/>
            </w:tcBorders>
          </w:tcPr>
          <w:p w14:paraId="427AB58E"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893CD84"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40455A" w14:textId="77777777" w:rsidR="00F7473C" w:rsidRPr="001141C9" w:rsidRDefault="00F7473C" w:rsidP="00A21B0D">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1B1660A" w14:textId="77777777" w:rsidR="00F7473C" w:rsidRPr="001141C9" w:rsidRDefault="00F7473C" w:rsidP="00A21B0D">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DA44707" w14:textId="77777777" w:rsidR="00F7473C" w:rsidRPr="001141C9" w:rsidRDefault="00F7473C" w:rsidP="00A21B0D">
            <w:pPr>
              <w:pStyle w:val="TAC"/>
              <w:keepNext w:val="0"/>
              <w:keepLines w:val="0"/>
              <w:rPr>
                <w:lang w:eastAsia="zh-CN" w:bidi="ar"/>
              </w:rPr>
            </w:pPr>
          </w:p>
        </w:tc>
      </w:tr>
      <w:tr w:rsidR="00F7473C" w:rsidRPr="001141C9" w14:paraId="0FA62F05" w14:textId="77777777" w:rsidTr="001141C9">
        <w:trPr>
          <w:jc w:val="center"/>
        </w:trPr>
        <w:tc>
          <w:tcPr>
            <w:tcW w:w="1959" w:type="dxa"/>
            <w:tcBorders>
              <w:top w:val="single" w:sz="4" w:space="0" w:color="auto"/>
              <w:left w:val="single" w:sz="4" w:space="0" w:color="auto"/>
              <w:bottom w:val="nil"/>
              <w:right w:val="single" w:sz="4" w:space="0" w:color="auto"/>
            </w:tcBorders>
          </w:tcPr>
          <w:p w14:paraId="477C0538" w14:textId="77777777" w:rsidR="00F7473C" w:rsidRPr="001141C9" w:rsidRDefault="00F7473C" w:rsidP="00A21B0D">
            <w:pPr>
              <w:pStyle w:val="TAC"/>
              <w:keepNext w:val="0"/>
              <w:keepLines w:val="0"/>
              <w:rPr>
                <w:rFonts w:eastAsia="DengXian"/>
                <w:lang w:eastAsia="zh-CN"/>
              </w:rPr>
            </w:pPr>
            <w:r w:rsidRPr="001141C9">
              <w:rPr>
                <w:rFonts w:eastAsiaTheme="minorEastAsia"/>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7BE1212A"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06C247B7"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6645E9E8" w14:textId="77777777" w:rsidR="00F7473C" w:rsidRPr="001141C9" w:rsidRDefault="00F7473C" w:rsidP="00A21B0D">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232B4C7D" w14:textId="77777777" w:rsidR="00F7473C" w:rsidRPr="001141C9" w:rsidRDefault="00F7473C" w:rsidP="00A21B0D">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4F221DC4" w14:textId="77777777" w:rsidR="00F7473C" w:rsidRPr="001141C9" w:rsidRDefault="00F7473C" w:rsidP="00A21B0D">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6ADCD78B" w14:textId="77777777" w:rsidR="00F7473C" w:rsidRPr="001141C9" w:rsidRDefault="00F7473C" w:rsidP="00A21B0D">
            <w:pPr>
              <w:pStyle w:val="TAC"/>
              <w:keepNext w:val="0"/>
              <w:keepLines w:val="0"/>
              <w:rPr>
                <w:rFonts w:eastAsia="DengXian"/>
              </w:rPr>
            </w:pPr>
            <w:r w:rsidRPr="001141C9">
              <w:rPr>
                <w:rFonts w:eastAsia="DengXian"/>
              </w:rPr>
              <w:t>CA_n66A-n71A</w:t>
            </w:r>
          </w:p>
          <w:p w14:paraId="3545EC8D" w14:textId="77777777" w:rsidR="00F7473C" w:rsidRPr="001141C9" w:rsidRDefault="00F7473C" w:rsidP="00A21B0D">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5690BD34" w14:textId="77777777" w:rsidR="00F7473C" w:rsidRPr="001141C9" w:rsidRDefault="00F7473C" w:rsidP="00A21B0D">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B767E2" w14:textId="77777777" w:rsidR="00F7473C" w:rsidRPr="001141C9" w:rsidRDefault="00F7473C" w:rsidP="00A21B0D">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5C190378"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46A6FF8A"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5D47CCFF" w14:textId="77777777" w:rsidTr="001141C9">
        <w:trPr>
          <w:jc w:val="center"/>
        </w:trPr>
        <w:tc>
          <w:tcPr>
            <w:tcW w:w="1959" w:type="dxa"/>
            <w:tcBorders>
              <w:top w:val="nil"/>
              <w:left w:val="single" w:sz="4" w:space="0" w:color="auto"/>
              <w:bottom w:val="nil"/>
              <w:right w:val="single" w:sz="4" w:space="0" w:color="auto"/>
            </w:tcBorders>
          </w:tcPr>
          <w:p w14:paraId="75669D24" w14:textId="77777777" w:rsidR="00F7473C" w:rsidRPr="001141C9" w:rsidRDefault="00F7473C" w:rsidP="00A21B0D">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7CA77578"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3F52857D" w14:textId="77777777" w:rsidR="00F7473C" w:rsidRPr="001141C9" w:rsidRDefault="00F7473C" w:rsidP="00A21B0D">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BD7E0DA" w14:textId="77777777" w:rsidR="00F7473C" w:rsidRPr="001141C9" w:rsidRDefault="00F7473C" w:rsidP="00A21B0D">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03DA003D" w14:textId="77777777" w:rsidR="00F7473C" w:rsidRPr="001141C9" w:rsidRDefault="00F7473C" w:rsidP="00A21B0D">
            <w:pPr>
              <w:pStyle w:val="TAC"/>
              <w:keepNext w:val="0"/>
              <w:keepLines w:val="0"/>
              <w:rPr>
                <w:lang w:eastAsia="zh-CN" w:bidi="ar"/>
              </w:rPr>
            </w:pPr>
          </w:p>
        </w:tc>
      </w:tr>
      <w:tr w:rsidR="00F7473C" w:rsidRPr="001141C9" w14:paraId="4D37F13B" w14:textId="77777777" w:rsidTr="001141C9">
        <w:trPr>
          <w:jc w:val="center"/>
        </w:trPr>
        <w:tc>
          <w:tcPr>
            <w:tcW w:w="1959" w:type="dxa"/>
            <w:tcBorders>
              <w:top w:val="nil"/>
              <w:left w:val="single" w:sz="4" w:space="0" w:color="auto"/>
              <w:bottom w:val="nil"/>
              <w:right w:val="single" w:sz="4" w:space="0" w:color="auto"/>
            </w:tcBorders>
          </w:tcPr>
          <w:p w14:paraId="26902C41" w14:textId="77777777" w:rsidR="00F7473C" w:rsidRPr="001141C9" w:rsidRDefault="00F7473C" w:rsidP="00A21B0D">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03FE7662"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54104CFD" w14:textId="77777777" w:rsidR="00F7473C" w:rsidRPr="001141C9" w:rsidRDefault="00F7473C" w:rsidP="00A21B0D">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10667961" w14:textId="77777777" w:rsidR="00F7473C" w:rsidRPr="001141C9" w:rsidRDefault="00F7473C" w:rsidP="00A21B0D">
            <w:pPr>
              <w:pStyle w:val="TAC"/>
              <w:keepNext w:val="0"/>
              <w:keepLines w:val="0"/>
              <w:rPr>
                <w:lang w:eastAsia="zh-CN" w:bidi="ar"/>
              </w:rPr>
            </w:pPr>
            <w:r w:rsidRPr="001141C9">
              <w:rPr>
                <w:rFonts w:eastAsiaTheme="minorEastAsia" w:cs="Arial"/>
                <w:szCs w:val="18"/>
                <w:lang w:eastAsia="zh-CN"/>
              </w:rPr>
              <w:t>CA_n71(2A)_BCS 4 and 5</w:t>
            </w:r>
          </w:p>
        </w:tc>
        <w:tc>
          <w:tcPr>
            <w:tcW w:w="1837" w:type="dxa"/>
            <w:tcBorders>
              <w:top w:val="nil"/>
              <w:left w:val="single" w:sz="4" w:space="0" w:color="auto"/>
              <w:bottom w:val="nil"/>
              <w:right w:val="single" w:sz="4" w:space="0" w:color="auto"/>
            </w:tcBorders>
          </w:tcPr>
          <w:p w14:paraId="464B2E31" w14:textId="77777777" w:rsidR="00F7473C" w:rsidRPr="001141C9" w:rsidRDefault="00F7473C" w:rsidP="00A21B0D">
            <w:pPr>
              <w:pStyle w:val="TAC"/>
              <w:keepNext w:val="0"/>
              <w:keepLines w:val="0"/>
              <w:rPr>
                <w:lang w:eastAsia="zh-CN" w:bidi="ar"/>
              </w:rPr>
            </w:pPr>
          </w:p>
        </w:tc>
      </w:tr>
      <w:tr w:rsidR="00F7473C" w:rsidRPr="001141C9" w14:paraId="385E4B3C" w14:textId="77777777" w:rsidTr="001141C9">
        <w:trPr>
          <w:jc w:val="center"/>
        </w:trPr>
        <w:tc>
          <w:tcPr>
            <w:tcW w:w="1959" w:type="dxa"/>
            <w:tcBorders>
              <w:top w:val="nil"/>
              <w:left w:val="single" w:sz="4" w:space="0" w:color="auto"/>
              <w:bottom w:val="single" w:sz="4" w:space="0" w:color="auto"/>
              <w:right w:val="single" w:sz="4" w:space="0" w:color="auto"/>
            </w:tcBorders>
          </w:tcPr>
          <w:p w14:paraId="762E3FB1" w14:textId="77777777" w:rsidR="00F7473C" w:rsidRPr="001141C9" w:rsidRDefault="00F7473C" w:rsidP="00A21B0D">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674E72A4"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4790FBD5" w14:textId="77777777" w:rsidR="00F7473C" w:rsidRPr="001141C9" w:rsidRDefault="00F7473C" w:rsidP="00A21B0D">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2019F6B1"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F19B5C0" w14:textId="77777777" w:rsidR="00F7473C" w:rsidRPr="001141C9" w:rsidRDefault="00F7473C" w:rsidP="00A21B0D">
            <w:pPr>
              <w:pStyle w:val="TAC"/>
              <w:keepNext w:val="0"/>
              <w:keepLines w:val="0"/>
              <w:rPr>
                <w:lang w:eastAsia="zh-CN" w:bidi="ar"/>
              </w:rPr>
            </w:pPr>
          </w:p>
        </w:tc>
      </w:tr>
      <w:tr w:rsidR="00F7473C" w:rsidRPr="001141C9" w14:paraId="231591B9" w14:textId="77777777" w:rsidTr="001141C9">
        <w:trPr>
          <w:jc w:val="center"/>
        </w:trPr>
        <w:tc>
          <w:tcPr>
            <w:tcW w:w="1959" w:type="dxa"/>
            <w:tcBorders>
              <w:top w:val="single" w:sz="4" w:space="0" w:color="auto"/>
              <w:left w:val="single" w:sz="4" w:space="0" w:color="auto"/>
              <w:bottom w:val="nil"/>
              <w:right w:val="single" w:sz="4" w:space="0" w:color="auto"/>
            </w:tcBorders>
          </w:tcPr>
          <w:p w14:paraId="14791763" w14:textId="77777777" w:rsidR="00F7473C" w:rsidRPr="001141C9" w:rsidRDefault="00F7473C" w:rsidP="00A21B0D">
            <w:pPr>
              <w:pStyle w:val="TAC"/>
              <w:keepNext w:val="0"/>
              <w:keepLines w:val="0"/>
              <w:rPr>
                <w:rFonts w:eastAsia="DengXian"/>
                <w:lang w:eastAsia="zh-CN"/>
              </w:rPr>
            </w:pPr>
            <w:r w:rsidRPr="001141C9">
              <w:rPr>
                <w:rFonts w:eastAsiaTheme="minorEastAsia"/>
                <w:lang w:eastAsia="zh-CN" w:bidi="ar"/>
              </w:rPr>
              <w:t>CA_n41A-n66(2A)-n71B-n77A</w:t>
            </w:r>
          </w:p>
        </w:tc>
        <w:tc>
          <w:tcPr>
            <w:tcW w:w="2036" w:type="dxa"/>
            <w:tcBorders>
              <w:top w:val="single" w:sz="4" w:space="0" w:color="auto"/>
              <w:left w:val="single" w:sz="4" w:space="0" w:color="auto"/>
              <w:bottom w:val="nil"/>
              <w:right w:val="single" w:sz="4" w:space="0" w:color="auto"/>
            </w:tcBorders>
          </w:tcPr>
          <w:p w14:paraId="0482FB99"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2FFACCC3" w14:textId="77777777" w:rsidR="00F7473C" w:rsidRPr="001141C9" w:rsidRDefault="00F7473C" w:rsidP="00A21B0D">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438E26D0" w14:textId="77777777" w:rsidR="00F7473C" w:rsidRPr="001141C9" w:rsidRDefault="00F7473C" w:rsidP="00A21B0D">
            <w:pPr>
              <w:pStyle w:val="TAC"/>
              <w:keepNext w:val="0"/>
              <w:keepLines w:val="0"/>
              <w:rPr>
                <w:rFonts w:eastAsia="DengXian"/>
              </w:rPr>
            </w:pPr>
            <w:r w:rsidRPr="001141C9">
              <w:rPr>
                <w:rFonts w:eastAsia="DengXian"/>
              </w:rPr>
              <w:t>CA_n41A-n66A</w:t>
            </w:r>
            <w:r w:rsidRPr="001141C9">
              <w:rPr>
                <w:rFonts w:eastAsiaTheme="minorEastAsia"/>
                <w:vertAlign w:val="superscript"/>
                <w:lang w:eastAsia="zh-CN"/>
              </w:rPr>
              <w:t>5</w:t>
            </w:r>
          </w:p>
          <w:p w14:paraId="3F73C876" w14:textId="77777777" w:rsidR="00F7473C" w:rsidRPr="001141C9" w:rsidRDefault="00F7473C" w:rsidP="00A21B0D">
            <w:pPr>
              <w:pStyle w:val="TAC"/>
              <w:keepNext w:val="0"/>
              <w:keepLines w:val="0"/>
              <w:rPr>
                <w:rFonts w:eastAsia="DengXian"/>
              </w:rPr>
            </w:pPr>
            <w:r w:rsidRPr="001141C9">
              <w:rPr>
                <w:rFonts w:eastAsia="DengXian"/>
              </w:rPr>
              <w:t>CA_n41A-n71A</w:t>
            </w:r>
            <w:r w:rsidRPr="001141C9">
              <w:rPr>
                <w:rFonts w:eastAsiaTheme="minorEastAsia"/>
                <w:vertAlign w:val="superscript"/>
                <w:lang w:eastAsia="zh-CN"/>
              </w:rPr>
              <w:t>5</w:t>
            </w:r>
          </w:p>
          <w:p w14:paraId="57DE3AF8" w14:textId="77777777" w:rsidR="00F7473C" w:rsidRPr="001141C9" w:rsidRDefault="00F7473C" w:rsidP="00A21B0D">
            <w:pPr>
              <w:pStyle w:val="TAC"/>
              <w:keepNext w:val="0"/>
              <w:keepLines w:val="0"/>
              <w:rPr>
                <w:rFonts w:eastAsia="DengXian"/>
              </w:rPr>
            </w:pPr>
            <w:r w:rsidRPr="001141C9">
              <w:rPr>
                <w:rFonts w:eastAsia="DengXian"/>
              </w:rPr>
              <w:t>CA_n41A-n77A</w:t>
            </w:r>
            <w:r w:rsidRPr="001141C9">
              <w:rPr>
                <w:rFonts w:eastAsiaTheme="minorEastAsia"/>
                <w:vertAlign w:val="superscript"/>
                <w:lang w:eastAsia="zh-CN"/>
              </w:rPr>
              <w:t>5</w:t>
            </w:r>
          </w:p>
          <w:p w14:paraId="03892FB6" w14:textId="77777777" w:rsidR="00F7473C" w:rsidRPr="001141C9" w:rsidRDefault="00F7473C" w:rsidP="00A21B0D">
            <w:pPr>
              <w:pStyle w:val="TAC"/>
              <w:keepNext w:val="0"/>
              <w:keepLines w:val="0"/>
              <w:rPr>
                <w:rFonts w:eastAsia="DengXian"/>
              </w:rPr>
            </w:pPr>
            <w:r w:rsidRPr="001141C9">
              <w:rPr>
                <w:rFonts w:eastAsia="DengXian"/>
              </w:rPr>
              <w:t>CA_n66A-n71A</w:t>
            </w:r>
          </w:p>
          <w:p w14:paraId="40F81702" w14:textId="77777777" w:rsidR="00F7473C" w:rsidRPr="001141C9" w:rsidRDefault="00F7473C" w:rsidP="00A21B0D">
            <w:pPr>
              <w:pStyle w:val="TAC"/>
              <w:keepNext w:val="0"/>
              <w:keepLines w:val="0"/>
              <w:rPr>
                <w:rFonts w:eastAsia="DengXian"/>
              </w:rPr>
            </w:pPr>
            <w:r w:rsidRPr="001141C9">
              <w:rPr>
                <w:rFonts w:eastAsia="DengXian"/>
              </w:rPr>
              <w:t>CA_n66A-n77A</w:t>
            </w:r>
            <w:r w:rsidRPr="001141C9">
              <w:rPr>
                <w:rFonts w:eastAsiaTheme="minorEastAsia"/>
                <w:vertAlign w:val="superscript"/>
                <w:lang w:eastAsia="zh-CN"/>
              </w:rPr>
              <w:t>5</w:t>
            </w:r>
          </w:p>
          <w:p w14:paraId="089782EB" w14:textId="77777777" w:rsidR="00F7473C" w:rsidRPr="001141C9" w:rsidRDefault="00F7473C" w:rsidP="00A21B0D">
            <w:pPr>
              <w:pStyle w:val="TAC"/>
              <w:keepNext w:val="0"/>
              <w:keepLines w:val="0"/>
              <w:rPr>
                <w:rFonts w:eastAsiaTheme="minorEastAsia"/>
                <w:lang w:eastAsia="zh-CN"/>
              </w:rPr>
            </w:pPr>
            <w:r w:rsidRPr="001141C9">
              <w:rPr>
                <w:rFonts w:eastAsia="DengXian"/>
              </w:rPr>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862705" w14:textId="77777777" w:rsidR="00F7473C" w:rsidRPr="001141C9" w:rsidRDefault="00F7473C" w:rsidP="00A21B0D">
            <w:pPr>
              <w:pStyle w:val="TAC"/>
              <w:keepNext w:val="0"/>
              <w:keepLines w:val="0"/>
              <w:rPr>
                <w:rFonts w:eastAsia="DengXia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3093C6C1"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303CAF15" w14:textId="77777777" w:rsidR="00F7473C" w:rsidRPr="001141C9" w:rsidRDefault="00F7473C" w:rsidP="00A21B0D">
            <w:pPr>
              <w:pStyle w:val="TAC"/>
              <w:keepNext w:val="0"/>
              <w:keepLines w:val="0"/>
              <w:rPr>
                <w:lang w:eastAsia="zh-CN" w:bidi="ar"/>
              </w:rPr>
            </w:pPr>
            <w:r w:rsidRPr="001141C9">
              <w:rPr>
                <w:rFonts w:eastAsiaTheme="minorEastAsia"/>
                <w:lang w:eastAsia="zh-CN"/>
              </w:rPr>
              <w:t>4 and 5</w:t>
            </w:r>
          </w:p>
        </w:tc>
      </w:tr>
      <w:tr w:rsidR="00F7473C" w:rsidRPr="001141C9" w14:paraId="0978546C" w14:textId="77777777" w:rsidTr="001141C9">
        <w:trPr>
          <w:jc w:val="center"/>
        </w:trPr>
        <w:tc>
          <w:tcPr>
            <w:tcW w:w="1959" w:type="dxa"/>
            <w:tcBorders>
              <w:top w:val="nil"/>
              <w:left w:val="single" w:sz="4" w:space="0" w:color="auto"/>
              <w:bottom w:val="nil"/>
              <w:right w:val="single" w:sz="4" w:space="0" w:color="auto"/>
            </w:tcBorders>
          </w:tcPr>
          <w:p w14:paraId="0D841890" w14:textId="77777777" w:rsidR="00F7473C" w:rsidRPr="001141C9" w:rsidRDefault="00F7473C" w:rsidP="00A21B0D">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1FAF0230"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7F3B5EB" w14:textId="77777777" w:rsidR="00F7473C" w:rsidRPr="001141C9" w:rsidRDefault="00F7473C" w:rsidP="00A21B0D">
            <w:pPr>
              <w:pStyle w:val="TAC"/>
              <w:keepNext w:val="0"/>
              <w:keepLines w:val="0"/>
              <w:rPr>
                <w:rFonts w:eastAsia="DengXia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7B96C0F9" w14:textId="77777777" w:rsidR="00F7473C" w:rsidRPr="001141C9" w:rsidRDefault="00F7473C" w:rsidP="00A21B0D">
            <w:pPr>
              <w:pStyle w:val="TAC"/>
              <w:keepNext w:val="0"/>
              <w:keepLines w:val="0"/>
              <w:rPr>
                <w:lang w:eastAsia="zh-CN" w:bidi="ar"/>
              </w:rPr>
            </w:pPr>
            <w:r w:rsidRPr="001141C9">
              <w:rPr>
                <w:rFonts w:eastAsiaTheme="minorEastAsia" w:cs="Arial"/>
                <w:szCs w:val="18"/>
                <w:lang w:eastAsia="zh-CN"/>
              </w:rPr>
              <w:t>CA_n66(2A)_BCS 4 and 5</w:t>
            </w:r>
          </w:p>
        </w:tc>
        <w:tc>
          <w:tcPr>
            <w:tcW w:w="1837" w:type="dxa"/>
            <w:tcBorders>
              <w:top w:val="nil"/>
              <w:left w:val="single" w:sz="4" w:space="0" w:color="auto"/>
              <w:bottom w:val="nil"/>
              <w:right w:val="single" w:sz="4" w:space="0" w:color="auto"/>
            </w:tcBorders>
          </w:tcPr>
          <w:p w14:paraId="61761108" w14:textId="77777777" w:rsidR="00F7473C" w:rsidRPr="001141C9" w:rsidRDefault="00F7473C" w:rsidP="00A21B0D">
            <w:pPr>
              <w:pStyle w:val="TAC"/>
              <w:keepNext w:val="0"/>
              <w:keepLines w:val="0"/>
              <w:rPr>
                <w:lang w:eastAsia="zh-CN" w:bidi="ar"/>
              </w:rPr>
            </w:pPr>
          </w:p>
        </w:tc>
      </w:tr>
      <w:tr w:rsidR="00F7473C" w:rsidRPr="001141C9" w14:paraId="24921309" w14:textId="77777777" w:rsidTr="001141C9">
        <w:trPr>
          <w:jc w:val="center"/>
        </w:trPr>
        <w:tc>
          <w:tcPr>
            <w:tcW w:w="1959" w:type="dxa"/>
            <w:tcBorders>
              <w:top w:val="nil"/>
              <w:left w:val="single" w:sz="4" w:space="0" w:color="auto"/>
              <w:bottom w:val="nil"/>
              <w:right w:val="single" w:sz="4" w:space="0" w:color="auto"/>
            </w:tcBorders>
          </w:tcPr>
          <w:p w14:paraId="684B7804" w14:textId="77777777" w:rsidR="00F7473C" w:rsidRPr="001141C9" w:rsidRDefault="00F7473C" w:rsidP="00A21B0D">
            <w:pPr>
              <w:pStyle w:val="TAC"/>
              <w:keepNext w:val="0"/>
              <w:keepLines w:val="0"/>
              <w:rPr>
                <w:rFonts w:eastAsia="DengXian"/>
                <w:lang w:eastAsia="zh-CN"/>
              </w:rPr>
            </w:pPr>
          </w:p>
        </w:tc>
        <w:tc>
          <w:tcPr>
            <w:tcW w:w="2036" w:type="dxa"/>
            <w:tcBorders>
              <w:top w:val="nil"/>
              <w:left w:val="single" w:sz="4" w:space="0" w:color="auto"/>
              <w:bottom w:val="nil"/>
              <w:right w:val="single" w:sz="4" w:space="0" w:color="auto"/>
            </w:tcBorders>
          </w:tcPr>
          <w:p w14:paraId="324827EA"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15301C85" w14:textId="77777777" w:rsidR="00F7473C" w:rsidRPr="001141C9" w:rsidRDefault="00F7473C" w:rsidP="00A21B0D">
            <w:pPr>
              <w:pStyle w:val="TAC"/>
              <w:keepNext w:val="0"/>
              <w:keepLines w:val="0"/>
              <w:rPr>
                <w:rFonts w:eastAsia="DengXian"/>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71C2CBFE" w14:textId="77777777" w:rsidR="00F7473C" w:rsidRPr="001141C9" w:rsidRDefault="00F7473C" w:rsidP="00A21B0D">
            <w:pPr>
              <w:pStyle w:val="TAC"/>
              <w:keepNext w:val="0"/>
              <w:keepLines w:val="0"/>
              <w:rPr>
                <w:lang w:eastAsia="zh-CN" w:bidi="ar"/>
              </w:rPr>
            </w:pPr>
            <w:r w:rsidRPr="001141C9">
              <w:rPr>
                <w:rFonts w:eastAsiaTheme="minorEastAsia" w:cs="Arial"/>
                <w:szCs w:val="18"/>
                <w:lang w:eastAsia="zh-CN"/>
              </w:rPr>
              <w:t>CA_n71B_BCS 4 and 5</w:t>
            </w:r>
          </w:p>
        </w:tc>
        <w:tc>
          <w:tcPr>
            <w:tcW w:w="1837" w:type="dxa"/>
            <w:tcBorders>
              <w:top w:val="nil"/>
              <w:left w:val="single" w:sz="4" w:space="0" w:color="auto"/>
              <w:bottom w:val="nil"/>
              <w:right w:val="single" w:sz="4" w:space="0" w:color="auto"/>
            </w:tcBorders>
          </w:tcPr>
          <w:p w14:paraId="5918B985" w14:textId="77777777" w:rsidR="00F7473C" w:rsidRPr="001141C9" w:rsidRDefault="00F7473C" w:rsidP="00A21B0D">
            <w:pPr>
              <w:pStyle w:val="TAC"/>
              <w:keepNext w:val="0"/>
              <w:keepLines w:val="0"/>
              <w:rPr>
                <w:lang w:eastAsia="zh-CN" w:bidi="ar"/>
              </w:rPr>
            </w:pPr>
          </w:p>
        </w:tc>
      </w:tr>
      <w:tr w:rsidR="00F7473C" w:rsidRPr="001141C9" w14:paraId="25386E41" w14:textId="77777777" w:rsidTr="001141C9">
        <w:trPr>
          <w:jc w:val="center"/>
        </w:trPr>
        <w:tc>
          <w:tcPr>
            <w:tcW w:w="1959" w:type="dxa"/>
            <w:tcBorders>
              <w:top w:val="nil"/>
              <w:left w:val="single" w:sz="4" w:space="0" w:color="auto"/>
              <w:bottom w:val="nil"/>
              <w:right w:val="single" w:sz="4" w:space="0" w:color="auto"/>
            </w:tcBorders>
          </w:tcPr>
          <w:p w14:paraId="12F11371" w14:textId="77777777" w:rsidR="00F7473C" w:rsidRPr="001141C9" w:rsidRDefault="00F7473C" w:rsidP="00A21B0D">
            <w:pPr>
              <w:pStyle w:val="TAC"/>
              <w:keepNext w:val="0"/>
              <w:keepLines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4583A15B" w14:textId="77777777" w:rsidR="00F7473C" w:rsidRPr="001141C9" w:rsidRDefault="00F7473C" w:rsidP="00A21B0D">
            <w:pPr>
              <w:pStyle w:val="TAC"/>
              <w:keepNext w:val="0"/>
              <w:keepLines w:val="0"/>
              <w:rPr>
                <w:rFonts w:eastAsiaTheme="minorEastAsia"/>
                <w:lang w:eastAsia="zh-CN"/>
              </w:rPr>
            </w:pPr>
          </w:p>
        </w:tc>
        <w:tc>
          <w:tcPr>
            <w:tcW w:w="950" w:type="dxa"/>
            <w:tcBorders>
              <w:top w:val="single" w:sz="4" w:space="0" w:color="auto"/>
              <w:left w:val="single" w:sz="4" w:space="0" w:color="auto"/>
              <w:bottom w:val="single" w:sz="4" w:space="0" w:color="auto"/>
              <w:right w:val="single" w:sz="4" w:space="0" w:color="auto"/>
            </w:tcBorders>
          </w:tcPr>
          <w:p w14:paraId="65D1E896" w14:textId="77777777" w:rsidR="00F7473C" w:rsidRPr="001141C9" w:rsidRDefault="00F7473C" w:rsidP="00A21B0D">
            <w:pPr>
              <w:pStyle w:val="TAC"/>
              <w:keepNext w:val="0"/>
              <w:keepLines w:val="0"/>
              <w:rPr>
                <w:rFonts w:eastAsia="DengXia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0D4BC1A" w14:textId="77777777" w:rsidR="00F7473C" w:rsidRPr="001141C9" w:rsidRDefault="00F7473C" w:rsidP="00A21B0D">
            <w:pPr>
              <w:pStyle w:val="TAC"/>
              <w:keepNext w:val="0"/>
              <w:keepLines w:val="0"/>
              <w:rPr>
                <w:lang w:eastAsia="zh-CN" w:bidi="ar"/>
              </w:rPr>
            </w:pPr>
            <w:r w:rsidRPr="001141C9">
              <w:rPr>
                <w:rFonts w:eastAsiaTheme="minorEastAsia"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4103B8" w14:textId="77777777" w:rsidR="00F7473C" w:rsidRPr="001141C9" w:rsidRDefault="00F7473C" w:rsidP="00A21B0D">
            <w:pPr>
              <w:pStyle w:val="TAC"/>
              <w:keepNext w:val="0"/>
              <w:keepLines w:val="0"/>
              <w:rPr>
                <w:lang w:eastAsia="zh-CN" w:bidi="ar"/>
              </w:rPr>
            </w:pPr>
          </w:p>
        </w:tc>
      </w:tr>
      <w:tr w:rsidR="00F7473C" w:rsidRPr="001141C9" w14:paraId="53D6BECF" w14:textId="77777777" w:rsidTr="001141C9">
        <w:trPr>
          <w:jc w:val="center"/>
        </w:trPr>
        <w:tc>
          <w:tcPr>
            <w:tcW w:w="1959" w:type="dxa"/>
            <w:tcBorders>
              <w:top w:val="single" w:sz="4" w:space="0" w:color="auto"/>
              <w:left w:val="single" w:sz="4" w:space="0" w:color="auto"/>
              <w:bottom w:val="nil"/>
              <w:right w:val="single" w:sz="4" w:space="0" w:color="auto"/>
            </w:tcBorders>
          </w:tcPr>
          <w:p w14:paraId="00EA873D" w14:textId="77777777" w:rsidR="00F7473C" w:rsidRPr="001141C9" w:rsidRDefault="00F7473C" w:rsidP="00A21B0D">
            <w:pPr>
              <w:pStyle w:val="TAC"/>
              <w:keepLines w:val="0"/>
              <w:rPr>
                <w:lang w:eastAsia="zh-CN" w:bidi="ar"/>
              </w:rPr>
            </w:pPr>
            <w:r w:rsidRPr="001141C9">
              <w:rPr>
                <w:rFonts w:eastAsia="DengXian"/>
                <w:lang w:eastAsia="zh-CN"/>
              </w:rPr>
              <w:t>CA_n41A-n66A-n71A-n77(2A)</w:t>
            </w:r>
          </w:p>
        </w:tc>
        <w:tc>
          <w:tcPr>
            <w:tcW w:w="2036" w:type="dxa"/>
            <w:tcBorders>
              <w:top w:val="single" w:sz="4" w:space="0" w:color="auto"/>
              <w:left w:val="single" w:sz="4" w:space="0" w:color="auto"/>
              <w:bottom w:val="nil"/>
              <w:right w:val="single" w:sz="4" w:space="0" w:color="auto"/>
            </w:tcBorders>
          </w:tcPr>
          <w:p w14:paraId="4052D78C"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5,6</w:t>
            </w:r>
          </w:p>
          <w:p w14:paraId="4523EC07" w14:textId="77777777" w:rsidR="00F7473C" w:rsidRPr="001141C9" w:rsidRDefault="00F7473C" w:rsidP="00A21B0D">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5,6</w:t>
            </w:r>
          </w:p>
          <w:p w14:paraId="0E22A981" w14:textId="77777777" w:rsidR="00F7473C" w:rsidRPr="001141C9" w:rsidRDefault="00F7473C" w:rsidP="00A21B0D">
            <w:pPr>
              <w:pStyle w:val="TAC"/>
              <w:keepLines w:val="0"/>
              <w:rPr>
                <w:rFonts w:eastAsia="DengXian"/>
              </w:rPr>
            </w:pPr>
            <w:r w:rsidRPr="001141C9">
              <w:rPr>
                <w:rFonts w:eastAsia="DengXian"/>
              </w:rPr>
              <w:t>CA_n41A-n66A</w:t>
            </w:r>
            <w:r w:rsidRPr="001141C9">
              <w:rPr>
                <w:rFonts w:eastAsiaTheme="minorEastAsia"/>
                <w:vertAlign w:val="superscript"/>
                <w:lang w:eastAsia="zh-CN"/>
              </w:rPr>
              <w:t>5</w:t>
            </w:r>
          </w:p>
          <w:p w14:paraId="62CD6EFC" w14:textId="77777777" w:rsidR="00F7473C" w:rsidRPr="001141C9" w:rsidRDefault="00F7473C" w:rsidP="00A21B0D">
            <w:pPr>
              <w:pStyle w:val="TAC"/>
              <w:keepLines w:val="0"/>
              <w:rPr>
                <w:rFonts w:eastAsia="DengXian"/>
              </w:rPr>
            </w:pPr>
            <w:r w:rsidRPr="001141C9">
              <w:rPr>
                <w:rFonts w:eastAsia="DengXian"/>
              </w:rPr>
              <w:t>CA_n41A-n77A</w:t>
            </w:r>
            <w:r w:rsidRPr="001141C9">
              <w:rPr>
                <w:rFonts w:eastAsiaTheme="minorEastAsia"/>
                <w:vertAlign w:val="superscript"/>
                <w:lang w:eastAsia="zh-CN"/>
              </w:rPr>
              <w:t>5</w:t>
            </w:r>
          </w:p>
          <w:p w14:paraId="7E27B16E" w14:textId="77777777" w:rsidR="00F7473C" w:rsidRPr="001141C9" w:rsidRDefault="00F7473C" w:rsidP="00A21B0D">
            <w:pPr>
              <w:pStyle w:val="TAC"/>
              <w:keepLines w:val="0"/>
              <w:rPr>
                <w:rFonts w:eastAsia="DengXian"/>
              </w:rPr>
            </w:pPr>
            <w:r w:rsidRPr="001141C9">
              <w:rPr>
                <w:rFonts w:eastAsia="DengXian"/>
              </w:rPr>
              <w:t>CA_n41A-n71A</w:t>
            </w:r>
            <w:r w:rsidRPr="001141C9">
              <w:rPr>
                <w:rFonts w:eastAsiaTheme="minorEastAsia"/>
                <w:vertAlign w:val="superscript"/>
                <w:lang w:eastAsia="zh-CN"/>
              </w:rPr>
              <w:t>5</w:t>
            </w:r>
          </w:p>
          <w:p w14:paraId="53CEBAC7" w14:textId="77777777" w:rsidR="00F7473C" w:rsidRPr="001141C9" w:rsidRDefault="00F7473C" w:rsidP="00A21B0D">
            <w:pPr>
              <w:pStyle w:val="TAC"/>
              <w:keepLines w:val="0"/>
              <w:rPr>
                <w:rFonts w:eastAsia="DengXian"/>
              </w:rPr>
            </w:pPr>
            <w:r w:rsidRPr="001141C9">
              <w:rPr>
                <w:rFonts w:eastAsia="DengXian"/>
              </w:rPr>
              <w:t>CA_n66A-n71A</w:t>
            </w:r>
          </w:p>
          <w:p w14:paraId="3CE03AD6" w14:textId="77777777" w:rsidR="00F7473C" w:rsidRPr="001141C9" w:rsidRDefault="00F7473C" w:rsidP="00A21B0D">
            <w:pPr>
              <w:pStyle w:val="TAC"/>
              <w:keepLines w:val="0"/>
              <w:rPr>
                <w:rFonts w:eastAsia="DengXian"/>
              </w:rPr>
            </w:pPr>
            <w:r w:rsidRPr="001141C9">
              <w:rPr>
                <w:rFonts w:eastAsia="DengXian"/>
              </w:rPr>
              <w:t>CA_n66A-n77A</w:t>
            </w:r>
            <w:r w:rsidRPr="001141C9">
              <w:rPr>
                <w:rFonts w:eastAsiaTheme="minorEastAsia"/>
                <w:vertAlign w:val="superscript"/>
                <w:lang w:eastAsia="zh-CN"/>
              </w:rPr>
              <w:t>5</w:t>
            </w:r>
          </w:p>
          <w:p w14:paraId="013DF5B8" w14:textId="77777777" w:rsidR="00F7473C" w:rsidRPr="001141C9" w:rsidRDefault="00F7473C" w:rsidP="00A21B0D">
            <w:pPr>
              <w:pStyle w:val="TAC"/>
              <w:keepLines w:val="0"/>
              <w:rPr>
                <w:lang w:eastAsia="zh-CN" w:bidi="ar"/>
              </w:rPr>
            </w:pPr>
            <w:r w:rsidRPr="001141C9">
              <w:t>CA_n71A-n77A</w:t>
            </w:r>
            <w:r w:rsidRPr="001141C9">
              <w:rPr>
                <w:rFonts w:eastAsiaTheme="minorEastAsia"/>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083C61" w14:textId="77777777" w:rsidR="00F7473C" w:rsidRPr="001141C9" w:rsidRDefault="00F7473C" w:rsidP="00A21B0D">
            <w:pPr>
              <w:pStyle w:val="TAC"/>
              <w:keepLines w:val="0"/>
              <w:rPr>
                <w:lang w:eastAsia="zh-CN" w:bidi="ar"/>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tcPr>
          <w:p w14:paraId="74013957" w14:textId="77777777" w:rsidR="00F7473C" w:rsidRPr="001141C9" w:rsidRDefault="00F7473C" w:rsidP="00A21B0D">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E01BDAE" w14:textId="77777777" w:rsidR="00F7473C" w:rsidRPr="001141C9" w:rsidRDefault="00F7473C" w:rsidP="00A21B0D">
            <w:pPr>
              <w:pStyle w:val="TAC"/>
              <w:keepLines w:val="0"/>
              <w:rPr>
                <w:lang w:eastAsia="zh-CN" w:bidi="ar"/>
              </w:rPr>
            </w:pPr>
            <w:r w:rsidRPr="001141C9">
              <w:rPr>
                <w:lang w:eastAsia="zh-CN" w:bidi="ar"/>
              </w:rPr>
              <w:t>0</w:t>
            </w:r>
          </w:p>
        </w:tc>
      </w:tr>
      <w:tr w:rsidR="00F7473C" w:rsidRPr="001141C9" w14:paraId="618A76DA" w14:textId="77777777" w:rsidTr="001141C9">
        <w:trPr>
          <w:jc w:val="center"/>
        </w:trPr>
        <w:tc>
          <w:tcPr>
            <w:tcW w:w="1959" w:type="dxa"/>
            <w:tcBorders>
              <w:top w:val="nil"/>
              <w:left w:val="single" w:sz="4" w:space="0" w:color="auto"/>
              <w:bottom w:val="nil"/>
              <w:right w:val="single" w:sz="4" w:space="0" w:color="auto"/>
            </w:tcBorders>
          </w:tcPr>
          <w:p w14:paraId="7062FC1D" w14:textId="77777777" w:rsidR="00F7473C" w:rsidRPr="001141C9" w:rsidRDefault="00F7473C" w:rsidP="00A21B0D">
            <w:pPr>
              <w:pStyle w:val="TAC"/>
              <w:keepLines w:val="0"/>
              <w:rPr>
                <w:lang w:eastAsia="zh-CN" w:bidi="ar"/>
              </w:rPr>
            </w:pPr>
          </w:p>
        </w:tc>
        <w:tc>
          <w:tcPr>
            <w:tcW w:w="2036" w:type="dxa"/>
            <w:tcBorders>
              <w:top w:val="nil"/>
              <w:left w:val="single" w:sz="4" w:space="0" w:color="auto"/>
              <w:bottom w:val="nil"/>
              <w:right w:val="single" w:sz="4" w:space="0" w:color="auto"/>
            </w:tcBorders>
          </w:tcPr>
          <w:p w14:paraId="206EDA79" w14:textId="77777777" w:rsidR="00F7473C" w:rsidRPr="001141C9" w:rsidRDefault="00F7473C" w:rsidP="00A21B0D">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02A33" w14:textId="77777777" w:rsidR="00F7473C" w:rsidRPr="001141C9" w:rsidRDefault="00F7473C" w:rsidP="00A21B0D">
            <w:pPr>
              <w:pStyle w:val="TAC"/>
              <w:keepLines w:val="0"/>
              <w:rPr>
                <w:lang w:eastAsia="zh-CN" w:bidi="ar"/>
              </w:rPr>
            </w:pPr>
            <w:r w:rsidRPr="001141C9">
              <w:rPr>
                <w:rFonts w:eastAsia="DengXian"/>
              </w:rPr>
              <w:t>n66</w:t>
            </w:r>
          </w:p>
        </w:tc>
        <w:tc>
          <w:tcPr>
            <w:tcW w:w="2832" w:type="dxa"/>
            <w:tcBorders>
              <w:top w:val="single" w:sz="4" w:space="0" w:color="auto"/>
              <w:left w:val="single" w:sz="4" w:space="0" w:color="auto"/>
              <w:bottom w:val="single" w:sz="4" w:space="0" w:color="auto"/>
              <w:right w:val="single" w:sz="4" w:space="0" w:color="auto"/>
            </w:tcBorders>
          </w:tcPr>
          <w:p w14:paraId="021FC2FE" w14:textId="77777777" w:rsidR="00F7473C" w:rsidRPr="001141C9" w:rsidRDefault="00F7473C" w:rsidP="00A21B0D">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88434C" w14:textId="77777777" w:rsidR="00F7473C" w:rsidRPr="001141C9" w:rsidRDefault="00F7473C" w:rsidP="00A21B0D">
            <w:pPr>
              <w:pStyle w:val="TAC"/>
              <w:keepLines w:val="0"/>
              <w:rPr>
                <w:lang w:eastAsia="zh-CN" w:bidi="ar"/>
              </w:rPr>
            </w:pPr>
          </w:p>
        </w:tc>
      </w:tr>
      <w:tr w:rsidR="00F7473C" w:rsidRPr="001141C9" w14:paraId="7855B6BD" w14:textId="77777777" w:rsidTr="001141C9">
        <w:trPr>
          <w:jc w:val="center"/>
        </w:trPr>
        <w:tc>
          <w:tcPr>
            <w:tcW w:w="1959" w:type="dxa"/>
            <w:tcBorders>
              <w:top w:val="nil"/>
              <w:left w:val="single" w:sz="4" w:space="0" w:color="auto"/>
              <w:bottom w:val="nil"/>
              <w:right w:val="single" w:sz="4" w:space="0" w:color="auto"/>
            </w:tcBorders>
          </w:tcPr>
          <w:p w14:paraId="17FE7B8A"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D617A8"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6362F" w14:textId="77777777" w:rsidR="00F7473C" w:rsidRPr="001141C9" w:rsidRDefault="00F7473C" w:rsidP="00A21B0D">
            <w:pPr>
              <w:pStyle w:val="TAC"/>
              <w:keepNext w:val="0"/>
              <w:keepLines w:val="0"/>
              <w:rPr>
                <w:lang w:eastAsia="zh-CN" w:bidi="ar"/>
              </w:rPr>
            </w:pPr>
            <w:r w:rsidRPr="001141C9">
              <w:rPr>
                <w:rFonts w:eastAsia="DengXian"/>
              </w:rPr>
              <w:t>n71</w:t>
            </w:r>
          </w:p>
        </w:tc>
        <w:tc>
          <w:tcPr>
            <w:tcW w:w="2832" w:type="dxa"/>
            <w:tcBorders>
              <w:top w:val="single" w:sz="4" w:space="0" w:color="auto"/>
              <w:left w:val="single" w:sz="4" w:space="0" w:color="auto"/>
              <w:bottom w:val="single" w:sz="4" w:space="0" w:color="auto"/>
              <w:right w:val="single" w:sz="4" w:space="0" w:color="auto"/>
            </w:tcBorders>
          </w:tcPr>
          <w:p w14:paraId="4E69A514"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5EEE1B5" w14:textId="77777777" w:rsidR="00F7473C" w:rsidRPr="001141C9" w:rsidRDefault="00F7473C" w:rsidP="00A21B0D">
            <w:pPr>
              <w:pStyle w:val="TAC"/>
              <w:keepNext w:val="0"/>
              <w:keepLines w:val="0"/>
              <w:rPr>
                <w:lang w:eastAsia="zh-CN" w:bidi="ar"/>
              </w:rPr>
            </w:pPr>
          </w:p>
        </w:tc>
      </w:tr>
      <w:tr w:rsidR="00F7473C" w:rsidRPr="001141C9" w14:paraId="03AEDD67" w14:textId="77777777" w:rsidTr="001141C9">
        <w:trPr>
          <w:jc w:val="center"/>
        </w:trPr>
        <w:tc>
          <w:tcPr>
            <w:tcW w:w="1959" w:type="dxa"/>
            <w:tcBorders>
              <w:top w:val="nil"/>
              <w:left w:val="single" w:sz="4" w:space="0" w:color="auto"/>
              <w:bottom w:val="nil"/>
              <w:right w:val="single" w:sz="4" w:space="0" w:color="auto"/>
            </w:tcBorders>
          </w:tcPr>
          <w:p w14:paraId="0B5076A3"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8E3F60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612CF9" w14:textId="77777777" w:rsidR="00F7473C" w:rsidRPr="001141C9" w:rsidRDefault="00F7473C" w:rsidP="00A21B0D">
            <w:pPr>
              <w:pStyle w:val="TAC"/>
              <w:keepNext w:val="0"/>
              <w:keepLines w:val="0"/>
              <w:rPr>
                <w:lang w:eastAsia="zh-CN" w:bidi="ar"/>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tcPr>
          <w:p w14:paraId="47073788" w14:textId="77777777" w:rsidR="00F7473C" w:rsidRPr="001141C9" w:rsidRDefault="00F7473C" w:rsidP="00A21B0D">
            <w:pPr>
              <w:pStyle w:val="TAC"/>
              <w:keepNext w:val="0"/>
              <w:keepLines w:val="0"/>
              <w:rPr>
                <w:lang w:eastAsia="zh-CN" w:bidi="ar"/>
              </w:rPr>
            </w:pPr>
            <w:r w:rsidRPr="001141C9">
              <w:rPr>
                <w:rFonts w:cs="Arial"/>
                <w:szCs w:val="18"/>
                <w:lang w:eastAsia="zh-CN"/>
              </w:rPr>
              <w:t>CA_n77(2A)_BCS1</w:t>
            </w:r>
          </w:p>
        </w:tc>
        <w:tc>
          <w:tcPr>
            <w:tcW w:w="1837" w:type="dxa"/>
            <w:tcBorders>
              <w:top w:val="nil"/>
              <w:left w:val="single" w:sz="4" w:space="0" w:color="auto"/>
              <w:bottom w:val="single" w:sz="4" w:space="0" w:color="auto"/>
              <w:right w:val="single" w:sz="4" w:space="0" w:color="auto"/>
            </w:tcBorders>
          </w:tcPr>
          <w:p w14:paraId="7AEA2588" w14:textId="77777777" w:rsidR="00F7473C" w:rsidRPr="001141C9" w:rsidRDefault="00F7473C" w:rsidP="00A21B0D">
            <w:pPr>
              <w:pStyle w:val="TAC"/>
              <w:keepNext w:val="0"/>
              <w:keepLines w:val="0"/>
              <w:rPr>
                <w:lang w:eastAsia="zh-CN" w:bidi="ar"/>
              </w:rPr>
            </w:pPr>
          </w:p>
        </w:tc>
      </w:tr>
      <w:tr w:rsidR="00F7473C" w:rsidRPr="001141C9" w14:paraId="53DBEEE3" w14:textId="77777777" w:rsidTr="001141C9">
        <w:trPr>
          <w:jc w:val="center"/>
        </w:trPr>
        <w:tc>
          <w:tcPr>
            <w:tcW w:w="1959" w:type="dxa"/>
            <w:tcBorders>
              <w:top w:val="nil"/>
              <w:left w:val="single" w:sz="4" w:space="0" w:color="auto"/>
              <w:bottom w:val="nil"/>
              <w:right w:val="single" w:sz="4" w:space="0" w:color="auto"/>
            </w:tcBorders>
          </w:tcPr>
          <w:p w14:paraId="667069CB"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197857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E8BFBD" w14:textId="77777777" w:rsidR="00F7473C" w:rsidRPr="001141C9" w:rsidRDefault="00F7473C" w:rsidP="00A21B0D">
            <w:pPr>
              <w:pStyle w:val="TAC"/>
              <w:keepNext w:val="0"/>
              <w:keepLines w:val="0"/>
              <w:rPr>
                <w:rFonts w:eastAsia="DengXia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78107965" w14:textId="77777777" w:rsidR="00F7473C" w:rsidRPr="001141C9" w:rsidRDefault="00F7473C" w:rsidP="00A21B0D">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B0E04D3" w14:textId="77777777" w:rsidR="00F7473C" w:rsidRPr="001141C9" w:rsidRDefault="00F7473C" w:rsidP="00A21B0D">
            <w:pPr>
              <w:pStyle w:val="TAC"/>
              <w:keepNext w:val="0"/>
              <w:keepLines w:val="0"/>
              <w:rPr>
                <w:lang w:eastAsia="zh-CN" w:bidi="ar"/>
              </w:rPr>
            </w:pPr>
            <w:r w:rsidRPr="001141C9">
              <w:rPr>
                <w:lang w:eastAsia="zh-CN"/>
              </w:rPr>
              <w:t>4 and 5</w:t>
            </w:r>
          </w:p>
        </w:tc>
      </w:tr>
      <w:tr w:rsidR="00F7473C" w:rsidRPr="001141C9" w14:paraId="3481857E" w14:textId="77777777" w:rsidTr="001141C9">
        <w:trPr>
          <w:jc w:val="center"/>
        </w:trPr>
        <w:tc>
          <w:tcPr>
            <w:tcW w:w="1959" w:type="dxa"/>
            <w:tcBorders>
              <w:top w:val="nil"/>
              <w:left w:val="single" w:sz="4" w:space="0" w:color="auto"/>
              <w:bottom w:val="nil"/>
              <w:right w:val="single" w:sz="4" w:space="0" w:color="auto"/>
            </w:tcBorders>
          </w:tcPr>
          <w:p w14:paraId="37686B4F"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BE97E4E"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9F508E" w14:textId="77777777" w:rsidR="00F7473C" w:rsidRPr="001141C9" w:rsidRDefault="00F7473C" w:rsidP="00A21B0D">
            <w:pPr>
              <w:pStyle w:val="TAC"/>
              <w:keepNext w:val="0"/>
              <w:keepLines w:val="0"/>
              <w:rPr>
                <w:rFonts w:eastAsia="DengXia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5E1FF60" w14:textId="77777777" w:rsidR="00F7473C" w:rsidRPr="001141C9" w:rsidRDefault="00F7473C" w:rsidP="00A21B0D">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A0ECAA9" w14:textId="77777777" w:rsidR="00F7473C" w:rsidRPr="001141C9" w:rsidRDefault="00F7473C" w:rsidP="00A21B0D">
            <w:pPr>
              <w:pStyle w:val="TAC"/>
              <w:keepNext w:val="0"/>
              <w:keepLines w:val="0"/>
              <w:rPr>
                <w:lang w:eastAsia="zh-CN" w:bidi="ar"/>
              </w:rPr>
            </w:pPr>
          </w:p>
        </w:tc>
      </w:tr>
      <w:tr w:rsidR="00F7473C" w:rsidRPr="001141C9" w14:paraId="4A7D3106" w14:textId="77777777" w:rsidTr="001141C9">
        <w:trPr>
          <w:jc w:val="center"/>
        </w:trPr>
        <w:tc>
          <w:tcPr>
            <w:tcW w:w="1959" w:type="dxa"/>
            <w:tcBorders>
              <w:top w:val="nil"/>
              <w:left w:val="single" w:sz="4" w:space="0" w:color="auto"/>
              <w:bottom w:val="nil"/>
              <w:right w:val="single" w:sz="4" w:space="0" w:color="auto"/>
            </w:tcBorders>
          </w:tcPr>
          <w:p w14:paraId="67EB1347"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04F893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4F2D6A" w14:textId="77777777" w:rsidR="00F7473C" w:rsidRPr="001141C9" w:rsidRDefault="00F7473C" w:rsidP="00A21B0D">
            <w:pPr>
              <w:pStyle w:val="TAC"/>
              <w:keepNext w:val="0"/>
              <w:keepLines w:val="0"/>
              <w:rPr>
                <w:rFonts w:eastAsia="DengXia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68E04B6" w14:textId="77777777" w:rsidR="00F7473C" w:rsidRPr="001141C9" w:rsidRDefault="00F7473C" w:rsidP="00A21B0D">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157A5B6" w14:textId="77777777" w:rsidR="00F7473C" w:rsidRPr="001141C9" w:rsidRDefault="00F7473C" w:rsidP="00A21B0D">
            <w:pPr>
              <w:pStyle w:val="TAC"/>
              <w:keepNext w:val="0"/>
              <w:keepLines w:val="0"/>
              <w:rPr>
                <w:lang w:eastAsia="zh-CN" w:bidi="ar"/>
              </w:rPr>
            </w:pPr>
          </w:p>
        </w:tc>
      </w:tr>
      <w:tr w:rsidR="00F7473C" w:rsidRPr="001141C9" w14:paraId="1877AF14" w14:textId="77777777" w:rsidTr="001141C9">
        <w:trPr>
          <w:jc w:val="center"/>
        </w:trPr>
        <w:tc>
          <w:tcPr>
            <w:tcW w:w="1959" w:type="dxa"/>
            <w:tcBorders>
              <w:top w:val="nil"/>
              <w:left w:val="single" w:sz="4" w:space="0" w:color="auto"/>
              <w:bottom w:val="nil"/>
              <w:right w:val="single" w:sz="4" w:space="0" w:color="auto"/>
            </w:tcBorders>
          </w:tcPr>
          <w:p w14:paraId="3FCEA166" w14:textId="77777777" w:rsidR="00F7473C" w:rsidRPr="001141C9" w:rsidRDefault="00F7473C" w:rsidP="00A21B0D">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512A74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A9790F" w14:textId="77777777" w:rsidR="00F7473C" w:rsidRPr="001141C9" w:rsidRDefault="00F7473C" w:rsidP="00A21B0D">
            <w:pPr>
              <w:pStyle w:val="TAC"/>
              <w:keepNext w:val="0"/>
              <w:keepLines w:val="0"/>
              <w:rPr>
                <w:rFonts w:eastAsia="DengXia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B961BEC" w14:textId="77777777" w:rsidR="00F7473C" w:rsidRPr="001141C9" w:rsidRDefault="00F7473C" w:rsidP="00A21B0D">
            <w:pPr>
              <w:pStyle w:val="TAC"/>
              <w:keepNext w:val="0"/>
              <w:keepLines w:val="0"/>
              <w:rPr>
                <w:rFonts w:cs="Arial"/>
                <w:szCs w:val="18"/>
                <w:lang w:eastAsia="zh-CN"/>
              </w:rPr>
            </w:pPr>
            <w:r w:rsidRPr="001141C9">
              <w:rPr>
                <w:rFonts w:cs="Arial"/>
                <w:szCs w:val="18"/>
                <w:lang w:eastAsia="zh-CN"/>
              </w:rPr>
              <w:t xml:space="preserve">CA_n77(2A)_BCS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8BA2704" w14:textId="77777777" w:rsidR="00F7473C" w:rsidRPr="001141C9" w:rsidRDefault="00F7473C" w:rsidP="00A21B0D">
            <w:pPr>
              <w:pStyle w:val="TAC"/>
              <w:keepNext w:val="0"/>
              <w:keepLines w:val="0"/>
              <w:rPr>
                <w:lang w:eastAsia="zh-CN" w:bidi="ar"/>
              </w:rPr>
            </w:pPr>
          </w:p>
        </w:tc>
      </w:tr>
      <w:tr w:rsidR="00F7473C" w:rsidRPr="001141C9" w14:paraId="40F8CCB9" w14:textId="77777777" w:rsidTr="001141C9">
        <w:trPr>
          <w:jc w:val="center"/>
        </w:trPr>
        <w:tc>
          <w:tcPr>
            <w:tcW w:w="1959" w:type="dxa"/>
            <w:tcBorders>
              <w:top w:val="single" w:sz="4" w:space="0" w:color="auto"/>
              <w:left w:val="single" w:sz="4" w:space="0" w:color="auto"/>
              <w:bottom w:val="nil"/>
              <w:right w:val="single" w:sz="4" w:space="0" w:color="auto"/>
            </w:tcBorders>
          </w:tcPr>
          <w:p w14:paraId="42845806" w14:textId="77777777" w:rsidR="00F7473C" w:rsidRPr="001141C9" w:rsidRDefault="00F7473C" w:rsidP="00A21B0D">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6A31BC23" w14:textId="77777777" w:rsidR="00F7473C" w:rsidRPr="001141C9" w:rsidRDefault="00F7473C" w:rsidP="00A21B0D">
            <w:pPr>
              <w:pStyle w:val="TAC"/>
              <w:keepNext w:val="0"/>
              <w:keepLines w:val="0"/>
              <w:rPr>
                <w:lang w:eastAsia="zh-CN"/>
              </w:rPr>
            </w:pPr>
            <w:r w:rsidRPr="001141C9">
              <w:rPr>
                <w:lang w:eastAsia="zh-CN"/>
              </w:rPr>
              <w:t>CA_n41A-n66A</w:t>
            </w:r>
          </w:p>
          <w:p w14:paraId="110B8261" w14:textId="77777777" w:rsidR="00F7473C" w:rsidRPr="001141C9" w:rsidRDefault="00F7473C" w:rsidP="00A21B0D">
            <w:pPr>
              <w:pStyle w:val="TAC"/>
              <w:keepNext w:val="0"/>
              <w:keepLines w:val="0"/>
              <w:rPr>
                <w:lang w:eastAsia="zh-CN"/>
              </w:rPr>
            </w:pPr>
            <w:r w:rsidRPr="001141C9">
              <w:rPr>
                <w:lang w:eastAsia="zh-CN"/>
              </w:rPr>
              <w:t>CA_n41A-n71A</w:t>
            </w:r>
          </w:p>
          <w:p w14:paraId="019579CA" w14:textId="77777777" w:rsidR="00F7473C" w:rsidRPr="001141C9" w:rsidRDefault="00F7473C" w:rsidP="00A21B0D">
            <w:pPr>
              <w:pStyle w:val="TAC"/>
              <w:keepNext w:val="0"/>
              <w:keepLines w:val="0"/>
              <w:rPr>
                <w:lang w:eastAsia="zh-CN"/>
              </w:rPr>
            </w:pPr>
            <w:r w:rsidRPr="001141C9">
              <w:rPr>
                <w:lang w:eastAsia="zh-CN"/>
              </w:rPr>
              <w:t>CA_n41A-n78A</w:t>
            </w:r>
          </w:p>
          <w:p w14:paraId="5E6DF6D9" w14:textId="77777777" w:rsidR="00F7473C" w:rsidRPr="001141C9" w:rsidRDefault="00F7473C" w:rsidP="00A21B0D">
            <w:pPr>
              <w:pStyle w:val="TAC"/>
              <w:keepNext w:val="0"/>
              <w:keepLines w:val="0"/>
              <w:rPr>
                <w:lang w:eastAsia="zh-CN"/>
              </w:rPr>
            </w:pPr>
            <w:r w:rsidRPr="001141C9">
              <w:rPr>
                <w:lang w:eastAsia="zh-CN"/>
              </w:rPr>
              <w:t>CA_n66A-n71A</w:t>
            </w:r>
          </w:p>
          <w:p w14:paraId="3BA3D314" w14:textId="77777777" w:rsidR="00F7473C" w:rsidRPr="001141C9" w:rsidRDefault="00F7473C" w:rsidP="00A21B0D">
            <w:pPr>
              <w:pStyle w:val="TAC"/>
              <w:keepNext w:val="0"/>
              <w:keepLines w:val="0"/>
              <w:rPr>
                <w:lang w:eastAsia="zh-CN"/>
              </w:rPr>
            </w:pPr>
            <w:r w:rsidRPr="001141C9">
              <w:rPr>
                <w:lang w:eastAsia="zh-CN"/>
              </w:rPr>
              <w:t>CA_n66A-n78A</w:t>
            </w:r>
          </w:p>
          <w:p w14:paraId="16E568F4" w14:textId="77777777" w:rsidR="00F7473C" w:rsidRPr="001141C9" w:rsidRDefault="00F7473C" w:rsidP="00A21B0D">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79F82570"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C140DC"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3E20578"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36388DD4" w14:textId="77777777" w:rsidTr="001141C9">
        <w:trPr>
          <w:jc w:val="center"/>
        </w:trPr>
        <w:tc>
          <w:tcPr>
            <w:tcW w:w="1959" w:type="dxa"/>
            <w:tcBorders>
              <w:top w:val="nil"/>
              <w:left w:val="single" w:sz="4" w:space="0" w:color="auto"/>
              <w:bottom w:val="nil"/>
              <w:right w:val="single" w:sz="4" w:space="0" w:color="auto"/>
            </w:tcBorders>
          </w:tcPr>
          <w:p w14:paraId="23D2A01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534AE5"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6D1F2A"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5515E47"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D9AC9B1" w14:textId="77777777" w:rsidR="00F7473C" w:rsidRPr="001141C9" w:rsidRDefault="00F7473C" w:rsidP="00A21B0D">
            <w:pPr>
              <w:pStyle w:val="TAC"/>
              <w:keepNext w:val="0"/>
              <w:keepLines w:val="0"/>
              <w:rPr>
                <w:lang w:eastAsia="zh-CN" w:bidi="ar"/>
              </w:rPr>
            </w:pPr>
          </w:p>
        </w:tc>
      </w:tr>
      <w:tr w:rsidR="00F7473C" w:rsidRPr="001141C9" w14:paraId="27064272" w14:textId="77777777" w:rsidTr="001141C9">
        <w:trPr>
          <w:jc w:val="center"/>
        </w:trPr>
        <w:tc>
          <w:tcPr>
            <w:tcW w:w="1959" w:type="dxa"/>
            <w:tcBorders>
              <w:top w:val="nil"/>
              <w:left w:val="single" w:sz="4" w:space="0" w:color="auto"/>
              <w:bottom w:val="nil"/>
              <w:right w:val="single" w:sz="4" w:space="0" w:color="auto"/>
            </w:tcBorders>
          </w:tcPr>
          <w:p w14:paraId="32A5C1A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03E483"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62472F"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4151CEDC"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79A044" w14:textId="77777777" w:rsidR="00F7473C" w:rsidRPr="001141C9" w:rsidRDefault="00F7473C" w:rsidP="00A21B0D">
            <w:pPr>
              <w:pStyle w:val="TAC"/>
              <w:keepNext w:val="0"/>
              <w:keepLines w:val="0"/>
              <w:rPr>
                <w:lang w:eastAsia="zh-CN" w:bidi="ar"/>
              </w:rPr>
            </w:pPr>
          </w:p>
        </w:tc>
      </w:tr>
      <w:tr w:rsidR="00F7473C" w:rsidRPr="001141C9" w14:paraId="4BDD16E7" w14:textId="77777777" w:rsidTr="001141C9">
        <w:trPr>
          <w:jc w:val="center"/>
        </w:trPr>
        <w:tc>
          <w:tcPr>
            <w:tcW w:w="1959" w:type="dxa"/>
            <w:tcBorders>
              <w:top w:val="nil"/>
              <w:left w:val="single" w:sz="4" w:space="0" w:color="auto"/>
              <w:bottom w:val="nil"/>
              <w:right w:val="single" w:sz="4" w:space="0" w:color="auto"/>
            </w:tcBorders>
          </w:tcPr>
          <w:p w14:paraId="362FDF1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58D45D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BE6CC7"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F5FF64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787994" w14:textId="77777777" w:rsidR="00F7473C" w:rsidRPr="001141C9" w:rsidRDefault="00F7473C" w:rsidP="00A21B0D">
            <w:pPr>
              <w:pStyle w:val="TAC"/>
              <w:keepNext w:val="0"/>
              <w:keepLines w:val="0"/>
              <w:rPr>
                <w:lang w:eastAsia="zh-CN" w:bidi="ar"/>
              </w:rPr>
            </w:pPr>
          </w:p>
        </w:tc>
      </w:tr>
      <w:tr w:rsidR="00F7473C" w:rsidRPr="001141C9" w14:paraId="0E7825A2" w14:textId="77777777" w:rsidTr="001141C9">
        <w:trPr>
          <w:jc w:val="center"/>
        </w:trPr>
        <w:tc>
          <w:tcPr>
            <w:tcW w:w="1959" w:type="dxa"/>
            <w:tcBorders>
              <w:top w:val="single" w:sz="4" w:space="0" w:color="auto"/>
              <w:left w:val="single" w:sz="4" w:space="0" w:color="auto"/>
              <w:bottom w:val="nil"/>
              <w:right w:val="single" w:sz="4" w:space="0" w:color="auto"/>
            </w:tcBorders>
          </w:tcPr>
          <w:p w14:paraId="7BC48ABC" w14:textId="77777777" w:rsidR="00F7473C" w:rsidRPr="001141C9" w:rsidRDefault="00F7473C" w:rsidP="00A21B0D">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3E0B40F0" w14:textId="77777777" w:rsidR="00F7473C" w:rsidRPr="001141C9" w:rsidRDefault="00F7473C" w:rsidP="00A21B0D">
            <w:pPr>
              <w:pStyle w:val="TAC"/>
              <w:keepNext w:val="0"/>
              <w:keepLines w:val="0"/>
              <w:rPr>
                <w:lang w:eastAsia="zh-CN"/>
              </w:rPr>
            </w:pPr>
            <w:r w:rsidRPr="001141C9">
              <w:rPr>
                <w:lang w:eastAsia="zh-CN"/>
              </w:rPr>
              <w:t>CA_n41A-n66A</w:t>
            </w:r>
          </w:p>
          <w:p w14:paraId="50C70DBB" w14:textId="77777777" w:rsidR="00F7473C" w:rsidRPr="001141C9" w:rsidRDefault="00F7473C" w:rsidP="00A21B0D">
            <w:pPr>
              <w:pStyle w:val="TAC"/>
              <w:keepNext w:val="0"/>
              <w:keepLines w:val="0"/>
              <w:rPr>
                <w:lang w:eastAsia="zh-CN"/>
              </w:rPr>
            </w:pPr>
            <w:r w:rsidRPr="001141C9">
              <w:rPr>
                <w:lang w:eastAsia="zh-CN"/>
              </w:rPr>
              <w:t>CA_n41A-n71A</w:t>
            </w:r>
          </w:p>
          <w:p w14:paraId="7F6690E7" w14:textId="77777777" w:rsidR="00F7473C" w:rsidRPr="001141C9" w:rsidRDefault="00F7473C" w:rsidP="00A21B0D">
            <w:pPr>
              <w:pStyle w:val="TAC"/>
              <w:keepNext w:val="0"/>
              <w:keepLines w:val="0"/>
              <w:rPr>
                <w:lang w:eastAsia="zh-CN"/>
              </w:rPr>
            </w:pPr>
            <w:r w:rsidRPr="001141C9">
              <w:rPr>
                <w:lang w:eastAsia="zh-CN"/>
              </w:rPr>
              <w:t>CA_n41A-n78A</w:t>
            </w:r>
          </w:p>
          <w:p w14:paraId="1CD1E32F" w14:textId="77777777" w:rsidR="00F7473C" w:rsidRPr="001141C9" w:rsidRDefault="00F7473C" w:rsidP="00A21B0D">
            <w:pPr>
              <w:pStyle w:val="TAC"/>
              <w:keepNext w:val="0"/>
              <w:keepLines w:val="0"/>
              <w:rPr>
                <w:lang w:eastAsia="zh-CN"/>
              </w:rPr>
            </w:pPr>
            <w:r w:rsidRPr="001141C9">
              <w:rPr>
                <w:lang w:eastAsia="zh-CN"/>
              </w:rPr>
              <w:t>CA_n66A-n71A</w:t>
            </w:r>
          </w:p>
          <w:p w14:paraId="3B053FE4" w14:textId="77777777" w:rsidR="00F7473C" w:rsidRPr="001141C9" w:rsidRDefault="00F7473C" w:rsidP="00A21B0D">
            <w:pPr>
              <w:pStyle w:val="TAC"/>
              <w:keepNext w:val="0"/>
              <w:keepLines w:val="0"/>
              <w:rPr>
                <w:lang w:eastAsia="zh-CN"/>
              </w:rPr>
            </w:pPr>
            <w:r w:rsidRPr="001141C9">
              <w:rPr>
                <w:lang w:eastAsia="zh-CN"/>
              </w:rPr>
              <w:t>CA_n66A-n78A</w:t>
            </w:r>
          </w:p>
          <w:p w14:paraId="5370E20C" w14:textId="77777777" w:rsidR="00F7473C" w:rsidRPr="001141C9" w:rsidRDefault="00F7473C" w:rsidP="00A21B0D">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C9CC67E"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77AB57"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AF4DABC"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10568D84" w14:textId="77777777" w:rsidTr="001141C9">
        <w:trPr>
          <w:jc w:val="center"/>
        </w:trPr>
        <w:tc>
          <w:tcPr>
            <w:tcW w:w="1959" w:type="dxa"/>
            <w:tcBorders>
              <w:top w:val="nil"/>
              <w:left w:val="single" w:sz="4" w:space="0" w:color="auto"/>
              <w:bottom w:val="nil"/>
              <w:right w:val="single" w:sz="4" w:space="0" w:color="auto"/>
            </w:tcBorders>
          </w:tcPr>
          <w:p w14:paraId="3248685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D74C5D"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994A33"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7C06C21"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3C011384" w14:textId="77777777" w:rsidR="00F7473C" w:rsidRPr="001141C9" w:rsidRDefault="00F7473C" w:rsidP="00A21B0D">
            <w:pPr>
              <w:pStyle w:val="TAC"/>
              <w:keepNext w:val="0"/>
              <w:keepLines w:val="0"/>
              <w:rPr>
                <w:lang w:eastAsia="zh-CN" w:bidi="ar"/>
              </w:rPr>
            </w:pPr>
          </w:p>
        </w:tc>
      </w:tr>
      <w:tr w:rsidR="00F7473C" w:rsidRPr="001141C9" w14:paraId="32FD9DE0" w14:textId="77777777" w:rsidTr="001141C9">
        <w:trPr>
          <w:jc w:val="center"/>
        </w:trPr>
        <w:tc>
          <w:tcPr>
            <w:tcW w:w="1959" w:type="dxa"/>
            <w:tcBorders>
              <w:top w:val="nil"/>
              <w:left w:val="single" w:sz="4" w:space="0" w:color="auto"/>
              <w:bottom w:val="nil"/>
              <w:right w:val="single" w:sz="4" w:space="0" w:color="auto"/>
            </w:tcBorders>
          </w:tcPr>
          <w:p w14:paraId="637FBD45"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8CE260"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D53C57"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078A9AC"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012240B" w14:textId="77777777" w:rsidR="00F7473C" w:rsidRPr="001141C9" w:rsidRDefault="00F7473C" w:rsidP="00A21B0D">
            <w:pPr>
              <w:pStyle w:val="TAC"/>
              <w:keepNext w:val="0"/>
              <w:keepLines w:val="0"/>
              <w:rPr>
                <w:lang w:eastAsia="zh-CN" w:bidi="ar"/>
              </w:rPr>
            </w:pPr>
          </w:p>
        </w:tc>
      </w:tr>
      <w:tr w:rsidR="00F7473C" w:rsidRPr="001141C9" w14:paraId="71BEECD7" w14:textId="77777777" w:rsidTr="001141C9">
        <w:trPr>
          <w:jc w:val="center"/>
        </w:trPr>
        <w:tc>
          <w:tcPr>
            <w:tcW w:w="1959" w:type="dxa"/>
            <w:tcBorders>
              <w:top w:val="nil"/>
              <w:left w:val="single" w:sz="4" w:space="0" w:color="auto"/>
              <w:bottom w:val="nil"/>
              <w:right w:val="single" w:sz="4" w:space="0" w:color="auto"/>
            </w:tcBorders>
          </w:tcPr>
          <w:p w14:paraId="469E7916"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980B3F"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449F4"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5C5D5DB" w14:textId="77777777" w:rsidR="00F7473C" w:rsidRPr="001141C9" w:rsidRDefault="00F7473C" w:rsidP="00A21B0D">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A9FF97" w14:textId="77777777" w:rsidR="00F7473C" w:rsidRPr="001141C9" w:rsidRDefault="00F7473C" w:rsidP="00A21B0D">
            <w:pPr>
              <w:pStyle w:val="TAC"/>
              <w:keepNext w:val="0"/>
              <w:keepLines w:val="0"/>
              <w:rPr>
                <w:lang w:eastAsia="zh-CN" w:bidi="ar"/>
              </w:rPr>
            </w:pPr>
          </w:p>
        </w:tc>
      </w:tr>
      <w:tr w:rsidR="00F7473C" w:rsidRPr="001141C9" w14:paraId="53C2F1CD" w14:textId="77777777" w:rsidTr="001141C9">
        <w:trPr>
          <w:jc w:val="center"/>
        </w:trPr>
        <w:tc>
          <w:tcPr>
            <w:tcW w:w="1959" w:type="dxa"/>
            <w:tcBorders>
              <w:top w:val="single" w:sz="4" w:space="0" w:color="auto"/>
              <w:left w:val="single" w:sz="4" w:space="0" w:color="auto"/>
              <w:bottom w:val="nil"/>
              <w:right w:val="single" w:sz="4" w:space="0" w:color="auto"/>
            </w:tcBorders>
          </w:tcPr>
          <w:p w14:paraId="4490DBA8" w14:textId="77777777" w:rsidR="00F7473C" w:rsidRPr="001141C9" w:rsidRDefault="00F7473C" w:rsidP="00A21B0D">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0447A276" w14:textId="77777777" w:rsidR="00F7473C" w:rsidRPr="001141C9" w:rsidRDefault="00F7473C" w:rsidP="00A21B0D">
            <w:pPr>
              <w:pStyle w:val="TAC"/>
              <w:keepNext w:val="0"/>
              <w:keepLines w:val="0"/>
              <w:rPr>
                <w:lang w:eastAsia="zh-CN"/>
              </w:rPr>
            </w:pPr>
            <w:r w:rsidRPr="001141C9">
              <w:rPr>
                <w:lang w:eastAsia="zh-CN"/>
              </w:rPr>
              <w:t>CA_n41A-n66A</w:t>
            </w:r>
          </w:p>
          <w:p w14:paraId="4B3047F5" w14:textId="77777777" w:rsidR="00F7473C" w:rsidRPr="001141C9" w:rsidRDefault="00F7473C" w:rsidP="00A21B0D">
            <w:pPr>
              <w:pStyle w:val="TAC"/>
              <w:keepNext w:val="0"/>
              <w:keepLines w:val="0"/>
              <w:rPr>
                <w:lang w:eastAsia="zh-CN"/>
              </w:rPr>
            </w:pPr>
            <w:r w:rsidRPr="001141C9">
              <w:rPr>
                <w:lang w:eastAsia="zh-CN"/>
              </w:rPr>
              <w:t>CA_n41A-n71A</w:t>
            </w:r>
          </w:p>
          <w:p w14:paraId="16455999" w14:textId="77777777" w:rsidR="00F7473C" w:rsidRPr="001141C9" w:rsidRDefault="00F7473C" w:rsidP="00A21B0D">
            <w:pPr>
              <w:pStyle w:val="TAC"/>
              <w:keepNext w:val="0"/>
              <w:keepLines w:val="0"/>
              <w:rPr>
                <w:lang w:eastAsia="zh-CN"/>
              </w:rPr>
            </w:pPr>
            <w:r w:rsidRPr="001141C9">
              <w:rPr>
                <w:lang w:eastAsia="zh-CN"/>
              </w:rPr>
              <w:t>CA_n41A-n78A</w:t>
            </w:r>
          </w:p>
          <w:p w14:paraId="7D8B0304" w14:textId="77777777" w:rsidR="00F7473C" w:rsidRPr="001141C9" w:rsidRDefault="00F7473C" w:rsidP="00A21B0D">
            <w:pPr>
              <w:pStyle w:val="TAC"/>
              <w:keepNext w:val="0"/>
              <w:keepLines w:val="0"/>
              <w:rPr>
                <w:lang w:eastAsia="zh-CN"/>
              </w:rPr>
            </w:pPr>
            <w:r w:rsidRPr="001141C9">
              <w:rPr>
                <w:lang w:eastAsia="zh-CN"/>
              </w:rPr>
              <w:t>CA_n66A-n71A</w:t>
            </w:r>
          </w:p>
          <w:p w14:paraId="58FFB8BF" w14:textId="77777777" w:rsidR="00F7473C" w:rsidRPr="001141C9" w:rsidRDefault="00F7473C" w:rsidP="00A21B0D">
            <w:pPr>
              <w:pStyle w:val="TAC"/>
              <w:keepNext w:val="0"/>
              <w:keepLines w:val="0"/>
              <w:rPr>
                <w:lang w:eastAsia="zh-CN"/>
              </w:rPr>
            </w:pPr>
            <w:r w:rsidRPr="001141C9">
              <w:rPr>
                <w:lang w:eastAsia="zh-CN"/>
              </w:rPr>
              <w:t>CA_n66A-n78A</w:t>
            </w:r>
          </w:p>
          <w:p w14:paraId="655F60CF" w14:textId="77777777" w:rsidR="00F7473C" w:rsidRPr="001141C9" w:rsidRDefault="00F7473C" w:rsidP="00A21B0D">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711D4D8"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1F2EAC" w14:textId="77777777" w:rsidR="00F7473C" w:rsidRPr="001141C9" w:rsidRDefault="00F7473C" w:rsidP="00A21B0D">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214E4BE9" w14:textId="77777777" w:rsidR="00F7473C" w:rsidRPr="001141C9" w:rsidRDefault="00F7473C" w:rsidP="00A21B0D">
            <w:pPr>
              <w:pStyle w:val="TAC"/>
              <w:keepNext w:val="0"/>
              <w:keepLines w:val="0"/>
              <w:rPr>
                <w:lang w:eastAsia="zh-CN" w:bidi="ar"/>
              </w:rPr>
            </w:pPr>
            <w:r w:rsidRPr="001141C9">
              <w:rPr>
                <w:lang w:eastAsia="zh-CN" w:bidi="ar"/>
              </w:rPr>
              <w:t>0</w:t>
            </w:r>
          </w:p>
        </w:tc>
      </w:tr>
      <w:tr w:rsidR="00F7473C" w:rsidRPr="001141C9" w14:paraId="669394DD" w14:textId="77777777" w:rsidTr="001141C9">
        <w:trPr>
          <w:jc w:val="center"/>
        </w:trPr>
        <w:tc>
          <w:tcPr>
            <w:tcW w:w="1959" w:type="dxa"/>
            <w:tcBorders>
              <w:top w:val="nil"/>
              <w:left w:val="single" w:sz="4" w:space="0" w:color="auto"/>
              <w:bottom w:val="nil"/>
              <w:right w:val="single" w:sz="4" w:space="0" w:color="auto"/>
            </w:tcBorders>
          </w:tcPr>
          <w:p w14:paraId="78C31C3D"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01F3709"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8F3D3E"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A2D5FCC" w14:textId="77777777" w:rsidR="00F7473C" w:rsidRPr="001141C9" w:rsidRDefault="00F7473C" w:rsidP="00A21B0D">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C0DAB8" w14:textId="77777777" w:rsidR="00F7473C" w:rsidRPr="001141C9" w:rsidRDefault="00F7473C" w:rsidP="00A21B0D">
            <w:pPr>
              <w:pStyle w:val="TAC"/>
              <w:keepNext w:val="0"/>
              <w:keepLines w:val="0"/>
              <w:rPr>
                <w:lang w:eastAsia="zh-CN" w:bidi="ar"/>
              </w:rPr>
            </w:pPr>
          </w:p>
        </w:tc>
      </w:tr>
      <w:tr w:rsidR="00F7473C" w:rsidRPr="001141C9" w14:paraId="0A78632E" w14:textId="77777777" w:rsidTr="001141C9">
        <w:trPr>
          <w:jc w:val="center"/>
        </w:trPr>
        <w:tc>
          <w:tcPr>
            <w:tcW w:w="1959" w:type="dxa"/>
            <w:tcBorders>
              <w:top w:val="nil"/>
              <w:left w:val="single" w:sz="4" w:space="0" w:color="auto"/>
              <w:bottom w:val="nil"/>
              <w:right w:val="single" w:sz="4" w:space="0" w:color="auto"/>
            </w:tcBorders>
          </w:tcPr>
          <w:p w14:paraId="46C2E230"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6C279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380274"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4C30F3A" w14:textId="77777777" w:rsidR="00F7473C" w:rsidRPr="001141C9" w:rsidRDefault="00F7473C" w:rsidP="00A21B0D">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2C2445" w14:textId="77777777" w:rsidR="00F7473C" w:rsidRPr="001141C9" w:rsidRDefault="00F7473C" w:rsidP="00A21B0D">
            <w:pPr>
              <w:pStyle w:val="TAC"/>
              <w:keepNext w:val="0"/>
              <w:keepLines w:val="0"/>
              <w:rPr>
                <w:lang w:eastAsia="zh-CN" w:bidi="ar"/>
              </w:rPr>
            </w:pPr>
          </w:p>
        </w:tc>
      </w:tr>
      <w:tr w:rsidR="00F7473C" w:rsidRPr="001141C9" w14:paraId="1B3BC436" w14:textId="77777777" w:rsidTr="001141C9">
        <w:trPr>
          <w:jc w:val="center"/>
        </w:trPr>
        <w:tc>
          <w:tcPr>
            <w:tcW w:w="1959" w:type="dxa"/>
            <w:tcBorders>
              <w:top w:val="nil"/>
              <w:left w:val="single" w:sz="4" w:space="0" w:color="auto"/>
              <w:bottom w:val="nil"/>
              <w:right w:val="single" w:sz="4" w:space="0" w:color="auto"/>
            </w:tcBorders>
          </w:tcPr>
          <w:p w14:paraId="478195C8" w14:textId="77777777" w:rsidR="00F7473C" w:rsidRPr="001141C9" w:rsidRDefault="00F7473C" w:rsidP="00A21B0D">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5BEABA" w14:textId="77777777" w:rsidR="00F7473C" w:rsidRPr="001141C9" w:rsidRDefault="00F7473C" w:rsidP="00A21B0D">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8CFF0" w14:textId="77777777" w:rsidR="00F7473C" w:rsidRPr="001141C9" w:rsidRDefault="00F7473C" w:rsidP="00A21B0D">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A5E1961" w14:textId="77777777" w:rsidR="00F7473C" w:rsidRPr="001141C9" w:rsidRDefault="00F7473C" w:rsidP="00A21B0D">
            <w:pPr>
              <w:pStyle w:val="TAC"/>
              <w:keepNext w:val="0"/>
              <w:keepLines w:val="0"/>
              <w:rPr>
                <w:lang w:eastAsia="zh-CN" w:bidi="ar"/>
              </w:rPr>
            </w:pPr>
            <w:r w:rsidRPr="001141C9">
              <w:t>CA_n78(2A)_BCS2</w:t>
            </w:r>
          </w:p>
        </w:tc>
        <w:tc>
          <w:tcPr>
            <w:tcW w:w="1837" w:type="dxa"/>
            <w:tcBorders>
              <w:top w:val="nil"/>
              <w:left w:val="single" w:sz="4" w:space="0" w:color="auto"/>
              <w:bottom w:val="single" w:sz="4" w:space="0" w:color="auto"/>
              <w:right w:val="single" w:sz="4" w:space="0" w:color="auto"/>
            </w:tcBorders>
          </w:tcPr>
          <w:p w14:paraId="67008D5B" w14:textId="77777777" w:rsidR="00F7473C" w:rsidRPr="001141C9" w:rsidRDefault="00F7473C" w:rsidP="00A21B0D">
            <w:pPr>
              <w:pStyle w:val="TAC"/>
              <w:keepNext w:val="0"/>
              <w:keepLines w:val="0"/>
              <w:rPr>
                <w:lang w:eastAsia="zh-CN" w:bidi="ar"/>
              </w:rPr>
            </w:pPr>
          </w:p>
        </w:tc>
      </w:tr>
      <w:tr w:rsidR="00F7473C" w:rsidRPr="001141C9" w14:paraId="0CC58B66" w14:textId="77777777" w:rsidTr="001141C9">
        <w:trPr>
          <w:jc w:val="center"/>
        </w:trPr>
        <w:tc>
          <w:tcPr>
            <w:tcW w:w="1959" w:type="dxa"/>
            <w:tcBorders>
              <w:top w:val="single" w:sz="4" w:space="0" w:color="auto"/>
              <w:left w:val="single" w:sz="4" w:space="0" w:color="auto"/>
              <w:bottom w:val="nil"/>
              <w:right w:val="single" w:sz="4" w:space="0" w:color="auto"/>
            </w:tcBorders>
          </w:tcPr>
          <w:p w14:paraId="5EE31186" w14:textId="77777777" w:rsidR="00F7473C" w:rsidRPr="001141C9" w:rsidRDefault="00F7473C" w:rsidP="00A21B0D">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48242D94" w14:textId="77777777" w:rsidR="00F7473C" w:rsidRPr="001141C9" w:rsidRDefault="00F7473C" w:rsidP="00A21B0D">
            <w:pPr>
              <w:pStyle w:val="TAC"/>
              <w:keepNext w:val="0"/>
              <w:keepLines w:val="0"/>
              <w:rPr>
                <w:lang w:eastAsia="zh-CN"/>
              </w:rPr>
            </w:pPr>
            <w:r w:rsidRPr="001141C9">
              <w:rPr>
                <w:lang w:eastAsia="zh-CN"/>
              </w:rPr>
              <w:t>CA_n41A-n66A</w:t>
            </w:r>
          </w:p>
          <w:p w14:paraId="2EF54FD2" w14:textId="77777777" w:rsidR="00F7473C" w:rsidRPr="001141C9" w:rsidRDefault="00F7473C" w:rsidP="00A21B0D">
            <w:pPr>
              <w:pStyle w:val="TAC"/>
              <w:keepNext w:val="0"/>
              <w:keepLines w:val="0"/>
              <w:rPr>
                <w:lang w:eastAsia="zh-CN"/>
              </w:rPr>
            </w:pPr>
            <w:r w:rsidRPr="001141C9">
              <w:rPr>
                <w:lang w:eastAsia="zh-CN"/>
              </w:rPr>
              <w:t>CA_n41A-n71A</w:t>
            </w:r>
          </w:p>
          <w:p w14:paraId="140408F4" w14:textId="77777777" w:rsidR="00F7473C" w:rsidRPr="001141C9" w:rsidRDefault="00F7473C" w:rsidP="00A21B0D">
            <w:pPr>
              <w:pStyle w:val="TAC"/>
              <w:keepNext w:val="0"/>
              <w:keepLines w:val="0"/>
              <w:rPr>
                <w:lang w:eastAsia="zh-CN"/>
              </w:rPr>
            </w:pPr>
            <w:r w:rsidRPr="001141C9">
              <w:rPr>
                <w:lang w:eastAsia="zh-CN"/>
              </w:rPr>
              <w:t>CA_n41A-n78A</w:t>
            </w:r>
          </w:p>
          <w:p w14:paraId="79D82E10" w14:textId="77777777" w:rsidR="00F7473C" w:rsidRPr="001141C9" w:rsidRDefault="00F7473C" w:rsidP="00A21B0D">
            <w:pPr>
              <w:pStyle w:val="TAC"/>
              <w:keepNext w:val="0"/>
              <w:keepLines w:val="0"/>
              <w:rPr>
                <w:lang w:eastAsia="zh-CN"/>
              </w:rPr>
            </w:pPr>
            <w:r w:rsidRPr="001141C9">
              <w:rPr>
                <w:lang w:eastAsia="zh-CN"/>
              </w:rPr>
              <w:t>CA_n66A-n71A</w:t>
            </w:r>
          </w:p>
          <w:p w14:paraId="756C0934" w14:textId="77777777" w:rsidR="00F7473C" w:rsidRPr="001141C9" w:rsidRDefault="00F7473C" w:rsidP="00A21B0D">
            <w:pPr>
              <w:pStyle w:val="TAC"/>
              <w:keepNext w:val="0"/>
              <w:keepLines w:val="0"/>
              <w:rPr>
                <w:lang w:eastAsia="zh-CN"/>
              </w:rPr>
            </w:pPr>
            <w:r w:rsidRPr="001141C9">
              <w:rPr>
                <w:lang w:eastAsia="zh-CN"/>
              </w:rPr>
              <w:t>CA_n66A-n78A</w:t>
            </w:r>
          </w:p>
          <w:p w14:paraId="4CAA1796" w14:textId="77777777" w:rsidR="00F7473C" w:rsidRPr="001141C9" w:rsidRDefault="00F7473C" w:rsidP="00A21B0D">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457AD89"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2A924A8"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DF00A3C" w14:textId="77777777" w:rsidR="00F7473C" w:rsidRPr="001141C9" w:rsidRDefault="00F7473C" w:rsidP="00A21B0D">
            <w:pPr>
              <w:pStyle w:val="TAC"/>
              <w:keepNext w:val="0"/>
              <w:keepLines w:val="0"/>
              <w:rPr>
                <w:kern w:val="2"/>
                <w:szCs w:val="22"/>
              </w:rPr>
            </w:pPr>
            <w:r w:rsidRPr="001141C9">
              <w:rPr>
                <w:kern w:val="2"/>
                <w:szCs w:val="22"/>
                <w:lang w:eastAsia="zh-CN"/>
              </w:rPr>
              <w:t>0</w:t>
            </w:r>
          </w:p>
        </w:tc>
      </w:tr>
      <w:tr w:rsidR="00F7473C" w:rsidRPr="001141C9" w14:paraId="65D53DD8" w14:textId="77777777" w:rsidTr="001141C9">
        <w:trPr>
          <w:jc w:val="center"/>
        </w:trPr>
        <w:tc>
          <w:tcPr>
            <w:tcW w:w="1959" w:type="dxa"/>
            <w:tcBorders>
              <w:top w:val="nil"/>
              <w:left w:val="single" w:sz="4" w:space="0" w:color="auto"/>
              <w:bottom w:val="nil"/>
              <w:right w:val="single" w:sz="4" w:space="0" w:color="auto"/>
            </w:tcBorders>
          </w:tcPr>
          <w:p w14:paraId="1181753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E7B6CF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0F33D7"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449439" w14:textId="77777777" w:rsidR="00F7473C" w:rsidRPr="001141C9" w:rsidRDefault="00F7473C" w:rsidP="00A21B0D">
            <w:pPr>
              <w:pStyle w:val="TAC"/>
              <w:keepNext w:val="0"/>
              <w:keepLines w:val="0"/>
              <w:rPr>
                <w:lang w:eastAsia="zh-CN" w:bidi="ar"/>
              </w:rPr>
            </w:pPr>
            <w:r w:rsidRPr="001141C9">
              <w:t>CA_n66(2A)_BCS1</w:t>
            </w:r>
          </w:p>
        </w:tc>
        <w:tc>
          <w:tcPr>
            <w:tcW w:w="1837" w:type="dxa"/>
            <w:tcBorders>
              <w:top w:val="nil"/>
              <w:left w:val="single" w:sz="4" w:space="0" w:color="auto"/>
              <w:bottom w:val="nil"/>
              <w:right w:val="single" w:sz="4" w:space="0" w:color="auto"/>
            </w:tcBorders>
          </w:tcPr>
          <w:p w14:paraId="4BF735BC" w14:textId="77777777" w:rsidR="00F7473C" w:rsidRPr="001141C9" w:rsidRDefault="00F7473C" w:rsidP="00A21B0D">
            <w:pPr>
              <w:pStyle w:val="TAC"/>
              <w:keepNext w:val="0"/>
              <w:keepLines w:val="0"/>
              <w:rPr>
                <w:kern w:val="2"/>
                <w:szCs w:val="22"/>
                <w:lang w:eastAsia="zh-CN"/>
              </w:rPr>
            </w:pPr>
          </w:p>
        </w:tc>
      </w:tr>
      <w:tr w:rsidR="00F7473C" w:rsidRPr="001141C9" w14:paraId="22955783" w14:textId="77777777" w:rsidTr="001141C9">
        <w:trPr>
          <w:jc w:val="center"/>
        </w:trPr>
        <w:tc>
          <w:tcPr>
            <w:tcW w:w="1959" w:type="dxa"/>
            <w:tcBorders>
              <w:top w:val="nil"/>
              <w:left w:val="single" w:sz="4" w:space="0" w:color="auto"/>
              <w:bottom w:val="nil"/>
              <w:right w:val="single" w:sz="4" w:space="0" w:color="auto"/>
            </w:tcBorders>
          </w:tcPr>
          <w:p w14:paraId="40B26B6C"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7CFF3EA"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CD1E25"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B0A2585"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F4E1C01" w14:textId="77777777" w:rsidR="00F7473C" w:rsidRPr="001141C9" w:rsidRDefault="00F7473C" w:rsidP="00A21B0D">
            <w:pPr>
              <w:pStyle w:val="TAC"/>
              <w:keepNext w:val="0"/>
              <w:keepLines w:val="0"/>
              <w:rPr>
                <w:kern w:val="2"/>
                <w:szCs w:val="22"/>
                <w:lang w:eastAsia="zh-CN"/>
              </w:rPr>
            </w:pPr>
          </w:p>
        </w:tc>
      </w:tr>
      <w:tr w:rsidR="00F7473C" w:rsidRPr="001141C9" w14:paraId="5492B581" w14:textId="77777777" w:rsidTr="001141C9">
        <w:trPr>
          <w:jc w:val="center"/>
        </w:trPr>
        <w:tc>
          <w:tcPr>
            <w:tcW w:w="1959" w:type="dxa"/>
            <w:tcBorders>
              <w:top w:val="nil"/>
              <w:left w:val="single" w:sz="4" w:space="0" w:color="auto"/>
              <w:bottom w:val="single" w:sz="4" w:space="0" w:color="auto"/>
              <w:right w:val="single" w:sz="4" w:space="0" w:color="auto"/>
            </w:tcBorders>
          </w:tcPr>
          <w:p w14:paraId="564B0DE3"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8609A6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F37B4" w14:textId="77777777" w:rsidR="00F7473C" w:rsidRPr="001141C9" w:rsidRDefault="00F7473C" w:rsidP="00A21B0D">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BD8E4A2" w14:textId="77777777" w:rsidR="00F7473C" w:rsidRPr="001141C9" w:rsidRDefault="00F7473C" w:rsidP="00A21B0D">
            <w:pPr>
              <w:pStyle w:val="TAC"/>
              <w:keepNext w:val="0"/>
              <w:keepLines w:val="0"/>
              <w:rPr>
                <w:rFonts w:ascii="Calibri" w:hAnsi="Calibri"/>
                <w:kern w:val="2"/>
                <w:sz w:val="21"/>
                <w:lang w:eastAsia="zh-CN"/>
              </w:rPr>
            </w:pPr>
            <w:r w:rsidRPr="001141C9">
              <w:t>CA_n78(2A)_BCS2</w:t>
            </w:r>
          </w:p>
        </w:tc>
        <w:tc>
          <w:tcPr>
            <w:tcW w:w="1837" w:type="dxa"/>
            <w:tcBorders>
              <w:top w:val="nil"/>
              <w:left w:val="single" w:sz="4" w:space="0" w:color="auto"/>
              <w:bottom w:val="single" w:sz="4" w:space="0" w:color="auto"/>
              <w:right w:val="single" w:sz="4" w:space="0" w:color="auto"/>
            </w:tcBorders>
          </w:tcPr>
          <w:p w14:paraId="2AC7F870" w14:textId="77777777" w:rsidR="00F7473C" w:rsidRPr="001141C9" w:rsidRDefault="00F7473C" w:rsidP="00A21B0D">
            <w:pPr>
              <w:pStyle w:val="TAC"/>
              <w:keepNext w:val="0"/>
              <w:keepLines w:val="0"/>
              <w:rPr>
                <w:kern w:val="2"/>
                <w:szCs w:val="22"/>
                <w:lang w:eastAsia="zh-CN"/>
              </w:rPr>
            </w:pPr>
          </w:p>
        </w:tc>
      </w:tr>
      <w:tr w:rsidR="00F7473C" w:rsidRPr="001141C9" w14:paraId="2539E213" w14:textId="77777777" w:rsidTr="001141C9">
        <w:trPr>
          <w:jc w:val="center"/>
        </w:trPr>
        <w:tc>
          <w:tcPr>
            <w:tcW w:w="1959" w:type="dxa"/>
            <w:tcBorders>
              <w:top w:val="single" w:sz="4" w:space="0" w:color="auto"/>
              <w:left w:val="single" w:sz="4" w:space="0" w:color="auto"/>
              <w:bottom w:val="nil"/>
              <w:right w:val="single" w:sz="4" w:space="0" w:color="auto"/>
            </w:tcBorders>
          </w:tcPr>
          <w:p w14:paraId="1B4A0762" w14:textId="77777777" w:rsidR="00F7473C" w:rsidRPr="001141C9" w:rsidRDefault="00F7473C" w:rsidP="00A21B0D">
            <w:pPr>
              <w:pStyle w:val="TAC"/>
              <w:keepLines w:val="0"/>
              <w:rPr>
                <w:kern w:val="2"/>
                <w:szCs w:val="22"/>
              </w:rPr>
            </w:pPr>
            <w:r w:rsidRPr="001141C9">
              <w:rPr>
                <w:rFonts w:eastAsiaTheme="minorEastAsia"/>
                <w:lang w:eastAsia="zh-CN" w:bidi="ar"/>
              </w:rPr>
              <w:t>CA_n41A-n66A-n71A-n85A</w:t>
            </w:r>
          </w:p>
        </w:tc>
        <w:tc>
          <w:tcPr>
            <w:tcW w:w="2036" w:type="dxa"/>
            <w:tcBorders>
              <w:top w:val="single" w:sz="4" w:space="0" w:color="auto"/>
              <w:left w:val="single" w:sz="4" w:space="0" w:color="auto"/>
              <w:bottom w:val="nil"/>
              <w:right w:val="single" w:sz="4" w:space="0" w:color="auto"/>
            </w:tcBorders>
          </w:tcPr>
          <w:p w14:paraId="0209F533"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CA_n41A-n66A</w:t>
            </w:r>
          </w:p>
          <w:p w14:paraId="53105AA7"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CA_n41A-n71A</w:t>
            </w:r>
          </w:p>
          <w:p w14:paraId="35728A31"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CA_n41A-n85A</w:t>
            </w:r>
          </w:p>
          <w:p w14:paraId="062C5C43" w14:textId="77777777" w:rsidR="00F7473C" w:rsidRPr="001141C9" w:rsidRDefault="00F7473C" w:rsidP="00A21B0D">
            <w:pPr>
              <w:pStyle w:val="TAC"/>
              <w:keepLines w:val="0"/>
              <w:rPr>
                <w:rFonts w:eastAsiaTheme="minorEastAsia"/>
                <w:lang w:eastAsia="zh-CN" w:bidi="ar"/>
              </w:rPr>
            </w:pPr>
            <w:r w:rsidRPr="001141C9">
              <w:rPr>
                <w:rFonts w:eastAsiaTheme="minorEastAsia"/>
                <w:lang w:eastAsia="zh-CN" w:bidi="ar"/>
              </w:rPr>
              <w:t>CA_n66A-n71A</w:t>
            </w:r>
          </w:p>
          <w:p w14:paraId="6EDC1D60" w14:textId="77777777" w:rsidR="00F7473C" w:rsidRPr="001141C9" w:rsidRDefault="00F7473C" w:rsidP="00A21B0D">
            <w:pPr>
              <w:pStyle w:val="TAC"/>
              <w:keepLines w:val="0"/>
              <w:rPr>
                <w:kern w:val="2"/>
                <w:szCs w:val="22"/>
              </w:rPr>
            </w:pPr>
            <w:r w:rsidRPr="001141C9">
              <w:rPr>
                <w:rFonts w:eastAsiaTheme="minorEastAsia"/>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0D5FDE12" w14:textId="77777777" w:rsidR="00F7473C" w:rsidRPr="001141C9" w:rsidRDefault="00F7473C" w:rsidP="00A21B0D">
            <w:pPr>
              <w:pStyle w:val="TAC"/>
              <w:keepLines w:val="0"/>
              <w:rPr>
                <w:lang w:eastAsia="zh-CN"/>
              </w:rPr>
            </w:pPr>
            <w:r w:rsidRPr="001141C9">
              <w:rPr>
                <w:rFonts w:eastAsiaTheme="minorEastAsia"/>
                <w:lang w:eastAsia="zh-CN"/>
              </w:rPr>
              <w:t>n</w:t>
            </w:r>
            <w:r w:rsidRPr="001141C9">
              <w:rPr>
                <w:rFonts w:eastAsiaTheme="minorEastAsia" w:hint="eastAsia"/>
                <w:lang w:eastAsia="zh-CN"/>
              </w:rPr>
              <w:t>4</w:t>
            </w:r>
            <w:r w:rsidRPr="001141C9">
              <w:rPr>
                <w:rFonts w:eastAsiaTheme="minor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D7051F" w14:textId="77777777" w:rsidR="00F7473C" w:rsidRPr="001141C9" w:rsidRDefault="00F7473C" w:rsidP="00A21B0D">
            <w:pPr>
              <w:pStyle w:val="TAC"/>
              <w:keepLines w:val="0"/>
            </w:pPr>
            <w:r w:rsidRPr="001141C9">
              <w:rPr>
                <w:rFonts w:eastAsiaTheme="minorEastAsia"/>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20EC5306" w14:textId="77777777" w:rsidR="00F7473C" w:rsidRPr="001141C9" w:rsidRDefault="00F7473C" w:rsidP="00A21B0D">
            <w:pPr>
              <w:pStyle w:val="TAC"/>
              <w:keepLines w:val="0"/>
              <w:rPr>
                <w:kern w:val="2"/>
                <w:szCs w:val="22"/>
                <w:lang w:eastAsia="zh-CN"/>
              </w:rPr>
            </w:pPr>
            <w:r w:rsidRPr="001141C9">
              <w:rPr>
                <w:rFonts w:eastAsiaTheme="minorEastAsia"/>
                <w:lang w:eastAsia="zh-CN" w:bidi="ar"/>
              </w:rPr>
              <w:t>4 and 5</w:t>
            </w:r>
          </w:p>
        </w:tc>
      </w:tr>
      <w:tr w:rsidR="00F7473C" w:rsidRPr="001141C9" w14:paraId="206E1D8B" w14:textId="77777777" w:rsidTr="001141C9">
        <w:trPr>
          <w:jc w:val="center"/>
        </w:trPr>
        <w:tc>
          <w:tcPr>
            <w:tcW w:w="1959" w:type="dxa"/>
            <w:tcBorders>
              <w:top w:val="nil"/>
              <w:left w:val="single" w:sz="4" w:space="0" w:color="auto"/>
              <w:bottom w:val="nil"/>
              <w:right w:val="single" w:sz="4" w:space="0" w:color="auto"/>
            </w:tcBorders>
          </w:tcPr>
          <w:p w14:paraId="38A2C506" w14:textId="77777777" w:rsidR="00F7473C" w:rsidRPr="001141C9" w:rsidRDefault="00F7473C" w:rsidP="00A21B0D">
            <w:pPr>
              <w:pStyle w:val="TAC"/>
              <w:keepLines w:val="0"/>
              <w:rPr>
                <w:kern w:val="2"/>
                <w:szCs w:val="22"/>
              </w:rPr>
            </w:pPr>
          </w:p>
        </w:tc>
        <w:tc>
          <w:tcPr>
            <w:tcW w:w="2036" w:type="dxa"/>
            <w:tcBorders>
              <w:top w:val="nil"/>
              <w:left w:val="single" w:sz="4" w:space="0" w:color="auto"/>
              <w:bottom w:val="nil"/>
              <w:right w:val="single" w:sz="4" w:space="0" w:color="auto"/>
            </w:tcBorders>
          </w:tcPr>
          <w:p w14:paraId="576D5404" w14:textId="77777777" w:rsidR="00F7473C" w:rsidRPr="001141C9" w:rsidRDefault="00F7473C" w:rsidP="00A21B0D">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3CF951" w14:textId="77777777" w:rsidR="00F7473C" w:rsidRPr="001141C9" w:rsidRDefault="00F7473C" w:rsidP="00A21B0D">
            <w:pPr>
              <w:pStyle w:val="TAC"/>
              <w:keepLines w:val="0"/>
              <w:rPr>
                <w:lang w:eastAsia="zh-CN"/>
              </w:rPr>
            </w:pPr>
            <w:r w:rsidRPr="001141C9">
              <w:rPr>
                <w:rFonts w:eastAsiaTheme="minorEastAsia"/>
                <w:lang w:eastAsia="zh-CN"/>
              </w:rPr>
              <w:t>n</w:t>
            </w:r>
            <w:r w:rsidRPr="001141C9">
              <w:rPr>
                <w:rFonts w:eastAsiaTheme="minorEastAsia"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635666C" w14:textId="77777777" w:rsidR="00F7473C" w:rsidRPr="001141C9" w:rsidRDefault="00F7473C" w:rsidP="00A21B0D">
            <w:pPr>
              <w:pStyle w:val="TAC"/>
              <w:keepLines w:val="0"/>
            </w:pPr>
            <w:r w:rsidRPr="001141C9">
              <w:rPr>
                <w:rFonts w:eastAsiaTheme="minorEastAsia"/>
                <w:lang w:eastAsia="zh-CN" w:bidi="ar"/>
              </w:rPr>
              <w:t>n66 channel bandwidths in Table 5.3.5-1</w:t>
            </w:r>
          </w:p>
        </w:tc>
        <w:tc>
          <w:tcPr>
            <w:tcW w:w="1837" w:type="dxa"/>
            <w:tcBorders>
              <w:top w:val="nil"/>
              <w:left w:val="single" w:sz="4" w:space="0" w:color="auto"/>
              <w:bottom w:val="nil"/>
              <w:right w:val="single" w:sz="4" w:space="0" w:color="auto"/>
            </w:tcBorders>
          </w:tcPr>
          <w:p w14:paraId="79A740CE" w14:textId="77777777" w:rsidR="00F7473C" w:rsidRPr="001141C9" w:rsidRDefault="00F7473C" w:rsidP="00A21B0D">
            <w:pPr>
              <w:pStyle w:val="TAC"/>
              <w:keepLines w:val="0"/>
              <w:rPr>
                <w:kern w:val="2"/>
                <w:szCs w:val="22"/>
                <w:lang w:eastAsia="zh-CN"/>
              </w:rPr>
            </w:pPr>
          </w:p>
        </w:tc>
      </w:tr>
      <w:tr w:rsidR="00F7473C" w:rsidRPr="001141C9" w14:paraId="12C5700B" w14:textId="77777777" w:rsidTr="001141C9">
        <w:trPr>
          <w:jc w:val="center"/>
        </w:trPr>
        <w:tc>
          <w:tcPr>
            <w:tcW w:w="1959" w:type="dxa"/>
            <w:tcBorders>
              <w:top w:val="nil"/>
              <w:left w:val="single" w:sz="4" w:space="0" w:color="auto"/>
              <w:bottom w:val="nil"/>
              <w:right w:val="single" w:sz="4" w:space="0" w:color="auto"/>
            </w:tcBorders>
          </w:tcPr>
          <w:p w14:paraId="3B7016F7"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2DE7C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21CCA2" w14:textId="77777777" w:rsidR="00F7473C" w:rsidRPr="001141C9" w:rsidRDefault="00F7473C" w:rsidP="00A21B0D">
            <w:pPr>
              <w:pStyle w:val="TAC"/>
              <w:keepNext w:val="0"/>
              <w:keepLines w:val="0"/>
              <w:rPr>
                <w:lang w:eastAsia="zh-CN"/>
              </w:rPr>
            </w:pPr>
            <w:r w:rsidRPr="001141C9">
              <w:rPr>
                <w:rFonts w:eastAsiaTheme="minorEastAsia"/>
                <w:lang w:eastAsia="zh-CN"/>
              </w:rPr>
              <w:t>n</w:t>
            </w:r>
            <w:r w:rsidRPr="001141C9">
              <w:rPr>
                <w:rFonts w:eastAsiaTheme="minorEastAsia"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3DB428AF" w14:textId="77777777" w:rsidR="00F7473C" w:rsidRPr="001141C9" w:rsidRDefault="00F7473C" w:rsidP="00A21B0D">
            <w:pPr>
              <w:pStyle w:val="TAC"/>
              <w:keepNext w:val="0"/>
              <w:keepLines w:val="0"/>
            </w:pPr>
            <w:r w:rsidRPr="001141C9">
              <w:rPr>
                <w:rFonts w:eastAsiaTheme="minorEastAsia"/>
                <w:lang w:eastAsia="zh-CN" w:bidi="ar"/>
              </w:rPr>
              <w:t>n71 channel bandwidths in Table 5.3.5-1</w:t>
            </w:r>
          </w:p>
        </w:tc>
        <w:tc>
          <w:tcPr>
            <w:tcW w:w="1837" w:type="dxa"/>
            <w:tcBorders>
              <w:top w:val="nil"/>
              <w:left w:val="single" w:sz="4" w:space="0" w:color="auto"/>
              <w:bottom w:val="nil"/>
              <w:right w:val="single" w:sz="4" w:space="0" w:color="auto"/>
            </w:tcBorders>
          </w:tcPr>
          <w:p w14:paraId="4389A681" w14:textId="77777777" w:rsidR="00F7473C" w:rsidRPr="001141C9" w:rsidRDefault="00F7473C" w:rsidP="00A21B0D">
            <w:pPr>
              <w:pStyle w:val="TAC"/>
              <w:keepNext w:val="0"/>
              <w:keepLines w:val="0"/>
              <w:rPr>
                <w:kern w:val="2"/>
                <w:szCs w:val="22"/>
                <w:lang w:eastAsia="zh-CN"/>
              </w:rPr>
            </w:pPr>
          </w:p>
        </w:tc>
      </w:tr>
      <w:tr w:rsidR="00F7473C" w:rsidRPr="001141C9" w14:paraId="6F3F9BB8" w14:textId="77777777" w:rsidTr="001141C9">
        <w:trPr>
          <w:jc w:val="center"/>
        </w:trPr>
        <w:tc>
          <w:tcPr>
            <w:tcW w:w="1959" w:type="dxa"/>
            <w:tcBorders>
              <w:top w:val="nil"/>
              <w:left w:val="single" w:sz="4" w:space="0" w:color="auto"/>
              <w:bottom w:val="single" w:sz="4" w:space="0" w:color="auto"/>
              <w:right w:val="single" w:sz="4" w:space="0" w:color="auto"/>
            </w:tcBorders>
          </w:tcPr>
          <w:p w14:paraId="3B680CE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C472AF"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7058DA" w14:textId="77777777" w:rsidR="00F7473C" w:rsidRPr="001141C9" w:rsidRDefault="00F7473C" w:rsidP="00A21B0D">
            <w:pPr>
              <w:pStyle w:val="TAC"/>
              <w:keepNext w:val="0"/>
              <w:keepLines w:val="0"/>
              <w:rPr>
                <w:lang w:eastAsia="zh-CN"/>
              </w:rPr>
            </w:pPr>
            <w:r w:rsidRPr="001141C9">
              <w:rPr>
                <w:rFonts w:eastAsiaTheme="minorEastAsia"/>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590D5C4A" w14:textId="77777777" w:rsidR="00F7473C" w:rsidRPr="001141C9" w:rsidRDefault="00F7473C" w:rsidP="00A21B0D">
            <w:pPr>
              <w:pStyle w:val="TAC"/>
              <w:keepNext w:val="0"/>
              <w:keepLines w:val="0"/>
            </w:pPr>
            <w:r w:rsidRPr="001141C9">
              <w:rPr>
                <w:rFonts w:eastAsiaTheme="minorEastAsia"/>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709A6C74" w14:textId="77777777" w:rsidR="00F7473C" w:rsidRPr="001141C9" w:rsidRDefault="00F7473C" w:rsidP="00A21B0D">
            <w:pPr>
              <w:pStyle w:val="TAC"/>
              <w:keepNext w:val="0"/>
              <w:keepLines w:val="0"/>
              <w:rPr>
                <w:kern w:val="2"/>
                <w:szCs w:val="22"/>
                <w:lang w:eastAsia="zh-CN"/>
              </w:rPr>
            </w:pPr>
          </w:p>
        </w:tc>
      </w:tr>
      <w:tr w:rsidR="00F7473C" w:rsidRPr="001141C9" w14:paraId="41C64AE5" w14:textId="77777777" w:rsidTr="001141C9">
        <w:trPr>
          <w:jc w:val="center"/>
        </w:trPr>
        <w:tc>
          <w:tcPr>
            <w:tcW w:w="1959" w:type="dxa"/>
            <w:tcBorders>
              <w:top w:val="single" w:sz="4" w:space="0" w:color="auto"/>
              <w:left w:val="single" w:sz="4" w:space="0" w:color="auto"/>
              <w:bottom w:val="nil"/>
              <w:right w:val="single" w:sz="4" w:space="0" w:color="auto"/>
            </w:tcBorders>
          </w:tcPr>
          <w:p w14:paraId="7645CC2A" w14:textId="77777777" w:rsidR="00F7473C" w:rsidRPr="001141C9" w:rsidRDefault="00F7473C" w:rsidP="00A21B0D">
            <w:pPr>
              <w:pStyle w:val="TAC"/>
              <w:keepNext w:val="0"/>
              <w:keepLines w:val="0"/>
              <w:rPr>
                <w:kern w:val="2"/>
                <w:szCs w:val="22"/>
              </w:rPr>
            </w:pPr>
            <w:r w:rsidRPr="001141C9">
              <w:rPr>
                <w:rFonts w:eastAsiaTheme="minorEastAsia"/>
              </w:rPr>
              <w:t>CA_n41A-n66A-n77A-n85A</w:t>
            </w:r>
          </w:p>
        </w:tc>
        <w:tc>
          <w:tcPr>
            <w:tcW w:w="2036" w:type="dxa"/>
            <w:tcBorders>
              <w:top w:val="single" w:sz="4" w:space="0" w:color="auto"/>
              <w:left w:val="single" w:sz="4" w:space="0" w:color="auto"/>
              <w:bottom w:val="nil"/>
              <w:right w:val="single" w:sz="4" w:space="0" w:color="auto"/>
            </w:tcBorders>
          </w:tcPr>
          <w:p w14:paraId="6EB65DDE" w14:textId="77777777" w:rsidR="00F7473C" w:rsidRPr="001141C9" w:rsidRDefault="00F7473C" w:rsidP="00A21B0D">
            <w:pPr>
              <w:pStyle w:val="TAC"/>
              <w:keepNext w:val="0"/>
              <w:keepLines w:val="0"/>
              <w:rPr>
                <w:kern w:val="2"/>
                <w:szCs w:val="22"/>
              </w:rPr>
            </w:pPr>
            <w:r w:rsidRPr="001141C9">
              <w:rPr>
                <w:rFonts w:eastAsiaTheme="minorEastAsia"/>
              </w:rPr>
              <w:t>CA_n41A-n66A</w:t>
            </w:r>
            <w:r w:rsidRPr="001141C9">
              <w:rPr>
                <w:rFonts w:eastAsiaTheme="minorEastAsia"/>
              </w:rPr>
              <w:br/>
              <w:t>CA_n41A-n77A</w:t>
            </w:r>
            <w:r w:rsidRPr="001141C9">
              <w:rPr>
                <w:rFonts w:eastAsiaTheme="minorEastAsia"/>
              </w:rPr>
              <w:br/>
              <w:t>CA_n41A-n85A</w:t>
            </w:r>
            <w:r w:rsidRPr="001141C9">
              <w:rPr>
                <w:rFonts w:eastAsiaTheme="minorEastAsia"/>
              </w:rPr>
              <w:br/>
              <w:t>CA_n66A-n77A</w:t>
            </w:r>
            <w:r w:rsidRPr="001141C9">
              <w:rPr>
                <w:rFonts w:eastAsiaTheme="minorEastAsia"/>
              </w:rPr>
              <w:br/>
              <w:t>CA_n66A-n85A</w:t>
            </w:r>
            <w:r w:rsidRPr="001141C9">
              <w:rPr>
                <w:rFonts w:eastAsiaTheme="minorEastAsia"/>
              </w:rPr>
              <w:br/>
              <w:t>CA_n77A-n85A</w:t>
            </w:r>
          </w:p>
        </w:tc>
        <w:tc>
          <w:tcPr>
            <w:tcW w:w="950" w:type="dxa"/>
            <w:tcBorders>
              <w:top w:val="single" w:sz="4" w:space="0" w:color="auto"/>
              <w:left w:val="single" w:sz="4" w:space="0" w:color="auto"/>
              <w:bottom w:val="single" w:sz="4" w:space="0" w:color="auto"/>
              <w:right w:val="single" w:sz="4" w:space="0" w:color="auto"/>
            </w:tcBorders>
          </w:tcPr>
          <w:p w14:paraId="653BFC2A" w14:textId="77777777" w:rsidR="00F7473C" w:rsidRPr="001141C9" w:rsidRDefault="00F7473C" w:rsidP="00A21B0D">
            <w:pPr>
              <w:pStyle w:val="TAC"/>
              <w:keepNext w:val="0"/>
              <w:keepLines w:val="0"/>
              <w:rPr>
                <w:lang w:eastAsia="zh-CN"/>
              </w:rPr>
            </w:pPr>
            <w:r w:rsidRPr="001141C9">
              <w:rPr>
                <w:rFonts w:eastAsiaTheme="minorEastAsia"/>
              </w:rPr>
              <w:t>n41</w:t>
            </w:r>
          </w:p>
        </w:tc>
        <w:tc>
          <w:tcPr>
            <w:tcW w:w="2832" w:type="dxa"/>
            <w:tcBorders>
              <w:top w:val="single" w:sz="4" w:space="0" w:color="auto"/>
              <w:left w:val="single" w:sz="4" w:space="0" w:color="auto"/>
              <w:bottom w:val="single" w:sz="4" w:space="0" w:color="auto"/>
              <w:right w:val="single" w:sz="4" w:space="0" w:color="auto"/>
            </w:tcBorders>
          </w:tcPr>
          <w:p w14:paraId="4945D476" w14:textId="77777777" w:rsidR="00F7473C" w:rsidRPr="001141C9" w:rsidRDefault="00F7473C" w:rsidP="00A21B0D">
            <w:pPr>
              <w:pStyle w:val="TAC"/>
              <w:keepNext w:val="0"/>
              <w:keepLines w:val="0"/>
            </w:pPr>
            <w:r w:rsidRPr="001141C9">
              <w:rPr>
                <w:rFonts w:eastAsiaTheme="minorEastAsia"/>
              </w:rPr>
              <w:t>n41 channel bandwidths in Table 5.3.5-1</w:t>
            </w:r>
          </w:p>
        </w:tc>
        <w:tc>
          <w:tcPr>
            <w:tcW w:w="1837" w:type="dxa"/>
            <w:tcBorders>
              <w:top w:val="single" w:sz="4" w:space="0" w:color="auto"/>
              <w:left w:val="single" w:sz="4" w:space="0" w:color="auto"/>
              <w:bottom w:val="nil"/>
              <w:right w:val="single" w:sz="4" w:space="0" w:color="auto"/>
            </w:tcBorders>
          </w:tcPr>
          <w:p w14:paraId="16F4A0B7" w14:textId="77777777" w:rsidR="00F7473C" w:rsidRPr="001141C9" w:rsidRDefault="00F7473C" w:rsidP="00A21B0D">
            <w:pPr>
              <w:pStyle w:val="TAC"/>
              <w:keepNext w:val="0"/>
              <w:keepLines w:val="0"/>
              <w:rPr>
                <w:kern w:val="2"/>
                <w:szCs w:val="22"/>
                <w:lang w:eastAsia="zh-CN"/>
              </w:rPr>
            </w:pPr>
            <w:r w:rsidRPr="001141C9">
              <w:rPr>
                <w:rFonts w:eastAsiaTheme="minorEastAsia"/>
              </w:rPr>
              <w:t>4 and 5</w:t>
            </w:r>
          </w:p>
        </w:tc>
      </w:tr>
      <w:tr w:rsidR="00F7473C" w:rsidRPr="001141C9" w14:paraId="57913DEC" w14:textId="77777777" w:rsidTr="001141C9">
        <w:trPr>
          <w:jc w:val="center"/>
        </w:trPr>
        <w:tc>
          <w:tcPr>
            <w:tcW w:w="1959" w:type="dxa"/>
            <w:tcBorders>
              <w:top w:val="nil"/>
              <w:left w:val="single" w:sz="4" w:space="0" w:color="auto"/>
              <w:bottom w:val="nil"/>
              <w:right w:val="single" w:sz="4" w:space="0" w:color="auto"/>
            </w:tcBorders>
          </w:tcPr>
          <w:p w14:paraId="6F3418C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A8094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78A111" w14:textId="77777777" w:rsidR="00F7473C" w:rsidRPr="001141C9" w:rsidRDefault="00F7473C" w:rsidP="00A21B0D">
            <w:pPr>
              <w:pStyle w:val="TAC"/>
              <w:keepNext w:val="0"/>
              <w:keepLines w:val="0"/>
              <w:rPr>
                <w:lang w:eastAsia="zh-CN"/>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FC7CC76" w14:textId="77777777" w:rsidR="00F7473C" w:rsidRPr="001141C9" w:rsidRDefault="00F7473C" w:rsidP="00A21B0D">
            <w:pPr>
              <w:pStyle w:val="TAC"/>
              <w:keepNext w:val="0"/>
              <w:keepLines w:val="0"/>
            </w:pPr>
            <w:r w:rsidRPr="001141C9">
              <w:rPr>
                <w:rFonts w:eastAsiaTheme="minorEastAsia"/>
              </w:rPr>
              <w:t>n66 channel bandwidths in Table 5.3.5-1</w:t>
            </w:r>
          </w:p>
        </w:tc>
        <w:tc>
          <w:tcPr>
            <w:tcW w:w="1837" w:type="dxa"/>
            <w:tcBorders>
              <w:top w:val="nil"/>
              <w:left w:val="single" w:sz="4" w:space="0" w:color="auto"/>
              <w:bottom w:val="nil"/>
              <w:right w:val="single" w:sz="4" w:space="0" w:color="auto"/>
            </w:tcBorders>
          </w:tcPr>
          <w:p w14:paraId="3EFBA90D" w14:textId="77777777" w:rsidR="00F7473C" w:rsidRPr="001141C9" w:rsidRDefault="00F7473C" w:rsidP="00A21B0D">
            <w:pPr>
              <w:pStyle w:val="TAC"/>
              <w:keepNext w:val="0"/>
              <w:keepLines w:val="0"/>
              <w:rPr>
                <w:kern w:val="2"/>
                <w:szCs w:val="22"/>
                <w:lang w:eastAsia="zh-CN"/>
              </w:rPr>
            </w:pPr>
          </w:p>
        </w:tc>
      </w:tr>
      <w:tr w:rsidR="00F7473C" w:rsidRPr="001141C9" w14:paraId="0C0E5934" w14:textId="77777777" w:rsidTr="001141C9">
        <w:trPr>
          <w:jc w:val="center"/>
        </w:trPr>
        <w:tc>
          <w:tcPr>
            <w:tcW w:w="1959" w:type="dxa"/>
            <w:tcBorders>
              <w:top w:val="nil"/>
              <w:left w:val="single" w:sz="4" w:space="0" w:color="auto"/>
              <w:bottom w:val="nil"/>
              <w:right w:val="single" w:sz="4" w:space="0" w:color="auto"/>
            </w:tcBorders>
          </w:tcPr>
          <w:p w14:paraId="7A017DA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3E06E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B6505" w14:textId="77777777" w:rsidR="00F7473C" w:rsidRPr="001141C9" w:rsidRDefault="00F7473C" w:rsidP="00A21B0D">
            <w:pPr>
              <w:pStyle w:val="TAC"/>
              <w:keepNext w:val="0"/>
              <w:keepLines w:val="0"/>
              <w:rPr>
                <w:lang w:eastAsia="zh-CN"/>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487F44E3" w14:textId="77777777" w:rsidR="00F7473C" w:rsidRPr="001141C9" w:rsidRDefault="00F7473C" w:rsidP="00A21B0D">
            <w:pPr>
              <w:pStyle w:val="TAC"/>
              <w:keepNext w:val="0"/>
              <w:keepLines w:val="0"/>
            </w:pPr>
            <w:r w:rsidRPr="001141C9">
              <w:rPr>
                <w:rFonts w:eastAsiaTheme="minorEastAsia"/>
              </w:rPr>
              <w:t>n77 channel bandwidths in Table 5.3.5-1</w:t>
            </w:r>
          </w:p>
        </w:tc>
        <w:tc>
          <w:tcPr>
            <w:tcW w:w="1837" w:type="dxa"/>
            <w:tcBorders>
              <w:top w:val="nil"/>
              <w:left w:val="single" w:sz="4" w:space="0" w:color="auto"/>
              <w:bottom w:val="nil"/>
              <w:right w:val="single" w:sz="4" w:space="0" w:color="auto"/>
            </w:tcBorders>
          </w:tcPr>
          <w:p w14:paraId="55828AA9" w14:textId="77777777" w:rsidR="00F7473C" w:rsidRPr="001141C9" w:rsidRDefault="00F7473C" w:rsidP="00A21B0D">
            <w:pPr>
              <w:pStyle w:val="TAC"/>
              <w:keepNext w:val="0"/>
              <w:keepLines w:val="0"/>
              <w:rPr>
                <w:kern w:val="2"/>
                <w:szCs w:val="22"/>
                <w:lang w:eastAsia="zh-CN"/>
              </w:rPr>
            </w:pPr>
          </w:p>
        </w:tc>
      </w:tr>
      <w:tr w:rsidR="00F7473C" w:rsidRPr="001141C9" w14:paraId="53D3C38A" w14:textId="77777777" w:rsidTr="001141C9">
        <w:trPr>
          <w:jc w:val="center"/>
        </w:trPr>
        <w:tc>
          <w:tcPr>
            <w:tcW w:w="1959" w:type="dxa"/>
            <w:tcBorders>
              <w:top w:val="nil"/>
              <w:left w:val="single" w:sz="4" w:space="0" w:color="auto"/>
              <w:bottom w:val="single" w:sz="4" w:space="0" w:color="auto"/>
              <w:right w:val="single" w:sz="4" w:space="0" w:color="auto"/>
            </w:tcBorders>
          </w:tcPr>
          <w:p w14:paraId="1D80D145"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E9127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7552BE" w14:textId="77777777" w:rsidR="00F7473C" w:rsidRPr="001141C9" w:rsidRDefault="00F7473C" w:rsidP="00A21B0D">
            <w:pPr>
              <w:pStyle w:val="TAC"/>
              <w:keepNext w:val="0"/>
              <w:keepLines w:val="0"/>
              <w:rPr>
                <w:lang w:eastAsia="zh-CN"/>
              </w:rPr>
            </w:pPr>
            <w:r w:rsidRPr="001141C9">
              <w:rPr>
                <w:rFonts w:eastAsiaTheme="minorEastAsia"/>
              </w:rPr>
              <w:t>n85</w:t>
            </w:r>
          </w:p>
        </w:tc>
        <w:tc>
          <w:tcPr>
            <w:tcW w:w="2832" w:type="dxa"/>
            <w:tcBorders>
              <w:top w:val="single" w:sz="4" w:space="0" w:color="auto"/>
              <w:left w:val="single" w:sz="4" w:space="0" w:color="auto"/>
              <w:bottom w:val="single" w:sz="4" w:space="0" w:color="auto"/>
              <w:right w:val="single" w:sz="4" w:space="0" w:color="auto"/>
            </w:tcBorders>
          </w:tcPr>
          <w:p w14:paraId="50F406D5" w14:textId="77777777" w:rsidR="00F7473C" w:rsidRPr="001141C9" w:rsidRDefault="00F7473C" w:rsidP="00A21B0D">
            <w:pPr>
              <w:pStyle w:val="TAC"/>
              <w:keepNext w:val="0"/>
              <w:keepLines w:val="0"/>
            </w:pPr>
            <w:r w:rsidRPr="001141C9">
              <w:rPr>
                <w:rFonts w:eastAsiaTheme="minorEastAsia"/>
              </w:rPr>
              <w:t>n85 channel bandwidths in Table 5.3.5-1</w:t>
            </w:r>
          </w:p>
        </w:tc>
        <w:tc>
          <w:tcPr>
            <w:tcW w:w="1837" w:type="dxa"/>
            <w:tcBorders>
              <w:top w:val="nil"/>
              <w:left w:val="single" w:sz="4" w:space="0" w:color="auto"/>
              <w:bottom w:val="single" w:sz="4" w:space="0" w:color="auto"/>
              <w:right w:val="single" w:sz="4" w:space="0" w:color="auto"/>
            </w:tcBorders>
          </w:tcPr>
          <w:p w14:paraId="3CB701FB" w14:textId="77777777" w:rsidR="00F7473C" w:rsidRPr="001141C9" w:rsidRDefault="00F7473C" w:rsidP="00A21B0D">
            <w:pPr>
              <w:pStyle w:val="TAC"/>
              <w:keepNext w:val="0"/>
              <w:keepLines w:val="0"/>
              <w:rPr>
                <w:kern w:val="2"/>
                <w:szCs w:val="22"/>
                <w:lang w:eastAsia="zh-CN"/>
              </w:rPr>
            </w:pPr>
          </w:p>
        </w:tc>
      </w:tr>
      <w:tr w:rsidR="00F7473C" w:rsidRPr="001141C9" w14:paraId="245CCB0E" w14:textId="77777777" w:rsidTr="001141C9">
        <w:trPr>
          <w:jc w:val="center"/>
        </w:trPr>
        <w:tc>
          <w:tcPr>
            <w:tcW w:w="1959" w:type="dxa"/>
            <w:tcBorders>
              <w:top w:val="single" w:sz="4" w:space="0" w:color="auto"/>
              <w:left w:val="single" w:sz="4" w:space="0" w:color="auto"/>
              <w:bottom w:val="nil"/>
              <w:right w:val="single" w:sz="4" w:space="0" w:color="auto"/>
            </w:tcBorders>
          </w:tcPr>
          <w:p w14:paraId="7E01584D" w14:textId="77777777" w:rsidR="00F7473C" w:rsidRPr="001141C9" w:rsidRDefault="00F7473C" w:rsidP="00A21B0D">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14A573A4" w14:textId="77777777" w:rsidR="00F7473C" w:rsidRPr="001141C9" w:rsidRDefault="00F7473C" w:rsidP="00A21B0D">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2A52232F" w14:textId="77777777" w:rsidR="00F7473C" w:rsidRPr="001141C9" w:rsidRDefault="00F7473C" w:rsidP="00A21B0D">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C1C9C4A" w14:textId="77777777" w:rsidR="00F7473C" w:rsidRPr="001141C9" w:rsidRDefault="00F7473C" w:rsidP="00A21B0D">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0A49108"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53C0BF94" w14:textId="77777777" w:rsidTr="001141C9">
        <w:trPr>
          <w:jc w:val="center"/>
        </w:trPr>
        <w:tc>
          <w:tcPr>
            <w:tcW w:w="1959" w:type="dxa"/>
            <w:tcBorders>
              <w:top w:val="nil"/>
              <w:left w:val="single" w:sz="4" w:space="0" w:color="auto"/>
              <w:bottom w:val="nil"/>
              <w:right w:val="single" w:sz="4" w:space="0" w:color="auto"/>
            </w:tcBorders>
          </w:tcPr>
          <w:p w14:paraId="16E6A83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9CEF395"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363732C" w14:textId="77777777" w:rsidR="00F7473C" w:rsidRPr="001141C9" w:rsidRDefault="00F7473C" w:rsidP="00A21B0D">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4622DF" w14:textId="77777777" w:rsidR="00F7473C" w:rsidRPr="001141C9" w:rsidRDefault="00F7473C" w:rsidP="00A21B0D">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32B48E38" w14:textId="77777777" w:rsidR="00F7473C" w:rsidRPr="001141C9" w:rsidRDefault="00F7473C" w:rsidP="00A21B0D">
            <w:pPr>
              <w:pStyle w:val="TAC"/>
              <w:keepNext w:val="0"/>
              <w:keepLines w:val="0"/>
              <w:rPr>
                <w:kern w:val="2"/>
                <w:szCs w:val="22"/>
                <w:lang w:eastAsia="zh-CN"/>
              </w:rPr>
            </w:pPr>
          </w:p>
        </w:tc>
      </w:tr>
      <w:tr w:rsidR="00F7473C" w:rsidRPr="001141C9" w14:paraId="7F2E866E" w14:textId="77777777" w:rsidTr="001141C9">
        <w:trPr>
          <w:jc w:val="center"/>
        </w:trPr>
        <w:tc>
          <w:tcPr>
            <w:tcW w:w="1959" w:type="dxa"/>
            <w:tcBorders>
              <w:top w:val="nil"/>
              <w:left w:val="single" w:sz="4" w:space="0" w:color="auto"/>
              <w:bottom w:val="nil"/>
              <w:right w:val="single" w:sz="4" w:space="0" w:color="auto"/>
            </w:tcBorders>
          </w:tcPr>
          <w:p w14:paraId="2482645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94F18D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78F0C2" w14:textId="77777777" w:rsidR="00F7473C" w:rsidRPr="001141C9" w:rsidRDefault="00F7473C" w:rsidP="00A21B0D">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7CB91797" w14:textId="77777777" w:rsidR="00F7473C" w:rsidRPr="001141C9" w:rsidRDefault="00F7473C" w:rsidP="00A21B0D">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63CB093E" w14:textId="77777777" w:rsidR="00F7473C" w:rsidRPr="001141C9" w:rsidRDefault="00F7473C" w:rsidP="00A21B0D">
            <w:pPr>
              <w:pStyle w:val="TAC"/>
              <w:keepNext w:val="0"/>
              <w:keepLines w:val="0"/>
              <w:rPr>
                <w:kern w:val="2"/>
                <w:szCs w:val="22"/>
                <w:lang w:eastAsia="zh-CN"/>
              </w:rPr>
            </w:pPr>
          </w:p>
        </w:tc>
      </w:tr>
      <w:tr w:rsidR="00F7473C" w:rsidRPr="001141C9" w14:paraId="3EFCCCFF" w14:textId="77777777" w:rsidTr="001141C9">
        <w:trPr>
          <w:jc w:val="center"/>
        </w:trPr>
        <w:tc>
          <w:tcPr>
            <w:tcW w:w="1959" w:type="dxa"/>
            <w:tcBorders>
              <w:top w:val="nil"/>
              <w:left w:val="single" w:sz="4" w:space="0" w:color="auto"/>
              <w:bottom w:val="single" w:sz="4" w:space="0" w:color="auto"/>
              <w:right w:val="single" w:sz="4" w:space="0" w:color="auto"/>
            </w:tcBorders>
          </w:tcPr>
          <w:p w14:paraId="36E83448"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52A6DA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BC40D5" w14:textId="77777777" w:rsidR="00F7473C" w:rsidRPr="001141C9" w:rsidRDefault="00F7473C" w:rsidP="00A21B0D">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C0FFD94" w14:textId="77777777" w:rsidR="00F7473C" w:rsidRPr="001141C9" w:rsidRDefault="00F7473C" w:rsidP="00A21B0D">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2C7FD435" w14:textId="77777777" w:rsidR="00F7473C" w:rsidRPr="001141C9" w:rsidRDefault="00F7473C" w:rsidP="00A21B0D">
            <w:pPr>
              <w:pStyle w:val="TAC"/>
              <w:keepNext w:val="0"/>
              <w:keepLines w:val="0"/>
              <w:rPr>
                <w:kern w:val="2"/>
                <w:szCs w:val="22"/>
                <w:lang w:eastAsia="zh-CN"/>
              </w:rPr>
            </w:pPr>
          </w:p>
        </w:tc>
      </w:tr>
      <w:tr w:rsidR="00F7473C" w:rsidRPr="001141C9" w14:paraId="3A6AB9B3" w14:textId="77777777" w:rsidTr="001141C9">
        <w:trPr>
          <w:jc w:val="center"/>
        </w:trPr>
        <w:tc>
          <w:tcPr>
            <w:tcW w:w="1959" w:type="dxa"/>
            <w:tcBorders>
              <w:top w:val="single" w:sz="4" w:space="0" w:color="auto"/>
              <w:left w:val="single" w:sz="4" w:space="0" w:color="auto"/>
              <w:bottom w:val="nil"/>
              <w:right w:val="single" w:sz="4" w:space="0" w:color="auto"/>
            </w:tcBorders>
          </w:tcPr>
          <w:p w14:paraId="03512104" w14:textId="77777777" w:rsidR="00F7473C" w:rsidRPr="001141C9" w:rsidRDefault="00F7473C" w:rsidP="00A21B0D">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5A6C49C7" w14:textId="77777777" w:rsidR="00F7473C" w:rsidRPr="001141C9" w:rsidRDefault="00F7473C" w:rsidP="00A21B0D">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07574166" w14:textId="77777777" w:rsidR="00F7473C" w:rsidRPr="001141C9" w:rsidRDefault="00F7473C" w:rsidP="00A21B0D">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97491F7" w14:textId="77777777" w:rsidR="00F7473C" w:rsidRPr="001141C9" w:rsidRDefault="00F7473C" w:rsidP="00A21B0D">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8107524"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2D8B74E1" w14:textId="77777777" w:rsidTr="001141C9">
        <w:trPr>
          <w:jc w:val="center"/>
        </w:trPr>
        <w:tc>
          <w:tcPr>
            <w:tcW w:w="1959" w:type="dxa"/>
            <w:tcBorders>
              <w:top w:val="nil"/>
              <w:left w:val="single" w:sz="4" w:space="0" w:color="auto"/>
              <w:bottom w:val="nil"/>
              <w:right w:val="single" w:sz="4" w:space="0" w:color="auto"/>
            </w:tcBorders>
          </w:tcPr>
          <w:p w14:paraId="2B62D6C7"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D6667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25925D" w14:textId="77777777" w:rsidR="00F7473C" w:rsidRPr="001141C9" w:rsidRDefault="00F7473C" w:rsidP="00A21B0D">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96CB6EE" w14:textId="77777777" w:rsidR="00F7473C" w:rsidRPr="001141C9" w:rsidRDefault="00F7473C" w:rsidP="00A21B0D">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7AB28454" w14:textId="77777777" w:rsidR="00F7473C" w:rsidRPr="001141C9" w:rsidRDefault="00F7473C" w:rsidP="00A21B0D">
            <w:pPr>
              <w:pStyle w:val="TAC"/>
              <w:keepNext w:val="0"/>
              <w:keepLines w:val="0"/>
              <w:rPr>
                <w:kern w:val="2"/>
                <w:szCs w:val="22"/>
                <w:lang w:eastAsia="zh-CN"/>
              </w:rPr>
            </w:pPr>
          </w:p>
        </w:tc>
      </w:tr>
      <w:tr w:rsidR="00F7473C" w:rsidRPr="001141C9" w14:paraId="2ED368A5" w14:textId="77777777" w:rsidTr="001141C9">
        <w:trPr>
          <w:jc w:val="center"/>
        </w:trPr>
        <w:tc>
          <w:tcPr>
            <w:tcW w:w="1959" w:type="dxa"/>
            <w:tcBorders>
              <w:top w:val="nil"/>
              <w:left w:val="single" w:sz="4" w:space="0" w:color="auto"/>
              <w:bottom w:val="nil"/>
              <w:right w:val="single" w:sz="4" w:space="0" w:color="auto"/>
            </w:tcBorders>
          </w:tcPr>
          <w:p w14:paraId="5A0F9C4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EA2C2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AC9308" w14:textId="77777777" w:rsidR="00F7473C" w:rsidRPr="001141C9" w:rsidRDefault="00F7473C" w:rsidP="00A21B0D">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C9182F5" w14:textId="77777777" w:rsidR="00F7473C" w:rsidRPr="001141C9" w:rsidRDefault="00F7473C" w:rsidP="00A21B0D">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1559BDCF" w14:textId="77777777" w:rsidR="00F7473C" w:rsidRPr="001141C9" w:rsidRDefault="00F7473C" w:rsidP="00A21B0D">
            <w:pPr>
              <w:pStyle w:val="TAC"/>
              <w:keepNext w:val="0"/>
              <w:keepLines w:val="0"/>
              <w:rPr>
                <w:kern w:val="2"/>
                <w:szCs w:val="22"/>
                <w:lang w:eastAsia="zh-CN"/>
              </w:rPr>
            </w:pPr>
          </w:p>
        </w:tc>
      </w:tr>
      <w:tr w:rsidR="00F7473C" w:rsidRPr="001141C9" w14:paraId="441DFACD" w14:textId="77777777" w:rsidTr="001141C9">
        <w:trPr>
          <w:jc w:val="center"/>
        </w:trPr>
        <w:tc>
          <w:tcPr>
            <w:tcW w:w="1959" w:type="dxa"/>
            <w:tcBorders>
              <w:top w:val="nil"/>
              <w:left w:val="single" w:sz="4" w:space="0" w:color="auto"/>
              <w:bottom w:val="single" w:sz="4" w:space="0" w:color="auto"/>
              <w:right w:val="single" w:sz="4" w:space="0" w:color="auto"/>
            </w:tcBorders>
          </w:tcPr>
          <w:p w14:paraId="7F624F7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9906E89"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ED6EFD" w14:textId="77777777" w:rsidR="00F7473C" w:rsidRPr="001141C9" w:rsidRDefault="00F7473C" w:rsidP="00A21B0D">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3C7A512" w14:textId="77777777" w:rsidR="00F7473C" w:rsidRPr="001141C9" w:rsidRDefault="00F7473C" w:rsidP="00A21B0D">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6D14701D" w14:textId="77777777" w:rsidR="00F7473C" w:rsidRPr="001141C9" w:rsidRDefault="00F7473C" w:rsidP="00A21B0D">
            <w:pPr>
              <w:pStyle w:val="TAC"/>
              <w:keepNext w:val="0"/>
              <w:keepLines w:val="0"/>
              <w:rPr>
                <w:kern w:val="2"/>
                <w:szCs w:val="22"/>
                <w:lang w:eastAsia="zh-CN"/>
              </w:rPr>
            </w:pPr>
          </w:p>
        </w:tc>
      </w:tr>
      <w:tr w:rsidR="00F7473C" w:rsidRPr="001141C9" w14:paraId="3B5F18E1" w14:textId="77777777" w:rsidTr="001141C9">
        <w:trPr>
          <w:jc w:val="center"/>
        </w:trPr>
        <w:tc>
          <w:tcPr>
            <w:tcW w:w="1959" w:type="dxa"/>
            <w:tcBorders>
              <w:top w:val="single" w:sz="4" w:space="0" w:color="auto"/>
              <w:left w:val="single" w:sz="4" w:space="0" w:color="auto"/>
              <w:bottom w:val="nil"/>
              <w:right w:val="single" w:sz="4" w:space="0" w:color="auto"/>
            </w:tcBorders>
            <w:vAlign w:val="center"/>
          </w:tcPr>
          <w:p w14:paraId="4D2B6476" w14:textId="77777777" w:rsidR="00F7473C" w:rsidRPr="001141C9" w:rsidRDefault="00F7473C" w:rsidP="00A21B0D">
            <w:pPr>
              <w:pStyle w:val="TAC"/>
              <w:keepNext w:val="0"/>
              <w:keepLines w:val="0"/>
              <w:rPr>
                <w:kern w:val="2"/>
                <w:szCs w:val="22"/>
              </w:rPr>
            </w:pPr>
            <w:r w:rsidRPr="001141C9">
              <w:rPr>
                <w:rFonts w:eastAsiaTheme="minorEastAsia"/>
              </w:rPr>
              <w:t>CA_n48A-n66(2A)-n70A-n77A</w:t>
            </w:r>
          </w:p>
        </w:tc>
        <w:tc>
          <w:tcPr>
            <w:tcW w:w="2036" w:type="dxa"/>
            <w:tcBorders>
              <w:top w:val="single" w:sz="4" w:space="0" w:color="auto"/>
              <w:left w:val="single" w:sz="4" w:space="0" w:color="auto"/>
              <w:bottom w:val="nil"/>
              <w:right w:val="single" w:sz="4" w:space="0" w:color="auto"/>
            </w:tcBorders>
            <w:vAlign w:val="center"/>
          </w:tcPr>
          <w:p w14:paraId="14B9E27B" w14:textId="77777777" w:rsidR="00F7473C" w:rsidRPr="001141C9" w:rsidRDefault="00F7473C" w:rsidP="00A21B0D">
            <w:pPr>
              <w:pStyle w:val="TAC"/>
              <w:keepNext w:val="0"/>
              <w:keepLines w:val="0"/>
              <w:rPr>
                <w:kern w:val="2"/>
                <w:szCs w:val="22"/>
              </w:rPr>
            </w:pPr>
            <w:r w:rsidRPr="001141C9">
              <w:rPr>
                <w:rFonts w:eastAsiaTheme="minorEastAsia"/>
              </w:rPr>
              <w:t>CA_n48A-n66A</w:t>
            </w:r>
            <w:r w:rsidRPr="001141C9">
              <w:rPr>
                <w:rFonts w:eastAsiaTheme="minorEastAsia"/>
              </w:rPr>
              <w:br/>
              <w:t>CA_n66A-n77A</w:t>
            </w:r>
          </w:p>
        </w:tc>
        <w:tc>
          <w:tcPr>
            <w:tcW w:w="950" w:type="dxa"/>
            <w:tcBorders>
              <w:top w:val="single" w:sz="4" w:space="0" w:color="auto"/>
              <w:left w:val="single" w:sz="4" w:space="0" w:color="auto"/>
              <w:bottom w:val="single" w:sz="4" w:space="0" w:color="auto"/>
              <w:right w:val="single" w:sz="4" w:space="0" w:color="auto"/>
            </w:tcBorders>
          </w:tcPr>
          <w:p w14:paraId="3A323378" w14:textId="77777777" w:rsidR="00F7473C" w:rsidRPr="001141C9" w:rsidRDefault="00F7473C" w:rsidP="00A21B0D">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32ED5192" w14:textId="77777777" w:rsidR="00F7473C" w:rsidRPr="001141C9" w:rsidRDefault="00F7473C" w:rsidP="00A21B0D">
            <w:pPr>
              <w:pStyle w:val="TAC"/>
              <w:keepNext w:val="0"/>
              <w:keepLines w:val="0"/>
            </w:pPr>
            <w:r w:rsidRPr="001141C9">
              <w:rPr>
                <w:rFonts w:eastAsiaTheme="minorEastAsia"/>
              </w:rPr>
              <w:t>5, 10, 15, 20, 30, 40, 50, 60, 70, 80, 90, 100</w:t>
            </w:r>
          </w:p>
        </w:tc>
        <w:tc>
          <w:tcPr>
            <w:tcW w:w="1837" w:type="dxa"/>
            <w:tcBorders>
              <w:top w:val="single" w:sz="4" w:space="0" w:color="auto"/>
              <w:left w:val="single" w:sz="4" w:space="0" w:color="auto"/>
              <w:bottom w:val="nil"/>
              <w:right w:val="single" w:sz="4" w:space="0" w:color="auto"/>
            </w:tcBorders>
          </w:tcPr>
          <w:p w14:paraId="555F12BF" w14:textId="77777777" w:rsidR="00F7473C" w:rsidRPr="001141C9" w:rsidRDefault="00F7473C" w:rsidP="00A21B0D">
            <w:pPr>
              <w:pStyle w:val="TAC"/>
              <w:keepNext w:val="0"/>
              <w:keepLines w:val="0"/>
              <w:rPr>
                <w:kern w:val="2"/>
                <w:szCs w:val="22"/>
                <w:lang w:eastAsia="zh-CN"/>
              </w:rPr>
            </w:pPr>
            <w:r w:rsidRPr="001141C9">
              <w:rPr>
                <w:kern w:val="2"/>
                <w:szCs w:val="22"/>
                <w:lang w:eastAsia="zh-CN"/>
              </w:rPr>
              <w:t>0</w:t>
            </w:r>
          </w:p>
        </w:tc>
      </w:tr>
      <w:tr w:rsidR="00F7473C" w:rsidRPr="001141C9" w14:paraId="0248658D" w14:textId="77777777" w:rsidTr="001141C9">
        <w:trPr>
          <w:jc w:val="center"/>
        </w:trPr>
        <w:tc>
          <w:tcPr>
            <w:tcW w:w="1959" w:type="dxa"/>
            <w:tcBorders>
              <w:top w:val="nil"/>
              <w:left w:val="single" w:sz="4" w:space="0" w:color="auto"/>
              <w:bottom w:val="nil"/>
              <w:right w:val="single" w:sz="4" w:space="0" w:color="auto"/>
            </w:tcBorders>
          </w:tcPr>
          <w:p w14:paraId="4A4A545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09371D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822655"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430568B0" w14:textId="77777777" w:rsidR="00F7473C" w:rsidRPr="001141C9" w:rsidRDefault="00F7473C" w:rsidP="00A21B0D">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418E11A9" w14:textId="77777777" w:rsidR="00F7473C" w:rsidRPr="001141C9" w:rsidRDefault="00F7473C" w:rsidP="00A21B0D">
            <w:pPr>
              <w:pStyle w:val="TAC"/>
              <w:keepNext w:val="0"/>
              <w:keepLines w:val="0"/>
              <w:rPr>
                <w:kern w:val="2"/>
                <w:szCs w:val="22"/>
                <w:lang w:eastAsia="zh-CN"/>
              </w:rPr>
            </w:pPr>
          </w:p>
        </w:tc>
      </w:tr>
      <w:tr w:rsidR="00F7473C" w:rsidRPr="001141C9" w14:paraId="6D221DAD" w14:textId="77777777" w:rsidTr="001141C9">
        <w:trPr>
          <w:jc w:val="center"/>
        </w:trPr>
        <w:tc>
          <w:tcPr>
            <w:tcW w:w="1959" w:type="dxa"/>
            <w:tcBorders>
              <w:top w:val="nil"/>
              <w:left w:val="single" w:sz="4" w:space="0" w:color="auto"/>
              <w:bottom w:val="nil"/>
              <w:right w:val="single" w:sz="4" w:space="0" w:color="auto"/>
            </w:tcBorders>
          </w:tcPr>
          <w:p w14:paraId="2E6C8DF1"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58E277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8D4465" w14:textId="77777777" w:rsidR="00F7473C" w:rsidRPr="001141C9" w:rsidRDefault="00F7473C" w:rsidP="00A21B0D">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0B859EB3" w14:textId="77777777" w:rsidR="00F7473C" w:rsidRPr="001141C9" w:rsidRDefault="00F7473C" w:rsidP="00A21B0D">
            <w:pPr>
              <w:pStyle w:val="TAC"/>
              <w:keepNext w:val="0"/>
              <w:keepLines w:val="0"/>
            </w:pPr>
            <w:r w:rsidRPr="001141C9">
              <w:rPr>
                <w:rFonts w:eastAsiaTheme="minorEastAsia"/>
              </w:rPr>
              <w:t>5, 10, 15, 20, 25</w:t>
            </w:r>
          </w:p>
        </w:tc>
        <w:tc>
          <w:tcPr>
            <w:tcW w:w="1837" w:type="dxa"/>
            <w:tcBorders>
              <w:top w:val="nil"/>
              <w:left w:val="single" w:sz="4" w:space="0" w:color="auto"/>
              <w:bottom w:val="nil"/>
              <w:right w:val="single" w:sz="4" w:space="0" w:color="auto"/>
            </w:tcBorders>
          </w:tcPr>
          <w:p w14:paraId="202601DC" w14:textId="77777777" w:rsidR="00F7473C" w:rsidRPr="001141C9" w:rsidRDefault="00F7473C" w:rsidP="00A21B0D">
            <w:pPr>
              <w:pStyle w:val="TAC"/>
              <w:keepNext w:val="0"/>
              <w:keepLines w:val="0"/>
              <w:rPr>
                <w:kern w:val="2"/>
                <w:szCs w:val="22"/>
                <w:lang w:eastAsia="zh-CN"/>
              </w:rPr>
            </w:pPr>
          </w:p>
        </w:tc>
      </w:tr>
      <w:tr w:rsidR="00F7473C" w:rsidRPr="001141C9" w14:paraId="384074C2" w14:textId="77777777" w:rsidTr="001141C9">
        <w:trPr>
          <w:jc w:val="center"/>
        </w:trPr>
        <w:tc>
          <w:tcPr>
            <w:tcW w:w="1959" w:type="dxa"/>
            <w:tcBorders>
              <w:top w:val="nil"/>
              <w:left w:val="single" w:sz="4" w:space="0" w:color="auto"/>
              <w:bottom w:val="single" w:sz="4" w:space="0" w:color="auto"/>
              <w:right w:val="single" w:sz="4" w:space="0" w:color="auto"/>
            </w:tcBorders>
          </w:tcPr>
          <w:p w14:paraId="50D95DF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DF7EC0F"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27CEEB"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7139F48B" w14:textId="77777777" w:rsidR="00F7473C" w:rsidRPr="001141C9" w:rsidRDefault="00F7473C" w:rsidP="00A21B0D">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7677D58" w14:textId="77777777" w:rsidR="00F7473C" w:rsidRPr="001141C9" w:rsidRDefault="00F7473C" w:rsidP="00A21B0D">
            <w:pPr>
              <w:pStyle w:val="TAC"/>
              <w:keepNext w:val="0"/>
              <w:keepLines w:val="0"/>
              <w:rPr>
                <w:kern w:val="2"/>
                <w:szCs w:val="22"/>
                <w:lang w:eastAsia="zh-CN"/>
              </w:rPr>
            </w:pPr>
          </w:p>
        </w:tc>
      </w:tr>
      <w:tr w:rsidR="00F7473C" w:rsidRPr="001141C9" w14:paraId="7D9CA620" w14:textId="77777777" w:rsidTr="00252676">
        <w:trPr>
          <w:jc w:val="center"/>
        </w:trPr>
        <w:tc>
          <w:tcPr>
            <w:tcW w:w="1959" w:type="dxa"/>
            <w:tcBorders>
              <w:top w:val="single" w:sz="4" w:space="0" w:color="auto"/>
              <w:left w:val="single" w:sz="4" w:space="0" w:color="auto"/>
              <w:bottom w:val="nil"/>
              <w:right w:val="single" w:sz="4" w:space="0" w:color="auto"/>
            </w:tcBorders>
          </w:tcPr>
          <w:p w14:paraId="1BCBFD83" w14:textId="77777777" w:rsidR="00F7473C" w:rsidRPr="001141C9" w:rsidRDefault="00F7473C" w:rsidP="00A21B0D">
            <w:pPr>
              <w:pStyle w:val="TAC"/>
              <w:keepNext w:val="0"/>
              <w:keepLines w:val="0"/>
              <w:rPr>
                <w:kern w:val="2"/>
                <w:szCs w:val="22"/>
              </w:rPr>
            </w:pPr>
            <w:r w:rsidRPr="00F00EE7">
              <w:rPr>
                <w:kern w:val="2"/>
                <w:szCs w:val="22"/>
              </w:rPr>
              <w:t>CA_n48(2A)-n66(2A)-n70A-n77A</w:t>
            </w:r>
          </w:p>
        </w:tc>
        <w:tc>
          <w:tcPr>
            <w:tcW w:w="2036" w:type="dxa"/>
            <w:tcBorders>
              <w:top w:val="single" w:sz="4" w:space="0" w:color="auto"/>
              <w:left w:val="single" w:sz="4" w:space="0" w:color="auto"/>
              <w:bottom w:val="nil"/>
              <w:right w:val="single" w:sz="4" w:space="0" w:color="auto"/>
            </w:tcBorders>
          </w:tcPr>
          <w:p w14:paraId="7BC9458E" w14:textId="77777777" w:rsidR="00F7473C" w:rsidRPr="001141C9" w:rsidRDefault="00F7473C" w:rsidP="00A21B0D">
            <w:pPr>
              <w:pStyle w:val="TAC"/>
              <w:keepNext w:val="0"/>
              <w:keepLines w:val="0"/>
              <w:rPr>
                <w:kern w:val="2"/>
                <w:szCs w:val="22"/>
              </w:rPr>
            </w:pPr>
            <w:r w:rsidRPr="00F00EE7">
              <w:rPr>
                <w:kern w:val="2"/>
                <w:szCs w:val="22"/>
              </w:rPr>
              <w:t>CA_n48A-n66A</w:t>
            </w:r>
            <w:r w:rsidRPr="001141C9">
              <w:rPr>
                <w:rFonts w:eastAsiaTheme="minorEastAsia"/>
              </w:rPr>
              <w:br/>
            </w:r>
            <w:r w:rsidRPr="00F00EE7">
              <w:rPr>
                <w:kern w:val="2"/>
                <w:szCs w:val="22"/>
              </w:rPr>
              <w:t>CA_n48A-n70A</w:t>
            </w:r>
            <w:r w:rsidRPr="001141C9">
              <w:rPr>
                <w:rFonts w:eastAsiaTheme="minorEastAsia"/>
              </w:rPr>
              <w:br/>
            </w:r>
            <w:r w:rsidRPr="00F00EE7">
              <w:rPr>
                <w:kern w:val="2"/>
                <w:szCs w:val="22"/>
              </w:rPr>
              <w:t>CA_n66A-n77A</w:t>
            </w:r>
            <w:r w:rsidRPr="001141C9">
              <w:rPr>
                <w:rFonts w:eastAsiaTheme="minorEastAsia"/>
              </w:rPr>
              <w:br/>
            </w:r>
            <w:r w:rsidRPr="00F00EE7">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37E56EA" w14:textId="77777777" w:rsidR="00F7473C" w:rsidRPr="001141C9" w:rsidRDefault="00F7473C" w:rsidP="00A21B0D">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0D93270" w14:textId="77777777" w:rsidR="00F7473C" w:rsidRPr="001141C9" w:rsidRDefault="00F7473C" w:rsidP="00A21B0D">
            <w:pPr>
              <w:pStyle w:val="TAC"/>
              <w:keepNext w:val="0"/>
              <w:keepLines w:val="0"/>
              <w:rPr>
                <w:rFonts w:eastAsiaTheme="minorEastAsia"/>
              </w:rPr>
            </w:pPr>
            <w:r w:rsidRPr="00A6455B">
              <w:rPr>
                <w:rFonts w:eastAsiaTheme="minorEastAsia"/>
              </w:rPr>
              <w:t>CA_n48(2A)_BCS1</w:t>
            </w:r>
          </w:p>
        </w:tc>
        <w:tc>
          <w:tcPr>
            <w:tcW w:w="1837" w:type="dxa"/>
            <w:tcBorders>
              <w:top w:val="single" w:sz="4" w:space="0" w:color="auto"/>
              <w:left w:val="single" w:sz="4" w:space="0" w:color="auto"/>
              <w:bottom w:val="nil"/>
              <w:right w:val="single" w:sz="4" w:space="0" w:color="auto"/>
            </w:tcBorders>
          </w:tcPr>
          <w:p w14:paraId="3770CE07" w14:textId="77777777" w:rsidR="00F7473C" w:rsidRPr="001141C9" w:rsidRDefault="00F7473C" w:rsidP="00A21B0D">
            <w:pPr>
              <w:pStyle w:val="TAC"/>
              <w:keepNext w:val="0"/>
              <w:keepLines w:val="0"/>
              <w:rPr>
                <w:kern w:val="2"/>
                <w:szCs w:val="22"/>
                <w:lang w:eastAsia="zh-CN"/>
              </w:rPr>
            </w:pPr>
            <w:r w:rsidRPr="001141C9">
              <w:rPr>
                <w:kern w:val="2"/>
                <w:szCs w:val="22"/>
                <w:lang w:eastAsia="zh-CN"/>
              </w:rPr>
              <w:t>0</w:t>
            </w:r>
          </w:p>
        </w:tc>
      </w:tr>
      <w:tr w:rsidR="00F7473C" w:rsidRPr="001141C9" w14:paraId="7EF54783" w14:textId="77777777" w:rsidTr="00252676">
        <w:trPr>
          <w:jc w:val="center"/>
        </w:trPr>
        <w:tc>
          <w:tcPr>
            <w:tcW w:w="1959" w:type="dxa"/>
            <w:tcBorders>
              <w:top w:val="nil"/>
              <w:left w:val="single" w:sz="4" w:space="0" w:color="auto"/>
              <w:bottom w:val="nil"/>
              <w:right w:val="single" w:sz="4" w:space="0" w:color="auto"/>
            </w:tcBorders>
          </w:tcPr>
          <w:p w14:paraId="7D9E13A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65F65E"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A94D3D"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6804F5E0" w14:textId="77777777" w:rsidR="00F7473C" w:rsidRPr="001141C9" w:rsidRDefault="00F7473C" w:rsidP="00A21B0D">
            <w:pPr>
              <w:pStyle w:val="TAC"/>
              <w:keepNext w:val="0"/>
              <w:keepLines w:val="0"/>
              <w:rPr>
                <w:rFonts w:eastAsiaTheme="minorEastAsia"/>
              </w:rPr>
            </w:pPr>
            <w:r w:rsidRPr="00A6455B">
              <w:rPr>
                <w:rFonts w:eastAsiaTheme="minorEastAsia"/>
              </w:rPr>
              <w:t>CA_n66(2A)_BCS1</w:t>
            </w:r>
          </w:p>
        </w:tc>
        <w:tc>
          <w:tcPr>
            <w:tcW w:w="1837" w:type="dxa"/>
            <w:tcBorders>
              <w:top w:val="nil"/>
              <w:left w:val="single" w:sz="4" w:space="0" w:color="auto"/>
              <w:bottom w:val="nil"/>
              <w:right w:val="single" w:sz="4" w:space="0" w:color="auto"/>
            </w:tcBorders>
          </w:tcPr>
          <w:p w14:paraId="21596E9D" w14:textId="77777777" w:rsidR="00F7473C" w:rsidRPr="001141C9" w:rsidRDefault="00F7473C" w:rsidP="00A21B0D">
            <w:pPr>
              <w:pStyle w:val="TAC"/>
              <w:keepNext w:val="0"/>
              <w:keepLines w:val="0"/>
              <w:rPr>
                <w:kern w:val="2"/>
                <w:szCs w:val="22"/>
                <w:lang w:eastAsia="zh-CN"/>
              </w:rPr>
            </w:pPr>
          </w:p>
        </w:tc>
      </w:tr>
      <w:tr w:rsidR="00F7473C" w:rsidRPr="001141C9" w14:paraId="01C45BB3" w14:textId="77777777" w:rsidTr="00252676">
        <w:trPr>
          <w:jc w:val="center"/>
        </w:trPr>
        <w:tc>
          <w:tcPr>
            <w:tcW w:w="1959" w:type="dxa"/>
            <w:tcBorders>
              <w:top w:val="nil"/>
              <w:left w:val="single" w:sz="4" w:space="0" w:color="auto"/>
              <w:bottom w:val="nil"/>
              <w:right w:val="single" w:sz="4" w:space="0" w:color="auto"/>
            </w:tcBorders>
          </w:tcPr>
          <w:p w14:paraId="22C55B9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56573E"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5D9447" w14:textId="77777777" w:rsidR="00F7473C" w:rsidRPr="001141C9" w:rsidRDefault="00F7473C" w:rsidP="00A21B0D">
            <w:pPr>
              <w:pStyle w:val="TAC"/>
              <w:keepNext w:val="0"/>
              <w:keepLines w:val="0"/>
              <w:rPr>
                <w:rFonts w:eastAsiaTheme="minorEastAsia"/>
              </w:rPr>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680E4ED1" w14:textId="77777777" w:rsidR="00F7473C" w:rsidRPr="001141C9" w:rsidRDefault="00F7473C" w:rsidP="00A21B0D">
            <w:pPr>
              <w:pStyle w:val="TAC"/>
              <w:keepNext w:val="0"/>
              <w:keepLines w:val="0"/>
              <w:rPr>
                <w:rFonts w:eastAsiaTheme="minorEastAsia"/>
              </w:rPr>
            </w:pPr>
            <w:r w:rsidRPr="00A6455B">
              <w:rPr>
                <w:rFonts w:eastAsiaTheme="minorEastAsia"/>
              </w:rPr>
              <w:t>5, 10, 15, 20, 25</w:t>
            </w:r>
          </w:p>
        </w:tc>
        <w:tc>
          <w:tcPr>
            <w:tcW w:w="1837" w:type="dxa"/>
            <w:tcBorders>
              <w:top w:val="nil"/>
              <w:left w:val="single" w:sz="4" w:space="0" w:color="auto"/>
              <w:bottom w:val="nil"/>
              <w:right w:val="single" w:sz="4" w:space="0" w:color="auto"/>
            </w:tcBorders>
          </w:tcPr>
          <w:p w14:paraId="07F29ED7" w14:textId="77777777" w:rsidR="00F7473C" w:rsidRPr="001141C9" w:rsidRDefault="00F7473C" w:rsidP="00A21B0D">
            <w:pPr>
              <w:pStyle w:val="TAC"/>
              <w:keepNext w:val="0"/>
              <w:keepLines w:val="0"/>
              <w:rPr>
                <w:kern w:val="2"/>
                <w:szCs w:val="22"/>
                <w:lang w:eastAsia="zh-CN"/>
              </w:rPr>
            </w:pPr>
          </w:p>
        </w:tc>
      </w:tr>
      <w:tr w:rsidR="00F7473C" w:rsidRPr="001141C9" w14:paraId="552692E5" w14:textId="77777777" w:rsidTr="001141C9">
        <w:trPr>
          <w:jc w:val="center"/>
        </w:trPr>
        <w:tc>
          <w:tcPr>
            <w:tcW w:w="1959" w:type="dxa"/>
            <w:tcBorders>
              <w:top w:val="nil"/>
              <w:left w:val="single" w:sz="4" w:space="0" w:color="auto"/>
              <w:bottom w:val="single" w:sz="4" w:space="0" w:color="auto"/>
              <w:right w:val="single" w:sz="4" w:space="0" w:color="auto"/>
            </w:tcBorders>
          </w:tcPr>
          <w:p w14:paraId="64FEA157"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780731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CC9DE3"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05D1E775" w14:textId="77777777" w:rsidR="00F7473C" w:rsidRPr="001141C9" w:rsidRDefault="00F7473C" w:rsidP="00A21B0D">
            <w:pPr>
              <w:pStyle w:val="TAC"/>
              <w:keepNext w:val="0"/>
              <w:keepLines w:val="0"/>
              <w:rPr>
                <w:rFonts w:eastAsiaTheme="minorEastAsia"/>
              </w:rPr>
            </w:pPr>
            <w:r w:rsidRPr="00A6455B">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60A92CBF" w14:textId="77777777" w:rsidR="00F7473C" w:rsidRPr="001141C9" w:rsidRDefault="00F7473C" w:rsidP="00A21B0D">
            <w:pPr>
              <w:pStyle w:val="TAC"/>
              <w:keepNext w:val="0"/>
              <w:keepLines w:val="0"/>
              <w:rPr>
                <w:kern w:val="2"/>
                <w:szCs w:val="22"/>
                <w:lang w:eastAsia="zh-CN"/>
              </w:rPr>
            </w:pPr>
          </w:p>
        </w:tc>
      </w:tr>
      <w:tr w:rsidR="00F7473C" w:rsidRPr="001141C9" w14:paraId="3F11B7F2" w14:textId="77777777" w:rsidTr="00252676">
        <w:trPr>
          <w:jc w:val="center"/>
        </w:trPr>
        <w:tc>
          <w:tcPr>
            <w:tcW w:w="1959" w:type="dxa"/>
            <w:tcBorders>
              <w:top w:val="single" w:sz="4" w:space="0" w:color="auto"/>
              <w:left w:val="single" w:sz="4" w:space="0" w:color="auto"/>
              <w:bottom w:val="nil"/>
              <w:right w:val="single" w:sz="4" w:space="0" w:color="auto"/>
            </w:tcBorders>
          </w:tcPr>
          <w:p w14:paraId="43DE5087" w14:textId="77777777" w:rsidR="00F7473C" w:rsidRPr="001141C9" w:rsidRDefault="00F7473C" w:rsidP="00A21B0D">
            <w:pPr>
              <w:pStyle w:val="TAC"/>
              <w:keepNext w:val="0"/>
              <w:keepLines w:val="0"/>
              <w:rPr>
                <w:kern w:val="2"/>
                <w:szCs w:val="22"/>
              </w:rPr>
            </w:pPr>
            <w:r w:rsidRPr="002978E6">
              <w:rPr>
                <w:kern w:val="2"/>
                <w:szCs w:val="22"/>
              </w:rPr>
              <w:t>CA_n48A-n66(3A)-n70A-n77A</w:t>
            </w:r>
          </w:p>
        </w:tc>
        <w:tc>
          <w:tcPr>
            <w:tcW w:w="2036" w:type="dxa"/>
            <w:tcBorders>
              <w:top w:val="single" w:sz="4" w:space="0" w:color="auto"/>
              <w:left w:val="single" w:sz="4" w:space="0" w:color="auto"/>
              <w:bottom w:val="nil"/>
              <w:right w:val="single" w:sz="4" w:space="0" w:color="auto"/>
            </w:tcBorders>
          </w:tcPr>
          <w:p w14:paraId="42C4361E" w14:textId="77777777" w:rsidR="00F7473C" w:rsidRPr="001141C9" w:rsidRDefault="00F7473C" w:rsidP="00A21B0D">
            <w:pPr>
              <w:pStyle w:val="TAC"/>
              <w:keepNext w:val="0"/>
              <w:keepLines w:val="0"/>
              <w:rPr>
                <w:kern w:val="2"/>
                <w:szCs w:val="22"/>
              </w:rPr>
            </w:pPr>
            <w:r w:rsidRPr="002978E6">
              <w:rPr>
                <w:kern w:val="2"/>
                <w:szCs w:val="22"/>
              </w:rPr>
              <w:t>CA_n48A-n66A</w:t>
            </w:r>
            <w:r w:rsidRPr="001141C9">
              <w:rPr>
                <w:rFonts w:eastAsiaTheme="minorEastAsia"/>
              </w:rPr>
              <w:br/>
            </w:r>
            <w:r w:rsidRPr="002978E6">
              <w:rPr>
                <w:kern w:val="2"/>
                <w:szCs w:val="22"/>
              </w:rPr>
              <w:t>CA_n48A-n70A</w:t>
            </w:r>
            <w:r w:rsidRPr="001141C9">
              <w:rPr>
                <w:rFonts w:eastAsiaTheme="minorEastAsia"/>
              </w:rPr>
              <w:br/>
            </w:r>
            <w:r w:rsidRPr="002978E6">
              <w:rPr>
                <w:kern w:val="2"/>
                <w:szCs w:val="22"/>
              </w:rPr>
              <w:t>CA_n66A-n77A</w:t>
            </w:r>
            <w:r w:rsidRPr="001141C9">
              <w:rPr>
                <w:rFonts w:eastAsiaTheme="minorEastAsia"/>
              </w:rPr>
              <w:br/>
            </w:r>
            <w:r w:rsidRPr="002978E6">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7C5CE606" w14:textId="77777777" w:rsidR="00F7473C" w:rsidRPr="001141C9" w:rsidRDefault="00F7473C" w:rsidP="00A21B0D">
            <w:pPr>
              <w:pStyle w:val="TAC"/>
              <w:keepNext w:val="0"/>
              <w:keepLines w:val="0"/>
              <w:rPr>
                <w:rFonts w:eastAsiaTheme="minorEastAsia"/>
              </w:rPr>
            </w:pPr>
            <w:r w:rsidRPr="002978E6">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12F17F2D" w14:textId="77777777" w:rsidR="00F7473C" w:rsidRPr="001141C9" w:rsidRDefault="00F7473C" w:rsidP="00A21B0D">
            <w:pPr>
              <w:pStyle w:val="TAC"/>
              <w:keepNext w:val="0"/>
              <w:keepLines w:val="0"/>
              <w:rPr>
                <w:rFonts w:eastAsiaTheme="minorEastAsia"/>
              </w:rPr>
            </w:pPr>
            <w:r w:rsidRPr="002978E6">
              <w:rPr>
                <w:rFonts w:eastAsiaTheme="minorEastAsia"/>
              </w:rPr>
              <w:t>5, 10, 15, 20, 30, 40, 50</w:t>
            </w:r>
            <w:r w:rsidRPr="002978E6">
              <w:rPr>
                <w:rFonts w:eastAsiaTheme="minorEastAsia"/>
                <w:vertAlign w:val="superscript"/>
              </w:rPr>
              <w:t>8</w:t>
            </w:r>
            <w:r w:rsidRPr="002978E6">
              <w:rPr>
                <w:rFonts w:eastAsiaTheme="minorEastAsia"/>
              </w:rPr>
              <w:t>, 60</w:t>
            </w:r>
            <w:r w:rsidRPr="002978E6">
              <w:rPr>
                <w:rFonts w:eastAsiaTheme="minorEastAsia"/>
                <w:vertAlign w:val="superscript"/>
              </w:rPr>
              <w:t>8</w:t>
            </w:r>
            <w:r w:rsidRPr="002978E6">
              <w:rPr>
                <w:rFonts w:eastAsiaTheme="minorEastAsia"/>
              </w:rPr>
              <w:t>, 70</w:t>
            </w:r>
            <w:r w:rsidRPr="002978E6">
              <w:rPr>
                <w:rFonts w:eastAsiaTheme="minorEastAsia"/>
                <w:vertAlign w:val="superscript"/>
              </w:rPr>
              <w:t>8</w:t>
            </w:r>
            <w:r w:rsidRPr="002978E6">
              <w:rPr>
                <w:rFonts w:eastAsiaTheme="minorEastAsia"/>
              </w:rPr>
              <w:t>, 80</w:t>
            </w:r>
            <w:r w:rsidRPr="002978E6">
              <w:rPr>
                <w:rFonts w:eastAsiaTheme="minorEastAsia"/>
                <w:vertAlign w:val="superscript"/>
              </w:rPr>
              <w:t>8</w:t>
            </w:r>
            <w:r w:rsidRPr="002978E6">
              <w:rPr>
                <w:rFonts w:eastAsiaTheme="minorEastAsia"/>
              </w:rPr>
              <w:t>, 90</w:t>
            </w:r>
            <w:r w:rsidRPr="002978E6">
              <w:rPr>
                <w:rFonts w:eastAsiaTheme="minorEastAsia"/>
                <w:vertAlign w:val="superscript"/>
              </w:rPr>
              <w:t>8</w:t>
            </w:r>
            <w:r w:rsidRPr="002978E6">
              <w:rPr>
                <w:rFonts w:eastAsiaTheme="minorEastAsia"/>
              </w:rPr>
              <w:t>, 100</w:t>
            </w:r>
            <w:r w:rsidRPr="002978E6">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55A892B9" w14:textId="77777777" w:rsidR="00F7473C" w:rsidRPr="001141C9" w:rsidRDefault="00F7473C" w:rsidP="00A21B0D">
            <w:pPr>
              <w:pStyle w:val="TAC"/>
              <w:keepNext w:val="0"/>
              <w:keepLines w:val="0"/>
              <w:rPr>
                <w:kern w:val="2"/>
                <w:szCs w:val="22"/>
                <w:lang w:eastAsia="zh-CN"/>
              </w:rPr>
            </w:pPr>
            <w:r>
              <w:rPr>
                <w:rFonts w:hint="eastAsia"/>
                <w:kern w:val="2"/>
                <w:szCs w:val="22"/>
                <w:lang w:eastAsia="zh-CN"/>
              </w:rPr>
              <w:t>0</w:t>
            </w:r>
          </w:p>
        </w:tc>
      </w:tr>
      <w:tr w:rsidR="00F7473C" w:rsidRPr="001141C9" w14:paraId="6580559B" w14:textId="77777777" w:rsidTr="00252676">
        <w:trPr>
          <w:jc w:val="center"/>
        </w:trPr>
        <w:tc>
          <w:tcPr>
            <w:tcW w:w="1959" w:type="dxa"/>
            <w:tcBorders>
              <w:top w:val="nil"/>
              <w:left w:val="single" w:sz="4" w:space="0" w:color="auto"/>
              <w:bottom w:val="nil"/>
              <w:right w:val="single" w:sz="4" w:space="0" w:color="auto"/>
            </w:tcBorders>
          </w:tcPr>
          <w:p w14:paraId="25CA989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4D360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1F25A0" w14:textId="77777777" w:rsidR="00F7473C" w:rsidRPr="001141C9" w:rsidRDefault="00F7473C" w:rsidP="00A21B0D">
            <w:pPr>
              <w:pStyle w:val="TAC"/>
              <w:keepNext w:val="0"/>
              <w:keepLines w:val="0"/>
              <w:rPr>
                <w:rFonts w:eastAsiaTheme="minorEastAsia"/>
              </w:rPr>
            </w:pPr>
            <w:r w:rsidRPr="002978E6">
              <w:rPr>
                <w:kern w:val="2"/>
                <w:szCs w:val="22"/>
              </w:rPr>
              <w:t>n66</w:t>
            </w:r>
          </w:p>
        </w:tc>
        <w:tc>
          <w:tcPr>
            <w:tcW w:w="2832" w:type="dxa"/>
            <w:tcBorders>
              <w:top w:val="single" w:sz="4" w:space="0" w:color="auto"/>
              <w:left w:val="single" w:sz="4" w:space="0" w:color="auto"/>
              <w:bottom w:val="single" w:sz="4" w:space="0" w:color="auto"/>
              <w:right w:val="single" w:sz="4" w:space="0" w:color="auto"/>
            </w:tcBorders>
          </w:tcPr>
          <w:p w14:paraId="46F35EF7" w14:textId="77777777" w:rsidR="00F7473C" w:rsidRPr="001141C9" w:rsidRDefault="00F7473C" w:rsidP="00A21B0D">
            <w:pPr>
              <w:pStyle w:val="TAC"/>
              <w:keepNext w:val="0"/>
              <w:keepLines w:val="0"/>
              <w:rPr>
                <w:rFonts w:eastAsiaTheme="minorEastAsia"/>
              </w:rPr>
            </w:pPr>
            <w:r w:rsidRPr="008235DC">
              <w:rPr>
                <w:rFonts w:eastAsiaTheme="minorEastAsia"/>
              </w:rPr>
              <w:t>CA_n66(3A)_BCS0</w:t>
            </w:r>
          </w:p>
        </w:tc>
        <w:tc>
          <w:tcPr>
            <w:tcW w:w="1837" w:type="dxa"/>
            <w:tcBorders>
              <w:top w:val="nil"/>
              <w:left w:val="single" w:sz="4" w:space="0" w:color="auto"/>
              <w:bottom w:val="nil"/>
              <w:right w:val="single" w:sz="4" w:space="0" w:color="auto"/>
            </w:tcBorders>
          </w:tcPr>
          <w:p w14:paraId="018EFCAE" w14:textId="77777777" w:rsidR="00F7473C" w:rsidRPr="001141C9" w:rsidRDefault="00F7473C" w:rsidP="00A21B0D">
            <w:pPr>
              <w:pStyle w:val="TAC"/>
              <w:keepNext w:val="0"/>
              <w:keepLines w:val="0"/>
              <w:rPr>
                <w:kern w:val="2"/>
                <w:szCs w:val="22"/>
                <w:lang w:eastAsia="zh-CN"/>
              </w:rPr>
            </w:pPr>
          </w:p>
        </w:tc>
      </w:tr>
      <w:tr w:rsidR="00F7473C" w:rsidRPr="001141C9" w14:paraId="4446F8C9" w14:textId="77777777" w:rsidTr="00252676">
        <w:trPr>
          <w:jc w:val="center"/>
        </w:trPr>
        <w:tc>
          <w:tcPr>
            <w:tcW w:w="1959" w:type="dxa"/>
            <w:tcBorders>
              <w:top w:val="nil"/>
              <w:left w:val="single" w:sz="4" w:space="0" w:color="auto"/>
              <w:bottom w:val="nil"/>
              <w:right w:val="single" w:sz="4" w:space="0" w:color="auto"/>
            </w:tcBorders>
          </w:tcPr>
          <w:p w14:paraId="0761169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2AB9643"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B05D28" w14:textId="77777777" w:rsidR="00F7473C" w:rsidRPr="001141C9" w:rsidRDefault="00F7473C" w:rsidP="00A21B0D">
            <w:pPr>
              <w:pStyle w:val="TAC"/>
              <w:keepNext w:val="0"/>
              <w:keepLines w:val="0"/>
              <w:rPr>
                <w:rFonts w:eastAsiaTheme="minorEastAsia"/>
              </w:rPr>
            </w:pPr>
            <w:r w:rsidRPr="002978E6">
              <w:rPr>
                <w:kern w:val="2"/>
                <w:szCs w:val="22"/>
              </w:rPr>
              <w:t>n70</w:t>
            </w:r>
          </w:p>
        </w:tc>
        <w:tc>
          <w:tcPr>
            <w:tcW w:w="2832" w:type="dxa"/>
            <w:tcBorders>
              <w:top w:val="single" w:sz="4" w:space="0" w:color="auto"/>
              <w:left w:val="single" w:sz="4" w:space="0" w:color="auto"/>
              <w:bottom w:val="single" w:sz="4" w:space="0" w:color="auto"/>
              <w:right w:val="single" w:sz="4" w:space="0" w:color="auto"/>
            </w:tcBorders>
          </w:tcPr>
          <w:p w14:paraId="37F2B90C" w14:textId="77777777" w:rsidR="00F7473C" w:rsidRPr="001141C9" w:rsidRDefault="00F7473C" w:rsidP="00A21B0D">
            <w:pPr>
              <w:pStyle w:val="TAC"/>
              <w:keepNext w:val="0"/>
              <w:keepLines w:val="0"/>
              <w:rPr>
                <w:rFonts w:eastAsiaTheme="minorEastAsia"/>
              </w:rPr>
            </w:pPr>
            <w:r w:rsidRPr="008235DC">
              <w:rPr>
                <w:rFonts w:eastAsiaTheme="minorEastAsia"/>
              </w:rPr>
              <w:t>5, 10, 15, 20, 25</w:t>
            </w:r>
          </w:p>
        </w:tc>
        <w:tc>
          <w:tcPr>
            <w:tcW w:w="1837" w:type="dxa"/>
            <w:tcBorders>
              <w:top w:val="nil"/>
              <w:left w:val="single" w:sz="4" w:space="0" w:color="auto"/>
              <w:bottom w:val="nil"/>
              <w:right w:val="single" w:sz="4" w:space="0" w:color="auto"/>
            </w:tcBorders>
          </w:tcPr>
          <w:p w14:paraId="75B1E263" w14:textId="77777777" w:rsidR="00F7473C" w:rsidRPr="001141C9" w:rsidRDefault="00F7473C" w:rsidP="00A21B0D">
            <w:pPr>
              <w:pStyle w:val="TAC"/>
              <w:keepNext w:val="0"/>
              <w:keepLines w:val="0"/>
              <w:rPr>
                <w:kern w:val="2"/>
                <w:szCs w:val="22"/>
                <w:lang w:eastAsia="zh-CN"/>
              </w:rPr>
            </w:pPr>
          </w:p>
        </w:tc>
      </w:tr>
      <w:tr w:rsidR="00F7473C" w:rsidRPr="001141C9" w14:paraId="65F1E46C" w14:textId="77777777" w:rsidTr="001141C9">
        <w:trPr>
          <w:jc w:val="center"/>
        </w:trPr>
        <w:tc>
          <w:tcPr>
            <w:tcW w:w="1959" w:type="dxa"/>
            <w:tcBorders>
              <w:top w:val="nil"/>
              <w:left w:val="single" w:sz="4" w:space="0" w:color="auto"/>
              <w:bottom w:val="single" w:sz="4" w:space="0" w:color="auto"/>
              <w:right w:val="single" w:sz="4" w:space="0" w:color="auto"/>
            </w:tcBorders>
          </w:tcPr>
          <w:p w14:paraId="71C30491"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1932ECD"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75FB0" w14:textId="77777777" w:rsidR="00F7473C" w:rsidRPr="001141C9" w:rsidRDefault="00F7473C" w:rsidP="00A21B0D">
            <w:pPr>
              <w:pStyle w:val="TAC"/>
              <w:keepNext w:val="0"/>
              <w:keepLines w:val="0"/>
              <w:rPr>
                <w:rFonts w:eastAsiaTheme="minorEastAsia"/>
              </w:rPr>
            </w:pPr>
            <w:r w:rsidRPr="002978E6">
              <w:rPr>
                <w:kern w:val="2"/>
                <w:szCs w:val="22"/>
              </w:rPr>
              <w:t>n77</w:t>
            </w:r>
          </w:p>
        </w:tc>
        <w:tc>
          <w:tcPr>
            <w:tcW w:w="2832" w:type="dxa"/>
            <w:tcBorders>
              <w:top w:val="single" w:sz="4" w:space="0" w:color="auto"/>
              <w:left w:val="single" w:sz="4" w:space="0" w:color="auto"/>
              <w:bottom w:val="single" w:sz="4" w:space="0" w:color="auto"/>
              <w:right w:val="single" w:sz="4" w:space="0" w:color="auto"/>
            </w:tcBorders>
          </w:tcPr>
          <w:p w14:paraId="0C9ECE63" w14:textId="77777777" w:rsidR="00F7473C" w:rsidRPr="001141C9" w:rsidRDefault="00F7473C" w:rsidP="00A21B0D">
            <w:pPr>
              <w:pStyle w:val="TAC"/>
              <w:keepNext w:val="0"/>
              <w:keepLines w:val="0"/>
              <w:rPr>
                <w:rFonts w:eastAsiaTheme="minorEastAsia"/>
              </w:rPr>
            </w:pPr>
            <w:r w:rsidRPr="008235DC">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43607193" w14:textId="77777777" w:rsidR="00F7473C" w:rsidRPr="001141C9" w:rsidRDefault="00F7473C" w:rsidP="00A21B0D">
            <w:pPr>
              <w:pStyle w:val="TAC"/>
              <w:keepNext w:val="0"/>
              <w:keepLines w:val="0"/>
              <w:rPr>
                <w:kern w:val="2"/>
                <w:szCs w:val="22"/>
                <w:lang w:eastAsia="zh-CN"/>
              </w:rPr>
            </w:pPr>
          </w:p>
        </w:tc>
      </w:tr>
      <w:tr w:rsidR="00F7473C" w:rsidRPr="001141C9" w14:paraId="7A64D6AB" w14:textId="77777777" w:rsidTr="001141C9">
        <w:trPr>
          <w:jc w:val="center"/>
        </w:trPr>
        <w:tc>
          <w:tcPr>
            <w:tcW w:w="1959" w:type="dxa"/>
            <w:tcBorders>
              <w:top w:val="single" w:sz="4" w:space="0" w:color="auto"/>
              <w:left w:val="single" w:sz="4" w:space="0" w:color="auto"/>
              <w:bottom w:val="nil"/>
              <w:right w:val="single" w:sz="4" w:space="0" w:color="auto"/>
            </w:tcBorders>
          </w:tcPr>
          <w:p w14:paraId="0BD50324" w14:textId="77777777" w:rsidR="00F7473C" w:rsidRPr="001141C9" w:rsidRDefault="00F7473C" w:rsidP="00A21B0D">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05E631E1" w14:textId="77777777" w:rsidR="00F7473C" w:rsidRPr="001141C9" w:rsidRDefault="00F7473C" w:rsidP="00A21B0D">
            <w:pPr>
              <w:pStyle w:val="TAC"/>
              <w:keepNext w:val="0"/>
              <w:keepLines w:val="0"/>
              <w:rPr>
                <w:kern w:val="2"/>
                <w:szCs w:val="22"/>
              </w:rPr>
            </w:pPr>
            <w:r w:rsidRPr="001141C9">
              <w:rPr>
                <w:kern w:val="2"/>
                <w:szCs w:val="22"/>
              </w:rPr>
              <w:t>CA_n48A-n66A</w:t>
            </w:r>
          </w:p>
          <w:p w14:paraId="6B14483F" w14:textId="77777777" w:rsidR="00F7473C" w:rsidRPr="001141C9" w:rsidRDefault="00F7473C" w:rsidP="00A21B0D">
            <w:pPr>
              <w:pStyle w:val="TAC"/>
              <w:keepNext w:val="0"/>
              <w:keepLines w:val="0"/>
              <w:rPr>
                <w:kern w:val="2"/>
                <w:szCs w:val="22"/>
              </w:rPr>
            </w:pPr>
            <w:r w:rsidRPr="001141C9">
              <w:rPr>
                <w:kern w:val="2"/>
                <w:szCs w:val="22"/>
              </w:rPr>
              <w:t>CA_n48A-n70A</w:t>
            </w:r>
          </w:p>
          <w:p w14:paraId="04248BFB" w14:textId="77777777" w:rsidR="00F7473C" w:rsidRDefault="00F7473C" w:rsidP="00A21B0D">
            <w:pPr>
              <w:pStyle w:val="TAC"/>
              <w:keepNext w:val="0"/>
              <w:keepLines w:val="0"/>
              <w:rPr>
                <w:kern w:val="2"/>
                <w:szCs w:val="22"/>
              </w:rPr>
            </w:pPr>
            <w:r w:rsidRPr="001141C9">
              <w:rPr>
                <w:kern w:val="2"/>
                <w:szCs w:val="22"/>
              </w:rPr>
              <w:t>CA_n66A-n77A</w:t>
            </w:r>
          </w:p>
          <w:p w14:paraId="091ACFAA" w14:textId="77777777" w:rsidR="00F7473C" w:rsidRPr="001141C9" w:rsidRDefault="00F7473C" w:rsidP="00A21B0D">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649D5811" w14:textId="77777777" w:rsidR="00F7473C" w:rsidRPr="001141C9" w:rsidRDefault="00F7473C" w:rsidP="00A21B0D">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3485D92" w14:textId="77777777" w:rsidR="00F7473C" w:rsidRPr="001141C9" w:rsidRDefault="00F7473C" w:rsidP="00A21B0D">
            <w:pPr>
              <w:pStyle w:val="TAC"/>
              <w:keepNext w:val="0"/>
              <w:keepLines w:val="0"/>
            </w:pPr>
            <w:r w:rsidRPr="001141C9">
              <w:rPr>
                <w:rFonts w:eastAsiaTheme="minorEastAsia"/>
              </w:rPr>
              <w:t>CA_n48(2A)_BCS0</w:t>
            </w:r>
          </w:p>
        </w:tc>
        <w:tc>
          <w:tcPr>
            <w:tcW w:w="1837" w:type="dxa"/>
            <w:tcBorders>
              <w:top w:val="single" w:sz="4" w:space="0" w:color="auto"/>
              <w:left w:val="single" w:sz="4" w:space="0" w:color="auto"/>
              <w:bottom w:val="nil"/>
              <w:right w:val="single" w:sz="4" w:space="0" w:color="auto"/>
            </w:tcBorders>
          </w:tcPr>
          <w:p w14:paraId="0A3A51E8" w14:textId="77777777" w:rsidR="00F7473C" w:rsidRPr="001141C9" w:rsidRDefault="00F7473C" w:rsidP="00A21B0D">
            <w:pPr>
              <w:pStyle w:val="TAC"/>
              <w:keepNext w:val="0"/>
              <w:keepLines w:val="0"/>
            </w:pPr>
            <w:r w:rsidRPr="001141C9">
              <w:t>0</w:t>
            </w:r>
          </w:p>
        </w:tc>
      </w:tr>
      <w:tr w:rsidR="00F7473C" w:rsidRPr="001141C9" w14:paraId="34D4BC8B" w14:textId="77777777" w:rsidTr="001141C9">
        <w:trPr>
          <w:jc w:val="center"/>
        </w:trPr>
        <w:tc>
          <w:tcPr>
            <w:tcW w:w="1959" w:type="dxa"/>
            <w:tcBorders>
              <w:top w:val="nil"/>
              <w:left w:val="single" w:sz="4" w:space="0" w:color="auto"/>
              <w:bottom w:val="nil"/>
              <w:right w:val="single" w:sz="4" w:space="0" w:color="auto"/>
            </w:tcBorders>
          </w:tcPr>
          <w:p w14:paraId="098C6775"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6A69BC1B"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5625862"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58E59C1D" w14:textId="77777777" w:rsidR="00F7473C" w:rsidRPr="001141C9" w:rsidRDefault="00F7473C" w:rsidP="00A21B0D">
            <w:pPr>
              <w:pStyle w:val="TAC"/>
              <w:keepNext w:val="0"/>
              <w:keepLines w:val="0"/>
            </w:pPr>
            <w:r w:rsidRPr="001141C9">
              <w:rPr>
                <w:rFonts w:eastAsiaTheme="minorEastAsia"/>
              </w:rPr>
              <w:t>5, 10, 15, 20, 25, 30, 35, 40</w:t>
            </w:r>
          </w:p>
        </w:tc>
        <w:tc>
          <w:tcPr>
            <w:tcW w:w="1837" w:type="dxa"/>
            <w:tcBorders>
              <w:top w:val="nil"/>
              <w:left w:val="single" w:sz="4" w:space="0" w:color="auto"/>
              <w:bottom w:val="nil"/>
              <w:right w:val="single" w:sz="4" w:space="0" w:color="auto"/>
            </w:tcBorders>
          </w:tcPr>
          <w:p w14:paraId="7BA2EFC1" w14:textId="77777777" w:rsidR="00F7473C" w:rsidRPr="001141C9" w:rsidRDefault="00F7473C" w:rsidP="00A21B0D">
            <w:pPr>
              <w:pStyle w:val="TAC"/>
              <w:keepNext w:val="0"/>
              <w:keepLines w:val="0"/>
            </w:pPr>
          </w:p>
        </w:tc>
      </w:tr>
      <w:tr w:rsidR="00F7473C" w:rsidRPr="001141C9" w14:paraId="67ED4740" w14:textId="77777777" w:rsidTr="001141C9">
        <w:trPr>
          <w:jc w:val="center"/>
        </w:trPr>
        <w:tc>
          <w:tcPr>
            <w:tcW w:w="1959" w:type="dxa"/>
            <w:tcBorders>
              <w:top w:val="nil"/>
              <w:left w:val="single" w:sz="4" w:space="0" w:color="auto"/>
              <w:bottom w:val="nil"/>
              <w:right w:val="single" w:sz="4" w:space="0" w:color="auto"/>
            </w:tcBorders>
          </w:tcPr>
          <w:p w14:paraId="6051FD0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465024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2147C75" w14:textId="77777777" w:rsidR="00F7473C" w:rsidRPr="001141C9" w:rsidRDefault="00F7473C" w:rsidP="00A21B0D">
            <w:pPr>
              <w:pStyle w:val="TAC"/>
              <w:keepNext w:val="0"/>
              <w:keepLines w:val="0"/>
            </w:pPr>
            <w:r w:rsidRPr="001141C9">
              <w:rPr>
                <w:rFonts w:eastAsiaTheme="minorEastAsia"/>
              </w:rPr>
              <w:t>n70</w:t>
            </w:r>
          </w:p>
        </w:tc>
        <w:tc>
          <w:tcPr>
            <w:tcW w:w="2832" w:type="dxa"/>
            <w:tcBorders>
              <w:top w:val="single" w:sz="4" w:space="0" w:color="auto"/>
              <w:left w:val="single" w:sz="4" w:space="0" w:color="auto"/>
              <w:bottom w:val="single" w:sz="4" w:space="0" w:color="auto"/>
              <w:right w:val="single" w:sz="4" w:space="0" w:color="auto"/>
            </w:tcBorders>
          </w:tcPr>
          <w:p w14:paraId="16F79695" w14:textId="77777777" w:rsidR="00F7473C" w:rsidRPr="001141C9" w:rsidRDefault="00F7473C" w:rsidP="00A21B0D">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3589232" w14:textId="77777777" w:rsidR="00F7473C" w:rsidRPr="001141C9" w:rsidRDefault="00F7473C" w:rsidP="00A21B0D">
            <w:pPr>
              <w:pStyle w:val="TAC"/>
              <w:keepNext w:val="0"/>
              <w:keepLines w:val="0"/>
            </w:pPr>
          </w:p>
        </w:tc>
      </w:tr>
      <w:tr w:rsidR="00F7473C" w:rsidRPr="001141C9" w14:paraId="44377334" w14:textId="77777777" w:rsidTr="001141C9">
        <w:trPr>
          <w:jc w:val="center"/>
        </w:trPr>
        <w:tc>
          <w:tcPr>
            <w:tcW w:w="1959" w:type="dxa"/>
            <w:tcBorders>
              <w:top w:val="nil"/>
              <w:left w:val="single" w:sz="4" w:space="0" w:color="auto"/>
              <w:bottom w:val="single" w:sz="4" w:space="0" w:color="auto"/>
              <w:right w:val="single" w:sz="4" w:space="0" w:color="auto"/>
            </w:tcBorders>
          </w:tcPr>
          <w:p w14:paraId="14D36035"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0C1E91B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BC8153C"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15E361C9" w14:textId="77777777" w:rsidR="00F7473C" w:rsidRPr="001141C9" w:rsidRDefault="00F7473C" w:rsidP="00A21B0D">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F2B1E55" w14:textId="77777777" w:rsidR="00F7473C" w:rsidRPr="001141C9" w:rsidRDefault="00F7473C" w:rsidP="00A21B0D">
            <w:pPr>
              <w:pStyle w:val="TAC"/>
              <w:keepNext w:val="0"/>
              <w:keepLines w:val="0"/>
            </w:pPr>
          </w:p>
        </w:tc>
      </w:tr>
      <w:tr w:rsidR="00F7473C" w:rsidRPr="001141C9" w14:paraId="46E06299" w14:textId="77777777" w:rsidTr="00FF6565">
        <w:trPr>
          <w:jc w:val="center"/>
        </w:trPr>
        <w:tc>
          <w:tcPr>
            <w:tcW w:w="1959" w:type="dxa"/>
            <w:tcBorders>
              <w:top w:val="single" w:sz="4" w:space="0" w:color="auto"/>
              <w:left w:val="single" w:sz="4" w:space="0" w:color="auto"/>
              <w:bottom w:val="nil"/>
              <w:right w:val="single" w:sz="4" w:space="0" w:color="auto"/>
            </w:tcBorders>
          </w:tcPr>
          <w:p w14:paraId="1E4B60F1" w14:textId="77777777" w:rsidR="00F7473C" w:rsidRPr="001141C9" w:rsidRDefault="00F7473C" w:rsidP="00A21B0D">
            <w:pPr>
              <w:pStyle w:val="TAC"/>
              <w:keepNext w:val="0"/>
              <w:keepLines w:val="0"/>
            </w:pPr>
            <w:r w:rsidRPr="004C3FFD">
              <w:t>CA_n48(3A)-n66A-n70A-n77A</w:t>
            </w:r>
          </w:p>
        </w:tc>
        <w:tc>
          <w:tcPr>
            <w:tcW w:w="2036" w:type="dxa"/>
            <w:tcBorders>
              <w:top w:val="single" w:sz="4" w:space="0" w:color="auto"/>
              <w:left w:val="single" w:sz="4" w:space="0" w:color="auto"/>
              <w:bottom w:val="nil"/>
              <w:right w:val="single" w:sz="4" w:space="0" w:color="auto"/>
            </w:tcBorders>
          </w:tcPr>
          <w:p w14:paraId="4CD2C93A" w14:textId="77777777" w:rsidR="00F7473C" w:rsidRPr="001141C9" w:rsidRDefault="00F7473C" w:rsidP="00A21B0D">
            <w:pPr>
              <w:pStyle w:val="TAC"/>
              <w:keepNext w:val="0"/>
              <w:keepLines w:val="0"/>
            </w:pPr>
            <w:r w:rsidRPr="00B543AE">
              <w:t>CA_n48A-n66A</w:t>
            </w:r>
            <w:r w:rsidRPr="001141C9">
              <w:rPr>
                <w:rFonts w:eastAsiaTheme="minorEastAsia"/>
              </w:rPr>
              <w:br/>
            </w:r>
            <w:r w:rsidRPr="00B543AE">
              <w:t>CA_n48A-n70A</w:t>
            </w:r>
            <w:r w:rsidRPr="001141C9">
              <w:rPr>
                <w:rFonts w:eastAsiaTheme="minorEastAsia"/>
              </w:rPr>
              <w:br/>
            </w:r>
            <w:r w:rsidRPr="00B543AE">
              <w:t>CA_n66A-n77A</w:t>
            </w:r>
            <w:r w:rsidRPr="001141C9">
              <w:rPr>
                <w:rFonts w:eastAsiaTheme="minorEastAsia"/>
              </w:rPr>
              <w:br/>
            </w:r>
            <w:r w:rsidRPr="00B543AE">
              <w:t>CA_n70A-n77A</w:t>
            </w:r>
          </w:p>
        </w:tc>
        <w:tc>
          <w:tcPr>
            <w:tcW w:w="950" w:type="dxa"/>
            <w:tcBorders>
              <w:top w:val="single" w:sz="4" w:space="0" w:color="auto"/>
              <w:left w:val="single" w:sz="4" w:space="0" w:color="auto"/>
              <w:bottom w:val="single" w:sz="4" w:space="0" w:color="auto"/>
              <w:right w:val="single" w:sz="4" w:space="0" w:color="auto"/>
            </w:tcBorders>
          </w:tcPr>
          <w:p w14:paraId="4D7EA171" w14:textId="77777777" w:rsidR="00F7473C" w:rsidRPr="001141C9" w:rsidRDefault="00F7473C" w:rsidP="00A21B0D">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0E04510F" w14:textId="77777777" w:rsidR="00F7473C" w:rsidRPr="001141C9" w:rsidRDefault="00F7473C" w:rsidP="00A21B0D">
            <w:pPr>
              <w:pStyle w:val="TAC"/>
              <w:keepNext w:val="0"/>
              <w:keepLines w:val="0"/>
            </w:pPr>
            <w:r w:rsidRPr="00B543AE">
              <w:t>CA_n48(3A)_BCS0</w:t>
            </w:r>
          </w:p>
        </w:tc>
        <w:tc>
          <w:tcPr>
            <w:tcW w:w="1837" w:type="dxa"/>
            <w:tcBorders>
              <w:top w:val="single" w:sz="4" w:space="0" w:color="auto"/>
              <w:left w:val="single" w:sz="4" w:space="0" w:color="auto"/>
              <w:bottom w:val="nil"/>
              <w:right w:val="single" w:sz="4" w:space="0" w:color="auto"/>
            </w:tcBorders>
          </w:tcPr>
          <w:p w14:paraId="56A65A3B" w14:textId="77777777" w:rsidR="00F7473C" w:rsidRPr="001141C9" w:rsidRDefault="00F7473C" w:rsidP="00A21B0D">
            <w:pPr>
              <w:pStyle w:val="TAC"/>
              <w:keepNext w:val="0"/>
              <w:keepLines w:val="0"/>
            </w:pPr>
            <w:r>
              <w:rPr>
                <w:rFonts w:hint="eastAsia"/>
                <w:lang w:eastAsia="zh-CN"/>
              </w:rPr>
              <w:t>0</w:t>
            </w:r>
          </w:p>
        </w:tc>
      </w:tr>
      <w:tr w:rsidR="00F7473C" w:rsidRPr="001141C9" w14:paraId="7008EFB1" w14:textId="77777777" w:rsidTr="00FF6565">
        <w:trPr>
          <w:jc w:val="center"/>
        </w:trPr>
        <w:tc>
          <w:tcPr>
            <w:tcW w:w="1959" w:type="dxa"/>
            <w:tcBorders>
              <w:top w:val="nil"/>
              <w:left w:val="single" w:sz="4" w:space="0" w:color="auto"/>
              <w:bottom w:val="nil"/>
              <w:right w:val="single" w:sz="4" w:space="0" w:color="auto"/>
            </w:tcBorders>
          </w:tcPr>
          <w:p w14:paraId="29336744"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40D73D2"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3210A25"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58EF287" w14:textId="77777777" w:rsidR="00F7473C" w:rsidRPr="001141C9" w:rsidRDefault="00F7473C" w:rsidP="00A21B0D">
            <w:pPr>
              <w:pStyle w:val="TAC"/>
              <w:keepNext w:val="0"/>
              <w:keepLines w:val="0"/>
            </w:pPr>
            <w:r w:rsidRPr="00B543AE">
              <w:t>5, 10, 15, 20, 25, 30, 35, 40</w:t>
            </w:r>
          </w:p>
        </w:tc>
        <w:tc>
          <w:tcPr>
            <w:tcW w:w="1837" w:type="dxa"/>
            <w:tcBorders>
              <w:top w:val="nil"/>
              <w:left w:val="single" w:sz="4" w:space="0" w:color="auto"/>
              <w:bottom w:val="nil"/>
              <w:right w:val="single" w:sz="4" w:space="0" w:color="auto"/>
            </w:tcBorders>
          </w:tcPr>
          <w:p w14:paraId="77FAEAA7" w14:textId="77777777" w:rsidR="00F7473C" w:rsidRPr="001141C9" w:rsidRDefault="00F7473C" w:rsidP="00A21B0D">
            <w:pPr>
              <w:pStyle w:val="TAC"/>
              <w:keepNext w:val="0"/>
              <w:keepLines w:val="0"/>
            </w:pPr>
          </w:p>
        </w:tc>
      </w:tr>
      <w:tr w:rsidR="00F7473C" w:rsidRPr="001141C9" w14:paraId="0792DC5A" w14:textId="77777777" w:rsidTr="00FF6565">
        <w:trPr>
          <w:jc w:val="center"/>
        </w:trPr>
        <w:tc>
          <w:tcPr>
            <w:tcW w:w="1959" w:type="dxa"/>
            <w:tcBorders>
              <w:top w:val="nil"/>
              <w:left w:val="single" w:sz="4" w:space="0" w:color="auto"/>
              <w:bottom w:val="nil"/>
              <w:right w:val="single" w:sz="4" w:space="0" w:color="auto"/>
            </w:tcBorders>
          </w:tcPr>
          <w:p w14:paraId="21E0503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5720BA6"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35A596" w14:textId="77777777" w:rsidR="00F7473C" w:rsidRPr="001141C9" w:rsidRDefault="00F7473C" w:rsidP="00A21B0D">
            <w:pPr>
              <w:pStyle w:val="TAC"/>
              <w:keepNext w:val="0"/>
              <w:keepLines w:val="0"/>
              <w:rPr>
                <w:rFonts w:eastAsiaTheme="minorEastAsia"/>
              </w:rPr>
            </w:pPr>
            <w:r w:rsidRPr="00B543AE">
              <w:t>n70</w:t>
            </w:r>
          </w:p>
        </w:tc>
        <w:tc>
          <w:tcPr>
            <w:tcW w:w="2832" w:type="dxa"/>
            <w:tcBorders>
              <w:top w:val="single" w:sz="4" w:space="0" w:color="auto"/>
              <w:left w:val="single" w:sz="4" w:space="0" w:color="auto"/>
              <w:bottom w:val="single" w:sz="4" w:space="0" w:color="auto"/>
              <w:right w:val="single" w:sz="4" w:space="0" w:color="auto"/>
            </w:tcBorders>
          </w:tcPr>
          <w:p w14:paraId="6C1E53DD" w14:textId="77777777" w:rsidR="00F7473C" w:rsidRPr="001141C9" w:rsidRDefault="00F7473C" w:rsidP="00A21B0D">
            <w:pPr>
              <w:pStyle w:val="TAC"/>
              <w:keepNext w:val="0"/>
              <w:keepLines w:val="0"/>
            </w:pPr>
            <w:r w:rsidRPr="00B543AE">
              <w:t>5, 10, 15, 20, 25</w:t>
            </w:r>
          </w:p>
        </w:tc>
        <w:tc>
          <w:tcPr>
            <w:tcW w:w="1837" w:type="dxa"/>
            <w:tcBorders>
              <w:top w:val="nil"/>
              <w:left w:val="single" w:sz="4" w:space="0" w:color="auto"/>
              <w:bottom w:val="nil"/>
              <w:right w:val="single" w:sz="4" w:space="0" w:color="auto"/>
            </w:tcBorders>
          </w:tcPr>
          <w:p w14:paraId="62844689" w14:textId="77777777" w:rsidR="00F7473C" w:rsidRPr="001141C9" w:rsidRDefault="00F7473C" w:rsidP="00A21B0D">
            <w:pPr>
              <w:pStyle w:val="TAC"/>
              <w:keepNext w:val="0"/>
              <w:keepLines w:val="0"/>
            </w:pPr>
          </w:p>
        </w:tc>
      </w:tr>
      <w:tr w:rsidR="00F7473C" w:rsidRPr="001141C9" w14:paraId="19ABA8BE" w14:textId="77777777" w:rsidTr="001141C9">
        <w:trPr>
          <w:jc w:val="center"/>
        </w:trPr>
        <w:tc>
          <w:tcPr>
            <w:tcW w:w="1959" w:type="dxa"/>
            <w:tcBorders>
              <w:top w:val="nil"/>
              <w:left w:val="single" w:sz="4" w:space="0" w:color="auto"/>
              <w:bottom w:val="single" w:sz="4" w:space="0" w:color="auto"/>
              <w:right w:val="single" w:sz="4" w:space="0" w:color="auto"/>
            </w:tcBorders>
          </w:tcPr>
          <w:p w14:paraId="281C0F5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57860BC5"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C7E6C1E" w14:textId="77777777" w:rsidR="00F7473C" w:rsidRPr="001141C9" w:rsidRDefault="00F7473C" w:rsidP="00A21B0D">
            <w:pPr>
              <w:pStyle w:val="TAC"/>
              <w:keepNext w:val="0"/>
              <w:keepLines w:val="0"/>
              <w:rPr>
                <w:rFonts w:eastAsiaTheme="minorEastAsia"/>
              </w:rPr>
            </w:pPr>
            <w:r w:rsidRPr="00B543AE">
              <w:t>n77</w:t>
            </w:r>
          </w:p>
        </w:tc>
        <w:tc>
          <w:tcPr>
            <w:tcW w:w="2832" w:type="dxa"/>
            <w:tcBorders>
              <w:top w:val="single" w:sz="4" w:space="0" w:color="auto"/>
              <w:left w:val="single" w:sz="4" w:space="0" w:color="auto"/>
              <w:bottom w:val="single" w:sz="4" w:space="0" w:color="auto"/>
              <w:right w:val="single" w:sz="4" w:space="0" w:color="auto"/>
            </w:tcBorders>
          </w:tcPr>
          <w:p w14:paraId="290695CA" w14:textId="77777777" w:rsidR="00F7473C" w:rsidRPr="001141C9" w:rsidRDefault="00F7473C" w:rsidP="00A21B0D">
            <w:pPr>
              <w:pStyle w:val="TAC"/>
              <w:keepNext w:val="0"/>
              <w:keepLines w:val="0"/>
            </w:pPr>
            <w:r w:rsidRPr="00B543AE">
              <w:t>10, 15, 20, 25, 30, 40, 50, 60, 70, 80, 90, 100</w:t>
            </w:r>
          </w:p>
        </w:tc>
        <w:tc>
          <w:tcPr>
            <w:tcW w:w="1837" w:type="dxa"/>
            <w:tcBorders>
              <w:top w:val="nil"/>
              <w:left w:val="single" w:sz="4" w:space="0" w:color="auto"/>
              <w:bottom w:val="single" w:sz="4" w:space="0" w:color="auto"/>
              <w:right w:val="single" w:sz="4" w:space="0" w:color="auto"/>
            </w:tcBorders>
          </w:tcPr>
          <w:p w14:paraId="7CAD2685" w14:textId="77777777" w:rsidR="00F7473C" w:rsidRPr="001141C9" w:rsidRDefault="00F7473C" w:rsidP="00A21B0D">
            <w:pPr>
              <w:pStyle w:val="TAC"/>
              <w:keepNext w:val="0"/>
              <w:keepLines w:val="0"/>
            </w:pPr>
          </w:p>
        </w:tc>
      </w:tr>
      <w:tr w:rsidR="00F7473C" w:rsidRPr="001141C9" w14:paraId="7EDD9B5C" w14:textId="77777777" w:rsidTr="001141C9">
        <w:trPr>
          <w:jc w:val="center"/>
        </w:trPr>
        <w:tc>
          <w:tcPr>
            <w:tcW w:w="1959" w:type="dxa"/>
            <w:tcBorders>
              <w:top w:val="single" w:sz="4" w:space="0" w:color="auto"/>
              <w:left w:val="single" w:sz="4" w:space="0" w:color="auto"/>
              <w:bottom w:val="nil"/>
              <w:right w:val="single" w:sz="4" w:space="0" w:color="auto"/>
            </w:tcBorders>
          </w:tcPr>
          <w:p w14:paraId="69752E34" w14:textId="77777777" w:rsidR="00F7473C" w:rsidRPr="001141C9" w:rsidRDefault="00F7473C" w:rsidP="00A21B0D">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4F7A6F09" w14:textId="77777777" w:rsidR="00F7473C" w:rsidRPr="001141C9" w:rsidRDefault="00F7473C" w:rsidP="00A21B0D">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2702868F" w14:textId="77777777" w:rsidR="00F7473C" w:rsidRPr="001141C9" w:rsidRDefault="00F7473C" w:rsidP="00A21B0D">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6F0F112" w14:textId="77777777" w:rsidR="00F7473C" w:rsidRPr="001141C9" w:rsidRDefault="00F7473C" w:rsidP="00A21B0D">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45D0035"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2BF61292" w14:textId="77777777" w:rsidTr="001141C9">
        <w:trPr>
          <w:jc w:val="center"/>
        </w:trPr>
        <w:tc>
          <w:tcPr>
            <w:tcW w:w="1959" w:type="dxa"/>
            <w:tcBorders>
              <w:top w:val="nil"/>
              <w:left w:val="single" w:sz="4" w:space="0" w:color="auto"/>
              <w:bottom w:val="nil"/>
              <w:right w:val="single" w:sz="4" w:space="0" w:color="auto"/>
            </w:tcBorders>
          </w:tcPr>
          <w:p w14:paraId="169E1BC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9C3E7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1441C6" w14:textId="77777777" w:rsidR="00F7473C" w:rsidRPr="001141C9" w:rsidRDefault="00F7473C" w:rsidP="00A21B0D">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F2C4923" w14:textId="77777777" w:rsidR="00F7473C" w:rsidRPr="001141C9" w:rsidRDefault="00F7473C" w:rsidP="00A21B0D">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30FE6F06" w14:textId="77777777" w:rsidR="00F7473C" w:rsidRPr="001141C9" w:rsidRDefault="00F7473C" w:rsidP="00A21B0D">
            <w:pPr>
              <w:pStyle w:val="TAC"/>
              <w:keepNext w:val="0"/>
              <w:keepLines w:val="0"/>
              <w:rPr>
                <w:kern w:val="2"/>
                <w:szCs w:val="22"/>
                <w:lang w:eastAsia="zh-CN"/>
              </w:rPr>
            </w:pPr>
          </w:p>
        </w:tc>
      </w:tr>
      <w:tr w:rsidR="00F7473C" w:rsidRPr="001141C9" w14:paraId="616B72CE" w14:textId="77777777" w:rsidTr="001141C9">
        <w:trPr>
          <w:jc w:val="center"/>
        </w:trPr>
        <w:tc>
          <w:tcPr>
            <w:tcW w:w="1959" w:type="dxa"/>
            <w:tcBorders>
              <w:top w:val="nil"/>
              <w:left w:val="single" w:sz="4" w:space="0" w:color="auto"/>
              <w:bottom w:val="nil"/>
              <w:right w:val="single" w:sz="4" w:space="0" w:color="auto"/>
            </w:tcBorders>
          </w:tcPr>
          <w:p w14:paraId="1A333944"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A28B175"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2CA17B" w14:textId="77777777" w:rsidR="00F7473C" w:rsidRPr="001141C9" w:rsidRDefault="00F7473C" w:rsidP="00A21B0D">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93BCC91" w14:textId="77777777" w:rsidR="00F7473C" w:rsidRPr="001141C9" w:rsidRDefault="00F7473C" w:rsidP="00A21B0D">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4623AB32" w14:textId="77777777" w:rsidR="00F7473C" w:rsidRPr="001141C9" w:rsidRDefault="00F7473C" w:rsidP="00A21B0D">
            <w:pPr>
              <w:pStyle w:val="TAC"/>
              <w:keepNext w:val="0"/>
              <w:keepLines w:val="0"/>
              <w:rPr>
                <w:kern w:val="2"/>
                <w:szCs w:val="22"/>
                <w:lang w:eastAsia="zh-CN"/>
              </w:rPr>
            </w:pPr>
          </w:p>
        </w:tc>
      </w:tr>
      <w:tr w:rsidR="00F7473C" w:rsidRPr="001141C9" w14:paraId="3649BEF9" w14:textId="77777777" w:rsidTr="001141C9">
        <w:trPr>
          <w:jc w:val="center"/>
        </w:trPr>
        <w:tc>
          <w:tcPr>
            <w:tcW w:w="1959" w:type="dxa"/>
            <w:tcBorders>
              <w:top w:val="nil"/>
              <w:left w:val="single" w:sz="4" w:space="0" w:color="auto"/>
              <w:bottom w:val="single" w:sz="4" w:space="0" w:color="auto"/>
              <w:right w:val="single" w:sz="4" w:space="0" w:color="auto"/>
            </w:tcBorders>
          </w:tcPr>
          <w:p w14:paraId="72203A4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9688FC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60CB58" w14:textId="77777777" w:rsidR="00F7473C" w:rsidRPr="001141C9" w:rsidRDefault="00F7473C" w:rsidP="00A21B0D">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B65A0B8" w14:textId="77777777" w:rsidR="00F7473C" w:rsidRPr="001141C9" w:rsidRDefault="00F7473C" w:rsidP="00A21B0D">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34D3A410" w14:textId="77777777" w:rsidR="00F7473C" w:rsidRPr="001141C9" w:rsidRDefault="00F7473C" w:rsidP="00A21B0D">
            <w:pPr>
              <w:pStyle w:val="TAC"/>
              <w:keepNext w:val="0"/>
              <w:keepLines w:val="0"/>
              <w:rPr>
                <w:kern w:val="2"/>
                <w:szCs w:val="22"/>
                <w:lang w:eastAsia="zh-CN"/>
              </w:rPr>
            </w:pPr>
          </w:p>
        </w:tc>
      </w:tr>
      <w:tr w:rsidR="00F7473C" w:rsidRPr="001141C9" w14:paraId="4C643913" w14:textId="77777777" w:rsidTr="002C7700">
        <w:trPr>
          <w:jc w:val="center"/>
        </w:trPr>
        <w:tc>
          <w:tcPr>
            <w:tcW w:w="1959" w:type="dxa"/>
            <w:tcBorders>
              <w:top w:val="single" w:sz="4" w:space="0" w:color="auto"/>
              <w:left w:val="single" w:sz="4" w:space="0" w:color="auto"/>
              <w:bottom w:val="nil"/>
              <w:right w:val="single" w:sz="4" w:space="0" w:color="auto"/>
            </w:tcBorders>
          </w:tcPr>
          <w:p w14:paraId="46302309" w14:textId="77777777" w:rsidR="00F7473C" w:rsidRPr="001141C9" w:rsidRDefault="00F7473C" w:rsidP="00A21B0D">
            <w:pPr>
              <w:pStyle w:val="TAC"/>
              <w:keepNext w:val="0"/>
              <w:keepLines w:val="0"/>
              <w:rPr>
                <w:kern w:val="2"/>
                <w:szCs w:val="22"/>
              </w:rPr>
            </w:pPr>
            <w:r w:rsidRPr="00105321">
              <w:rPr>
                <w:kern w:val="2"/>
                <w:szCs w:val="22"/>
              </w:rPr>
              <w:t>CA_n48(2A)-n66A-n71A-n77A</w:t>
            </w:r>
          </w:p>
        </w:tc>
        <w:tc>
          <w:tcPr>
            <w:tcW w:w="2036" w:type="dxa"/>
            <w:tcBorders>
              <w:top w:val="single" w:sz="4" w:space="0" w:color="auto"/>
              <w:left w:val="single" w:sz="4" w:space="0" w:color="auto"/>
              <w:bottom w:val="nil"/>
              <w:right w:val="single" w:sz="4" w:space="0" w:color="auto"/>
            </w:tcBorders>
          </w:tcPr>
          <w:p w14:paraId="3FBCDC2C" w14:textId="77777777" w:rsidR="00F7473C" w:rsidRPr="001141C9" w:rsidRDefault="00F7473C" w:rsidP="00A21B0D">
            <w:pPr>
              <w:pStyle w:val="TAC"/>
              <w:keepNext w:val="0"/>
              <w:keepLines w:val="0"/>
              <w:rPr>
                <w:kern w:val="2"/>
                <w:szCs w:val="22"/>
              </w:rPr>
            </w:pPr>
            <w:r w:rsidRPr="00105321">
              <w:rPr>
                <w:kern w:val="2"/>
                <w:szCs w:val="22"/>
              </w:rPr>
              <w:t>CA_n48A-n66A</w:t>
            </w:r>
            <w:r w:rsidRPr="001141C9">
              <w:br/>
            </w:r>
            <w:r w:rsidRPr="00105321">
              <w:rPr>
                <w:kern w:val="2"/>
                <w:szCs w:val="22"/>
              </w:rPr>
              <w:t>CA_n48A-n71A</w:t>
            </w:r>
            <w:r w:rsidRPr="001141C9">
              <w:br/>
            </w:r>
            <w:r w:rsidRPr="00105321">
              <w:rPr>
                <w:kern w:val="2"/>
                <w:szCs w:val="22"/>
              </w:rPr>
              <w:t>CA_n66A-n71A</w:t>
            </w:r>
            <w:r w:rsidRPr="001141C9">
              <w:br/>
            </w:r>
            <w:r w:rsidRPr="00105321">
              <w:rPr>
                <w:kern w:val="2"/>
                <w:szCs w:val="22"/>
              </w:rPr>
              <w:t>CA_n66A-n77A</w:t>
            </w:r>
            <w:r w:rsidRPr="001141C9">
              <w:br/>
            </w:r>
            <w:r w:rsidRPr="00105321">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4B575DE6" w14:textId="77777777" w:rsidR="00F7473C" w:rsidRPr="001141C9" w:rsidRDefault="00F7473C" w:rsidP="00A21B0D">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1BA1931" w14:textId="77777777" w:rsidR="00F7473C" w:rsidRPr="001141C9" w:rsidRDefault="00F7473C" w:rsidP="00A21B0D">
            <w:pPr>
              <w:pStyle w:val="TAC"/>
              <w:keepNext w:val="0"/>
              <w:keepLines w:val="0"/>
            </w:pPr>
            <w:r w:rsidRPr="00105321">
              <w:t>CA_n48(2A)_BCS1</w:t>
            </w:r>
          </w:p>
        </w:tc>
        <w:tc>
          <w:tcPr>
            <w:tcW w:w="1837" w:type="dxa"/>
            <w:tcBorders>
              <w:top w:val="single" w:sz="4" w:space="0" w:color="auto"/>
              <w:left w:val="single" w:sz="4" w:space="0" w:color="auto"/>
              <w:bottom w:val="nil"/>
              <w:right w:val="single" w:sz="4" w:space="0" w:color="auto"/>
            </w:tcBorders>
          </w:tcPr>
          <w:p w14:paraId="0B656870"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52D2B97D" w14:textId="77777777" w:rsidTr="002C7700">
        <w:trPr>
          <w:jc w:val="center"/>
        </w:trPr>
        <w:tc>
          <w:tcPr>
            <w:tcW w:w="1959" w:type="dxa"/>
            <w:tcBorders>
              <w:top w:val="nil"/>
              <w:left w:val="single" w:sz="4" w:space="0" w:color="auto"/>
              <w:bottom w:val="nil"/>
              <w:right w:val="single" w:sz="4" w:space="0" w:color="auto"/>
            </w:tcBorders>
          </w:tcPr>
          <w:p w14:paraId="3BEE641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381DC08"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E30269"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AE05861" w14:textId="77777777" w:rsidR="00F7473C" w:rsidRPr="001141C9" w:rsidRDefault="00F7473C" w:rsidP="00A21B0D">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5BAB39BC" w14:textId="77777777" w:rsidR="00F7473C" w:rsidRPr="001141C9" w:rsidRDefault="00F7473C" w:rsidP="00A21B0D">
            <w:pPr>
              <w:pStyle w:val="TAC"/>
              <w:keepNext w:val="0"/>
              <w:keepLines w:val="0"/>
              <w:rPr>
                <w:kern w:val="2"/>
                <w:szCs w:val="22"/>
                <w:lang w:eastAsia="zh-CN"/>
              </w:rPr>
            </w:pPr>
          </w:p>
        </w:tc>
      </w:tr>
      <w:tr w:rsidR="00F7473C" w:rsidRPr="001141C9" w14:paraId="07268B79" w14:textId="77777777" w:rsidTr="002C7700">
        <w:trPr>
          <w:jc w:val="center"/>
        </w:trPr>
        <w:tc>
          <w:tcPr>
            <w:tcW w:w="1959" w:type="dxa"/>
            <w:tcBorders>
              <w:top w:val="nil"/>
              <w:left w:val="single" w:sz="4" w:space="0" w:color="auto"/>
              <w:bottom w:val="nil"/>
              <w:right w:val="single" w:sz="4" w:space="0" w:color="auto"/>
            </w:tcBorders>
          </w:tcPr>
          <w:p w14:paraId="7922C23B"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8238C2"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C856E6"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3BA8907" w14:textId="77777777" w:rsidR="00F7473C" w:rsidRPr="001141C9" w:rsidRDefault="00F7473C" w:rsidP="00A21B0D">
            <w:pPr>
              <w:pStyle w:val="TAC"/>
              <w:keepNext w:val="0"/>
              <w:keepLines w:val="0"/>
            </w:pPr>
            <w:r w:rsidRPr="00105321">
              <w:t>5, 10, 15, 20</w:t>
            </w:r>
          </w:p>
        </w:tc>
        <w:tc>
          <w:tcPr>
            <w:tcW w:w="1837" w:type="dxa"/>
            <w:tcBorders>
              <w:top w:val="nil"/>
              <w:left w:val="single" w:sz="4" w:space="0" w:color="auto"/>
              <w:bottom w:val="nil"/>
              <w:right w:val="single" w:sz="4" w:space="0" w:color="auto"/>
            </w:tcBorders>
          </w:tcPr>
          <w:p w14:paraId="1627925C" w14:textId="77777777" w:rsidR="00F7473C" w:rsidRPr="001141C9" w:rsidRDefault="00F7473C" w:rsidP="00A21B0D">
            <w:pPr>
              <w:pStyle w:val="TAC"/>
              <w:keepNext w:val="0"/>
              <w:keepLines w:val="0"/>
              <w:rPr>
                <w:kern w:val="2"/>
                <w:szCs w:val="22"/>
                <w:lang w:eastAsia="zh-CN"/>
              </w:rPr>
            </w:pPr>
          </w:p>
        </w:tc>
      </w:tr>
      <w:tr w:rsidR="00F7473C" w:rsidRPr="001141C9" w14:paraId="64397E9B" w14:textId="77777777" w:rsidTr="001141C9">
        <w:trPr>
          <w:jc w:val="center"/>
        </w:trPr>
        <w:tc>
          <w:tcPr>
            <w:tcW w:w="1959" w:type="dxa"/>
            <w:tcBorders>
              <w:top w:val="nil"/>
              <w:left w:val="single" w:sz="4" w:space="0" w:color="auto"/>
              <w:bottom w:val="single" w:sz="4" w:space="0" w:color="auto"/>
              <w:right w:val="single" w:sz="4" w:space="0" w:color="auto"/>
            </w:tcBorders>
          </w:tcPr>
          <w:p w14:paraId="6CC14F5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F0D80CA"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12AA9C"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B280BB8" w14:textId="77777777" w:rsidR="00F7473C" w:rsidRPr="001141C9" w:rsidRDefault="00F7473C" w:rsidP="00A21B0D">
            <w:pPr>
              <w:pStyle w:val="TAC"/>
              <w:keepNext w:val="0"/>
              <w:keepLines w:val="0"/>
            </w:pPr>
            <w:r w:rsidRPr="00105321">
              <w:t>10, 15, 20, 25, 30, 40, 50, 60, 70, 80, 90, 100</w:t>
            </w:r>
          </w:p>
        </w:tc>
        <w:tc>
          <w:tcPr>
            <w:tcW w:w="1837" w:type="dxa"/>
            <w:tcBorders>
              <w:top w:val="nil"/>
              <w:left w:val="single" w:sz="4" w:space="0" w:color="auto"/>
              <w:bottom w:val="single" w:sz="4" w:space="0" w:color="auto"/>
              <w:right w:val="single" w:sz="4" w:space="0" w:color="auto"/>
            </w:tcBorders>
          </w:tcPr>
          <w:p w14:paraId="7A568501" w14:textId="77777777" w:rsidR="00F7473C" w:rsidRPr="001141C9" w:rsidRDefault="00F7473C" w:rsidP="00A21B0D">
            <w:pPr>
              <w:pStyle w:val="TAC"/>
              <w:keepNext w:val="0"/>
              <w:keepLines w:val="0"/>
              <w:rPr>
                <w:kern w:val="2"/>
                <w:szCs w:val="22"/>
                <w:lang w:eastAsia="zh-CN"/>
              </w:rPr>
            </w:pPr>
          </w:p>
        </w:tc>
      </w:tr>
      <w:tr w:rsidR="00F7473C" w:rsidRPr="001141C9" w14:paraId="3935C0B9" w14:textId="77777777" w:rsidTr="002C7700">
        <w:trPr>
          <w:jc w:val="center"/>
        </w:trPr>
        <w:tc>
          <w:tcPr>
            <w:tcW w:w="1959" w:type="dxa"/>
            <w:tcBorders>
              <w:top w:val="single" w:sz="4" w:space="0" w:color="auto"/>
              <w:left w:val="single" w:sz="4" w:space="0" w:color="auto"/>
              <w:bottom w:val="nil"/>
              <w:right w:val="single" w:sz="4" w:space="0" w:color="auto"/>
            </w:tcBorders>
          </w:tcPr>
          <w:p w14:paraId="0CBAFB45" w14:textId="77777777" w:rsidR="00F7473C" w:rsidRPr="001141C9" w:rsidRDefault="00F7473C" w:rsidP="00A21B0D">
            <w:pPr>
              <w:pStyle w:val="TAC"/>
              <w:keepNext w:val="0"/>
              <w:keepLines w:val="0"/>
              <w:rPr>
                <w:kern w:val="2"/>
                <w:szCs w:val="22"/>
              </w:rPr>
            </w:pPr>
            <w:r w:rsidRPr="00E80D49">
              <w:rPr>
                <w:kern w:val="2"/>
                <w:szCs w:val="22"/>
              </w:rPr>
              <w:t>CA_n48(2A)-n66A-n71(2A)-n77A</w:t>
            </w:r>
          </w:p>
        </w:tc>
        <w:tc>
          <w:tcPr>
            <w:tcW w:w="2036" w:type="dxa"/>
            <w:tcBorders>
              <w:top w:val="single" w:sz="4" w:space="0" w:color="auto"/>
              <w:left w:val="single" w:sz="4" w:space="0" w:color="auto"/>
              <w:bottom w:val="nil"/>
              <w:right w:val="single" w:sz="4" w:space="0" w:color="auto"/>
            </w:tcBorders>
          </w:tcPr>
          <w:p w14:paraId="7C463C50" w14:textId="77777777" w:rsidR="00F7473C" w:rsidRPr="001141C9" w:rsidRDefault="00F7473C" w:rsidP="00A21B0D">
            <w:pPr>
              <w:pStyle w:val="TAC"/>
              <w:keepNext w:val="0"/>
              <w:keepLines w:val="0"/>
              <w:rPr>
                <w:kern w:val="2"/>
                <w:szCs w:val="22"/>
              </w:rPr>
            </w:pPr>
            <w:r w:rsidRPr="00E80D49">
              <w:rPr>
                <w:kern w:val="2"/>
                <w:szCs w:val="22"/>
              </w:rPr>
              <w:t>CA_n48A-n66A</w:t>
            </w:r>
            <w:r w:rsidRPr="001141C9">
              <w:br/>
            </w:r>
            <w:r w:rsidRPr="00E80D49">
              <w:rPr>
                <w:kern w:val="2"/>
                <w:szCs w:val="22"/>
              </w:rPr>
              <w:t>CA_n48A-n71A</w:t>
            </w:r>
            <w:r w:rsidRPr="001141C9">
              <w:br/>
            </w:r>
            <w:r w:rsidRPr="00E80D49">
              <w:rPr>
                <w:kern w:val="2"/>
                <w:szCs w:val="22"/>
              </w:rPr>
              <w:t>CA_n66A-n71A</w:t>
            </w:r>
            <w:r w:rsidRPr="001141C9">
              <w:br/>
            </w:r>
            <w:r w:rsidRPr="00E80D49">
              <w:rPr>
                <w:kern w:val="2"/>
                <w:szCs w:val="22"/>
              </w:rPr>
              <w:t>CA_n66A-n77A</w:t>
            </w:r>
            <w:r w:rsidRPr="001141C9">
              <w:br/>
            </w:r>
            <w:r w:rsidRPr="00E80D49">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D84B662" w14:textId="77777777" w:rsidR="00F7473C" w:rsidRPr="001141C9" w:rsidRDefault="00F7473C" w:rsidP="00A21B0D">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755A80A" w14:textId="77777777" w:rsidR="00F7473C" w:rsidRPr="001141C9" w:rsidRDefault="00F7473C" w:rsidP="00A21B0D">
            <w:pPr>
              <w:pStyle w:val="TAC"/>
              <w:keepNext w:val="0"/>
              <w:keepLines w:val="0"/>
            </w:pPr>
            <w:r w:rsidRPr="00E80D49">
              <w:t>CA_n48(2A)_BCS1</w:t>
            </w:r>
          </w:p>
        </w:tc>
        <w:tc>
          <w:tcPr>
            <w:tcW w:w="1837" w:type="dxa"/>
            <w:tcBorders>
              <w:top w:val="single" w:sz="4" w:space="0" w:color="auto"/>
              <w:left w:val="single" w:sz="4" w:space="0" w:color="auto"/>
              <w:bottom w:val="nil"/>
              <w:right w:val="single" w:sz="4" w:space="0" w:color="auto"/>
            </w:tcBorders>
          </w:tcPr>
          <w:p w14:paraId="0C1C6AB1"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486098E0" w14:textId="77777777" w:rsidTr="002C7700">
        <w:trPr>
          <w:jc w:val="center"/>
        </w:trPr>
        <w:tc>
          <w:tcPr>
            <w:tcW w:w="1959" w:type="dxa"/>
            <w:tcBorders>
              <w:top w:val="nil"/>
              <w:left w:val="single" w:sz="4" w:space="0" w:color="auto"/>
              <w:bottom w:val="nil"/>
              <w:right w:val="single" w:sz="4" w:space="0" w:color="auto"/>
            </w:tcBorders>
          </w:tcPr>
          <w:p w14:paraId="5E2F4A6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74733E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9F0BDE" w14:textId="77777777" w:rsidR="00F7473C" w:rsidRPr="001141C9" w:rsidRDefault="00F7473C" w:rsidP="00A21B0D">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973385" w14:textId="77777777" w:rsidR="00F7473C" w:rsidRPr="001141C9" w:rsidRDefault="00F7473C" w:rsidP="00A21B0D">
            <w:pPr>
              <w:pStyle w:val="TAC"/>
              <w:keepNext w:val="0"/>
              <w:keepLines w:val="0"/>
            </w:pPr>
            <w:r w:rsidRPr="00E80D49">
              <w:t>5, 10, 15, 20, 25, 30, 35, 40</w:t>
            </w:r>
          </w:p>
        </w:tc>
        <w:tc>
          <w:tcPr>
            <w:tcW w:w="1837" w:type="dxa"/>
            <w:tcBorders>
              <w:top w:val="nil"/>
              <w:left w:val="single" w:sz="4" w:space="0" w:color="auto"/>
              <w:bottom w:val="nil"/>
              <w:right w:val="single" w:sz="4" w:space="0" w:color="auto"/>
            </w:tcBorders>
          </w:tcPr>
          <w:p w14:paraId="1CA03010" w14:textId="77777777" w:rsidR="00F7473C" w:rsidRPr="001141C9" w:rsidRDefault="00F7473C" w:rsidP="00A21B0D">
            <w:pPr>
              <w:pStyle w:val="TAC"/>
              <w:keepNext w:val="0"/>
              <w:keepLines w:val="0"/>
              <w:rPr>
                <w:kern w:val="2"/>
                <w:szCs w:val="22"/>
                <w:lang w:eastAsia="zh-CN"/>
              </w:rPr>
            </w:pPr>
          </w:p>
        </w:tc>
      </w:tr>
      <w:tr w:rsidR="00F7473C" w:rsidRPr="001141C9" w14:paraId="791D9077" w14:textId="77777777" w:rsidTr="002C7700">
        <w:trPr>
          <w:jc w:val="center"/>
        </w:trPr>
        <w:tc>
          <w:tcPr>
            <w:tcW w:w="1959" w:type="dxa"/>
            <w:tcBorders>
              <w:top w:val="nil"/>
              <w:left w:val="single" w:sz="4" w:space="0" w:color="auto"/>
              <w:bottom w:val="nil"/>
              <w:right w:val="single" w:sz="4" w:space="0" w:color="auto"/>
            </w:tcBorders>
          </w:tcPr>
          <w:p w14:paraId="3CD592A8"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68033B"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50E438"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F5026DD" w14:textId="77777777" w:rsidR="00F7473C" w:rsidRPr="001141C9" w:rsidRDefault="00F7473C" w:rsidP="00A21B0D">
            <w:pPr>
              <w:pStyle w:val="TAC"/>
              <w:keepNext w:val="0"/>
              <w:keepLines w:val="0"/>
            </w:pPr>
            <w:r w:rsidRPr="00E80D49">
              <w:t>CA_n71(2A)_BCS0</w:t>
            </w:r>
          </w:p>
        </w:tc>
        <w:tc>
          <w:tcPr>
            <w:tcW w:w="1837" w:type="dxa"/>
            <w:tcBorders>
              <w:top w:val="nil"/>
              <w:left w:val="single" w:sz="4" w:space="0" w:color="auto"/>
              <w:bottom w:val="nil"/>
              <w:right w:val="single" w:sz="4" w:space="0" w:color="auto"/>
            </w:tcBorders>
          </w:tcPr>
          <w:p w14:paraId="30EFC321" w14:textId="77777777" w:rsidR="00F7473C" w:rsidRPr="001141C9" w:rsidRDefault="00F7473C" w:rsidP="00A21B0D">
            <w:pPr>
              <w:pStyle w:val="TAC"/>
              <w:keepNext w:val="0"/>
              <w:keepLines w:val="0"/>
              <w:rPr>
                <w:kern w:val="2"/>
                <w:szCs w:val="22"/>
                <w:lang w:eastAsia="zh-CN"/>
              </w:rPr>
            </w:pPr>
          </w:p>
        </w:tc>
      </w:tr>
      <w:tr w:rsidR="00F7473C" w:rsidRPr="001141C9" w14:paraId="5B3970AD" w14:textId="77777777" w:rsidTr="001141C9">
        <w:trPr>
          <w:jc w:val="center"/>
        </w:trPr>
        <w:tc>
          <w:tcPr>
            <w:tcW w:w="1959" w:type="dxa"/>
            <w:tcBorders>
              <w:top w:val="nil"/>
              <w:left w:val="single" w:sz="4" w:space="0" w:color="auto"/>
              <w:bottom w:val="single" w:sz="4" w:space="0" w:color="auto"/>
              <w:right w:val="single" w:sz="4" w:space="0" w:color="auto"/>
            </w:tcBorders>
          </w:tcPr>
          <w:p w14:paraId="7E3C305E"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618923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7AD2802"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8E4B623" w14:textId="77777777" w:rsidR="00F7473C" w:rsidRPr="001141C9" w:rsidRDefault="00F7473C" w:rsidP="00A21B0D">
            <w:pPr>
              <w:pStyle w:val="TAC"/>
              <w:keepNext w:val="0"/>
              <w:keepLines w:val="0"/>
            </w:pPr>
            <w:r w:rsidRPr="00E80D49">
              <w:t>10, 15, 20, 25, 30, 40, 50, 60, 70, 80, 90, 100</w:t>
            </w:r>
          </w:p>
        </w:tc>
        <w:tc>
          <w:tcPr>
            <w:tcW w:w="1837" w:type="dxa"/>
            <w:tcBorders>
              <w:top w:val="nil"/>
              <w:left w:val="single" w:sz="4" w:space="0" w:color="auto"/>
              <w:bottom w:val="single" w:sz="4" w:space="0" w:color="auto"/>
              <w:right w:val="single" w:sz="4" w:space="0" w:color="auto"/>
            </w:tcBorders>
          </w:tcPr>
          <w:p w14:paraId="692C1549" w14:textId="77777777" w:rsidR="00F7473C" w:rsidRPr="001141C9" w:rsidRDefault="00F7473C" w:rsidP="00A21B0D">
            <w:pPr>
              <w:pStyle w:val="TAC"/>
              <w:keepNext w:val="0"/>
              <w:keepLines w:val="0"/>
              <w:rPr>
                <w:kern w:val="2"/>
                <w:szCs w:val="22"/>
                <w:lang w:eastAsia="zh-CN"/>
              </w:rPr>
            </w:pPr>
          </w:p>
        </w:tc>
      </w:tr>
      <w:tr w:rsidR="00F7473C" w:rsidRPr="001141C9" w14:paraId="75368F32" w14:textId="77777777" w:rsidTr="001141C9">
        <w:trPr>
          <w:jc w:val="center"/>
        </w:trPr>
        <w:tc>
          <w:tcPr>
            <w:tcW w:w="1959" w:type="dxa"/>
            <w:tcBorders>
              <w:top w:val="single" w:sz="4" w:space="0" w:color="auto"/>
              <w:left w:val="single" w:sz="4" w:space="0" w:color="auto"/>
              <w:bottom w:val="nil"/>
              <w:right w:val="single" w:sz="4" w:space="0" w:color="auto"/>
            </w:tcBorders>
          </w:tcPr>
          <w:p w14:paraId="45A490E9" w14:textId="77777777" w:rsidR="00F7473C" w:rsidRPr="001141C9" w:rsidRDefault="00F7473C" w:rsidP="00A21B0D">
            <w:pPr>
              <w:pStyle w:val="TAC"/>
              <w:keepNext w:val="0"/>
              <w:keepLines w:val="0"/>
            </w:pPr>
            <w:r w:rsidRPr="001141C9">
              <w:rPr>
                <w:rFonts w:eastAsiaTheme="minorEastAsia"/>
              </w:rPr>
              <w:t>CA_n48A-n66(2A)-n71A-n77A</w:t>
            </w:r>
          </w:p>
        </w:tc>
        <w:tc>
          <w:tcPr>
            <w:tcW w:w="2036" w:type="dxa"/>
            <w:tcBorders>
              <w:top w:val="single" w:sz="4" w:space="0" w:color="auto"/>
              <w:left w:val="single" w:sz="4" w:space="0" w:color="auto"/>
              <w:bottom w:val="nil"/>
              <w:right w:val="single" w:sz="4" w:space="0" w:color="auto"/>
            </w:tcBorders>
          </w:tcPr>
          <w:p w14:paraId="55582258" w14:textId="77777777" w:rsidR="00F7473C" w:rsidRPr="001141C9" w:rsidRDefault="00F7473C" w:rsidP="00A21B0D">
            <w:pPr>
              <w:pStyle w:val="TAC"/>
              <w:keepNext w:val="0"/>
              <w:keepLines w:val="0"/>
            </w:pPr>
            <w:r w:rsidRPr="001141C9">
              <w:rPr>
                <w:rFonts w:eastAsiaTheme="minorEastAsia"/>
              </w:rPr>
              <w:t>CA_n48A-n66A</w:t>
            </w:r>
            <w:r w:rsidRPr="001141C9">
              <w:rPr>
                <w:rFonts w:eastAsiaTheme="minorEastAsia"/>
              </w:rPr>
              <w:br/>
              <w:t>CA_n48A-n71A</w:t>
            </w:r>
            <w:r w:rsidRPr="001141C9">
              <w:rPr>
                <w:rFonts w:eastAsiaTheme="minorEastAsia"/>
              </w:rPr>
              <w:br/>
              <w:t>CA_n66A-n71A</w:t>
            </w:r>
            <w:r w:rsidRPr="001141C9">
              <w:rPr>
                <w:rFonts w:eastAsiaTheme="minorEastAsia"/>
              </w:rPr>
              <w:br/>
              <w:t>CA_n66A-n77A</w:t>
            </w:r>
            <w:r w:rsidRPr="001141C9">
              <w:rPr>
                <w:rFonts w:eastAsiaTheme="minorEastAsia"/>
              </w:rPr>
              <w:br/>
              <w:t>CA_n71A-n77A</w:t>
            </w:r>
          </w:p>
        </w:tc>
        <w:tc>
          <w:tcPr>
            <w:tcW w:w="950" w:type="dxa"/>
            <w:tcBorders>
              <w:top w:val="single" w:sz="4" w:space="0" w:color="auto"/>
              <w:left w:val="single" w:sz="4" w:space="0" w:color="auto"/>
              <w:bottom w:val="single" w:sz="4" w:space="0" w:color="auto"/>
              <w:right w:val="single" w:sz="4" w:space="0" w:color="auto"/>
            </w:tcBorders>
          </w:tcPr>
          <w:p w14:paraId="312A72CB" w14:textId="77777777" w:rsidR="00F7473C" w:rsidRPr="001141C9" w:rsidRDefault="00F7473C" w:rsidP="00A21B0D">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4482B402" w14:textId="77777777" w:rsidR="00F7473C" w:rsidRPr="001141C9" w:rsidRDefault="00F7473C" w:rsidP="00A21B0D">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5407788" w14:textId="77777777" w:rsidR="00F7473C" w:rsidRPr="001141C9" w:rsidRDefault="00F7473C" w:rsidP="00A21B0D">
            <w:pPr>
              <w:pStyle w:val="TAC"/>
              <w:keepNext w:val="0"/>
              <w:keepLines w:val="0"/>
              <w:rPr>
                <w:lang w:eastAsia="zh-CN"/>
              </w:rPr>
            </w:pPr>
            <w:r w:rsidRPr="001141C9">
              <w:rPr>
                <w:rFonts w:eastAsiaTheme="minorEastAsia"/>
                <w:lang w:eastAsia="zh-CN"/>
              </w:rPr>
              <w:t>0</w:t>
            </w:r>
          </w:p>
        </w:tc>
      </w:tr>
      <w:tr w:rsidR="00F7473C" w:rsidRPr="001141C9" w14:paraId="7E1E62FB" w14:textId="77777777" w:rsidTr="001141C9">
        <w:trPr>
          <w:jc w:val="center"/>
        </w:trPr>
        <w:tc>
          <w:tcPr>
            <w:tcW w:w="1959" w:type="dxa"/>
            <w:tcBorders>
              <w:top w:val="nil"/>
              <w:left w:val="single" w:sz="4" w:space="0" w:color="auto"/>
              <w:bottom w:val="nil"/>
              <w:right w:val="single" w:sz="4" w:space="0" w:color="auto"/>
            </w:tcBorders>
          </w:tcPr>
          <w:p w14:paraId="4920557E"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87CA500"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0D2F639"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83CC10D" w14:textId="77777777" w:rsidR="00F7473C" w:rsidRPr="001141C9" w:rsidRDefault="00F7473C" w:rsidP="00A21B0D">
            <w:pPr>
              <w:pStyle w:val="TAC"/>
              <w:keepNext w:val="0"/>
              <w:keepLines w:val="0"/>
            </w:pPr>
            <w:r w:rsidRPr="001141C9">
              <w:rPr>
                <w:rFonts w:eastAsiaTheme="minorEastAsia"/>
              </w:rPr>
              <w:t>CA_n66(2A)_BCS0</w:t>
            </w:r>
          </w:p>
        </w:tc>
        <w:tc>
          <w:tcPr>
            <w:tcW w:w="1837" w:type="dxa"/>
            <w:tcBorders>
              <w:top w:val="nil"/>
              <w:left w:val="single" w:sz="4" w:space="0" w:color="auto"/>
              <w:bottom w:val="nil"/>
              <w:right w:val="single" w:sz="4" w:space="0" w:color="auto"/>
            </w:tcBorders>
          </w:tcPr>
          <w:p w14:paraId="6DC6C91E" w14:textId="77777777" w:rsidR="00F7473C" w:rsidRPr="001141C9" w:rsidRDefault="00F7473C" w:rsidP="00A21B0D">
            <w:pPr>
              <w:pStyle w:val="TAC"/>
              <w:keepNext w:val="0"/>
              <w:keepLines w:val="0"/>
              <w:rPr>
                <w:lang w:eastAsia="zh-CN"/>
              </w:rPr>
            </w:pPr>
          </w:p>
        </w:tc>
      </w:tr>
      <w:tr w:rsidR="00F7473C" w:rsidRPr="001141C9" w14:paraId="7224B4FD" w14:textId="77777777" w:rsidTr="001141C9">
        <w:trPr>
          <w:jc w:val="center"/>
        </w:trPr>
        <w:tc>
          <w:tcPr>
            <w:tcW w:w="1959" w:type="dxa"/>
            <w:tcBorders>
              <w:top w:val="nil"/>
              <w:left w:val="single" w:sz="4" w:space="0" w:color="auto"/>
              <w:bottom w:val="nil"/>
              <w:right w:val="single" w:sz="4" w:space="0" w:color="auto"/>
            </w:tcBorders>
          </w:tcPr>
          <w:p w14:paraId="6EC8245A"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F278390"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EEF051"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5E865ECA" w14:textId="77777777" w:rsidR="00F7473C" w:rsidRPr="001141C9" w:rsidRDefault="00F7473C" w:rsidP="00A21B0D">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63EF65E4" w14:textId="77777777" w:rsidR="00F7473C" w:rsidRPr="001141C9" w:rsidRDefault="00F7473C" w:rsidP="00A21B0D">
            <w:pPr>
              <w:pStyle w:val="TAC"/>
              <w:keepNext w:val="0"/>
              <w:keepLines w:val="0"/>
              <w:rPr>
                <w:lang w:eastAsia="zh-CN"/>
              </w:rPr>
            </w:pPr>
          </w:p>
        </w:tc>
      </w:tr>
      <w:tr w:rsidR="00F7473C" w:rsidRPr="001141C9" w14:paraId="7DC0CBEC" w14:textId="77777777" w:rsidTr="001141C9">
        <w:trPr>
          <w:jc w:val="center"/>
        </w:trPr>
        <w:tc>
          <w:tcPr>
            <w:tcW w:w="1959" w:type="dxa"/>
            <w:tcBorders>
              <w:top w:val="nil"/>
              <w:left w:val="single" w:sz="4" w:space="0" w:color="auto"/>
              <w:bottom w:val="nil"/>
              <w:right w:val="single" w:sz="4" w:space="0" w:color="auto"/>
            </w:tcBorders>
          </w:tcPr>
          <w:p w14:paraId="054053F6"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FE1B633"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176DFC"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AE343DF" w14:textId="77777777" w:rsidR="00F7473C" w:rsidRPr="001141C9" w:rsidRDefault="00F7473C" w:rsidP="00A21B0D">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5BAFAE5B" w14:textId="77777777" w:rsidR="00F7473C" w:rsidRPr="001141C9" w:rsidRDefault="00F7473C" w:rsidP="00A21B0D">
            <w:pPr>
              <w:pStyle w:val="TAC"/>
              <w:keepNext w:val="0"/>
              <w:keepLines w:val="0"/>
              <w:rPr>
                <w:lang w:eastAsia="zh-CN"/>
              </w:rPr>
            </w:pPr>
          </w:p>
        </w:tc>
      </w:tr>
      <w:tr w:rsidR="00F7473C" w:rsidRPr="001141C9" w14:paraId="5390144B" w14:textId="77777777" w:rsidTr="001141C9">
        <w:trPr>
          <w:jc w:val="center"/>
        </w:trPr>
        <w:tc>
          <w:tcPr>
            <w:tcW w:w="1959" w:type="dxa"/>
            <w:tcBorders>
              <w:top w:val="nil"/>
              <w:left w:val="single" w:sz="4" w:space="0" w:color="auto"/>
              <w:bottom w:val="nil"/>
              <w:right w:val="single" w:sz="4" w:space="0" w:color="auto"/>
            </w:tcBorders>
          </w:tcPr>
          <w:p w14:paraId="685C080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2DACF8F1"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FD70DD1" w14:textId="77777777" w:rsidR="00F7473C" w:rsidRPr="001141C9" w:rsidRDefault="00F7473C" w:rsidP="00A21B0D">
            <w:pPr>
              <w:pStyle w:val="TAC"/>
              <w:keepNext w:val="0"/>
              <w:keepLines w:val="0"/>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5839E3B7" w14:textId="77777777" w:rsidR="00F7473C" w:rsidRPr="001141C9" w:rsidRDefault="00F7473C" w:rsidP="00A21B0D">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FE1C6B0" w14:textId="77777777" w:rsidR="00F7473C" w:rsidRPr="001141C9" w:rsidRDefault="00F7473C" w:rsidP="00A21B0D">
            <w:pPr>
              <w:pStyle w:val="TAC"/>
              <w:keepNext w:val="0"/>
              <w:keepLines w:val="0"/>
              <w:rPr>
                <w:lang w:eastAsia="zh-CN"/>
              </w:rPr>
            </w:pPr>
            <w:r w:rsidRPr="001141C9">
              <w:rPr>
                <w:rFonts w:eastAsiaTheme="minorEastAsia"/>
                <w:lang w:eastAsia="zh-CN"/>
              </w:rPr>
              <w:t>1</w:t>
            </w:r>
          </w:p>
        </w:tc>
      </w:tr>
      <w:tr w:rsidR="00F7473C" w:rsidRPr="001141C9" w14:paraId="32887285" w14:textId="77777777" w:rsidTr="001141C9">
        <w:trPr>
          <w:jc w:val="center"/>
        </w:trPr>
        <w:tc>
          <w:tcPr>
            <w:tcW w:w="1959" w:type="dxa"/>
            <w:tcBorders>
              <w:top w:val="nil"/>
              <w:left w:val="single" w:sz="4" w:space="0" w:color="auto"/>
              <w:bottom w:val="nil"/>
              <w:right w:val="single" w:sz="4" w:space="0" w:color="auto"/>
            </w:tcBorders>
          </w:tcPr>
          <w:p w14:paraId="59677097"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7057278B"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A9505C4" w14:textId="77777777" w:rsidR="00F7473C" w:rsidRPr="001141C9" w:rsidRDefault="00F7473C" w:rsidP="00A21B0D">
            <w:pPr>
              <w:pStyle w:val="TAC"/>
              <w:keepNext w:val="0"/>
              <w:keepLines w:val="0"/>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220B1D3A" w14:textId="77777777" w:rsidR="00F7473C" w:rsidRPr="001141C9" w:rsidRDefault="00F7473C" w:rsidP="00A21B0D">
            <w:pPr>
              <w:pStyle w:val="TAC"/>
              <w:keepNext w:val="0"/>
              <w:keepLines w:val="0"/>
            </w:pPr>
            <w:r w:rsidRPr="001141C9">
              <w:rPr>
                <w:rFonts w:eastAsiaTheme="minorEastAsia"/>
              </w:rPr>
              <w:t>CA_n66(2A)_BCS1</w:t>
            </w:r>
          </w:p>
        </w:tc>
        <w:tc>
          <w:tcPr>
            <w:tcW w:w="1837" w:type="dxa"/>
            <w:tcBorders>
              <w:top w:val="nil"/>
              <w:left w:val="single" w:sz="4" w:space="0" w:color="auto"/>
              <w:bottom w:val="nil"/>
              <w:right w:val="single" w:sz="4" w:space="0" w:color="auto"/>
            </w:tcBorders>
          </w:tcPr>
          <w:p w14:paraId="1F6CF890" w14:textId="77777777" w:rsidR="00F7473C" w:rsidRPr="001141C9" w:rsidRDefault="00F7473C" w:rsidP="00A21B0D">
            <w:pPr>
              <w:pStyle w:val="TAC"/>
              <w:keepNext w:val="0"/>
              <w:keepLines w:val="0"/>
              <w:rPr>
                <w:lang w:eastAsia="zh-CN"/>
              </w:rPr>
            </w:pPr>
          </w:p>
        </w:tc>
      </w:tr>
      <w:tr w:rsidR="00F7473C" w:rsidRPr="001141C9" w14:paraId="572E4094" w14:textId="77777777" w:rsidTr="001141C9">
        <w:trPr>
          <w:jc w:val="center"/>
        </w:trPr>
        <w:tc>
          <w:tcPr>
            <w:tcW w:w="1959" w:type="dxa"/>
            <w:tcBorders>
              <w:top w:val="nil"/>
              <w:left w:val="single" w:sz="4" w:space="0" w:color="auto"/>
              <w:bottom w:val="nil"/>
              <w:right w:val="single" w:sz="4" w:space="0" w:color="auto"/>
            </w:tcBorders>
          </w:tcPr>
          <w:p w14:paraId="379E39B9"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4C194D24"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1B13D3E" w14:textId="77777777" w:rsidR="00F7473C" w:rsidRPr="001141C9" w:rsidRDefault="00F7473C" w:rsidP="00A21B0D">
            <w:pPr>
              <w:pStyle w:val="TAC"/>
              <w:keepNext w:val="0"/>
              <w:keepLines w:val="0"/>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07871ADD" w14:textId="77777777" w:rsidR="00F7473C" w:rsidRPr="001141C9" w:rsidRDefault="00F7473C" w:rsidP="00A21B0D">
            <w:pPr>
              <w:pStyle w:val="TAC"/>
              <w:keepNext w:val="0"/>
              <w:keepLines w:val="0"/>
            </w:pPr>
            <w:r w:rsidRPr="001141C9">
              <w:rPr>
                <w:rFonts w:eastAsiaTheme="minorEastAsia"/>
              </w:rPr>
              <w:t>5, 10, 15, 20</w:t>
            </w:r>
          </w:p>
        </w:tc>
        <w:tc>
          <w:tcPr>
            <w:tcW w:w="1837" w:type="dxa"/>
            <w:tcBorders>
              <w:top w:val="nil"/>
              <w:left w:val="single" w:sz="4" w:space="0" w:color="auto"/>
              <w:bottom w:val="nil"/>
              <w:right w:val="single" w:sz="4" w:space="0" w:color="auto"/>
            </w:tcBorders>
          </w:tcPr>
          <w:p w14:paraId="651E519F" w14:textId="77777777" w:rsidR="00F7473C" w:rsidRPr="001141C9" w:rsidRDefault="00F7473C" w:rsidP="00A21B0D">
            <w:pPr>
              <w:pStyle w:val="TAC"/>
              <w:keepNext w:val="0"/>
              <w:keepLines w:val="0"/>
              <w:rPr>
                <w:lang w:eastAsia="zh-CN"/>
              </w:rPr>
            </w:pPr>
          </w:p>
        </w:tc>
      </w:tr>
      <w:tr w:rsidR="00F7473C" w:rsidRPr="001141C9" w14:paraId="26825E7D" w14:textId="77777777" w:rsidTr="001141C9">
        <w:trPr>
          <w:jc w:val="center"/>
        </w:trPr>
        <w:tc>
          <w:tcPr>
            <w:tcW w:w="1959" w:type="dxa"/>
            <w:tcBorders>
              <w:top w:val="nil"/>
              <w:left w:val="single" w:sz="4" w:space="0" w:color="auto"/>
              <w:bottom w:val="single" w:sz="4" w:space="0" w:color="auto"/>
              <w:right w:val="single" w:sz="4" w:space="0" w:color="auto"/>
            </w:tcBorders>
          </w:tcPr>
          <w:p w14:paraId="24705A0A"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053AF72C"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228F5AD" w14:textId="77777777" w:rsidR="00F7473C" w:rsidRPr="001141C9" w:rsidRDefault="00F7473C" w:rsidP="00A21B0D">
            <w:pPr>
              <w:pStyle w:val="TAC"/>
              <w:keepNext w:val="0"/>
              <w:keepLines w:val="0"/>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865CB82" w14:textId="77777777" w:rsidR="00F7473C" w:rsidRPr="001141C9" w:rsidRDefault="00F7473C" w:rsidP="00A21B0D">
            <w:pPr>
              <w:pStyle w:val="TAC"/>
              <w:keepNext w:val="0"/>
              <w:keepLines w:val="0"/>
            </w:pPr>
            <w:r w:rsidRPr="001141C9">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343D1604" w14:textId="77777777" w:rsidR="00F7473C" w:rsidRPr="001141C9" w:rsidRDefault="00F7473C" w:rsidP="00A21B0D">
            <w:pPr>
              <w:pStyle w:val="TAC"/>
              <w:keepNext w:val="0"/>
              <w:keepLines w:val="0"/>
              <w:rPr>
                <w:lang w:eastAsia="zh-CN"/>
              </w:rPr>
            </w:pPr>
          </w:p>
        </w:tc>
      </w:tr>
      <w:tr w:rsidR="00F7473C" w:rsidRPr="001141C9" w14:paraId="63D44234" w14:textId="77777777" w:rsidTr="004E125E">
        <w:trPr>
          <w:jc w:val="center"/>
        </w:trPr>
        <w:tc>
          <w:tcPr>
            <w:tcW w:w="1959" w:type="dxa"/>
            <w:tcBorders>
              <w:top w:val="single" w:sz="4" w:space="0" w:color="auto"/>
              <w:left w:val="single" w:sz="4" w:space="0" w:color="auto"/>
              <w:bottom w:val="nil"/>
              <w:right w:val="single" w:sz="4" w:space="0" w:color="auto"/>
            </w:tcBorders>
          </w:tcPr>
          <w:p w14:paraId="726F9C60" w14:textId="77777777" w:rsidR="00F7473C" w:rsidRPr="001141C9" w:rsidRDefault="00F7473C" w:rsidP="00A21B0D">
            <w:pPr>
              <w:pStyle w:val="TAC"/>
              <w:keepNext w:val="0"/>
              <w:keepLines w:val="0"/>
            </w:pPr>
            <w:r w:rsidRPr="00A414E3">
              <w:t>CA_n48A-n66(3A)-n71A-n77A</w:t>
            </w:r>
          </w:p>
        </w:tc>
        <w:tc>
          <w:tcPr>
            <w:tcW w:w="2036" w:type="dxa"/>
            <w:tcBorders>
              <w:top w:val="single" w:sz="4" w:space="0" w:color="auto"/>
              <w:left w:val="single" w:sz="4" w:space="0" w:color="auto"/>
              <w:bottom w:val="nil"/>
              <w:right w:val="single" w:sz="4" w:space="0" w:color="auto"/>
            </w:tcBorders>
          </w:tcPr>
          <w:p w14:paraId="3ECF0D34" w14:textId="77777777" w:rsidR="00F7473C" w:rsidRPr="001141C9" w:rsidRDefault="00F7473C" w:rsidP="00A21B0D">
            <w:pPr>
              <w:pStyle w:val="TAC"/>
              <w:keepNext w:val="0"/>
              <w:keepLines w:val="0"/>
            </w:pPr>
            <w:r w:rsidRPr="00A414E3">
              <w:t>CA_n48A-n66A</w:t>
            </w:r>
            <w:r w:rsidRPr="001141C9">
              <w:rPr>
                <w:rFonts w:eastAsiaTheme="minorEastAsia"/>
              </w:rPr>
              <w:br/>
            </w:r>
            <w:r w:rsidRPr="00A414E3">
              <w:t>CA_n48A-n71A</w:t>
            </w:r>
            <w:r w:rsidRPr="001141C9">
              <w:rPr>
                <w:rFonts w:eastAsiaTheme="minorEastAsia"/>
              </w:rPr>
              <w:br/>
            </w:r>
            <w:r w:rsidRPr="00A414E3">
              <w:t>CA_n66A-n71A</w:t>
            </w:r>
            <w:r w:rsidRPr="001141C9">
              <w:rPr>
                <w:rFonts w:eastAsiaTheme="minorEastAsia"/>
              </w:rPr>
              <w:br/>
            </w:r>
            <w:r w:rsidRPr="00A414E3">
              <w:t>CA_n66A-n77A</w:t>
            </w:r>
            <w:r w:rsidRPr="001141C9">
              <w:rPr>
                <w:rFonts w:eastAsiaTheme="minorEastAsia"/>
              </w:rPr>
              <w:br/>
            </w:r>
            <w:r w:rsidRPr="00A414E3">
              <w:t>CA_n71A-n77A</w:t>
            </w:r>
          </w:p>
        </w:tc>
        <w:tc>
          <w:tcPr>
            <w:tcW w:w="950" w:type="dxa"/>
            <w:tcBorders>
              <w:top w:val="single" w:sz="4" w:space="0" w:color="auto"/>
              <w:left w:val="single" w:sz="4" w:space="0" w:color="auto"/>
              <w:bottom w:val="single" w:sz="4" w:space="0" w:color="auto"/>
              <w:right w:val="single" w:sz="4" w:space="0" w:color="auto"/>
            </w:tcBorders>
          </w:tcPr>
          <w:p w14:paraId="283A6752" w14:textId="77777777" w:rsidR="00F7473C" w:rsidRPr="001141C9" w:rsidRDefault="00F7473C" w:rsidP="00A21B0D">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39A900D" w14:textId="77777777" w:rsidR="00F7473C" w:rsidRPr="001141C9" w:rsidRDefault="00F7473C" w:rsidP="00A21B0D">
            <w:pPr>
              <w:pStyle w:val="TAC"/>
              <w:keepNext w:val="0"/>
              <w:keepLines w:val="0"/>
              <w:rPr>
                <w:rFonts w:eastAsiaTheme="minorEastAsia"/>
              </w:rPr>
            </w:pPr>
            <w:r w:rsidRPr="00A414E3">
              <w:rPr>
                <w:rFonts w:eastAsiaTheme="minorEastAsia"/>
              </w:rPr>
              <w:t>5, 10, 15, 20, 30, 40, 50</w:t>
            </w:r>
            <w:r w:rsidRPr="00A414E3">
              <w:rPr>
                <w:rFonts w:eastAsiaTheme="minorEastAsia"/>
                <w:vertAlign w:val="superscript"/>
              </w:rPr>
              <w:t>8</w:t>
            </w:r>
            <w:r w:rsidRPr="00A414E3">
              <w:rPr>
                <w:rFonts w:eastAsiaTheme="minorEastAsia"/>
              </w:rPr>
              <w:t>, 60</w:t>
            </w:r>
            <w:r w:rsidRPr="00A414E3">
              <w:rPr>
                <w:rFonts w:eastAsiaTheme="minorEastAsia"/>
                <w:vertAlign w:val="superscript"/>
              </w:rPr>
              <w:t>8</w:t>
            </w:r>
            <w:r w:rsidRPr="00A414E3">
              <w:rPr>
                <w:rFonts w:eastAsiaTheme="minorEastAsia"/>
              </w:rPr>
              <w:t>, 70</w:t>
            </w:r>
            <w:r w:rsidRPr="00A414E3">
              <w:rPr>
                <w:rFonts w:eastAsiaTheme="minorEastAsia"/>
                <w:vertAlign w:val="superscript"/>
              </w:rPr>
              <w:t>8</w:t>
            </w:r>
            <w:r w:rsidRPr="00A414E3">
              <w:rPr>
                <w:rFonts w:eastAsiaTheme="minorEastAsia"/>
              </w:rPr>
              <w:t>, 80</w:t>
            </w:r>
            <w:r w:rsidRPr="00A414E3">
              <w:rPr>
                <w:rFonts w:eastAsiaTheme="minorEastAsia"/>
                <w:vertAlign w:val="superscript"/>
              </w:rPr>
              <w:t>8</w:t>
            </w:r>
            <w:r w:rsidRPr="00A414E3">
              <w:rPr>
                <w:rFonts w:eastAsiaTheme="minorEastAsia"/>
              </w:rPr>
              <w:t>, 90</w:t>
            </w:r>
            <w:r w:rsidRPr="00A414E3">
              <w:rPr>
                <w:rFonts w:eastAsiaTheme="minorEastAsia"/>
                <w:vertAlign w:val="superscript"/>
              </w:rPr>
              <w:t>8</w:t>
            </w:r>
            <w:r w:rsidRPr="00A414E3">
              <w:rPr>
                <w:rFonts w:eastAsiaTheme="minorEastAsia"/>
              </w:rPr>
              <w:t>, 100</w:t>
            </w:r>
            <w:r w:rsidRPr="00A414E3">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3B9525B4" w14:textId="77777777" w:rsidR="00F7473C" w:rsidRPr="001141C9" w:rsidRDefault="00F7473C" w:rsidP="00A21B0D">
            <w:pPr>
              <w:pStyle w:val="TAC"/>
              <w:keepNext w:val="0"/>
              <w:keepLines w:val="0"/>
              <w:rPr>
                <w:lang w:eastAsia="zh-CN"/>
              </w:rPr>
            </w:pPr>
            <w:r w:rsidRPr="001141C9">
              <w:rPr>
                <w:rFonts w:eastAsiaTheme="minorEastAsia"/>
                <w:lang w:eastAsia="zh-CN"/>
              </w:rPr>
              <w:t>0</w:t>
            </w:r>
          </w:p>
        </w:tc>
      </w:tr>
      <w:tr w:rsidR="00F7473C" w:rsidRPr="001141C9" w14:paraId="5E745DD6" w14:textId="77777777" w:rsidTr="004E125E">
        <w:trPr>
          <w:jc w:val="center"/>
        </w:trPr>
        <w:tc>
          <w:tcPr>
            <w:tcW w:w="1959" w:type="dxa"/>
            <w:tcBorders>
              <w:top w:val="nil"/>
              <w:left w:val="single" w:sz="4" w:space="0" w:color="auto"/>
              <w:bottom w:val="nil"/>
              <w:right w:val="single" w:sz="4" w:space="0" w:color="auto"/>
            </w:tcBorders>
          </w:tcPr>
          <w:p w14:paraId="60FCC09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5B758326"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6353347"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01FD08E8" w14:textId="77777777" w:rsidR="00F7473C" w:rsidRPr="001141C9" w:rsidRDefault="00F7473C" w:rsidP="00A21B0D">
            <w:pPr>
              <w:pStyle w:val="TAC"/>
              <w:keepNext w:val="0"/>
              <w:keepLines w:val="0"/>
              <w:rPr>
                <w:rFonts w:eastAsiaTheme="minorEastAsia"/>
              </w:rPr>
            </w:pPr>
            <w:r w:rsidRPr="00D86AF0">
              <w:rPr>
                <w:rFonts w:eastAsiaTheme="minorEastAsia"/>
              </w:rPr>
              <w:t>CA_n66(3A)_BCS0</w:t>
            </w:r>
          </w:p>
        </w:tc>
        <w:tc>
          <w:tcPr>
            <w:tcW w:w="1837" w:type="dxa"/>
            <w:tcBorders>
              <w:top w:val="nil"/>
              <w:left w:val="single" w:sz="4" w:space="0" w:color="auto"/>
              <w:bottom w:val="nil"/>
              <w:right w:val="single" w:sz="4" w:space="0" w:color="auto"/>
            </w:tcBorders>
          </w:tcPr>
          <w:p w14:paraId="634B6526" w14:textId="77777777" w:rsidR="00F7473C" w:rsidRPr="001141C9" w:rsidRDefault="00F7473C" w:rsidP="00A21B0D">
            <w:pPr>
              <w:pStyle w:val="TAC"/>
              <w:keepNext w:val="0"/>
              <w:keepLines w:val="0"/>
              <w:rPr>
                <w:lang w:eastAsia="zh-CN"/>
              </w:rPr>
            </w:pPr>
          </w:p>
        </w:tc>
      </w:tr>
      <w:tr w:rsidR="00F7473C" w:rsidRPr="001141C9" w14:paraId="23B6C510" w14:textId="77777777" w:rsidTr="004E125E">
        <w:trPr>
          <w:jc w:val="center"/>
        </w:trPr>
        <w:tc>
          <w:tcPr>
            <w:tcW w:w="1959" w:type="dxa"/>
            <w:tcBorders>
              <w:top w:val="nil"/>
              <w:left w:val="single" w:sz="4" w:space="0" w:color="auto"/>
              <w:bottom w:val="nil"/>
              <w:right w:val="single" w:sz="4" w:space="0" w:color="auto"/>
            </w:tcBorders>
          </w:tcPr>
          <w:p w14:paraId="3140D553"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1F44B14A"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9521915"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4D99131E" w14:textId="77777777" w:rsidR="00F7473C" w:rsidRPr="001141C9" w:rsidRDefault="00F7473C" w:rsidP="00A21B0D">
            <w:pPr>
              <w:pStyle w:val="TAC"/>
              <w:keepNext w:val="0"/>
              <w:keepLines w:val="0"/>
              <w:rPr>
                <w:rFonts w:eastAsiaTheme="minorEastAsia"/>
              </w:rPr>
            </w:pPr>
            <w:r w:rsidRPr="00D86AF0">
              <w:rPr>
                <w:rFonts w:eastAsiaTheme="minorEastAsia"/>
              </w:rPr>
              <w:t>5, 10, 15, 20</w:t>
            </w:r>
          </w:p>
        </w:tc>
        <w:tc>
          <w:tcPr>
            <w:tcW w:w="1837" w:type="dxa"/>
            <w:tcBorders>
              <w:top w:val="nil"/>
              <w:left w:val="single" w:sz="4" w:space="0" w:color="auto"/>
              <w:bottom w:val="nil"/>
              <w:right w:val="single" w:sz="4" w:space="0" w:color="auto"/>
            </w:tcBorders>
          </w:tcPr>
          <w:p w14:paraId="047F5399" w14:textId="77777777" w:rsidR="00F7473C" w:rsidRPr="001141C9" w:rsidRDefault="00F7473C" w:rsidP="00A21B0D">
            <w:pPr>
              <w:pStyle w:val="TAC"/>
              <w:keepNext w:val="0"/>
              <w:keepLines w:val="0"/>
              <w:rPr>
                <w:lang w:eastAsia="zh-CN"/>
              </w:rPr>
            </w:pPr>
          </w:p>
        </w:tc>
      </w:tr>
      <w:tr w:rsidR="00F7473C" w:rsidRPr="001141C9" w14:paraId="53C5BB88" w14:textId="77777777" w:rsidTr="001141C9">
        <w:trPr>
          <w:jc w:val="center"/>
        </w:trPr>
        <w:tc>
          <w:tcPr>
            <w:tcW w:w="1959" w:type="dxa"/>
            <w:tcBorders>
              <w:top w:val="nil"/>
              <w:left w:val="single" w:sz="4" w:space="0" w:color="auto"/>
              <w:bottom w:val="single" w:sz="4" w:space="0" w:color="auto"/>
              <w:right w:val="single" w:sz="4" w:space="0" w:color="auto"/>
            </w:tcBorders>
          </w:tcPr>
          <w:p w14:paraId="35B2BE4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253B2807"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97B53C8"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3B4A052F" w14:textId="77777777" w:rsidR="00F7473C" w:rsidRPr="001141C9" w:rsidRDefault="00F7473C" w:rsidP="00A21B0D">
            <w:pPr>
              <w:pStyle w:val="TAC"/>
              <w:keepNext w:val="0"/>
              <w:keepLines w:val="0"/>
              <w:rPr>
                <w:rFonts w:eastAsiaTheme="minorEastAsia"/>
              </w:rPr>
            </w:pPr>
            <w:r w:rsidRPr="00D86AF0">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21B5BAA3" w14:textId="77777777" w:rsidR="00F7473C" w:rsidRPr="001141C9" w:rsidRDefault="00F7473C" w:rsidP="00A21B0D">
            <w:pPr>
              <w:pStyle w:val="TAC"/>
              <w:keepNext w:val="0"/>
              <w:keepLines w:val="0"/>
              <w:rPr>
                <w:lang w:eastAsia="zh-CN"/>
              </w:rPr>
            </w:pPr>
          </w:p>
        </w:tc>
      </w:tr>
      <w:tr w:rsidR="00F7473C" w:rsidRPr="001141C9" w14:paraId="18D6DDC2" w14:textId="77777777" w:rsidTr="004E125E">
        <w:trPr>
          <w:jc w:val="center"/>
        </w:trPr>
        <w:tc>
          <w:tcPr>
            <w:tcW w:w="1959" w:type="dxa"/>
            <w:tcBorders>
              <w:top w:val="single" w:sz="4" w:space="0" w:color="auto"/>
              <w:left w:val="single" w:sz="4" w:space="0" w:color="auto"/>
              <w:bottom w:val="nil"/>
              <w:right w:val="single" w:sz="4" w:space="0" w:color="auto"/>
            </w:tcBorders>
          </w:tcPr>
          <w:p w14:paraId="63B832B6" w14:textId="77777777" w:rsidR="00F7473C" w:rsidRPr="001141C9" w:rsidRDefault="00F7473C" w:rsidP="00A21B0D">
            <w:pPr>
              <w:pStyle w:val="TAC"/>
              <w:keepNext w:val="0"/>
              <w:keepLines w:val="0"/>
            </w:pPr>
            <w:r w:rsidRPr="00E327AC">
              <w:t>CA_n48A-n66A-n71(2A)-n77A</w:t>
            </w:r>
          </w:p>
        </w:tc>
        <w:tc>
          <w:tcPr>
            <w:tcW w:w="2036" w:type="dxa"/>
            <w:tcBorders>
              <w:top w:val="single" w:sz="4" w:space="0" w:color="auto"/>
              <w:left w:val="single" w:sz="4" w:space="0" w:color="auto"/>
              <w:bottom w:val="nil"/>
              <w:right w:val="single" w:sz="4" w:space="0" w:color="auto"/>
            </w:tcBorders>
          </w:tcPr>
          <w:p w14:paraId="2C7E55F2" w14:textId="77777777" w:rsidR="00F7473C" w:rsidRPr="001141C9" w:rsidRDefault="00F7473C" w:rsidP="00A21B0D">
            <w:pPr>
              <w:pStyle w:val="TAC"/>
              <w:keepNext w:val="0"/>
              <w:keepLines w:val="0"/>
            </w:pPr>
            <w:r w:rsidRPr="00E327AC">
              <w:t>CA_n48A-n66A</w:t>
            </w:r>
            <w:r w:rsidRPr="001141C9">
              <w:rPr>
                <w:rFonts w:eastAsiaTheme="minorEastAsia"/>
              </w:rPr>
              <w:br/>
            </w:r>
            <w:r w:rsidRPr="00E327AC">
              <w:t>CA_n48A-n71A</w:t>
            </w:r>
            <w:r w:rsidRPr="001141C9">
              <w:rPr>
                <w:rFonts w:eastAsiaTheme="minorEastAsia"/>
              </w:rPr>
              <w:br/>
            </w:r>
            <w:r w:rsidRPr="00E327AC">
              <w:t>CA_n66A-n71A</w:t>
            </w:r>
            <w:r w:rsidRPr="001141C9">
              <w:rPr>
                <w:rFonts w:eastAsiaTheme="minorEastAsia"/>
              </w:rPr>
              <w:br/>
            </w:r>
            <w:r w:rsidRPr="00E327AC">
              <w:t>CA_n66A-n77A</w:t>
            </w:r>
            <w:r w:rsidRPr="001141C9">
              <w:rPr>
                <w:rFonts w:eastAsiaTheme="minorEastAsia"/>
              </w:rPr>
              <w:br/>
            </w:r>
            <w:r w:rsidRPr="00E327AC">
              <w:t>CA_n71A-n77A</w:t>
            </w:r>
          </w:p>
        </w:tc>
        <w:tc>
          <w:tcPr>
            <w:tcW w:w="950" w:type="dxa"/>
            <w:tcBorders>
              <w:top w:val="single" w:sz="4" w:space="0" w:color="auto"/>
              <w:left w:val="single" w:sz="4" w:space="0" w:color="auto"/>
              <w:bottom w:val="single" w:sz="4" w:space="0" w:color="auto"/>
              <w:right w:val="single" w:sz="4" w:space="0" w:color="auto"/>
            </w:tcBorders>
          </w:tcPr>
          <w:p w14:paraId="05B3F8FD" w14:textId="77777777" w:rsidR="00F7473C" w:rsidRPr="001141C9" w:rsidRDefault="00F7473C" w:rsidP="00A21B0D">
            <w:pPr>
              <w:pStyle w:val="TAC"/>
              <w:keepNext w:val="0"/>
              <w:keepLines w:val="0"/>
              <w:rPr>
                <w:rFonts w:eastAsiaTheme="minorEastAsia"/>
              </w:rPr>
            </w:pPr>
            <w:r w:rsidRPr="001141C9">
              <w:rPr>
                <w:rFonts w:eastAsiaTheme="minorEastAsia"/>
              </w:rPr>
              <w:t>n48</w:t>
            </w:r>
          </w:p>
        </w:tc>
        <w:tc>
          <w:tcPr>
            <w:tcW w:w="2832" w:type="dxa"/>
            <w:tcBorders>
              <w:top w:val="single" w:sz="4" w:space="0" w:color="auto"/>
              <w:left w:val="single" w:sz="4" w:space="0" w:color="auto"/>
              <w:bottom w:val="single" w:sz="4" w:space="0" w:color="auto"/>
              <w:right w:val="single" w:sz="4" w:space="0" w:color="auto"/>
            </w:tcBorders>
          </w:tcPr>
          <w:p w14:paraId="6463ADBE" w14:textId="77777777" w:rsidR="00F7473C" w:rsidRPr="001141C9" w:rsidRDefault="00F7473C" w:rsidP="00A21B0D">
            <w:pPr>
              <w:pStyle w:val="TAC"/>
              <w:keepNext w:val="0"/>
              <w:keepLines w:val="0"/>
              <w:rPr>
                <w:rFonts w:eastAsiaTheme="minorEastAsia"/>
              </w:rPr>
            </w:pPr>
            <w:r w:rsidRPr="00E327AC">
              <w:rPr>
                <w:rFonts w:eastAsiaTheme="minorEastAsia"/>
              </w:rPr>
              <w:t>5, 10, 15, 20, 30, 40, 50</w:t>
            </w:r>
            <w:r w:rsidRPr="00E327AC">
              <w:rPr>
                <w:rFonts w:eastAsiaTheme="minorEastAsia"/>
                <w:vertAlign w:val="superscript"/>
              </w:rPr>
              <w:t>8</w:t>
            </w:r>
            <w:r w:rsidRPr="00E327AC">
              <w:rPr>
                <w:rFonts w:eastAsiaTheme="minorEastAsia"/>
              </w:rPr>
              <w:t>, 60</w:t>
            </w:r>
            <w:r w:rsidRPr="00E327AC">
              <w:rPr>
                <w:rFonts w:eastAsiaTheme="minorEastAsia"/>
                <w:vertAlign w:val="superscript"/>
              </w:rPr>
              <w:t>8</w:t>
            </w:r>
            <w:r w:rsidRPr="00E327AC">
              <w:rPr>
                <w:rFonts w:eastAsiaTheme="minorEastAsia"/>
              </w:rPr>
              <w:t>, 70</w:t>
            </w:r>
            <w:r w:rsidRPr="00E327AC">
              <w:rPr>
                <w:rFonts w:eastAsiaTheme="minorEastAsia"/>
                <w:vertAlign w:val="superscript"/>
              </w:rPr>
              <w:t>8</w:t>
            </w:r>
            <w:r w:rsidRPr="00E327AC">
              <w:rPr>
                <w:rFonts w:eastAsiaTheme="minorEastAsia"/>
              </w:rPr>
              <w:t>, 80</w:t>
            </w:r>
            <w:r w:rsidRPr="00E327AC">
              <w:rPr>
                <w:rFonts w:eastAsiaTheme="minorEastAsia"/>
                <w:vertAlign w:val="superscript"/>
              </w:rPr>
              <w:t>8</w:t>
            </w:r>
            <w:r w:rsidRPr="00E327AC">
              <w:rPr>
                <w:rFonts w:eastAsiaTheme="minorEastAsia"/>
              </w:rPr>
              <w:t>, 90</w:t>
            </w:r>
            <w:r w:rsidRPr="00E327AC">
              <w:rPr>
                <w:rFonts w:eastAsiaTheme="minorEastAsia"/>
                <w:vertAlign w:val="superscript"/>
              </w:rPr>
              <w:t>8</w:t>
            </w:r>
            <w:r w:rsidRPr="00E327AC">
              <w:rPr>
                <w:rFonts w:eastAsiaTheme="minorEastAsia"/>
              </w:rPr>
              <w:t>, 100</w:t>
            </w:r>
            <w:r w:rsidRPr="00E327AC">
              <w:rPr>
                <w:rFonts w:eastAsiaTheme="minorEastAsia"/>
                <w:vertAlign w:val="superscript"/>
              </w:rPr>
              <w:t>8</w:t>
            </w:r>
          </w:p>
        </w:tc>
        <w:tc>
          <w:tcPr>
            <w:tcW w:w="1837" w:type="dxa"/>
            <w:tcBorders>
              <w:top w:val="single" w:sz="4" w:space="0" w:color="auto"/>
              <w:left w:val="single" w:sz="4" w:space="0" w:color="auto"/>
              <w:bottom w:val="nil"/>
              <w:right w:val="single" w:sz="4" w:space="0" w:color="auto"/>
            </w:tcBorders>
          </w:tcPr>
          <w:p w14:paraId="5F0D35D4" w14:textId="77777777" w:rsidR="00F7473C" w:rsidRPr="001141C9" w:rsidRDefault="00F7473C" w:rsidP="00A21B0D">
            <w:pPr>
              <w:pStyle w:val="TAC"/>
              <w:keepNext w:val="0"/>
              <w:keepLines w:val="0"/>
              <w:rPr>
                <w:lang w:eastAsia="zh-CN"/>
              </w:rPr>
            </w:pPr>
            <w:r w:rsidRPr="001141C9">
              <w:rPr>
                <w:rFonts w:eastAsiaTheme="minorEastAsia"/>
                <w:lang w:eastAsia="zh-CN"/>
              </w:rPr>
              <w:t>0</w:t>
            </w:r>
          </w:p>
        </w:tc>
      </w:tr>
      <w:tr w:rsidR="00F7473C" w:rsidRPr="001141C9" w14:paraId="0932D050" w14:textId="77777777" w:rsidTr="004E125E">
        <w:trPr>
          <w:jc w:val="center"/>
        </w:trPr>
        <w:tc>
          <w:tcPr>
            <w:tcW w:w="1959" w:type="dxa"/>
            <w:tcBorders>
              <w:top w:val="nil"/>
              <w:left w:val="single" w:sz="4" w:space="0" w:color="auto"/>
              <w:bottom w:val="nil"/>
              <w:right w:val="single" w:sz="4" w:space="0" w:color="auto"/>
            </w:tcBorders>
          </w:tcPr>
          <w:p w14:paraId="060629DB"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358069E3"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A6AED34" w14:textId="77777777" w:rsidR="00F7473C" w:rsidRPr="001141C9" w:rsidRDefault="00F7473C" w:rsidP="00A21B0D">
            <w:pPr>
              <w:pStyle w:val="TAC"/>
              <w:keepNext w:val="0"/>
              <w:keepLines w:val="0"/>
              <w:rPr>
                <w:rFonts w:eastAsiaTheme="minorEastAsia"/>
              </w:rPr>
            </w:pPr>
            <w:r w:rsidRPr="001141C9">
              <w:rPr>
                <w:rFonts w:eastAsiaTheme="minorEastAsia"/>
              </w:rPr>
              <w:t>n66</w:t>
            </w:r>
          </w:p>
        </w:tc>
        <w:tc>
          <w:tcPr>
            <w:tcW w:w="2832" w:type="dxa"/>
            <w:tcBorders>
              <w:top w:val="single" w:sz="4" w:space="0" w:color="auto"/>
              <w:left w:val="single" w:sz="4" w:space="0" w:color="auto"/>
              <w:bottom w:val="single" w:sz="4" w:space="0" w:color="auto"/>
              <w:right w:val="single" w:sz="4" w:space="0" w:color="auto"/>
            </w:tcBorders>
          </w:tcPr>
          <w:p w14:paraId="131A9F29" w14:textId="77777777" w:rsidR="00F7473C" w:rsidRPr="001141C9" w:rsidRDefault="00F7473C" w:rsidP="00A21B0D">
            <w:pPr>
              <w:pStyle w:val="TAC"/>
              <w:keepNext w:val="0"/>
              <w:keepLines w:val="0"/>
              <w:rPr>
                <w:rFonts w:eastAsiaTheme="minorEastAsia"/>
              </w:rPr>
            </w:pPr>
            <w:r w:rsidRPr="00B25CC8">
              <w:rPr>
                <w:rFonts w:eastAsiaTheme="minorEastAsia"/>
              </w:rPr>
              <w:t>5, 10, 15, 20, 25, 30, 35, 40</w:t>
            </w:r>
          </w:p>
        </w:tc>
        <w:tc>
          <w:tcPr>
            <w:tcW w:w="1837" w:type="dxa"/>
            <w:tcBorders>
              <w:top w:val="nil"/>
              <w:left w:val="single" w:sz="4" w:space="0" w:color="auto"/>
              <w:bottom w:val="nil"/>
              <w:right w:val="single" w:sz="4" w:space="0" w:color="auto"/>
            </w:tcBorders>
          </w:tcPr>
          <w:p w14:paraId="7F58B55E" w14:textId="77777777" w:rsidR="00F7473C" w:rsidRPr="001141C9" w:rsidRDefault="00F7473C" w:rsidP="00A21B0D">
            <w:pPr>
              <w:pStyle w:val="TAC"/>
              <w:keepNext w:val="0"/>
              <w:keepLines w:val="0"/>
              <w:rPr>
                <w:lang w:eastAsia="zh-CN"/>
              </w:rPr>
            </w:pPr>
          </w:p>
        </w:tc>
      </w:tr>
      <w:tr w:rsidR="00F7473C" w:rsidRPr="001141C9" w14:paraId="114CE46D" w14:textId="77777777" w:rsidTr="004E125E">
        <w:trPr>
          <w:jc w:val="center"/>
        </w:trPr>
        <w:tc>
          <w:tcPr>
            <w:tcW w:w="1959" w:type="dxa"/>
            <w:tcBorders>
              <w:top w:val="nil"/>
              <w:left w:val="single" w:sz="4" w:space="0" w:color="auto"/>
              <w:bottom w:val="nil"/>
              <w:right w:val="single" w:sz="4" w:space="0" w:color="auto"/>
            </w:tcBorders>
          </w:tcPr>
          <w:p w14:paraId="7D6E3598" w14:textId="77777777" w:rsidR="00F7473C" w:rsidRPr="001141C9" w:rsidRDefault="00F7473C" w:rsidP="00A21B0D">
            <w:pPr>
              <w:pStyle w:val="TAC"/>
              <w:keepNext w:val="0"/>
              <w:keepLines w:val="0"/>
            </w:pPr>
          </w:p>
        </w:tc>
        <w:tc>
          <w:tcPr>
            <w:tcW w:w="2036" w:type="dxa"/>
            <w:tcBorders>
              <w:top w:val="nil"/>
              <w:left w:val="single" w:sz="4" w:space="0" w:color="auto"/>
              <w:bottom w:val="nil"/>
              <w:right w:val="single" w:sz="4" w:space="0" w:color="auto"/>
            </w:tcBorders>
          </w:tcPr>
          <w:p w14:paraId="080B12B1"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D8B731" w14:textId="77777777" w:rsidR="00F7473C" w:rsidRPr="001141C9" w:rsidRDefault="00F7473C" w:rsidP="00A21B0D">
            <w:pPr>
              <w:pStyle w:val="TAC"/>
              <w:keepNext w:val="0"/>
              <w:keepLines w:val="0"/>
              <w:rPr>
                <w:rFonts w:eastAsiaTheme="minorEastAsia"/>
              </w:rPr>
            </w:pPr>
            <w:r w:rsidRPr="001141C9">
              <w:rPr>
                <w:rFonts w:eastAsiaTheme="minorEastAsia"/>
              </w:rPr>
              <w:t>n71</w:t>
            </w:r>
          </w:p>
        </w:tc>
        <w:tc>
          <w:tcPr>
            <w:tcW w:w="2832" w:type="dxa"/>
            <w:tcBorders>
              <w:top w:val="single" w:sz="4" w:space="0" w:color="auto"/>
              <w:left w:val="single" w:sz="4" w:space="0" w:color="auto"/>
              <w:bottom w:val="single" w:sz="4" w:space="0" w:color="auto"/>
              <w:right w:val="single" w:sz="4" w:space="0" w:color="auto"/>
            </w:tcBorders>
          </w:tcPr>
          <w:p w14:paraId="33F890B1" w14:textId="77777777" w:rsidR="00F7473C" w:rsidRPr="001141C9" w:rsidRDefault="00F7473C" w:rsidP="00A21B0D">
            <w:pPr>
              <w:pStyle w:val="TAC"/>
              <w:keepNext w:val="0"/>
              <w:keepLines w:val="0"/>
              <w:rPr>
                <w:rFonts w:eastAsiaTheme="minorEastAsia"/>
              </w:rPr>
            </w:pPr>
            <w:r w:rsidRPr="00B25CC8">
              <w:rPr>
                <w:rFonts w:eastAsiaTheme="minorEastAsia"/>
              </w:rPr>
              <w:t>CA_n71(2A)_BCS0</w:t>
            </w:r>
          </w:p>
        </w:tc>
        <w:tc>
          <w:tcPr>
            <w:tcW w:w="1837" w:type="dxa"/>
            <w:tcBorders>
              <w:top w:val="nil"/>
              <w:left w:val="single" w:sz="4" w:space="0" w:color="auto"/>
              <w:bottom w:val="nil"/>
              <w:right w:val="single" w:sz="4" w:space="0" w:color="auto"/>
            </w:tcBorders>
          </w:tcPr>
          <w:p w14:paraId="61D3B17D" w14:textId="77777777" w:rsidR="00F7473C" w:rsidRPr="001141C9" w:rsidRDefault="00F7473C" w:rsidP="00A21B0D">
            <w:pPr>
              <w:pStyle w:val="TAC"/>
              <w:keepNext w:val="0"/>
              <w:keepLines w:val="0"/>
              <w:rPr>
                <w:lang w:eastAsia="zh-CN"/>
              </w:rPr>
            </w:pPr>
          </w:p>
        </w:tc>
      </w:tr>
      <w:tr w:rsidR="00F7473C" w:rsidRPr="001141C9" w14:paraId="50C2E4F9" w14:textId="77777777" w:rsidTr="001141C9">
        <w:trPr>
          <w:jc w:val="center"/>
        </w:trPr>
        <w:tc>
          <w:tcPr>
            <w:tcW w:w="1959" w:type="dxa"/>
            <w:tcBorders>
              <w:top w:val="nil"/>
              <w:left w:val="single" w:sz="4" w:space="0" w:color="auto"/>
              <w:bottom w:val="single" w:sz="4" w:space="0" w:color="auto"/>
              <w:right w:val="single" w:sz="4" w:space="0" w:color="auto"/>
            </w:tcBorders>
          </w:tcPr>
          <w:p w14:paraId="4DE3DF2C" w14:textId="77777777" w:rsidR="00F7473C" w:rsidRPr="001141C9" w:rsidRDefault="00F7473C" w:rsidP="00A21B0D">
            <w:pPr>
              <w:pStyle w:val="TAC"/>
              <w:keepNext w:val="0"/>
              <w:keepLines w:val="0"/>
            </w:pPr>
          </w:p>
        </w:tc>
        <w:tc>
          <w:tcPr>
            <w:tcW w:w="2036" w:type="dxa"/>
            <w:tcBorders>
              <w:top w:val="nil"/>
              <w:left w:val="single" w:sz="4" w:space="0" w:color="auto"/>
              <w:bottom w:val="single" w:sz="4" w:space="0" w:color="auto"/>
              <w:right w:val="single" w:sz="4" w:space="0" w:color="auto"/>
            </w:tcBorders>
          </w:tcPr>
          <w:p w14:paraId="39F56FF4" w14:textId="77777777" w:rsidR="00F7473C" w:rsidRPr="001141C9" w:rsidRDefault="00F7473C" w:rsidP="00A21B0D">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7D4BCBC" w14:textId="77777777" w:rsidR="00F7473C" w:rsidRPr="001141C9" w:rsidRDefault="00F7473C" w:rsidP="00A21B0D">
            <w:pPr>
              <w:pStyle w:val="TAC"/>
              <w:keepNext w:val="0"/>
              <w:keepLines w:val="0"/>
              <w:rPr>
                <w:rFonts w:eastAsiaTheme="minorEastAsia"/>
              </w:rPr>
            </w:pPr>
            <w:r w:rsidRPr="001141C9">
              <w:rPr>
                <w:rFonts w:eastAsiaTheme="minorEastAsia"/>
              </w:rPr>
              <w:t>n77</w:t>
            </w:r>
          </w:p>
        </w:tc>
        <w:tc>
          <w:tcPr>
            <w:tcW w:w="2832" w:type="dxa"/>
            <w:tcBorders>
              <w:top w:val="single" w:sz="4" w:space="0" w:color="auto"/>
              <w:left w:val="single" w:sz="4" w:space="0" w:color="auto"/>
              <w:bottom w:val="single" w:sz="4" w:space="0" w:color="auto"/>
              <w:right w:val="single" w:sz="4" w:space="0" w:color="auto"/>
            </w:tcBorders>
          </w:tcPr>
          <w:p w14:paraId="57592AA6" w14:textId="77777777" w:rsidR="00F7473C" w:rsidRPr="001141C9" w:rsidRDefault="00F7473C" w:rsidP="00A21B0D">
            <w:pPr>
              <w:pStyle w:val="TAC"/>
              <w:keepNext w:val="0"/>
              <w:keepLines w:val="0"/>
              <w:rPr>
                <w:rFonts w:eastAsiaTheme="minorEastAsia"/>
              </w:rPr>
            </w:pPr>
            <w:r w:rsidRPr="00B25CC8">
              <w:rPr>
                <w:rFonts w:eastAsiaTheme="minorEastAsia"/>
              </w:rPr>
              <w:t>10, 15, 20, 25, 30, 40, 50, 60, 70, 80, 90, 100</w:t>
            </w:r>
          </w:p>
        </w:tc>
        <w:tc>
          <w:tcPr>
            <w:tcW w:w="1837" w:type="dxa"/>
            <w:tcBorders>
              <w:top w:val="nil"/>
              <w:left w:val="single" w:sz="4" w:space="0" w:color="auto"/>
              <w:bottom w:val="single" w:sz="4" w:space="0" w:color="auto"/>
              <w:right w:val="single" w:sz="4" w:space="0" w:color="auto"/>
            </w:tcBorders>
          </w:tcPr>
          <w:p w14:paraId="12C5FE8B" w14:textId="77777777" w:rsidR="00F7473C" w:rsidRPr="001141C9" w:rsidRDefault="00F7473C" w:rsidP="00A21B0D">
            <w:pPr>
              <w:pStyle w:val="TAC"/>
              <w:keepNext w:val="0"/>
              <w:keepLines w:val="0"/>
              <w:rPr>
                <w:lang w:eastAsia="zh-CN"/>
              </w:rPr>
            </w:pPr>
          </w:p>
        </w:tc>
      </w:tr>
      <w:tr w:rsidR="00F7473C" w:rsidRPr="001141C9" w14:paraId="5E78A4CC" w14:textId="77777777" w:rsidTr="001141C9">
        <w:trPr>
          <w:jc w:val="center"/>
        </w:trPr>
        <w:tc>
          <w:tcPr>
            <w:tcW w:w="1959" w:type="dxa"/>
            <w:tcBorders>
              <w:top w:val="single" w:sz="4" w:space="0" w:color="auto"/>
              <w:left w:val="single" w:sz="4" w:space="0" w:color="auto"/>
              <w:bottom w:val="nil"/>
              <w:right w:val="single" w:sz="4" w:space="0" w:color="auto"/>
            </w:tcBorders>
          </w:tcPr>
          <w:p w14:paraId="5FD7136D" w14:textId="77777777" w:rsidR="00F7473C" w:rsidRPr="001141C9" w:rsidRDefault="00F7473C" w:rsidP="00A21B0D">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591116CF" w14:textId="77777777" w:rsidR="00F7473C" w:rsidRPr="001141C9" w:rsidRDefault="00F7473C" w:rsidP="00A21B0D">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FA4F7B6" w14:textId="77777777" w:rsidR="00F7473C" w:rsidRPr="001141C9" w:rsidRDefault="00F7473C" w:rsidP="00A21B0D">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6BFEC43" w14:textId="77777777" w:rsidR="00F7473C" w:rsidRPr="001141C9" w:rsidRDefault="00F7473C" w:rsidP="00A21B0D">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BD7BCF4"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54A6A5CE" w14:textId="77777777" w:rsidTr="001141C9">
        <w:trPr>
          <w:jc w:val="center"/>
        </w:trPr>
        <w:tc>
          <w:tcPr>
            <w:tcW w:w="1959" w:type="dxa"/>
            <w:tcBorders>
              <w:top w:val="nil"/>
              <w:left w:val="single" w:sz="4" w:space="0" w:color="auto"/>
              <w:bottom w:val="nil"/>
              <w:right w:val="single" w:sz="4" w:space="0" w:color="auto"/>
            </w:tcBorders>
          </w:tcPr>
          <w:p w14:paraId="5556FCE0"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30044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1FF427" w14:textId="77777777" w:rsidR="00F7473C" w:rsidRPr="001141C9" w:rsidRDefault="00F7473C" w:rsidP="00A21B0D">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AE63B08" w14:textId="77777777" w:rsidR="00F7473C" w:rsidRPr="001141C9" w:rsidRDefault="00F7473C" w:rsidP="00A21B0D">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D738AF4" w14:textId="77777777" w:rsidR="00F7473C" w:rsidRPr="001141C9" w:rsidRDefault="00F7473C" w:rsidP="00A21B0D">
            <w:pPr>
              <w:pStyle w:val="TAC"/>
              <w:keepNext w:val="0"/>
              <w:keepLines w:val="0"/>
              <w:rPr>
                <w:kern w:val="2"/>
                <w:szCs w:val="22"/>
                <w:lang w:eastAsia="zh-CN"/>
              </w:rPr>
            </w:pPr>
          </w:p>
        </w:tc>
      </w:tr>
      <w:tr w:rsidR="00F7473C" w:rsidRPr="001141C9" w14:paraId="0BF3671D" w14:textId="77777777" w:rsidTr="001141C9">
        <w:trPr>
          <w:jc w:val="center"/>
        </w:trPr>
        <w:tc>
          <w:tcPr>
            <w:tcW w:w="1959" w:type="dxa"/>
            <w:tcBorders>
              <w:top w:val="nil"/>
              <w:left w:val="single" w:sz="4" w:space="0" w:color="auto"/>
              <w:bottom w:val="nil"/>
              <w:right w:val="single" w:sz="4" w:space="0" w:color="auto"/>
            </w:tcBorders>
          </w:tcPr>
          <w:p w14:paraId="1833B0B9"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20F575E"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97606D" w14:textId="77777777" w:rsidR="00F7473C" w:rsidRPr="001141C9" w:rsidRDefault="00F7473C" w:rsidP="00A21B0D">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75B270A" w14:textId="77777777" w:rsidR="00F7473C" w:rsidRPr="001141C9" w:rsidRDefault="00F7473C" w:rsidP="00A21B0D">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5EF584C5" w14:textId="77777777" w:rsidR="00F7473C" w:rsidRPr="001141C9" w:rsidRDefault="00F7473C" w:rsidP="00A21B0D">
            <w:pPr>
              <w:pStyle w:val="TAC"/>
              <w:keepNext w:val="0"/>
              <w:keepLines w:val="0"/>
              <w:rPr>
                <w:kern w:val="2"/>
                <w:szCs w:val="22"/>
                <w:lang w:eastAsia="zh-CN"/>
              </w:rPr>
            </w:pPr>
          </w:p>
        </w:tc>
      </w:tr>
      <w:tr w:rsidR="00F7473C" w:rsidRPr="001141C9" w14:paraId="31B4161A" w14:textId="77777777" w:rsidTr="001141C9">
        <w:trPr>
          <w:jc w:val="center"/>
        </w:trPr>
        <w:tc>
          <w:tcPr>
            <w:tcW w:w="1959" w:type="dxa"/>
            <w:tcBorders>
              <w:top w:val="nil"/>
              <w:left w:val="single" w:sz="4" w:space="0" w:color="auto"/>
              <w:bottom w:val="single" w:sz="4" w:space="0" w:color="auto"/>
              <w:right w:val="single" w:sz="4" w:space="0" w:color="auto"/>
            </w:tcBorders>
          </w:tcPr>
          <w:p w14:paraId="13C78C7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9639AC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3581F6" w14:textId="77777777" w:rsidR="00F7473C" w:rsidRPr="001141C9" w:rsidRDefault="00F7473C" w:rsidP="00A21B0D">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8C780A6" w14:textId="77777777" w:rsidR="00F7473C" w:rsidRPr="001141C9" w:rsidRDefault="00F7473C" w:rsidP="00A21B0D">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89F48AF" w14:textId="77777777" w:rsidR="00F7473C" w:rsidRPr="001141C9" w:rsidRDefault="00F7473C" w:rsidP="00A21B0D">
            <w:pPr>
              <w:pStyle w:val="TAC"/>
              <w:keepNext w:val="0"/>
              <w:keepLines w:val="0"/>
              <w:rPr>
                <w:kern w:val="2"/>
                <w:szCs w:val="22"/>
                <w:lang w:eastAsia="zh-CN"/>
              </w:rPr>
            </w:pPr>
          </w:p>
        </w:tc>
      </w:tr>
      <w:tr w:rsidR="00F7473C" w:rsidRPr="001141C9" w14:paraId="5E6728AD" w14:textId="77777777" w:rsidTr="008F587C">
        <w:trPr>
          <w:jc w:val="center"/>
        </w:trPr>
        <w:tc>
          <w:tcPr>
            <w:tcW w:w="1959" w:type="dxa"/>
            <w:tcBorders>
              <w:top w:val="single" w:sz="4" w:space="0" w:color="auto"/>
              <w:left w:val="single" w:sz="4" w:space="0" w:color="auto"/>
              <w:bottom w:val="nil"/>
              <w:right w:val="single" w:sz="4" w:space="0" w:color="auto"/>
            </w:tcBorders>
          </w:tcPr>
          <w:p w14:paraId="64C0A395" w14:textId="77777777" w:rsidR="00F7473C" w:rsidRPr="001141C9" w:rsidRDefault="00F7473C" w:rsidP="00A21B0D">
            <w:pPr>
              <w:pStyle w:val="TAC"/>
              <w:keepNext w:val="0"/>
              <w:keepLines w:val="0"/>
              <w:rPr>
                <w:kern w:val="2"/>
                <w:szCs w:val="22"/>
              </w:rPr>
            </w:pPr>
            <w:r w:rsidRPr="00C96755">
              <w:rPr>
                <w:kern w:val="2"/>
                <w:szCs w:val="22"/>
              </w:rPr>
              <w:t>CA_n48(2A)-n70A-n71A-n77A</w:t>
            </w:r>
          </w:p>
        </w:tc>
        <w:tc>
          <w:tcPr>
            <w:tcW w:w="2036" w:type="dxa"/>
            <w:tcBorders>
              <w:top w:val="single" w:sz="4" w:space="0" w:color="auto"/>
              <w:left w:val="single" w:sz="4" w:space="0" w:color="auto"/>
              <w:bottom w:val="nil"/>
              <w:right w:val="single" w:sz="4" w:space="0" w:color="auto"/>
            </w:tcBorders>
          </w:tcPr>
          <w:p w14:paraId="4D50778D" w14:textId="77777777" w:rsidR="00F7473C" w:rsidRPr="001141C9" w:rsidRDefault="00F7473C" w:rsidP="00A21B0D">
            <w:pPr>
              <w:pStyle w:val="TAC"/>
              <w:keepNext w:val="0"/>
              <w:keepLines w:val="0"/>
              <w:rPr>
                <w:kern w:val="2"/>
                <w:szCs w:val="22"/>
              </w:rPr>
            </w:pPr>
            <w:r w:rsidRPr="00C96755">
              <w:rPr>
                <w:kern w:val="2"/>
                <w:szCs w:val="22"/>
              </w:rPr>
              <w:t>CA_n48A-n70A</w:t>
            </w:r>
            <w:r w:rsidRPr="001141C9">
              <w:br/>
            </w:r>
            <w:r w:rsidRPr="00C96755">
              <w:rPr>
                <w:kern w:val="2"/>
                <w:szCs w:val="22"/>
              </w:rPr>
              <w:t>CA_n48A-n71A</w:t>
            </w:r>
            <w:r w:rsidRPr="001141C9">
              <w:br/>
            </w:r>
            <w:r w:rsidRPr="00C96755">
              <w:rPr>
                <w:kern w:val="2"/>
                <w:szCs w:val="22"/>
              </w:rPr>
              <w:t>CA_n70A-n71A</w:t>
            </w:r>
            <w:r w:rsidRPr="001141C9">
              <w:br/>
            </w:r>
            <w:r w:rsidRPr="00C96755">
              <w:rPr>
                <w:kern w:val="2"/>
                <w:szCs w:val="22"/>
              </w:rPr>
              <w:t>CA_n70A-n77A</w:t>
            </w:r>
            <w:r w:rsidRPr="001141C9">
              <w:br/>
            </w:r>
            <w:r w:rsidRPr="00C9675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3072FB2" w14:textId="77777777" w:rsidR="00F7473C" w:rsidRPr="001141C9" w:rsidRDefault="00F7473C" w:rsidP="00A21B0D">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5BD807A" w14:textId="77777777" w:rsidR="00F7473C" w:rsidRPr="001141C9" w:rsidRDefault="00F7473C" w:rsidP="00A21B0D">
            <w:pPr>
              <w:pStyle w:val="TAC"/>
              <w:keepNext w:val="0"/>
              <w:keepLines w:val="0"/>
            </w:pPr>
            <w:r w:rsidRPr="00C96755">
              <w:t>CA_n48(2A)_BCS1</w:t>
            </w:r>
          </w:p>
        </w:tc>
        <w:tc>
          <w:tcPr>
            <w:tcW w:w="1837" w:type="dxa"/>
            <w:tcBorders>
              <w:top w:val="single" w:sz="4" w:space="0" w:color="auto"/>
              <w:left w:val="single" w:sz="4" w:space="0" w:color="auto"/>
              <w:bottom w:val="nil"/>
              <w:right w:val="single" w:sz="4" w:space="0" w:color="auto"/>
            </w:tcBorders>
          </w:tcPr>
          <w:p w14:paraId="31F6A6BB" w14:textId="77777777" w:rsidR="00F7473C" w:rsidRPr="001141C9" w:rsidRDefault="00F7473C" w:rsidP="00A21B0D">
            <w:pPr>
              <w:pStyle w:val="TAC"/>
              <w:keepNext w:val="0"/>
              <w:keepLines w:val="0"/>
              <w:rPr>
                <w:kern w:val="2"/>
                <w:szCs w:val="22"/>
                <w:lang w:eastAsia="zh-CN"/>
              </w:rPr>
            </w:pPr>
            <w:r>
              <w:rPr>
                <w:rFonts w:hint="eastAsia"/>
                <w:kern w:val="2"/>
                <w:szCs w:val="22"/>
                <w:lang w:eastAsia="zh-CN"/>
              </w:rPr>
              <w:t>0</w:t>
            </w:r>
          </w:p>
        </w:tc>
      </w:tr>
      <w:tr w:rsidR="00F7473C" w:rsidRPr="001141C9" w14:paraId="177535F4" w14:textId="77777777" w:rsidTr="008F587C">
        <w:trPr>
          <w:jc w:val="center"/>
        </w:trPr>
        <w:tc>
          <w:tcPr>
            <w:tcW w:w="1959" w:type="dxa"/>
            <w:tcBorders>
              <w:top w:val="nil"/>
              <w:left w:val="single" w:sz="4" w:space="0" w:color="auto"/>
              <w:bottom w:val="nil"/>
              <w:right w:val="single" w:sz="4" w:space="0" w:color="auto"/>
            </w:tcBorders>
          </w:tcPr>
          <w:p w14:paraId="36905F6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A88AC5"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E082AD" w14:textId="77777777" w:rsidR="00F7473C" w:rsidRPr="001141C9" w:rsidRDefault="00F7473C" w:rsidP="00A21B0D">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F022242" w14:textId="77777777" w:rsidR="00F7473C" w:rsidRPr="001141C9" w:rsidRDefault="00F7473C" w:rsidP="00A21B0D">
            <w:pPr>
              <w:pStyle w:val="TAC"/>
              <w:keepNext w:val="0"/>
              <w:keepLines w:val="0"/>
            </w:pPr>
            <w:r w:rsidRPr="00C96755">
              <w:t>5, 10, 15, 20, 25</w:t>
            </w:r>
          </w:p>
        </w:tc>
        <w:tc>
          <w:tcPr>
            <w:tcW w:w="1837" w:type="dxa"/>
            <w:tcBorders>
              <w:top w:val="nil"/>
              <w:left w:val="single" w:sz="4" w:space="0" w:color="auto"/>
              <w:bottom w:val="nil"/>
              <w:right w:val="single" w:sz="4" w:space="0" w:color="auto"/>
            </w:tcBorders>
          </w:tcPr>
          <w:p w14:paraId="2FE8F7BF" w14:textId="77777777" w:rsidR="00F7473C" w:rsidRPr="001141C9" w:rsidRDefault="00F7473C" w:rsidP="00A21B0D">
            <w:pPr>
              <w:pStyle w:val="TAC"/>
              <w:keepNext w:val="0"/>
              <w:keepLines w:val="0"/>
              <w:rPr>
                <w:kern w:val="2"/>
                <w:szCs w:val="22"/>
                <w:lang w:eastAsia="zh-CN"/>
              </w:rPr>
            </w:pPr>
          </w:p>
        </w:tc>
      </w:tr>
      <w:tr w:rsidR="00F7473C" w:rsidRPr="001141C9" w14:paraId="19B94535" w14:textId="77777777" w:rsidTr="008F587C">
        <w:trPr>
          <w:jc w:val="center"/>
        </w:trPr>
        <w:tc>
          <w:tcPr>
            <w:tcW w:w="1959" w:type="dxa"/>
            <w:tcBorders>
              <w:top w:val="nil"/>
              <w:left w:val="single" w:sz="4" w:space="0" w:color="auto"/>
              <w:bottom w:val="nil"/>
              <w:right w:val="single" w:sz="4" w:space="0" w:color="auto"/>
            </w:tcBorders>
          </w:tcPr>
          <w:p w14:paraId="06A383C5"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02E3E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EDC565"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BBAA18A" w14:textId="77777777" w:rsidR="00F7473C" w:rsidRPr="001141C9" w:rsidRDefault="00F7473C" w:rsidP="00A21B0D">
            <w:pPr>
              <w:pStyle w:val="TAC"/>
              <w:keepNext w:val="0"/>
              <w:keepLines w:val="0"/>
            </w:pPr>
            <w:r w:rsidRPr="00C96755">
              <w:t>5, 10, 15, 20</w:t>
            </w:r>
          </w:p>
        </w:tc>
        <w:tc>
          <w:tcPr>
            <w:tcW w:w="1837" w:type="dxa"/>
            <w:tcBorders>
              <w:top w:val="nil"/>
              <w:left w:val="single" w:sz="4" w:space="0" w:color="auto"/>
              <w:bottom w:val="nil"/>
              <w:right w:val="single" w:sz="4" w:space="0" w:color="auto"/>
            </w:tcBorders>
          </w:tcPr>
          <w:p w14:paraId="61D3E9B2" w14:textId="77777777" w:rsidR="00F7473C" w:rsidRPr="001141C9" w:rsidRDefault="00F7473C" w:rsidP="00A21B0D">
            <w:pPr>
              <w:pStyle w:val="TAC"/>
              <w:keepNext w:val="0"/>
              <w:keepLines w:val="0"/>
              <w:rPr>
                <w:kern w:val="2"/>
                <w:szCs w:val="22"/>
                <w:lang w:eastAsia="zh-CN"/>
              </w:rPr>
            </w:pPr>
          </w:p>
        </w:tc>
      </w:tr>
      <w:tr w:rsidR="00F7473C" w:rsidRPr="001141C9" w14:paraId="5F59F6B6" w14:textId="77777777" w:rsidTr="001141C9">
        <w:trPr>
          <w:jc w:val="center"/>
        </w:trPr>
        <w:tc>
          <w:tcPr>
            <w:tcW w:w="1959" w:type="dxa"/>
            <w:tcBorders>
              <w:top w:val="nil"/>
              <w:left w:val="single" w:sz="4" w:space="0" w:color="auto"/>
              <w:bottom w:val="single" w:sz="4" w:space="0" w:color="auto"/>
              <w:right w:val="single" w:sz="4" w:space="0" w:color="auto"/>
            </w:tcBorders>
          </w:tcPr>
          <w:p w14:paraId="73A0B92C"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7ECD2A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5A52AB"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B2249A8" w14:textId="77777777" w:rsidR="00F7473C" w:rsidRPr="001141C9" w:rsidRDefault="00F7473C" w:rsidP="00A21B0D">
            <w:pPr>
              <w:pStyle w:val="TAC"/>
              <w:keepNext w:val="0"/>
              <w:keepLines w:val="0"/>
            </w:pPr>
            <w:r w:rsidRPr="00C96755">
              <w:t>10, 15, 20, 25, 30, 40, 50, 60, 70, 80, 90, 100</w:t>
            </w:r>
          </w:p>
        </w:tc>
        <w:tc>
          <w:tcPr>
            <w:tcW w:w="1837" w:type="dxa"/>
            <w:tcBorders>
              <w:top w:val="nil"/>
              <w:left w:val="single" w:sz="4" w:space="0" w:color="auto"/>
              <w:bottom w:val="single" w:sz="4" w:space="0" w:color="auto"/>
              <w:right w:val="single" w:sz="4" w:space="0" w:color="auto"/>
            </w:tcBorders>
          </w:tcPr>
          <w:p w14:paraId="7D707C35" w14:textId="77777777" w:rsidR="00F7473C" w:rsidRPr="001141C9" w:rsidRDefault="00F7473C" w:rsidP="00A21B0D">
            <w:pPr>
              <w:pStyle w:val="TAC"/>
              <w:keepNext w:val="0"/>
              <w:keepLines w:val="0"/>
              <w:rPr>
                <w:kern w:val="2"/>
                <w:szCs w:val="22"/>
                <w:lang w:eastAsia="zh-CN"/>
              </w:rPr>
            </w:pPr>
          </w:p>
        </w:tc>
      </w:tr>
      <w:tr w:rsidR="00F7473C" w:rsidRPr="001141C9" w14:paraId="066F8DAE" w14:textId="77777777" w:rsidTr="008F587C">
        <w:trPr>
          <w:jc w:val="center"/>
        </w:trPr>
        <w:tc>
          <w:tcPr>
            <w:tcW w:w="1959" w:type="dxa"/>
            <w:tcBorders>
              <w:top w:val="single" w:sz="4" w:space="0" w:color="auto"/>
              <w:left w:val="single" w:sz="4" w:space="0" w:color="auto"/>
              <w:bottom w:val="nil"/>
              <w:right w:val="single" w:sz="4" w:space="0" w:color="auto"/>
            </w:tcBorders>
          </w:tcPr>
          <w:p w14:paraId="195A8EE5" w14:textId="77777777" w:rsidR="00F7473C" w:rsidRPr="001141C9" w:rsidRDefault="00F7473C" w:rsidP="00A21B0D">
            <w:pPr>
              <w:pStyle w:val="TAC"/>
              <w:keepNext w:val="0"/>
              <w:keepLines w:val="0"/>
              <w:rPr>
                <w:kern w:val="2"/>
                <w:szCs w:val="22"/>
              </w:rPr>
            </w:pPr>
            <w:r w:rsidRPr="00632E65">
              <w:rPr>
                <w:kern w:val="2"/>
                <w:szCs w:val="22"/>
              </w:rPr>
              <w:t>CA_n48A-n70A-n71(2A)-n77A</w:t>
            </w:r>
          </w:p>
        </w:tc>
        <w:tc>
          <w:tcPr>
            <w:tcW w:w="2036" w:type="dxa"/>
            <w:tcBorders>
              <w:top w:val="single" w:sz="4" w:space="0" w:color="auto"/>
              <w:left w:val="single" w:sz="4" w:space="0" w:color="auto"/>
              <w:bottom w:val="nil"/>
              <w:right w:val="single" w:sz="4" w:space="0" w:color="auto"/>
            </w:tcBorders>
          </w:tcPr>
          <w:p w14:paraId="42289473" w14:textId="77777777" w:rsidR="00F7473C" w:rsidRPr="001141C9" w:rsidRDefault="00F7473C" w:rsidP="00A21B0D">
            <w:pPr>
              <w:pStyle w:val="TAC"/>
              <w:keepNext w:val="0"/>
              <w:keepLines w:val="0"/>
              <w:rPr>
                <w:kern w:val="2"/>
                <w:szCs w:val="22"/>
              </w:rPr>
            </w:pPr>
            <w:r w:rsidRPr="00632E65">
              <w:rPr>
                <w:kern w:val="2"/>
                <w:szCs w:val="22"/>
              </w:rPr>
              <w:t>CA_n48A-n70A</w:t>
            </w:r>
            <w:r w:rsidRPr="001141C9">
              <w:br/>
            </w:r>
            <w:r w:rsidRPr="00632E65">
              <w:rPr>
                <w:kern w:val="2"/>
                <w:szCs w:val="22"/>
              </w:rPr>
              <w:t>CA_n48A-n71A</w:t>
            </w:r>
            <w:r w:rsidRPr="001141C9">
              <w:br/>
            </w:r>
            <w:r w:rsidRPr="00632E65">
              <w:rPr>
                <w:kern w:val="2"/>
                <w:szCs w:val="22"/>
              </w:rPr>
              <w:t>CA_n70A-n71A</w:t>
            </w:r>
            <w:r w:rsidRPr="001141C9">
              <w:br/>
            </w:r>
            <w:r w:rsidRPr="00632E65">
              <w:rPr>
                <w:kern w:val="2"/>
                <w:szCs w:val="22"/>
              </w:rPr>
              <w:t>CA_n70A-n77A</w:t>
            </w:r>
            <w:r w:rsidRPr="001141C9">
              <w:br/>
            </w:r>
            <w:r w:rsidRPr="00632E65">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29D3CE87" w14:textId="77777777" w:rsidR="00F7473C" w:rsidRPr="001141C9" w:rsidRDefault="00F7473C" w:rsidP="00A21B0D">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DA6E736" w14:textId="77777777" w:rsidR="00F7473C" w:rsidRPr="001141C9" w:rsidRDefault="00F7473C" w:rsidP="00A21B0D">
            <w:pPr>
              <w:pStyle w:val="TAC"/>
              <w:keepNext w:val="0"/>
              <w:keepLines w:val="0"/>
            </w:pPr>
            <w:r w:rsidRPr="00632E65">
              <w:t>5, 10, 15, 20, 30, 40, 50</w:t>
            </w:r>
            <w:r w:rsidRPr="00632E65">
              <w:rPr>
                <w:vertAlign w:val="superscript"/>
              </w:rPr>
              <w:t>8</w:t>
            </w:r>
            <w:r w:rsidRPr="00632E65">
              <w:t>, 60</w:t>
            </w:r>
            <w:r w:rsidRPr="00632E65">
              <w:rPr>
                <w:vertAlign w:val="superscript"/>
              </w:rPr>
              <w:t>8</w:t>
            </w:r>
            <w:r w:rsidRPr="00632E65">
              <w:t>, 70</w:t>
            </w:r>
            <w:r w:rsidRPr="00632E65">
              <w:rPr>
                <w:vertAlign w:val="superscript"/>
              </w:rPr>
              <w:t>8</w:t>
            </w:r>
            <w:r w:rsidRPr="00632E65">
              <w:t>, 80</w:t>
            </w:r>
            <w:r w:rsidRPr="00632E65">
              <w:rPr>
                <w:vertAlign w:val="superscript"/>
              </w:rPr>
              <w:t>8</w:t>
            </w:r>
            <w:r w:rsidRPr="00632E65">
              <w:t>, 90</w:t>
            </w:r>
            <w:r w:rsidRPr="00632E65">
              <w:rPr>
                <w:vertAlign w:val="superscript"/>
              </w:rPr>
              <w:t>8</w:t>
            </w:r>
            <w:r w:rsidRPr="00632E65">
              <w:t>, 100</w:t>
            </w:r>
            <w:r w:rsidRPr="00632E65">
              <w:rPr>
                <w:vertAlign w:val="superscript"/>
              </w:rPr>
              <w:t>8</w:t>
            </w:r>
          </w:p>
        </w:tc>
        <w:tc>
          <w:tcPr>
            <w:tcW w:w="1837" w:type="dxa"/>
            <w:tcBorders>
              <w:top w:val="single" w:sz="4" w:space="0" w:color="auto"/>
              <w:left w:val="single" w:sz="4" w:space="0" w:color="auto"/>
              <w:bottom w:val="nil"/>
              <w:right w:val="single" w:sz="4" w:space="0" w:color="auto"/>
            </w:tcBorders>
          </w:tcPr>
          <w:p w14:paraId="4700D81C" w14:textId="77777777" w:rsidR="00F7473C" w:rsidRPr="001141C9" w:rsidRDefault="00F7473C" w:rsidP="00A21B0D">
            <w:pPr>
              <w:pStyle w:val="TAC"/>
              <w:keepNext w:val="0"/>
              <w:keepLines w:val="0"/>
              <w:rPr>
                <w:kern w:val="2"/>
                <w:szCs w:val="22"/>
                <w:lang w:eastAsia="zh-CN"/>
              </w:rPr>
            </w:pPr>
            <w:r>
              <w:rPr>
                <w:rFonts w:hint="eastAsia"/>
                <w:kern w:val="2"/>
                <w:szCs w:val="22"/>
                <w:lang w:eastAsia="zh-CN"/>
              </w:rPr>
              <w:t>0</w:t>
            </w:r>
          </w:p>
        </w:tc>
      </w:tr>
      <w:tr w:rsidR="00F7473C" w:rsidRPr="001141C9" w14:paraId="4F1279BC" w14:textId="77777777" w:rsidTr="008F587C">
        <w:trPr>
          <w:jc w:val="center"/>
        </w:trPr>
        <w:tc>
          <w:tcPr>
            <w:tcW w:w="1959" w:type="dxa"/>
            <w:tcBorders>
              <w:top w:val="nil"/>
              <w:left w:val="single" w:sz="4" w:space="0" w:color="auto"/>
              <w:bottom w:val="nil"/>
              <w:right w:val="single" w:sz="4" w:space="0" w:color="auto"/>
            </w:tcBorders>
          </w:tcPr>
          <w:p w14:paraId="009B0815"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691C62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6A91D1" w14:textId="77777777" w:rsidR="00F7473C" w:rsidRPr="001141C9" w:rsidRDefault="00F7473C" w:rsidP="00A21B0D">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068DC36" w14:textId="77777777" w:rsidR="00F7473C" w:rsidRPr="001141C9" w:rsidRDefault="00F7473C" w:rsidP="00A21B0D">
            <w:pPr>
              <w:pStyle w:val="TAC"/>
              <w:keepNext w:val="0"/>
              <w:keepLines w:val="0"/>
            </w:pPr>
            <w:r w:rsidRPr="004550B2">
              <w:t>5, 10, 15, 20, 25</w:t>
            </w:r>
          </w:p>
        </w:tc>
        <w:tc>
          <w:tcPr>
            <w:tcW w:w="1837" w:type="dxa"/>
            <w:tcBorders>
              <w:top w:val="nil"/>
              <w:left w:val="single" w:sz="4" w:space="0" w:color="auto"/>
              <w:bottom w:val="nil"/>
              <w:right w:val="single" w:sz="4" w:space="0" w:color="auto"/>
            </w:tcBorders>
          </w:tcPr>
          <w:p w14:paraId="31D4E2ED" w14:textId="77777777" w:rsidR="00F7473C" w:rsidRPr="001141C9" w:rsidRDefault="00F7473C" w:rsidP="00A21B0D">
            <w:pPr>
              <w:pStyle w:val="TAC"/>
              <w:keepNext w:val="0"/>
              <w:keepLines w:val="0"/>
              <w:rPr>
                <w:kern w:val="2"/>
                <w:szCs w:val="22"/>
                <w:lang w:eastAsia="zh-CN"/>
              </w:rPr>
            </w:pPr>
          </w:p>
        </w:tc>
      </w:tr>
      <w:tr w:rsidR="00F7473C" w:rsidRPr="001141C9" w14:paraId="7FB5C263" w14:textId="77777777" w:rsidTr="008F587C">
        <w:trPr>
          <w:jc w:val="center"/>
        </w:trPr>
        <w:tc>
          <w:tcPr>
            <w:tcW w:w="1959" w:type="dxa"/>
            <w:tcBorders>
              <w:top w:val="nil"/>
              <w:left w:val="single" w:sz="4" w:space="0" w:color="auto"/>
              <w:bottom w:val="nil"/>
              <w:right w:val="single" w:sz="4" w:space="0" w:color="auto"/>
            </w:tcBorders>
          </w:tcPr>
          <w:p w14:paraId="12D500C2"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8AD5B1"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349828"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1BDFA7E" w14:textId="77777777" w:rsidR="00F7473C" w:rsidRPr="001141C9" w:rsidRDefault="00F7473C" w:rsidP="00A21B0D">
            <w:pPr>
              <w:pStyle w:val="TAC"/>
              <w:keepNext w:val="0"/>
              <w:keepLines w:val="0"/>
            </w:pPr>
            <w:r w:rsidRPr="004550B2">
              <w:t>CA_n71(2A)_BCS0</w:t>
            </w:r>
          </w:p>
        </w:tc>
        <w:tc>
          <w:tcPr>
            <w:tcW w:w="1837" w:type="dxa"/>
            <w:tcBorders>
              <w:top w:val="nil"/>
              <w:left w:val="single" w:sz="4" w:space="0" w:color="auto"/>
              <w:bottom w:val="nil"/>
              <w:right w:val="single" w:sz="4" w:space="0" w:color="auto"/>
            </w:tcBorders>
          </w:tcPr>
          <w:p w14:paraId="603F83F2" w14:textId="77777777" w:rsidR="00F7473C" w:rsidRPr="001141C9" w:rsidRDefault="00F7473C" w:rsidP="00A21B0D">
            <w:pPr>
              <w:pStyle w:val="TAC"/>
              <w:keepNext w:val="0"/>
              <w:keepLines w:val="0"/>
              <w:rPr>
                <w:kern w:val="2"/>
                <w:szCs w:val="22"/>
                <w:lang w:eastAsia="zh-CN"/>
              </w:rPr>
            </w:pPr>
          </w:p>
        </w:tc>
      </w:tr>
      <w:tr w:rsidR="00F7473C" w:rsidRPr="001141C9" w14:paraId="7FC06B67" w14:textId="77777777" w:rsidTr="001141C9">
        <w:trPr>
          <w:jc w:val="center"/>
        </w:trPr>
        <w:tc>
          <w:tcPr>
            <w:tcW w:w="1959" w:type="dxa"/>
            <w:tcBorders>
              <w:top w:val="nil"/>
              <w:left w:val="single" w:sz="4" w:space="0" w:color="auto"/>
              <w:bottom w:val="single" w:sz="4" w:space="0" w:color="auto"/>
              <w:right w:val="single" w:sz="4" w:space="0" w:color="auto"/>
            </w:tcBorders>
          </w:tcPr>
          <w:p w14:paraId="7AEF4A3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003D82"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44905A"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662844B" w14:textId="77777777" w:rsidR="00F7473C" w:rsidRPr="001141C9" w:rsidRDefault="00F7473C" w:rsidP="00A21B0D">
            <w:pPr>
              <w:pStyle w:val="TAC"/>
              <w:keepNext w:val="0"/>
              <w:keepLines w:val="0"/>
            </w:pPr>
            <w:r w:rsidRPr="004550B2">
              <w:t>10, 15, 20, 25, 30, 40, 50, 60, 70, 80, 90, 100</w:t>
            </w:r>
          </w:p>
        </w:tc>
        <w:tc>
          <w:tcPr>
            <w:tcW w:w="1837" w:type="dxa"/>
            <w:tcBorders>
              <w:top w:val="nil"/>
              <w:left w:val="single" w:sz="4" w:space="0" w:color="auto"/>
              <w:bottom w:val="single" w:sz="4" w:space="0" w:color="auto"/>
              <w:right w:val="single" w:sz="4" w:space="0" w:color="auto"/>
            </w:tcBorders>
          </w:tcPr>
          <w:p w14:paraId="4C7A028B" w14:textId="77777777" w:rsidR="00F7473C" w:rsidRPr="001141C9" w:rsidRDefault="00F7473C" w:rsidP="00A21B0D">
            <w:pPr>
              <w:pStyle w:val="TAC"/>
              <w:keepNext w:val="0"/>
              <w:keepLines w:val="0"/>
              <w:rPr>
                <w:kern w:val="2"/>
                <w:szCs w:val="22"/>
                <w:lang w:eastAsia="zh-CN"/>
              </w:rPr>
            </w:pPr>
          </w:p>
        </w:tc>
      </w:tr>
      <w:tr w:rsidR="00F7473C" w:rsidRPr="001141C9" w14:paraId="7404B658" w14:textId="77777777" w:rsidTr="008F587C">
        <w:trPr>
          <w:jc w:val="center"/>
        </w:trPr>
        <w:tc>
          <w:tcPr>
            <w:tcW w:w="1959" w:type="dxa"/>
            <w:tcBorders>
              <w:top w:val="single" w:sz="4" w:space="0" w:color="auto"/>
              <w:left w:val="single" w:sz="4" w:space="0" w:color="auto"/>
              <w:bottom w:val="nil"/>
              <w:right w:val="single" w:sz="4" w:space="0" w:color="auto"/>
            </w:tcBorders>
          </w:tcPr>
          <w:p w14:paraId="13E5579D" w14:textId="77777777" w:rsidR="00F7473C" w:rsidRPr="001141C9" w:rsidRDefault="00F7473C" w:rsidP="00A21B0D">
            <w:pPr>
              <w:pStyle w:val="TAC"/>
              <w:keepNext w:val="0"/>
              <w:keepLines w:val="0"/>
              <w:rPr>
                <w:kern w:val="2"/>
                <w:szCs w:val="22"/>
              </w:rPr>
            </w:pPr>
            <w:r w:rsidRPr="00D235AD">
              <w:rPr>
                <w:kern w:val="2"/>
                <w:szCs w:val="22"/>
              </w:rPr>
              <w:t>CA_n48(2A)-n70A-n71(2A)-n77A</w:t>
            </w:r>
          </w:p>
        </w:tc>
        <w:tc>
          <w:tcPr>
            <w:tcW w:w="2036" w:type="dxa"/>
            <w:tcBorders>
              <w:top w:val="single" w:sz="4" w:space="0" w:color="auto"/>
              <w:left w:val="single" w:sz="4" w:space="0" w:color="auto"/>
              <w:bottom w:val="nil"/>
              <w:right w:val="single" w:sz="4" w:space="0" w:color="auto"/>
            </w:tcBorders>
          </w:tcPr>
          <w:p w14:paraId="605EEBFD" w14:textId="77777777" w:rsidR="00F7473C" w:rsidRPr="001141C9" w:rsidRDefault="00F7473C" w:rsidP="00A21B0D">
            <w:pPr>
              <w:pStyle w:val="TAC"/>
              <w:keepNext w:val="0"/>
              <w:keepLines w:val="0"/>
              <w:rPr>
                <w:kern w:val="2"/>
                <w:szCs w:val="22"/>
              </w:rPr>
            </w:pPr>
            <w:r w:rsidRPr="00D235AD">
              <w:rPr>
                <w:kern w:val="2"/>
                <w:szCs w:val="22"/>
              </w:rPr>
              <w:t>CA_n48A-n70A</w:t>
            </w:r>
            <w:r w:rsidRPr="001141C9">
              <w:br/>
            </w:r>
            <w:r w:rsidRPr="00D235AD">
              <w:rPr>
                <w:kern w:val="2"/>
                <w:szCs w:val="22"/>
              </w:rPr>
              <w:t>CA_n48A-n71A</w:t>
            </w:r>
            <w:r w:rsidRPr="001141C9">
              <w:br/>
            </w:r>
            <w:r w:rsidRPr="00D235AD">
              <w:rPr>
                <w:kern w:val="2"/>
                <w:szCs w:val="22"/>
              </w:rPr>
              <w:t>CA_n70A-n71A</w:t>
            </w:r>
            <w:r w:rsidRPr="001141C9">
              <w:br/>
            </w:r>
            <w:r w:rsidRPr="00D235AD">
              <w:rPr>
                <w:kern w:val="2"/>
                <w:szCs w:val="22"/>
              </w:rPr>
              <w:t>CA_n70A-n77A</w:t>
            </w:r>
            <w:r w:rsidRPr="001141C9">
              <w:br/>
            </w:r>
            <w:r w:rsidRPr="00D235AD">
              <w:rPr>
                <w:kern w:val="2"/>
                <w:szCs w:val="22"/>
              </w:rPr>
              <w:t>CA_n71A-n77A</w:t>
            </w:r>
          </w:p>
        </w:tc>
        <w:tc>
          <w:tcPr>
            <w:tcW w:w="950" w:type="dxa"/>
            <w:tcBorders>
              <w:top w:val="single" w:sz="4" w:space="0" w:color="auto"/>
              <w:left w:val="single" w:sz="4" w:space="0" w:color="auto"/>
              <w:bottom w:val="single" w:sz="4" w:space="0" w:color="auto"/>
              <w:right w:val="single" w:sz="4" w:space="0" w:color="auto"/>
            </w:tcBorders>
          </w:tcPr>
          <w:p w14:paraId="34902D77" w14:textId="77777777" w:rsidR="00F7473C" w:rsidRPr="001141C9" w:rsidRDefault="00F7473C" w:rsidP="00A21B0D">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1A2CFEEE" w14:textId="77777777" w:rsidR="00F7473C" w:rsidRPr="001141C9" w:rsidRDefault="00F7473C" w:rsidP="00A21B0D">
            <w:pPr>
              <w:pStyle w:val="TAC"/>
              <w:keepNext w:val="0"/>
              <w:keepLines w:val="0"/>
            </w:pPr>
            <w:r w:rsidRPr="00D235AD">
              <w:t>CA_n48(2A)_BCS1</w:t>
            </w:r>
          </w:p>
        </w:tc>
        <w:tc>
          <w:tcPr>
            <w:tcW w:w="1837" w:type="dxa"/>
            <w:tcBorders>
              <w:top w:val="single" w:sz="4" w:space="0" w:color="auto"/>
              <w:left w:val="single" w:sz="4" w:space="0" w:color="auto"/>
              <w:bottom w:val="nil"/>
              <w:right w:val="single" w:sz="4" w:space="0" w:color="auto"/>
            </w:tcBorders>
          </w:tcPr>
          <w:p w14:paraId="4B3CBBFD" w14:textId="77777777" w:rsidR="00F7473C" w:rsidRPr="001141C9" w:rsidRDefault="00F7473C" w:rsidP="00A21B0D">
            <w:pPr>
              <w:pStyle w:val="TAC"/>
              <w:keepNext w:val="0"/>
              <w:keepLines w:val="0"/>
              <w:rPr>
                <w:kern w:val="2"/>
                <w:szCs w:val="22"/>
                <w:lang w:eastAsia="zh-CN"/>
              </w:rPr>
            </w:pPr>
            <w:r>
              <w:rPr>
                <w:rFonts w:hint="eastAsia"/>
                <w:kern w:val="2"/>
                <w:szCs w:val="22"/>
                <w:lang w:eastAsia="zh-CN"/>
              </w:rPr>
              <w:t>0</w:t>
            </w:r>
          </w:p>
        </w:tc>
      </w:tr>
      <w:tr w:rsidR="00F7473C" w:rsidRPr="001141C9" w14:paraId="53B68359" w14:textId="77777777" w:rsidTr="008F587C">
        <w:trPr>
          <w:jc w:val="center"/>
        </w:trPr>
        <w:tc>
          <w:tcPr>
            <w:tcW w:w="1959" w:type="dxa"/>
            <w:tcBorders>
              <w:top w:val="nil"/>
              <w:left w:val="single" w:sz="4" w:space="0" w:color="auto"/>
              <w:bottom w:val="nil"/>
              <w:right w:val="single" w:sz="4" w:space="0" w:color="auto"/>
            </w:tcBorders>
          </w:tcPr>
          <w:p w14:paraId="73D43B3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FF08087"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7F82E6" w14:textId="77777777" w:rsidR="00F7473C" w:rsidRPr="001141C9" w:rsidRDefault="00F7473C" w:rsidP="00A21B0D">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0ECD92D1" w14:textId="77777777" w:rsidR="00F7473C" w:rsidRPr="001141C9" w:rsidRDefault="00F7473C" w:rsidP="00A21B0D">
            <w:pPr>
              <w:pStyle w:val="TAC"/>
              <w:keepNext w:val="0"/>
              <w:keepLines w:val="0"/>
            </w:pPr>
            <w:r w:rsidRPr="00D235AD">
              <w:t>5, 10, 15, 20, 25</w:t>
            </w:r>
          </w:p>
        </w:tc>
        <w:tc>
          <w:tcPr>
            <w:tcW w:w="1837" w:type="dxa"/>
            <w:tcBorders>
              <w:top w:val="nil"/>
              <w:left w:val="single" w:sz="4" w:space="0" w:color="auto"/>
              <w:bottom w:val="nil"/>
              <w:right w:val="single" w:sz="4" w:space="0" w:color="auto"/>
            </w:tcBorders>
          </w:tcPr>
          <w:p w14:paraId="7F86068E" w14:textId="77777777" w:rsidR="00F7473C" w:rsidRPr="001141C9" w:rsidRDefault="00F7473C" w:rsidP="00A21B0D">
            <w:pPr>
              <w:pStyle w:val="TAC"/>
              <w:keepNext w:val="0"/>
              <w:keepLines w:val="0"/>
              <w:rPr>
                <w:kern w:val="2"/>
                <w:szCs w:val="22"/>
                <w:lang w:eastAsia="zh-CN"/>
              </w:rPr>
            </w:pPr>
          </w:p>
        </w:tc>
      </w:tr>
      <w:tr w:rsidR="00F7473C" w:rsidRPr="001141C9" w14:paraId="47F684EE" w14:textId="77777777" w:rsidTr="008F587C">
        <w:trPr>
          <w:jc w:val="center"/>
        </w:trPr>
        <w:tc>
          <w:tcPr>
            <w:tcW w:w="1959" w:type="dxa"/>
            <w:tcBorders>
              <w:top w:val="nil"/>
              <w:left w:val="single" w:sz="4" w:space="0" w:color="auto"/>
              <w:bottom w:val="nil"/>
              <w:right w:val="single" w:sz="4" w:space="0" w:color="auto"/>
            </w:tcBorders>
          </w:tcPr>
          <w:p w14:paraId="1BD9E0A6"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8C08B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360D3E" w14:textId="77777777" w:rsidR="00F7473C" w:rsidRPr="001141C9" w:rsidRDefault="00F7473C" w:rsidP="00A21B0D">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FA70467" w14:textId="77777777" w:rsidR="00F7473C" w:rsidRPr="001141C9" w:rsidRDefault="00F7473C" w:rsidP="00A21B0D">
            <w:pPr>
              <w:pStyle w:val="TAC"/>
              <w:keepNext w:val="0"/>
              <w:keepLines w:val="0"/>
            </w:pPr>
            <w:r w:rsidRPr="00D235AD">
              <w:t>CA_n71(2A)_BCS0</w:t>
            </w:r>
          </w:p>
        </w:tc>
        <w:tc>
          <w:tcPr>
            <w:tcW w:w="1837" w:type="dxa"/>
            <w:tcBorders>
              <w:top w:val="nil"/>
              <w:left w:val="single" w:sz="4" w:space="0" w:color="auto"/>
              <w:bottom w:val="nil"/>
              <w:right w:val="single" w:sz="4" w:space="0" w:color="auto"/>
            </w:tcBorders>
          </w:tcPr>
          <w:p w14:paraId="6560A714" w14:textId="77777777" w:rsidR="00F7473C" w:rsidRPr="001141C9" w:rsidRDefault="00F7473C" w:rsidP="00A21B0D">
            <w:pPr>
              <w:pStyle w:val="TAC"/>
              <w:keepNext w:val="0"/>
              <w:keepLines w:val="0"/>
              <w:rPr>
                <w:kern w:val="2"/>
                <w:szCs w:val="22"/>
                <w:lang w:eastAsia="zh-CN"/>
              </w:rPr>
            </w:pPr>
          </w:p>
        </w:tc>
      </w:tr>
      <w:tr w:rsidR="00F7473C" w:rsidRPr="001141C9" w14:paraId="6E2720A7" w14:textId="77777777" w:rsidTr="001141C9">
        <w:trPr>
          <w:jc w:val="center"/>
        </w:trPr>
        <w:tc>
          <w:tcPr>
            <w:tcW w:w="1959" w:type="dxa"/>
            <w:tcBorders>
              <w:top w:val="nil"/>
              <w:left w:val="single" w:sz="4" w:space="0" w:color="auto"/>
              <w:bottom w:val="single" w:sz="4" w:space="0" w:color="auto"/>
              <w:right w:val="single" w:sz="4" w:space="0" w:color="auto"/>
            </w:tcBorders>
          </w:tcPr>
          <w:p w14:paraId="5756700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A15C1DF"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BB5A5C" w14:textId="77777777" w:rsidR="00F7473C" w:rsidRPr="001141C9" w:rsidRDefault="00F7473C" w:rsidP="00A21B0D">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18646CC" w14:textId="77777777" w:rsidR="00F7473C" w:rsidRPr="001141C9" w:rsidRDefault="00F7473C" w:rsidP="00A21B0D">
            <w:pPr>
              <w:pStyle w:val="TAC"/>
              <w:keepNext w:val="0"/>
              <w:keepLines w:val="0"/>
            </w:pPr>
            <w:r w:rsidRPr="00D235AD">
              <w:t>10, 15, 20, 25, 30, 40, 50, 60, 70, 80, 90, 100</w:t>
            </w:r>
          </w:p>
        </w:tc>
        <w:tc>
          <w:tcPr>
            <w:tcW w:w="1837" w:type="dxa"/>
            <w:tcBorders>
              <w:top w:val="nil"/>
              <w:left w:val="single" w:sz="4" w:space="0" w:color="auto"/>
              <w:bottom w:val="single" w:sz="4" w:space="0" w:color="auto"/>
              <w:right w:val="single" w:sz="4" w:space="0" w:color="auto"/>
            </w:tcBorders>
          </w:tcPr>
          <w:p w14:paraId="4756F5F9" w14:textId="77777777" w:rsidR="00F7473C" w:rsidRPr="001141C9" w:rsidRDefault="00F7473C" w:rsidP="00A21B0D">
            <w:pPr>
              <w:pStyle w:val="TAC"/>
              <w:keepNext w:val="0"/>
              <w:keepLines w:val="0"/>
              <w:rPr>
                <w:kern w:val="2"/>
                <w:szCs w:val="22"/>
                <w:lang w:eastAsia="zh-CN"/>
              </w:rPr>
            </w:pPr>
          </w:p>
        </w:tc>
      </w:tr>
      <w:tr w:rsidR="00F7473C" w:rsidRPr="001141C9" w14:paraId="0D19D3F2" w14:textId="77777777" w:rsidTr="001141C9">
        <w:trPr>
          <w:jc w:val="center"/>
        </w:trPr>
        <w:tc>
          <w:tcPr>
            <w:tcW w:w="1959" w:type="dxa"/>
            <w:tcBorders>
              <w:top w:val="single" w:sz="4" w:space="0" w:color="auto"/>
              <w:left w:val="single" w:sz="4" w:space="0" w:color="auto"/>
              <w:bottom w:val="nil"/>
              <w:right w:val="single" w:sz="4" w:space="0" w:color="auto"/>
            </w:tcBorders>
          </w:tcPr>
          <w:p w14:paraId="6E1CA6A5" w14:textId="77777777" w:rsidR="00F7473C" w:rsidRPr="001141C9" w:rsidRDefault="00F7473C" w:rsidP="00A21B0D">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5C31EB12" w14:textId="77777777" w:rsidR="00F7473C" w:rsidRPr="001141C9" w:rsidRDefault="00F7473C" w:rsidP="00A21B0D">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0213F75F" w14:textId="77777777" w:rsidR="00F7473C" w:rsidRPr="001141C9" w:rsidRDefault="00F7473C" w:rsidP="00A21B0D">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305A538" w14:textId="77777777" w:rsidR="00F7473C" w:rsidRPr="001141C9" w:rsidRDefault="00F7473C" w:rsidP="00A21B0D">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1AA0278C" w14:textId="77777777" w:rsidR="00F7473C" w:rsidRPr="001141C9" w:rsidRDefault="00F7473C" w:rsidP="00A21B0D">
            <w:pPr>
              <w:pStyle w:val="TAC"/>
              <w:keepNext w:val="0"/>
              <w:keepLines w:val="0"/>
              <w:rPr>
                <w:kern w:val="2"/>
                <w:szCs w:val="22"/>
                <w:lang w:eastAsia="zh-CN"/>
              </w:rPr>
            </w:pPr>
            <w:r w:rsidRPr="001141C9">
              <w:t>0</w:t>
            </w:r>
          </w:p>
        </w:tc>
      </w:tr>
      <w:tr w:rsidR="00F7473C" w:rsidRPr="001141C9" w14:paraId="47C71686" w14:textId="77777777" w:rsidTr="001141C9">
        <w:trPr>
          <w:jc w:val="center"/>
        </w:trPr>
        <w:tc>
          <w:tcPr>
            <w:tcW w:w="1959" w:type="dxa"/>
            <w:tcBorders>
              <w:top w:val="nil"/>
              <w:left w:val="single" w:sz="4" w:space="0" w:color="auto"/>
              <w:bottom w:val="nil"/>
              <w:right w:val="single" w:sz="4" w:space="0" w:color="auto"/>
            </w:tcBorders>
          </w:tcPr>
          <w:p w14:paraId="32E4933A"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5F0E746"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E51BAF" w14:textId="77777777" w:rsidR="00F7473C" w:rsidRPr="001141C9" w:rsidRDefault="00F7473C" w:rsidP="00A21B0D">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4163C557" w14:textId="77777777" w:rsidR="00F7473C" w:rsidRPr="001141C9" w:rsidRDefault="00F7473C" w:rsidP="00A21B0D">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2B96805C" w14:textId="77777777" w:rsidR="00F7473C" w:rsidRPr="001141C9" w:rsidRDefault="00F7473C" w:rsidP="00A21B0D">
            <w:pPr>
              <w:pStyle w:val="TAC"/>
              <w:keepNext w:val="0"/>
              <w:keepLines w:val="0"/>
              <w:rPr>
                <w:kern w:val="2"/>
                <w:szCs w:val="22"/>
                <w:lang w:eastAsia="zh-CN"/>
              </w:rPr>
            </w:pPr>
          </w:p>
        </w:tc>
      </w:tr>
      <w:tr w:rsidR="00F7473C" w:rsidRPr="001141C9" w14:paraId="74F34F87" w14:textId="77777777" w:rsidTr="001141C9">
        <w:trPr>
          <w:jc w:val="center"/>
        </w:trPr>
        <w:tc>
          <w:tcPr>
            <w:tcW w:w="1959" w:type="dxa"/>
            <w:tcBorders>
              <w:top w:val="nil"/>
              <w:left w:val="single" w:sz="4" w:space="0" w:color="auto"/>
              <w:bottom w:val="nil"/>
              <w:right w:val="single" w:sz="4" w:space="0" w:color="auto"/>
            </w:tcBorders>
          </w:tcPr>
          <w:p w14:paraId="3BB7E8FF"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726212"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290170" w14:textId="77777777" w:rsidR="00F7473C" w:rsidRPr="001141C9" w:rsidRDefault="00F7473C" w:rsidP="00A21B0D">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2908AB" w14:textId="77777777" w:rsidR="00F7473C" w:rsidRPr="001141C9" w:rsidRDefault="00F7473C" w:rsidP="00A21B0D">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753E5FEF" w14:textId="77777777" w:rsidR="00F7473C" w:rsidRPr="001141C9" w:rsidRDefault="00F7473C" w:rsidP="00A21B0D">
            <w:pPr>
              <w:pStyle w:val="TAC"/>
              <w:keepNext w:val="0"/>
              <w:keepLines w:val="0"/>
              <w:rPr>
                <w:kern w:val="2"/>
                <w:szCs w:val="22"/>
                <w:lang w:eastAsia="zh-CN"/>
              </w:rPr>
            </w:pPr>
          </w:p>
        </w:tc>
      </w:tr>
      <w:tr w:rsidR="00F7473C" w:rsidRPr="001141C9" w14:paraId="7DABDDCE" w14:textId="77777777" w:rsidTr="001141C9">
        <w:trPr>
          <w:jc w:val="center"/>
        </w:trPr>
        <w:tc>
          <w:tcPr>
            <w:tcW w:w="1959" w:type="dxa"/>
            <w:tcBorders>
              <w:top w:val="nil"/>
              <w:left w:val="single" w:sz="4" w:space="0" w:color="auto"/>
              <w:bottom w:val="single" w:sz="4" w:space="0" w:color="auto"/>
              <w:right w:val="single" w:sz="4" w:space="0" w:color="auto"/>
            </w:tcBorders>
          </w:tcPr>
          <w:p w14:paraId="353EEA0D" w14:textId="77777777" w:rsidR="00F7473C" w:rsidRPr="001141C9" w:rsidRDefault="00F7473C" w:rsidP="00A21B0D">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9A5BFE0" w14:textId="77777777" w:rsidR="00F7473C" w:rsidRPr="001141C9" w:rsidRDefault="00F7473C" w:rsidP="00A21B0D">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ED554" w14:textId="77777777" w:rsidR="00F7473C" w:rsidRPr="001141C9" w:rsidRDefault="00F7473C" w:rsidP="00A21B0D">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20AF95F" w14:textId="77777777" w:rsidR="00F7473C" w:rsidRPr="001141C9" w:rsidRDefault="00F7473C" w:rsidP="00A21B0D">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A0D5CBF" w14:textId="77777777" w:rsidR="00F7473C" w:rsidRPr="001141C9" w:rsidRDefault="00F7473C" w:rsidP="00A21B0D">
            <w:pPr>
              <w:pStyle w:val="TAC"/>
              <w:keepNext w:val="0"/>
              <w:keepLines w:val="0"/>
              <w:rPr>
                <w:kern w:val="2"/>
                <w:szCs w:val="22"/>
                <w:lang w:eastAsia="zh-CN"/>
              </w:rPr>
            </w:pPr>
          </w:p>
        </w:tc>
      </w:tr>
    </w:tbl>
    <w:p w14:paraId="4569208C" w14:textId="77777777" w:rsidR="00F7473C" w:rsidRPr="001141C9" w:rsidRDefault="00F7473C" w:rsidP="00F7473C">
      <w:pPr>
        <w:rPr>
          <w:rFonts w:eastAsia="SimSun"/>
          <w:lang w:eastAsia="zh-CN"/>
        </w:rPr>
      </w:pPr>
    </w:p>
    <w:p w14:paraId="6D12664F" w14:textId="77777777" w:rsidR="00F7473C" w:rsidRPr="001141C9" w:rsidRDefault="00F7473C" w:rsidP="00F7473C">
      <w:pPr>
        <w:pStyle w:val="FL"/>
        <w:keepNext w:val="0"/>
        <w:keepLines w:val="0"/>
        <w:jc w:val="left"/>
      </w:pPr>
      <w:r w:rsidRPr="001141C9">
        <w:rPr>
          <w:rFonts w:eastAsia="SimSun" w:hint="eastAsia"/>
          <w:b w:val="0"/>
          <w:bCs/>
          <w:lang w:eastAsia="zh-CN"/>
        </w:rPr>
        <w:t>T</w:t>
      </w:r>
      <w:r w:rsidRPr="001141C9">
        <w:rPr>
          <w:rFonts w:eastAsia="SimSun"/>
          <w:b w:val="0"/>
          <w:bCs/>
          <w:lang w:eastAsia="zh-CN"/>
        </w:rPr>
        <w:t>he following notes are applied to the above tables.</w:t>
      </w:r>
    </w:p>
    <w:p w14:paraId="75EBE187" w14:textId="77777777" w:rsidR="00F7473C" w:rsidRPr="001141C9" w:rsidRDefault="00F7473C" w:rsidP="00F7473C">
      <w:pPr>
        <w:pStyle w:val="TAN"/>
        <w:keepNext w:val="0"/>
        <w:keepLines w:val="0"/>
        <w:rPr>
          <w:rFonts w:eastAsia="SimSun"/>
        </w:rPr>
      </w:pPr>
      <w:r w:rsidRPr="001141C9">
        <w:rPr>
          <w:rFonts w:eastAsia="SimSun"/>
        </w:rPr>
        <w:t xml:space="preserve">NOTE </w:t>
      </w:r>
      <w:r w:rsidRPr="001141C9">
        <w:rPr>
          <w:rFonts w:eastAsia="SimSun"/>
          <w:lang w:eastAsia="zh-CN"/>
        </w:rPr>
        <w:t>1</w:t>
      </w:r>
      <w:r w:rsidRPr="001141C9">
        <w:rPr>
          <w:rFonts w:eastAsia="SimSun"/>
        </w:rPr>
        <w:t>:</w:t>
      </w:r>
      <w:r w:rsidRPr="001141C9">
        <w:rPr>
          <w:rFonts w:eastAsia="SimSun"/>
        </w:rPr>
        <w:tab/>
        <w:t>This UE channel bandwidth is optional in this release of the specification.</w:t>
      </w:r>
    </w:p>
    <w:p w14:paraId="7537E98E" w14:textId="77777777" w:rsidR="00F7473C" w:rsidRPr="001141C9" w:rsidRDefault="00F7473C" w:rsidP="00F7473C">
      <w:pPr>
        <w:pStyle w:val="TAN"/>
        <w:keepNext w:val="0"/>
        <w:keepLines w:val="0"/>
        <w:rPr>
          <w:rFonts w:eastAsia="游明朝"/>
        </w:rPr>
      </w:pPr>
      <w:r w:rsidRPr="001141C9">
        <w:rPr>
          <w:rFonts w:eastAsia="SimSun"/>
        </w:rPr>
        <w:t>NOTE 2:</w:t>
      </w:r>
      <w:r w:rsidRPr="001141C9">
        <w:rPr>
          <w:rFonts w:eastAsia="SimSun"/>
        </w:rPr>
        <w:tab/>
        <w:t>For the 20 MHz bandwidth, the minimum requirements are specified for NR UL carrier frequencies confined to either 713-723 MHz or 728-738 MHz.</w:t>
      </w:r>
      <w:r w:rsidRPr="001141C9">
        <w:rPr>
          <w:rFonts w:eastAsia="游明朝"/>
        </w:rPr>
        <w:t xml:space="preserve"> For the 30MHz bandwidth, the minimum requirements are specified for NR UL transmission bandwidth configuration confined to either 703-733 or 718-748 MHz.</w:t>
      </w:r>
    </w:p>
    <w:p w14:paraId="7D07F3FA" w14:textId="77777777" w:rsidR="00F7473C" w:rsidRPr="001141C9" w:rsidRDefault="00F7473C" w:rsidP="00F7473C">
      <w:pPr>
        <w:pStyle w:val="TAN"/>
        <w:keepNext w:val="0"/>
        <w:keepLines w:val="0"/>
        <w:rPr>
          <w:rFonts w:eastAsia="SimSun"/>
        </w:rPr>
      </w:pPr>
      <w:r w:rsidRPr="001141C9">
        <w:rPr>
          <w:rFonts w:eastAsia="SimSun"/>
        </w:rPr>
        <w:t>NOTE 3:</w:t>
      </w:r>
      <w:r w:rsidRPr="001141C9">
        <w:rPr>
          <w:rFonts w:eastAsia="SimSun"/>
        </w:rPr>
        <w:tab/>
        <w:t>For each channel bandwidth of each component carrier, refer to Table 5.3.5-1 for the applicable SCSs. For a given band, not all UE channel bandwidths support the same SCSs.</w:t>
      </w:r>
    </w:p>
    <w:p w14:paraId="3527C6B7" w14:textId="77777777" w:rsidR="00F7473C" w:rsidRPr="001141C9" w:rsidRDefault="00F7473C" w:rsidP="00F7473C">
      <w:pPr>
        <w:pStyle w:val="TAN"/>
        <w:keepNext w:val="0"/>
        <w:keepLines w:val="0"/>
        <w:rPr>
          <w:rFonts w:eastAsia="SimSun"/>
        </w:rPr>
      </w:pPr>
      <w:r w:rsidRPr="001141C9">
        <w:rPr>
          <w:rFonts w:eastAsia="SimSun"/>
        </w:rPr>
        <w:t xml:space="preserve">NOTE 4: </w:t>
      </w:r>
      <w:r w:rsidRPr="001141C9">
        <w:rPr>
          <w:rFonts w:eastAsia="SimSun"/>
        </w:rPr>
        <w:tab/>
        <w:t>Only single uplink carriers with power class other than PC3 are listed.</w:t>
      </w:r>
    </w:p>
    <w:p w14:paraId="51FF2EED" w14:textId="77777777" w:rsidR="00F7473C" w:rsidRPr="001141C9" w:rsidRDefault="00F7473C" w:rsidP="00F7473C">
      <w:pPr>
        <w:pStyle w:val="TAN"/>
        <w:keepNext w:val="0"/>
        <w:keepLines w:val="0"/>
        <w:rPr>
          <w:rFonts w:eastAsiaTheme="minorEastAsia"/>
          <w:lang w:eastAsia="zh-CN" w:bidi="ar"/>
        </w:rPr>
      </w:pPr>
      <w:r w:rsidRPr="001141C9">
        <w:rPr>
          <w:rFonts w:eastAsiaTheme="minorEastAsia"/>
          <w:lang w:eastAsia="zh-CN" w:bidi="ar"/>
        </w:rPr>
        <w:t>NOTE 5:</w:t>
      </w:r>
      <w:r w:rsidRPr="001141C9">
        <w:rPr>
          <w:rFonts w:eastAsiaTheme="minorEastAsia"/>
          <w:lang w:eastAsia="zh-CN" w:bidi="ar"/>
        </w:rPr>
        <w:tab/>
        <w:t>Minimum requirements for Power Class 2 are applicable for this uplink combination or single uplink carrier in this downlink/uplink combination.</w:t>
      </w:r>
    </w:p>
    <w:p w14:paraId="45B808C6" w14:textId="77777777" w:rsidR="00F7473C" w:rsidRPr="001141C9" w:rsidRDefault="00F7473C" w:rsidP="00F7473C">
      <w:pPr>
        <w:pStyle w:val="TAN"/>
        <w:keepNext w:val="0"/>
        <w:keepLines w:val="0"/>
        <w:rPr>
          <w:rFonts w:eastAsia="SimSun"/>
          <w:lang w:eastAsia="zh-CN" w:bidi="ar"/>
        </w:rPr>
      </w:pPr>
      <w:r w:rsidRPr="001141C9">
        <w:rPr>
          <w:rFonts w:eastAsiaTheme="minorEastAsia"/>
          <w:lang w:eastAsia="zh-CN" w:bidi="ar"/>
        </w:rPr>
        <w:t>NOTE 6:</w:t>
      </w:r>
      <w:r w:rsidRPr="001141C9">
        <w:rPr>
          <w:rFonts w:eastAsiaTheme="minorEastAsia"/>
          <w:lang w:eastAsia="zh-CN" w:bidi="ar"/>
        </w:rPr>
        <w:tab/>
        <w:t>Minimum requirements for Power Class 1.5 are applicable for this uplink combination or single uplink carrier in this downlink/uplink combination.</w:t>
      </w:r>
    </w:p>
    <w:p w14:paraId="40356321" w14:textId="77777777" w:rsidR="00F7473C" w:rsidRPr="001141C9" w:rsidRDefault="00F7473C" w:rsidP="00F7473C">
      <w:pPr>
        <w:pStyle w:val="TAN"/>
        <w:keepNext w:val="0"/>
        <w:keepLines w:val="0"/>
        <w:rPr>
          <w:rFonts w:eastAsiaTheme="minorEastAsia"/>
          <w:lang w:eastAsia="zh-CN" w:bidi="ar"/>
        </w:rPr>
      </w:pPr>
      <w:r w:rsidRPr="001141C9">
        <w:rPr>
          <w:rFonts w:eastAsiaTheme="minorEastAsia"/>
          <w:lang w:eastAsia="zh-CN" w:bidi="ar"/>
        </w:rPr>
        <w:t>NOTE 7:</w:t>
      </w:r>
      <w:r w:rsidRPr="001141C9">
        <w:rPr>
          <w:rFonts w:eastAsiaTheme="minorEastAsia"/>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B28C29A" w14:textId="77777777" w:rsidR="00F7473C" w:rsidRPr="001141C9" w:rsidRDefault="00F7473C" w:rsidP="00F7473C">
      <w:pPr>
        <w:pStyle w:val="TAN"/>
        <w:keepNext w:val="0"/>
        <w:keepLines w:val="0"/>
      </w:pPr>
      <w:r w:rsidRPr="001141C9">
        <w:t xml:space="preserve">NOTE </w:t>
      </w:r>
      <w:r w:rsidRPr="001141C9">
        <w:rPr>
          <w:lang w:eastAsia="zh-CN"/>
        </w:rPr>
        <w:t>8</w:t>
      </w:r>
      <w:r w:rsidRPr="001141C9">
        <w:t>:</w:t>
      </w:r>
      <w:r w:rsidRPr="001141C9">
        <w:tab/>
        <w:t>For this bandwidth, the minimum requirements are restricted to operation when carrier is configured as a downlink SCell part of CA configuration</w:t>
      </w:r>
    </w:p>
    <w:p w14:paraId="1CAFC36D" w14:textId="77777777" w:rsidR="00F7473C" w:rsidRDefault="00F7473C" w:rsidP="00F7473C">
      <w:pPr>
        <w:rPr>
          <w:lang w:eastAsia="ja-JP"/>
        </w:rPr>
      </w:pPr>
    </w:p>
    <w:p w14:paraId="0C9AC080" w14:textId="77777777" w:rsidR="00F7473C" w:rsidRDefault="00F7473C" w:rsidP="00F7473C">
      <w:pPr>
        <w:rPr>
          <w:lang w:eastAsia="ja-JP"/>
        </w:rPr>
      </w:pPr>
    </w:p>
    <w:p w14:paraId="3BA54841" w14:textId="77777777" w:rsidR="00F7473C" w:rsidRDefault="00F7473C" w:rsidP="00F7473C">
      <w:pPr>
        <w:rPr>
          <w:b/>
          <w:noProof/>
          <w:color w:val="0432FF"/>
          <w:sz w:val="32"/>
          <w:szCs w:val="32"/>
        </w:rPr>
      </w:pPr>
      <w:r>
        <w:rPr>
          <w:b/>
          <w:noProof/>
          <w:color w:val="0432FF"/>
          <w:sz w:val="32"/>
          <w:szCs w:val="32"/>
        </w:rPr>
        <w:t>[Unaffected parts omitted]</w:t>
      </w:r>
    </w:p>
    <w:p w14:paraId="4C05F719" w14:textId="77777777" w:rsidR="00F7473C" w:rsidRDefault="00F7473C" w:rsidP="00F7473C">
      <w:pPr>
        <w:rPr>
          <w:lang w:eastAsia="ja-JP"/>
        </w:rPr>
      </w:pPr>
    </w:p>
    <w:p w14:paraId="47C5D6EC" w14:textId="77777777" w:rsidR="00F7473C" w:rsidRPr="00F7473C" w:rsidRDefault="00F7473C" w:rsidP="00F7473C">
      <w:pPr>
        <w:rPr>
          <w:lang w:eastAsia="ja-JP"/>
        </w:rPr>
      </w:pPr>
    </w:p>
    <w:sectPr w:rsidR="00F7473C" w:rsidRPr="00F74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05789" w14:textId="77777777" w:rsidR="003B0900" w:rsidRDefault="003B0900">
      <w:r>
        <w:separator/>
      </w:r>
    </w:p>
  </w:endnote>
  <w:endnote w:type="continuationSeparator" w:id="0">
    <w:p w14:paraId="0084DC68" w14:textId="77777777" w:rsidR="003B0900" w:rsidRDefault="003B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0B2AE" w14:textId="77777777" w:rsidR="003B0900" w:rsidRDefault="003B0900">
      <w:r>
        <w:separator/>
      </w:r>
    </w:p>
  </w:footnote>
  <w:footnote w:type="continuationSeparator" w:id="0">
    <w:p w14:paraId="58FC8665" w14:textId="77777777" w:rsidR="003B0900" w:rsidRDefault="003B0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5781452">
    <w:abstractNumId w:val="13"/>
  </w:num>
  <w:num w:numId="2" w16cid:durableId="1653752521">
    <w:abstractNumId w:val="30"/>
  </w:num>
  <w:num w:numId="3" w16cid:durableId="621807393">
    <w:abstractNumId w:val="10"/>
  </w:num>
  <w:num w:numId="4" w16cid:durableId="134833286">
    <w:abstractNumId w:val="22"/>
  </w:num>
  <w:num w:numId="5" w16cid:durableId="1504972689">
    <w:abstractNumId w:val="16"/>
  </w:num>
  <w:num w:numId="6" w16cid:durableId="1416780672">
    <w:abstractNumId w:val="29"/>
  </w:num>
  <w:num w:numId="7" w16cid:durableId="535387442">
    <w:abstractNumId w:val="31"/>
  </w:num>
  <w:num w:numId="8" w16cid:durableId="1287390645">
    <w:abstractNumId w:val="18"/>
  </w:num>
  <w:num w:numId="9" w16cid:durableId="864515650">
    <w:abstractNumId w:val="32"/>
  </w:num>
  <w:num w:numId="10" w16cid:durableId="321474988">
    <w:abstractNumId w:val="14"/>
  </w:num>
  <w:num w:numId="11" w16cid:durableId="1699938346">
    <w:abstractNumId w:val="11"/>
  </w:num>
  <w:num w:numId="12" w16cid:durableId="1158230786">
    <w:abstractNumId w:val="17"/>
  </w:num>
  <w:num w:numId="13" w16cid:durableId="1589076937">
    <w:abstractNumId w:val="20"/>
  </w:num>
  <w:num w:numId="14" w16cid:durableId="1621180822">
    <w:abstractNumId w:val="15"/>
  </w:num>
  <w:num w:numId="15" w16cid:durableId="592783950">
    <w:abstractNumId w:val="1"/>
  </w:num>
  <w:num w:numId="16" w16cid:durableId="686754224">
    <w:abstractNumId w:val="28"/>
  </w:num>
  <w:num w:numId="17" w16cid:durableId="1550265234">
    <w:abstractNumId w:val="12"/>
  </w:num>
  <w:num w:numId="18" w16cid:durableId="1130241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27"/>
  </w:num>
  <w:num w:numId="20" w16cid:durableId="1127235493">
    <w:abstractNumId w:val="23"/>
  </w:num>
  <w:num w:numId="21" w16cid:durableId="2055344590">
    <w:abstractNumId w:val="21"/>
  </w:num>
  <w:num w:numId="22" w16cid:durableId="2026445720">
    <w:abstractNumId w:val="24"/>
  </w:num>
  <w:num w:numId="23" w16cid:durableId="884148096">
    <w:abstractNumId w:val="19"/>
  </w:num>
  <w:num w:numId="24" w16cid:durableId="1073117351">
    <w:abstractNumId w:val="0"/>
  </w:num>
  <w:num w:numId="25" w16cid:durableId="1946375585">
    <w:abstractNumId w:val="25"/>
  </w:num>
  <w:num w:numId="26" w16cid:durableId="742726275">
    <w:abstractNumId w:val="8"/>
  </w:num>
  <w:num w:numId="27" w16cid:durableId="1304582009">
    <w:abstractNumId w:val="6"/>
  </w:num>
  <w:num w:numId="28" w16cid:durableId="1963685186">
    <w:abstractNumId w:val="5"/>
  </w:num>
  <w:num w:numId="29" w16cid:durableId="876044826">
    <w:abstractNumId w:val="4"/>
  </w:num>
  <w:num w:numId="30" w16cid:durableId="1504935792">
    <w:abstractNumId w:val="3"/>
  </w:num>
  <w:num w:numId="31" w16cid:durableId="1025524462">
    <w:abstractNumId w:val="7"/>
  </w:num>
  <w:num w:numId="32" w16cid:durableId="1804997880">
    <w:abstractNumId w:val="2"/>
  </w:num>
  <w:num w:numId="33" w16cid:durableId="98450386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0B89"/>
    <w:rsid w:val="00097A46"/>
    <w:rsid w:val="00097CD5"/>
    <w:rsid w:val="000A6394"/>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5A73"/>
    <w:rsid w:val="001A7B60"/>
    <w:rsid w:val="001B52F0"/>
    <w:rsid w:val="001B7A65"/>
    <w:rsid w:val="001D4F64"/>
    <w:rsid w:val="001E41F3"/>
    <w:rsid w:val="00222FBF"/>
    <w:rsid w:val="00223A01"/>
    <w:rsid w:val="00224BD5"/>
    <w:rsid w:val="00225B46"/>
    <w:rsid w:val="00251AC2"/>
    <w:rsid w:val="00254293"/>
    <w:rsid w:val="0026004D"/>
    <w:rsid w:val="002640DD"/>
    <w:rsid w:val="00271492"/>
    <w:rsid w:val="00275D12"/>
    <w:rsid w:val="00284FEB"/>
    <w:rsid w:val="002860C4"/>
    <w:rsid w:val="0029443F"/>
    <w:rsid w:val="002A1CB2"/>
    <w:rsid w:val="002B5617"/>
    <w:rsid w:val="002B5741"/>
    <w:rsid w:val="002D385E"/>
    <w:rsid w:val="002E472E"/>
    <w:rsid w:val="002F23FE"/>
    <w:rsid w:val="00305409"/>
    <w:rsid w:val="00305F8B"/>
    <w:rsid w:val="003216F6"/>
    <w:rsid w:val="00326068"/>
    <w:rsid w:val="003609EF"/>
    <w:rsid w:val="0036231A"/>
    <w:rsid w:val="00374DD4"/>
    <w:rsid w:val="00374FA0"/>
    <w:rsid w:val="003815AD"/>
    <w:rsid w:val="00383845"/>
    <w:rsid w:val="003A77FE"/>
    <w:rsid w:val="003B0900"/>
    <w:rsid w:val="003C32B4"/>
    <w:rsid w:val="003E1A36"/>
    <w:rsid w:val="003F5699"/>
    <w:rsid w:val="00406358"/>
    <w:rsid w:val="00410371"/>
    <w:rsid w:val="004119AA"/>
    <w:rsid w:val="00420756"/>
    <w:rsid w:val="004242F1"/>
    <w:rsid w:val="00425921"/>
    <w:rsid w:val="00432863"/>
    <w:rsid w:val="0043758A"/>
    <w:rsid w:val="00451106"/>
    <w:rsid w:val="00456155"/>
    <w:rsid w:val="00470E62"/>
    <w:rsid w:val="00471696"/>
    <w:rsid w:val="00484ACB"/>
    <w:rsid w:val="004A4957"/>
    <w:rsid w:val="004A584D"/>
    <w:rsid w:val="004B6A2E"/>
    <w:rsid w:val="004B75B7"/>
    <w:rsid w:val="004D19FC"/>
    <w:rsid w:val="004E41EE"/>
    <w:rsid w:val="004E5F19"/>
    <w:rsid w:val="004F78EB"/>
    <w:rsid w:val="00502202"/>
    <w:rsid w:val="00510E9D"/>
    <w:rsid w:val="005141D9"/>
    <w:rsid w:val="0051580D"/>
    <w:rsid w:val="00520A28"/>
    <w:rsid w:val="00520DC7"/>
    <w:rsid w:val="00532EB5"/>
    <w:rsid w:val="00537E08"/>
    <w:rsid w:val="005466A5"/>
    <w:rsid w:val="00547111"/>
    <w:rsid w:val="0057700E"/>
    <w:rsid w:val="00581705"/>
    <w:rsid w:val="00592380"/>
    <w:rsid w:val="00592D74"/>
    <w:rsid w:val="005A7E96"/>
    <w:rsid w:val="005E2C44"/>
    <w:rsid w:val="005E3221"/>
    <w:rsid w:val="00621188"/>
    <w:rsid w:val="006257ED"/>
    <w:rsid w:val="00625983"/>
    <w:rsid w:val="00633916"/>
    <w:rsid w:val="00634BCB"/>
    <w:rsid w:val="00653DE4"/>
    <w:rsid w:val="00663C36"/>
    <w:rsid w:val="00665C47"/>
    <w:rsid w:val="006663C6"/>
    <w:rsid w:val="00695808"/>
    <w:rsid w:val="00695847"/>
    <w:rsid w:val="006A2246"/>
    <w:rsid w:val="006A3FAF"/>
    <w:rsid w:val="006A55DF"/>
    <w:rsid w:val="006A74C3"/>
    <w:rsid w:val="006B46FB"/>
    <w:rsid w:val="006D0295"/>
    <w:rsid w:val="006E0DD3"/>
    <w:rsid w:val="006E21FB"/>
    <w:rsid w:val="00702880"/>
    <w:rsid w:val="0070568B"/>
    <w:rsid w:val="0072056D"/>
    <w:rsid w:val="00780FE9"/>
    <w:rsid w:val="00792342"/>
    <w:rsid w:val="007977A8"/>
    <w:rsid w:val="007B512A"/>
    <w:rsid w:val="007B7B42"/>
    <w:rsid w:val="007C2097"/>
    <w:rsid w:val="007C552C"/>
    <w:rsid w:val="007D6A07"/>
    <w:rsid w:val="007E25E4"/>
    <w:rsid w:val="007F7259"/>
    <w:rsid w:val="008040A8"/>
    <w:rsid w:val="008073F4"/>
    <w:rsid w:val="008119BC"/>
    <w:rsid w:val="008279FA"/>
    <w:rsid w:val="008626E7"/>
    <w:rsid w:val="00870EE7"/>
    <w:rsid w:val="00883447"/>
    <w:rsid w:val="008863B9"/>
    <w:rsid w:val="0089289F"/>
    <w:rsid w:val="008A45A6"/>
    <w:rsid w:val="008D3CCC"/>
    <w:rsid w:val="008F3789"/>
    <w:rsid w:val="008F686C"/>
    <w:rsid w:val="009148DE"/>
    <w:rsid w:val="00941E30"/>
    <w:rsid w:val="009531B0"/>
    <w:rsid w:val="009741B3"/>
    <w:rsid w:val="009777D9"/>
    <w:rsid w:val="00991B88"/>
    <w:rsid w:val="009A5487"/>
    <w:rsid w:val="009A5753"/>
    <w:rsid w:val="009A579D"/>
    <w:rsid w:val="009B2D8E"/>
    <w:rsid w:val="009B422D"/>
    <w:rsid w:val="009E3297"/>
    <w:rsid w:val="009F734F"/>
    <w:rsid w:val="00A02ECD"/>
    <w:rsid w:val="00A246B6"/>
    <w:rsid w:val="00A40A0F"/>
    <w:rsid w:val="00A46ADD"/>
    <w:rsid w:val="00A47130"/>
    <w:rsid w:val="00A47E70"/>
    <w:rsid w:val="00A50CF0"/>
    <w:rsid w:val="00A61816"/>
    <w:rsid w:val="00A618A3"/>
    <w:rsid w:val="00A7671C"/>
    <w:rsid w:val="00A779C3"/>
    <w:rsid w:val="00AA2CBC"/>
    <w:rsid w:val="00AA7D1A"/>
    <w:rsid w:val="00AC35D3"/>
    <w:rsid w:val="00AC5820"/>
    <w:rsid w:val="00AD1802"/>
    <w:rsid w:val="00AD1CD8"/>
    <w:rsid w:val="00AD4F16"/>
    <w:rsid w:val="00AE1EBA"/>
    <w:rsid w:val="00AF5E29"/>
    <w:rsid w:val="00B258BB"/>
    <w:rsid w:val="00B67B97"/>
    <w:rsid w:val="00B968C8"/>
    <w:rsid w:val="00BA28A9"/>
    <w:rsid w:val="00BA3899"/>
    <w:rsid w:val="00BA3EC5"/>
    <w:rsid w:val="00BA51D9"/>
    <w:rsid w:val="00BB109B"/>
    <w:rsid w:val="00BB2096"/>
    <w:rsid w:val="00BB5DFC"/>
    <w:rsid w:val="00BC39AE"/>
    <w:rsid w:val="00BD279D"/>
    <w:rsid w:val="00BD6BB8"/>
    <w:rsid w:val="00BF50DE"/>
    <w:rsid w:val="00C03D4C"/>
    <w:rsid w:val="00C16ADB"/>
    <w:rsid w:val="00C202B5"/>
    <w:rsid w:val="00C21AF9"/>
    <w:rsid w:val="00C25A42"/>
    <w:rsid w:val="00C26C27"/>
    <w:rsid w:val="00C30A88"/>
    <w:rsid w:val="00C31216"/>
    <w:rsid w:val="00C31E41"/>
    <w:rsid w:val="00C51C84"/>
    <w:rsid w:val="00C66BA2"/>
    <w:rsid w:val="00C870F6"/>
    <w:rsid w:val="00C95985"/>
    <w:rsid w:val="00CB2E2F"/>
    <w:rsid w:val="00CC5026"/>
    <w:rsid w:val="00CC68D0"/>
    <w:rsid w:val="00D02C3E"/>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B48CD"/>
    <w:rsid w:val="00DD57DE"/>
    <w:rsid w:val="00DE34CF"/>
    <w:rsid w:val="00DF3E41"/>
    <w:rsid w:val="00E058ED"/>
    <w:rsid w:val="00E13F3D"/>
    <w:rsid w:val="00E34898"/>
    <w:rsid w:val="00E44F66"/>
    <w:rsid w:val="00E5357E"/>
    <w:rsid w:val="00E66F02"/>
    <w:rsid w:val="00E70AA6"/>
    <w:rsid w:val="00E71BE8"/>
    <w:rsid w:val="00E827A9"/>
    <w:rsid w:val="00EB09B7"/>
    <w:rsid w:val="00EB63FC"/>
    <w:rsid w:val="00EC5B95"/>
    <w:rsid w:val="00ED0E96"/>
    <w:rsid w:val="00ED422D"/>
    <w:rsid w:val="00EE7D7C"/>
    <w:rsid w:val="00EF2206"/>
    <w:rsid w:val="00F0097A"/>
    <w:rsid w:val="00F25D98"/>
    <w:rsid w:val="00F300FB"/>
    <w:rsid w:val="00F34FD3"/>
    <w:rsid w:val="00F352CD"/>
    <w:rsid w:val="00F3610B"/>
    <w:rsid w:val="00F46087"/>
    <w:rsid w:val="00F54839"/>
    <w:rsid w:val="00F7473C"/>
    <w:rsid w:val="00F87278"/>
    <w:rsid w:val="00FA6ACE"/>
    <w:rsid w:val="00FB3F02"/>
    <w:rsid w:val="00FB6386"/>
    <w:rsid w:val="00FD439A"/>
    <w:rsid w:val="00FF72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semiHidden/>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uiPriority w:val="99"/>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uiPriority w:val="9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BB2096"/>
    <w:rPr>
      <w:rFonts w:ascii="Times New Roman" w:eastAsia="Malgun Gothic" w:hAnsi="Times New Roman"/>
      <w:i/>
      <w:lang w:val="en-GB" w:eastAsia="x-none"/>
    </w:rPr>
  </w:style>
  <w:style w:type="paragraph" w:styleId="36">
    <w:name w:val="Body Text 3"/>
    <w:basedOn w:val="a2"/>
    <w:link w:val="37"/>
    <w:uiPriority w:val="99"/>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uiPriority w:val="99"/>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BB2096"/>
    <w:pPr>
      <w:spacing w:after="0"/>
      <w:ind w:left="851"/>
    </w:pPr>
    <w:rPr>
      <w:lang w:val="it-IT" w:eastAsia="en-GB"/>
    </w:rPr>
  </w:style>
  <w:style w:type="paragraph" w:styleId="54">
    <w:name w:val="List Number 5"/>
    <w:basedOn w:val="a2"/>
    <w:uiPriority w:val="99"/>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uiPriority w:val="99"/>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qFormat/>
    <w:rsid w:val="00BB2096"/>
    <w:rPr>
      <w:b/>
      <w:bCs/>
    </w:rPr>
  </w:style>
  <w:style w:type="character" w:customStyle="1" w:styleId="CharChar7">
    <w:name w:val="Char Char7"/>
    <w:semiHidden/>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semiHidden/>
    <w:qFormat/>
    <w:rsid w:val="00BB2096"/>
    <w:rPr>
      <w:rFonts w:ascii="Times New Roman" w:hAnsi="Times New Roman"/>
      <w:lang w:val="en-GB" w:eastAsia="en-US"/>
    </w:rPr>
  </w:style>
  <w:style w:type="character" w:customStyle="1" w:styleId="CharChar9">
    <w:name w:val="Char Char9"/>
    <w:semiHidden/>
    <w:qFormat/>
    <w:rsid w:val="00BB2096"/>
    <w:rPr>
      <w:rFonts w:ascii="Tahoma" w:hAnsi="Tahoma" w:cs="Tahoma"/>
      <w:sz w:val="16"/>
      <w:szCs w:val="16"/>
      <w:lang w:val="en-GB" w:eastAsia="en-US"/>
    </w:rPr>
  </w:style>
  <w:style w:type="character" w:customStyle="1" w:styleId="CharChar8">
    <w:name w:val="Char Char8"/>
    <w:semiHidden/>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B2096"/>
    <w:rPr>
      <w:rFonts w:ascii="Arial" w:hAnsi="Arial"/>
      <w:sz w:val="22"/>
      <w:lang w:val="en-GB" w:eastAsia="ja-JP" w:bidi="ar-SA"/>
    </w:rPr>
  </w:style>
  <w:style w:type="paragraph" w:styleId="afff9">
    <w:name w:val="Date"/>
    <w:basedOn w:val="a2"/>
    <w:next w:val="a2"/>
    <w:link w:val="afffa"/>
    <w:uiPriority w:val="99"/>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uiPriority w:val="9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semiHidden/>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BB2096"/>
    <w:pPr>
      <w:spacing w:before="120"/>
      <w:outlineLvl w:val="2"/>
    </w:pPr>
    <w:rPr>
      <w:sz w:val="28"/>
    </w:rPr>
  </w:style>
  <w:style w:type="paragraph" w:customStyle="1" w:styleId="Heading2Head2A2">
    <w:name w:val="Heading 2.Head2A.2"/>
    <w:basedOn w:val="11"/>
    <w:next w:val="a2"/>
    <w:uiPriority w:val="99"/>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semi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semiHidden/>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link w:val="24"/>
    <w:qFormat/>
    <w:rsid w:val="00BB2096"/>
    <w:rPr>
      <w:rFonts w:ascii="Times New Roman" w:hAnsi="Times New Roman"/>
      <w:lang w:val="en-GB" w:eastAsia="en-US"/>
    </w:rPr>
  </w:style>
  <w:style w:type="character" w:customStyle="1" w:styleId="af">
    <w:name w:val="箇条書き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semiHidden/>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semiHidden/>
    <w:qFormat/>
    <w:rsid w:val="00BB2096"/>
    <w:rPr>
      <w:rFonts w:ascii="Tahoma" w:hAnsi="Tahoma" w:cs="Tahoma" w:hint="default"/>
      <w:shd w:val="clear" w:color="auto" w:fill="000080"/>
      <w:lang w:val="en-GB" w:eastAsia="en-US"/>
    </w:rPr>
  </w:style>
  <w:style w:type="character" w:customStyle="1" w:styleId="CharChar102">
    <w:name w:val="Char Char102"/>
    <w:semiHidden/>
    <w:qFormat/>
    <w:rsid w:val="00BB2096"/>
    <w:rPr>
      <w:rFonts w:ascii="Times New Roman" w:hAnsi="Times New Roman" w:cs="Times New Roman" w:hint="default"/>
      <w:lang w:val="en-GB" w:eastAsia="en-US"/>
    </w:rPr>
  </w:style>
  <w:style w:type="character" w:customStyle="1" w:styleId="CharChar92">
    <w:name w:val="Char Char92"/>
    <w:semiHidden/>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semiHidden/>
    <w:qFormat/>
    <w:rsid w:val="00BB2096"/>
    <w:rPr>
      <w:rFonts w:ascii="Times New Roman" w:hAnsi="Times New Roman"/>
      <w:lang w:val="en-GB" w:eastAsia="en-US"/>
    </w:rPr>
  </w:style>
  <w:style w:type="character" w:customStyle="1" w:styleId="CharChar91">
    <w:name w:val="Char Char91"/>
    <w:semiHidden/>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semiHidden/>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semiHidden/>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semiHidden/>
    <w:qFormat/>
    <w:rsid w:val="00BB2096"/>
    <w:rPr>
      <w:rFonts w:ascii="Intel Clear" w:hAnsi="Intel Clear"/>
      <w:lang w:val="en-GB" w:eastAsia="en-US"/>
    </w:rPr>
  </w:style>
  <w:style w:type="character" w:customStyle="1" w:styleId="CharChar93">
    <w:name w:val="Char Char93"/>
    <w:semiHidden/>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19025">
      <w:bodyDiv w:val="1"/>
      <w:marLeft w:val="0"/>
      <w:marRight w:val="0"/>
      <w:marTop w:val="0"/>
      <w:marBottom w:val="0"/>
      <w:divBdr>
        <w:top w:val="none" w:sz="0" w:space="0" w:color="auto"/>
        <w:left w:val="none" w:sz="0" w:space="0" w:color="auto"/>
        <w:bottom w:val="none" w:sz="0" w:space="0" w:color="auto"/>
        <w:right w:val="none" w:sz="0" w:space="0" w:color="auto"/>
      </w:divBdr>
    </w:div>
    <w:div w:id="378356405">
      <w:bodyDiv w:val="1"/>
      <w:marLeft w:val="0"/>
      <w:marRight w:val="0"/>
      <w:marTop w:val="0"/>
      <w:marBottom w:val="0"/>
      <w:divBdr>
        <w:top w:val="none" w:sz="0" w:space="0" w:color="auto"/>
        <w:left w:val="none" w:sz="0" w:space="0" w:color="auto"/>
        <w:bottom w:val="none" w:sz="0" w:space="0" w:color="auto"/>
        <w:right w:val="none" w:sz="0" w:space="0" w:color="auto"/>
      </w:divBdr>
    </w:div>
    <w:div w:id="1496996074">
      <w:bodyDiv w:val="1"/>
      <w:marLeft w:val="0"/>
      <w:marRight w:val="0"/>
      <w:marTop w:val="0"/>
      <w:marBottom w:val="0"/>
      <w:divBdr>
        <w:top w:val="none" w:sz="0" w:space="0" w:color="auto"/>
        <w:left w:val="none" w:sz="0" w:space="0" w:color="auto"/>
        <w:bottom w:val="none" w:sz="0" w:space="0" w:color="auto"/>
        <w:right w:val="none" w:sz="0" w:space="0" w:color="auto"/>
      </w:divBdr>
    </w:div>
    <w:div w:id="2038502749">
      <w:bodyDiv w:val="1"/>
      <w:marLeft w:val="0"/>
      <w:marRight w:val="0"/>
      <w:marTop w:val="0"/>
      <w:marBottom w:val="0"/>
      <w:divBdr>
        <w:top w:val="none" w:sz="0" w:space="0" w:color="auto"/>
        <w:left w:val="none" w:sz="0" w:space="0" w:color="auto"/>
        <w:bottom w:val="none" w:sz="0" w:space="0" w:color="auto"/>
        <w:right w:val="none" w:sz="0" w:space="0" w:color="auto"/>
      </w:divBdr>
    </w:div>
    <w:div w:id="204783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27</Pages>
  <Words>26877</Words>
  <Characters>153201</Characters>
  <Application>Microsoft Office Word</Application>
  <DocSecurity>0</DocSecurity>
  <Lines>1276</Lines>
  <Paragraphs>359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179719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59</cp:revision>
  <cp:lastPrinted>1899-12-31T23:00:00Z</cp:lastPrinted>
  <dcterms:created xsi:type="dcterms:W3CDTF">2024-11-05T01:45:00Z</dcterms:created>
  <dcterms:modified xsi:type="dcterms:W3CDTF">2025-04-08T03:12:00Z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R4-25xxxxxx</vt:lpwstr>
  </property>
  <property fmtid="{D5CDD505-2E9C-101B-9397-08002B2CF9AE}" pid="8" name="Spec#">
    <vt:lpwstr>38.101-1</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NR_CADC_SUL_R19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TS38.101-1 to add BCS4 and 5 for CA_n77-n79</vt:lpwstr>
  </property>
  <property fmtid="{D5CDD505-2E9C-101B-9397-08002B2CF9AE}" pid="19" name="MtgTitle">
    <vt:lpwstr> </vt:lpwstr>
  </property>
</Properties>
</file>